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77777777" w:rsidR="006C582A" w:rsidRPr="00AB3364" w:rsidRDefault="006C582A" w:rsidP="006C582A">
      <w:pPr>
        <w:jc w:val="center"/>
        <w:rPr>
          <w:rFonts w:cs="Arial"/>
          <w:b/>
          <w:iCs/>
          <w:sz w:val="28"/>
          <w:szCs w:val="28"/>
        </w:rPr>
      </w:pPr>
      <w:r w:rsidRPr="00AB3364">
        <w:rPr>
          <w:rFonts w:cs="Arial"/>
          <w:b/>
          <w:iCs/>
          <w:sz w:val="28"/>
          <w:szCs w:val="28"/>
        </w:rPr>
        <w:t>DRAFT MASTER CONTRACT TEMPLATE</w:t>
      </w:r>
    </w:p>
    <w:p w14:paraId="27245FB8" w14:textId="73ACDB22" w:rsidR="006C582A" w:rsidRPr="003871EA" w:rsidRDefault="006C582A" w:rsidP="006C582A">
      <w:pPr>
        <w:jc w:val="center"/>
        <w:rPr>
          <w:rFonts w:cs="Arial"/>
          <w:b/>
          <w:iCs/>
          <w:sz w:val="32"/>
          <w:szCs w:val="32"/>
        </w:rPr>
      </w:pPr>
      <w:r w:rsidRPr="00AB3364">
        <w:rPr>
          <w:rFonts w:cs="Arial"/>
          <w:b/>
          <w:iCs/>
          <w:sz w:val="28"/>
          <w:szCs w:val="28"/>
        </w:rPr>
        <w:t xml:space="preserve">October 31, 2024 </w:t>
      </w:r>
      <w:r w:rsidR="00BC3966">
        <w:rPr>
          <w:rFonts w:cs="Arial"/>
          <w:b/>
          <w:iCs/>
          <w:sz w:val="28"/>
          <w:szCs w:val="28"/>
        </w:rPr>
        <w:t>V</w:t>
      </w:r>
      <w:r w:rsidRPr="00AB3364">
        <w:rPr>
          <w:rFonts w:cs="Arial"/>
          <w:b/>
          <w:iCs/>
          <w:sz w:val="28"/>
          <w:szCs w:val="28"/>
        </w:rPr>
        <w:t>ersion</w:t>
      </w:r>
    </w:p>
    <w:p w14:paraId="7063DA75" w14:textId="77777777" w:rsidR="003A0D33" w:rsidRDefault="003A0D33" w:rsidP="003A0D33">
      <w:pPr>
        <w:rPr>
          <w:rFonts w:cs="Arial"/>
          <w:bCs/>
          <w:iCs/>
          <w:szCs w:val="22"/>
        </w:rPr>
      </w:pPr>
    </w:p>
    <w:p w14:paraId="5B5B8FD2" w14:textId="49812B8B" w:rsidR="006C582A" w:rsidRDefault="006C582A" w:rsidP="006C582A">
      <w:pPr>
        <w:rPr>
          <w:ins w:id="0" w:author="Parodi, Ellen" w:date="2024-11-20T11:52:00Z" w16du:dateUtc="2024-11-20T19:52:00Z"/>
          <w:rFonts w:cs="Arial"/>
          <w:bCs/>
          <w:iCs/>
          <w:szCs w:val="22"/>
        </w:rPr>
      </w:pPr>
      <w:r w:rsidRPr="00FF72B4">
        <w:rPr>
          <w:rFonts w:cs="Arial"/>
          <w:bCs/>
          <w:iCs/>
          <w:szCs w:val="22"/>
        </w:rPr>
        <w:t xml:space="preserve">This </w:t>
      </w:r>
      <w:r>
        <w:rPr>
          <w:rFonts w:cs="Arial"/>
          <w:bCs/>
          <w:iCs/>
          <w:szCs w:val="22"/>
        </w:rPr>
        <w:t xml:space="preserve">draft </w:t>
      </w:r>
      <w:r w:rsidRPr="00FF72B4">
        <w:rPr>
          <w:rFonts w:cs="Arial"/>
          <w:bCs/>
          <w:iCs/>
          <w:szCs w:val="22"/>
        </w:rPr>
        <w:t>Master Template includes the Load Following, Block, and Slice/Block Templates</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5EBA2F82" w14:textId="77777777" w:rsidR="002E7C30" w:rsidRDefault="002E7C30" w:rsidP="006C582A">
      <w:pPr>
        <w:rPr>
          <w:ins w:id="1" w:author="Parodi, Ellen" w:date="2024-11-20T11:52:00Z" w16du:dateUtc="2024-11-20T19:52:00Z"/>
          <w:rFonts w:cs="Arial"/>
          <w:bCs/>
          <w:iCs/>
          <w:szCs w:val="22"/>
        </w:rPr>
      </w:pPr>
    </w:p>
    <w:p w14:paraId="59D13653" w14:textId="77777777" w:rsidR="003415DB" w:rsidRPr="003415DB" w:rsidRDefault="003415DB" w:rsidP="003415DB">
      <w:pPr>
        <w:rPr>
          <w:ins w:id="2" w:author="Parodi, Ellen" w:date="2024-11-22T11:38:00Z" w16du:dateUtc="2024-11-22T19:38:00Z"/>
          <w:b/>
          <w:bCs/>
        </w:rPr>
      </w:pPr>
      <w:ins w:id="3" w:author="Parodi, Ellen" w:date="2024-11-22T11:38:00Z" w16du:dateUtc="2024-11-22T19:38:00Z">
        <w:r w:rsidRPr="003415DB">
          <w:rPr>
            <w:b/>
            <w:bCs/>
          </w:rPr>
          <w:t>Seattle City Light’s Reservation of Rights:</w:t>
        </w:r>
      </w:ins>
    </w:p>
    <w:p w14:paraId="4A1DFEC5" w14:textId="77777777" w:rsidR="003415DB" w:rsidRPr="003415DB" w:rsidRDefault="003415DB" w:rsidP="003415DB">
      <w:pPr>
        <w:rPr>
          <w:ins w:id="4" w:author="Parodi, Ellen" w:date="2024-11-22T11:38:00Z" w16du:dateUtc="2024-11-22T19:38:00Z"/>
        </w:rPr>
      </w:pPr>
      <w:ins w:id="5" w:author="Parodi, Ellen" w:date="2024-11-22T11:38:00Z" w16du:dateUtc="2024-11-22T19:38:00Z">
        <w:r w:rsidRPr="003415DB">
          <w:t>Seattle City Light has not agreed to the following draft language, including without limitation any language provided by Seattle City Light. Seattle City Light has provided suggested language and comments for discussion purposes only and the draft contract redlines, including without limitation this draft exhibit, are subject to ongoing review. Seattle City Light reserves the right to object to and/or reject the language below, in whole or in part, and the right to propose additional or different language, including the right to reject or propose alternatives to the edits proposed in this draft.</w:t>
        </w:r>
      </w:ins>
    </w:p>
    <w:p w14:paraId="5A0E3FC5" w14:textId="77777777" w:rsidR="002E7C30" w:rsidRDefault="002E7C30" w:rsidP="006C582A">
      <w:pPr>
        <w:rPr>
          <w:rFonts w:cs="Arial"/>
          <w:bCs/>
          <w:iCs/>
          <w:szCs w:val="22"/>
        </w:rPr>
      </w:pP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BC3966">
            <w:pPr>
              <w:pStyle w:val="ListParagraph"/>
              <w:numPr>
                <w:ilvl w:val="0"/>
                <w:numId w:val="21"/>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BC3966">
            <w:pPr>
              <w:pStyle w:val="ListParagraph"/>
              <w:numPr>
                <w:ilvl w:val="0"/>
                <w:numId w:val="21"/>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BC3966">
            <w:pPr>
              <w:pStyle w:val="ListParagraph"/>
              <w:numPr>
                <w:ilvl w:val="0"/>
                <w:numId w:val="21"/>
              </w:numPr>
              <w:ind w:left="690"/>
              <w:rPr>
                <w:rFonts w:cs="Arial"/>
                <w:szCs w:val="22"/>
              </w:rPr>
            </w:pPr>
            <w:r>
              <w:rPr>
                <w:rFonts w:cs="Arial"/>
                <w:szCs w:val="22"/>
              </w:rPr>
              <w:t>Stakeholders can provide comments on the Master template or in the individual Load Following, Block and Slice/Block templates.</w:t>
            </w:r>
          </w:p>
          <w:p w14:paraId="08978721" w14:textId="77777777" w:rsidR="00BC3966" w:rsidRDefault="006C582A" w:rsidP="00BC3966">
            <w:pPr>
              <w:pStyle w:val="ListParagraph"/>
              <w:numPr>
                <w:ilvl w:val="0"/>
                <w:numId w:val="21"/>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  </w:t>
            </w:r>
            <w:r w:rsidR="00BC3966">
              <w:rPr>
                <w:rFonts w:cs="Arial"/>
                <w:szCs w:val="22"/>
              </w:rPr>
              <w:t>For some sections</w:t>
            </w:r>
            <w:r>
              <w:rPr>
                <w:rFonts w:cs="Arial"/>
                <w:szCs w:val="22"/>
              </w:rPr>
              <w:t xml:space="preserve"> shared </w:t>
            </w:r>
            <w:r w:rsidR="00BC3966">
              <w:rPr>
                <w:rFonts w:cs="Arial"/>
                <w:szCs w:val="22"/>
              </w:rPr>
              <w:t>at</w:t>
            </w:r>
            <w:r>
              <w:rPr>
                <w:rFonts w:cs="Arial"/>
                <w:szCs w:val="22"/>
              </w:rPr>
              <w:t xml:space="preserve"> workshop</w:t>
            </w:r>
            <w:r w:rsidR="00BC3966">
              <w:rPr>
                <w:rFonts w:cs="Arial"/>
                <w:szCs w:val="22"/>
              </w:rPr>
              <w:t>s</w:t>
            </w:r>
            <w:r>
              <w:rPr>
                <w:rFonts w:cs="Arial"/>
                <w:szCs w:val="22"/>
              </w:rPr>
              <w:t xml:space="preserve"> </w:t>
            </w:r>
            <w:r w:rsidR="00BC3966">
              <w:rPr>
                <w:rFonts w:cs="Arial"/>
                <w:szCs w:val="22"/>
              </w:rPr>
              <w:t>in</w:t>
            </w:r>
            <w:r>
              <w:rPr>
                <w:rFonts w:cs="Arial"/>
                <w:szCs w:val="22"/>
              </w:rPr>
              <w:t xml:space="preserve"> late September through October</w:t>
            </w:r>
            <w:r w:rsidR="00BC3966">
              <w:rPr>
                <w:rFonts w:cs="Arial"/>
                <w:szCs w:val="22"/>
              </w:rPr>
              <w:t xml:space="preserve"> 2024</w:t>
            </w:r>
            <w:r>
              <w:rPr>
                <w:rFonts w:cs="Arial"/>
                <w:szCs w:val="22"/>
              </w:rPr>
              <w:t xml:space="preserve">, BPA is still working on revisions based on comments </w:t>
            </w:r>
            <w:r w:rsidR="00AB3364">
              <w:rPr>
                <w:rFonts w:cs="Arial"/>
                <w:szCs w:val="22"/>
              </w:rPr>
              <w:t xml:space="preserve">received </w:t>
            </w:r>
            <w:r>
              <w:rPr>
                <w:rFonts w:cs="Arial"/>
                <w:szCs w:val="22"/>
              </w:rPr>
              <w:t xml:space="preserve">and will </w:t>
            </w:r>
            <w:r w:rsidR="00BC3966">
              <w:rPr>
                <w:rFonts w:cs="Arial"/>
                <w:szCs w:val="22"/>
              </w:rPr>
              <w:t>re-</w:t>
            </w:r>
            <w:r>
              <w:rPr>
                <w:rFonts w:cs="Arial"/>
                <w:szCs w:val="22"/>
              </w:rPr>
              <w:t xml:space="preserve">share those sections at </w:t>
            </w:r>
            <w:r w:rsidR="00BC3966">
              <w:rPr>
                <w:rFonts w:cs="Arial"/>
                <w:szCs w:val="22"/>
              </w:rPr>
              <w:t xml:space="preserve">a future </w:t>
            </w:r>
            <w:r>
              <w:rPr>
                <w:rFonts w:cs="Arial"/>
                <w:szCs w:val="22"/>
              </w:rPr>
              <w:t xml:space="preserve">workshop.  </w:t>
            </w:r>
            <w:r w:rsidR="00BC3966">
              <w:rPr>
                <w:rFonts w:cs="Arial"/>
                <w:szCs w:val="22"/>
              </w:rPr>
              <w:t>It is not necessary to</w:t>
            </w:r>
            <w:r>
              <w:rPr>
                <w:rFonts w:cs="Arial"/>
                <w:szCs w:val="22"/>
              </w:rPr>
              <w:t xml:space="preserve"> re-submit comments or edits </w:t>
            </w:r>
            <w:r w:rsidR="00BC3966">
              <w:rPr>
                <w:rFonts w:cs="Arial"/>
                <w:szCs w:val="22"/>
              </w:rPr>
              <w:t xml:space="preserve">on these sections. </w:t>
            </w:r>
          </w:p>
          <w:p w14:paraId="5DC0DD80" w14:textId="0344370F" w:rsidR="006C582A" w:rsidRDefault="006C582A" w:rsidP="00BC3966">
            <w:pPr>
              <w:pStyle w:val="ListParagraph"/>
              <w:numPr>
                <w:ilvl w:val="0"/>
                <w:numId w:val="21"/>
              </w:numPr>
              <w:ind w:left="690"/>
              <w:rPr>
                <w:rFonts w:cs="Arial"/>
                <w:b/>
                <w:bCs/>
                <w:szCs w:val="22"/>
              </w:rPr>
            </w:pPr>
            <w:r>
              <w:rPr>
                <w:rFonts w:cs="Arial"/>
                <w:szCs w:val="22"/>
              </w:rPr>
              <w:t xml:space="preserve">Please provide review on this or associated individual templates by </w:t>
            </w:r>
            <w:r w:rsidRPr="001D007A">
              <w:rPr>
                <w:rFonts w:cs="Arial"/>
                <w:b/>
                <w:bCs/>
                <w:szCs w:val="22"/>
              </w:rPr>
              <w:t>Wednesday, November 27, 2024.</w:t>
            </w:r>
          </w:p>
          <w:p w14:paraId="4AFE61AC" w14:textId="6B00EA07" w:rsidR="006C582A" w:rsidRPr="003871EA" w:rsidRDefault="006C582A" w:rsidP="00BC3966">
            <w:pPr>
              <w:pStyle w:val="ListParagraph"/>
              <w:numPr>
                <w:ilvl w:val="0"/>
                <w:numId w:val="21"/>
              </w:numPr>
              <w:ind w:left="690"/>
              <w:rPr>
                <w:rFonts w:cs="Arial"/>
                <w:b/>
                <w:bCs/>
                <w:szCs w:val="22"/>
              </w:rPr>
            </w:pPr>
            <w:r w:rsidRPr="003871EA">
              <w:rPr>
                <w:rFonts w:cs="Arial"/>
                <w:szCs w:val="22"/>
              </w:rPr>
              <w:t>Send comments to:</w:t>
            </w:r>
            <w:r>
              <w:rPr>
                <w:rFonts w:cs="Arial"/>
                <w:b/>
                <w:bCs/>
                <w:szCs w:val="22"/>
              </w:rPr>
              <w:t xml:space="preserve"> </w:t>
            </w:r>
            <w:hyperlink r:id="rId10"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6"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59977E55" w14:textId="77777777" w:rsidTr="00AB3364">
        <w:tc>
          <w:tcPr>
            <w:tcW w:w="1980" w:type="dxa"/>
          </w:tcPr>
          <w:p w14:paraId="5A2B7289" w14:textId="77777777" w:rsidR="006C582A" w:rsidRDefault="006C582A" w:rsidP="003871EA">
            <w:pPr>
              <w:rPr>
                <w:rFonts w:cs="Arial"/>
                <w:szCs w:val="22"/>
              </w:rPr>
            </w:pPr>
            <w:r w:rsidRPr="008B65EC">
              <w:rPr>
                <w:rFonts w:cs="Arial"/>
                <w:b/>
                <w:i/>
                <w:color w:val="008000"/>
                <w:szCs w:val="22"/>
              </w:rPr>
              <w:lastRenderedPageBreak/>
              <w:t>Green italicized text</w:t>
            </w:r>
          </w:p>
        </w:tc>
        <w:tc>
          <w:tcPr>
            <w:tcW w:w="7650" w:type="dxa"/>
          </w:tcPr>
          <w:p w14:paraId="4FD5D69F" w14:textId="26DBCC4B" w:rsidR="006C582A" w:rsidRDefault="003728E4" w:rsidP="003871EA">
            <w:pPr>
              <w:rPr>
                <w:rFonts w:cs="Arial"/>
                <w:szCs w:val="22"/>
              </w:rPr>
            </w:pPr>
            <w:r>
              <w:rPr>
                <w:rFonts w:cs="Arial"/>
                <w:iCs/>
                <w:szCs w:val="22"/>
              </w:rPr>
              <w:t>O</w:t>
            </w:r>
            <w:r w:rsidRPr="0066790B">
              <w:rPr>
                <w:rFonts w:cs="Arial"/>
                <w:iCs/>
                <w:szCs w:val="22"/>
              </w:rPr>
              <w:t xml:space="preserve">nly included in this Master Template to indicate contract provisions that are </w:t>
            </w:r>
            <w:r>
              <w:rPr>
                <w:rFonts w:cs="Arial"/>
                <w:iCs/>
                <w:szCs w:val="22"/>
              </w:rPr>
              <w:t>specific</w:t>
            </w:r>
            <w:r w:rsidRPr="0066790B">
              <w:rPr>
                <w:rFonts w:cs="Arial"/>
                <w:iCs/>
                <w:szCs w:val="22"/>
              </w:rPr>
              <w:t xml:space="preserve"> to the Load Following, Block, and Slice/Block prototype templates</w:t>
            </w:r>
            <w:r>
              <w:rPr>
                <w:rFonts w:cs="Arial"/>
                <w:iCs/>
                <w:szCs w:val="22"/>
              </w:rPr>
              <w:t xml:space="preserve">.  </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tr w:rsidR="006C582A" w14:paraId="20DC3BAF" w14:textId="77777777" w:rsidTr="00AB3364">
        <w:tc>
          <w:tcPr>
            <w:tcW w:w="1980" w:type="dxa"/>
          </w:tcPr>
          <w:p w14:paraId="5A906FD2" w14:textId="77777777" w:rsidR="006C582A" w:rsidRDefault="006C582A" w:rsidP="003871EA">
            <w:pPr>
              <w:rPr>
                <w:rFonts w:cs="Arial"/>
                <w:szCs w:val="22"/>
              </w:rPr>
            </w:pPr>
            <w:r w:rsidRPr="008556C0">
              <w:rPr>
                <w:rFonts w:cs="Arial"/>
                <w:iCs/>
                <w:highlight w:val="yellow"/>
              </w:rPr>
              <w:t>Yellow shaded text</w:t>
            </w:r>
          </w:p>
        </w:tc>
        <w:tc>
          <w:tcPr>
            <w:tcW w:w="7650" w:type="dxa"/>
          </w:tcPr>
          <w:p w14:paraId="721EC0ED" w14:textId="77777777" w:rsidR="006C582A" w:rsidRDefault="006C582A" w:rsidP="003871EA">
            <w:pPr>
              <w:rPr>
                <w:rFonts w:cs="Arial"/>
                <w:szCs w:val="22"/>
              </w:rPr>
            </w:pPr>
            <w:r>
              <w:rPr>
                <w:rFonts w:cs="Arial"/>
                <w:iCs/>
              </w:rPr>
              <w:t xml:space="preserve">Section references that will need to be double checked.  BPA acknowledges that not all section references are highlighted yellow, and there </w:t>
            </w:r>
            <w:r w:rsidRPr="008556C0">
              <w:rPr>
                <w:rFonts w:cs="Arial"/>
                <w:iCs/>
                <w:u w:val="single"/>
              </w:rPr>
              <w:t>are</w:t>
            </w:r>
            <w:r>
              <w:rPr>
                <w:rFonts w:cs="Arial"/>
                <w:iCs/>
              </w:rPr>
              <w:t xml:space="preserve"> section references that are incorrect in this draft October 31 template.  BPA will go through the entire contract to ensure section references are accurate.</w:t>
            </w:r>
          </w:p>
        </w:tc>
      </w:tr>
      <w:bookmarkEnd w:id="6"/>
    </w:tbl>
    <w:p w14:paraId="6B8A9673" w14:textId="77777777" w:rsidR="00BC3966" w:rsidRDefault="00BC3966">
      <w:pPr>
        <w:spacing w:after="160" w:line="278" w:lineRule="auto"/>
        <w:rPr>
          <w:szCs w:val="22"/>
        </w:rPr>
      </w:pPr>
      <w:r>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7F8AEE1B"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ins w:id="7" w:author="Wright, Cindy M" w:date="2024-11-22T13:33:00Z" w16du:dateUtc="2024-11-22T21:33:00Z">
        <w:r w:rsidR="00A728AF">
          <w:rPr>
            <w:noProof/>
            <w:szCs w:val="22"/>
          </w:rPr>
          <w:t>11/22/2024 1:28 PM</w:t>
        </w:r>
      </w:ins>
      <w:ins w:id="8" w:author="Parodi, Ellen" w:date="2024-11-22T11:37:00Z" w16du:dateUtc="2024-11-22T19:37:00Z">
        <w:del w:id="9" w:author="Wright, Cindy M" w:date="2024-11-22T13:27:00Z" w16du:dateUtc="2024-11-22T21:27:00Z">
          <w:r w:rsidR="003415DB" w:rsidDel="003A1CF5">
            <w:rPr>
              <w:noProof/>
              <w:szCs w:val="22"/>
            </w:rPr>
            <w:delText>11/21/2024 2:44 PM</w:delText>
          </w:r>
        </w:del>
      </w:ins>
      <w:del w:id="10" w:author="Wright, Cindy M" w:date="2024-11-22T13:27:00Z" w16du:dateUtc="2024-11-22T21:27:00Z">
        <w:r w:rsidR="003873E6" w:rsidDel="003A1CF5">
          <w:rPr>
            <w:noProof/>
            <w:szCs w:val="22"/>
          </w:rPr>
          <w:delText>11/6/2024 2:37 PM</w:delText>
        </w:r>
      </w:del>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52417B">
      <w:pPr>
        <w:pStyle w:val="SECTIONHEADER"/>
        <w:pBdr>
          <w:bottom w:val="single" w:sz="4" w:space="1" w:color="auto"/>
        </w:pBdr>
        <w:jc w:val="center"/>
      </w:pPr>
      <w:r w:rsidRPr="001A25CF">
        <w:t>Table of Contents</w:t>
      </w:r>
    </w:p>
    <w:p w14:paraId="1F8F4CF7" w14:textId="77777777" w:rsidR="00D30D3D" w:rsidRDefault="00D30D3D">
      <w:pPr>
        <w:pStyle w:val="TOC1"/>
        <w:rPr>
          <w:szCs w:val="22"/>
        </w:rPr>
      </w:pPr>
    </w:p>
    <w:p w14:paraId="44461719" w14:textId="7F99DC8F" w:rsidR="00801B91" w:rsidRPr="00801B91"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1177171" w:history="1">
        <w:r w:rsidR="00801B91" w:rsidRPr="00801B91">
          <w:rPr>
            <w:rStyle w:val="Hyperlink"/>
          </w:rPr>
          <w:t>1.</w:t>
        </w:r>
        <w:r w:rsidR="00801B91" w:rsidRPr="00801B91">
          <w:rPr>
            <w:rFonts w:asciiTheme="minorHAnsi" w:eastAsiaTheme="minorEastAsia" w:hAnsiTheme="minorHAnsi" w:cstheme="minorBidi"/>
            <w:kern w:val="2"/>
            <w:sz w:val="24"/>
            <w:szCs w:val="24"/>
            <w14:ligatures w14:val="standardContextual"/>
          </w:rPr>
          <w:tab/>
        </w:r>
        <w:r w:rsidR="00801B91" w:rsidRPr="00801B91">
          <w:rPr>
            <w:rStyle w:val="Hyperlink"/>
          </w:rPr>
          <w:t>TERM</w:t>
        </w:r>
        <w:r w:rsidR="00801B91" w:rsidRPr="00801B91">
          <w:rPr>
            <w:webHidden/>
          </w:rPr>
          <w:tab/>
        </w:r>
        <w:r w:rsidR="00801B91" w:rsidRPr="00801B91">
          <w:rPr>
            <w:webHidden/>
          </w:rPr>
          <w:fldChar w:fldCharType="begin"/>
        </w:r>
        <w:r w:rsidR="00801B91" w:rsidRPr="00801B91">
          <w:rPr>
            <w:webHidden/>
          </w:rPr>
          <w:instrText xml:space="preserve"> PAGEREF _Toc181177171 \h </w:instrText>
        </w:r>
        <w:r w:rsidR="00801B91" w:rsidRPr="00801B91">
          <w:rPr>
            <w:webHidden/>
          </w:rPr>
        </w:r>
        <w:r w:rsidR="00801B91" w:rsidRPr="00801B91">
          <w:rPr>
            <w:webHidden/>
          </w:rPr>
          <w:fldChar w:fldCharType="separate"/>
        </w:r>
        <w:r w:rsidR="0052417B">
          <w:rPr>
            <w:webHidden/>
          </w:rPr>
          <w:t>4</w:t>
        </w:r>
        <w:r w:rsidR="00801B91" w:rsidRPr="00801B91">
          <w:rPr>
            <w:webHidden/>
          </w:rPr>
          <w:fldChar w:fldCharType="end"/>
        </w:r>
      </w:hyperlink>
    </w:p>
    <w:p w14:paraId="67B6AE54" w14:textId="367720F3" w:rsidR="00801B91" w:rsidRDefault="00801B91">
      <w:pPr>
        <w:pStyle w:val="TOC1"/>
        <w:rPr>
          <w:rStyle w:val="Hyperlink"/>
        </w:rPr>
      </w:pPr>
      <w:hyperlink w:anchor="_Toc181177173" w:history="1">
        <w:r w:rsidRPr="00801B91">
          <w:rPr>
            <w:rStyle w:val="Hyperlink"/>
          </w:rPr>
          <w:t>2.</w:t>
        </w:r>
        <w:r w:rsidRPr="00801B91">
          <w:rPr>
            <w:rFonts w:asciiTheme="minorHAnsi" w:eastAsiaTheme="minorEastAsia" w:hAnsiTheme="minorHAnsi" w:cstheme="minorBidi"/>
            <w:kern w:val="2"/>
            <w:sz w:val="24"/>
            <w:szCs w:val="24"/>
            <w14:ligatures w14:val="standardContextual"/>
          </w:rPr>
          <w:tab/>
        </w:r>
        <w:r w:rsidRPr="00801B91">
          <w:rPr>
            <w:rStyle w:val="Hyperlink"/>
          </w:rPr>
          <w:t>DEFINITIONS</w:t>
        </w:r>
        <w:r w:rsidRPr="00801B91">
          <w:rPr>
            <w:webHidden/>
          </w:rPr>
          <w:tab/>
        </w:r>
        <w:r w:rsidRPr="00801B91">
          <w:rPr>
            <w:webHidden/>
          </w:rPr>
          <w:fldChar w:fldCharType="begin"/>
        </w:r>
        <w:r w:rsidRPr="00801B91">
          <w:rPr>
            <w:webHidden/>
          </w:rPr>
          <w:instrText xml:space="preserve"> PAGEREF _Toc181177173 \h </w:instrText>
        </w:r>
        <w:r w:rsidRPr="00801B91">
          <w:rPr>
            <w:webHidden/>
          </w:rPr>
        </w:r>
        <w:r w:rsidRPr="00801B91">
          <w:rPr>
            <w:webHidden/>
          </w:rPr>
          <w:fldChar w:fldCharType="separate"/>
        </w:r>
        <w:r w:rsidR="0052417B">
          <w:rPr>
            <w:webHidden/>
          </w:rPr>
          <w:t>7</w:t>
        </w:r>
        <w:r w:rsidRPr="00801B91">
          <w:rPr>
            <w:webHidden/>
          </w:rPr>
          <w:fldChar w:fldCharType="end"/>
        </w:r>
      </w:hyperlink>
    </w:p>
    <w:p w14:paraId="4A0B238B" w14:textId="285F63C3" w:rsidR="00801B91" w:rsidRPr="00801B91" w:rsidRDefault="00801B91" w:rsidP="00801B91">
      <w:pPr>
        <w:rPr>
          <w:rFonts w:eastAsiaTheme="minorEastAsia"/>
          <w:noProof/>
        </w:rPr>
      </w:pPr>
      <w:r w:rsidRPr="00E9558F">
        <w:rPr>
          <w:i/>
          <w:noProof/>
          <w:color w:val="008000"/>
        </w:rPr>
        <w:t>Include for</w:t>
      </w:r>
      <w:r>
        <w:rPr>
          <w:i/>
          <w:noProof/>
          <w:color w:val="008000"/>
        </w:rPr>
        <w:t xml:space="preserve"> </w:t>
      </w:r>
      <w:r w:rsidRPr="00D5313E">
        <w:rPr>
          <w:b/>
          <w:i/>
          <w:noProof/>
          <w:color w:val="008000"/>
        </w:rPr>
        <w:t>LOAD FOLLOWING</w:t>
      </w:r>
      <w:r>
        <w:rPr>
          <w:i/>
          <w:noProof/>
          <w:color w:val="008000"/>
        </w:rPr>
        <w:t xml:space="preserve"> template:</w:t>
      </w:r>
    </w:p>
    <w:p w14:paraId="664AC765" w14:textId="70685B43" w:rsidR="00801B91" w:rsidRDefault="00801B91">
      <w:pPr>
        <w:pStyle w:val="TOC1"/>
        <w:rPr>
          <w:rStyle w:val="Hyperlink"/>
        </w:rPr>
      </w:pPr>
      <w:hyperlink w:anchor="_Toc181177174"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LOAD FOLLOWING POWER PURCHASE OBLIGATION</w:t>
        </w:r>
        <w:r w:rsidRPr="00801B91">
          <w:rPr>
            <w:webHidden/>
          </w:rPr>
          <w:tab/>
        </w:r>
        <w:r w:rsidRPr="00801B91">
          <w:rPr>
            <w:webHidden/>
          </w:rPr>
          <w:fldChar w:fldCharType="begin"/>
        </w:r>
        <w:r w:rsidRPr="00801B91">
          <w:rPr>
            <w:webHidden/>
          </w:rPr>
          <w:instrText xml:space="preserve"> PAGEREF _Toc181177174 \h </w:instrText>
        </w:r>
        <w:r w:rsidRPr="00801B91">
          <w:rPr>
            <w:webHidden/>
          </w:rPr>
        </w:r>
        <w:r w:rsidRPr="00801B91">
          <w:rPr>
            <w:webHidden/>
          </w:rPr>
          <w:fldChar w:fldCharType="separate"/>
        </w:r>
        <w:r w:rsidR="0052417B">
          <w:rPr>
            <w:webHidden/>
          </w:rPr>
          <w:t>7</w:t>
        </w:r>
        <w:r w:rsidRPr="00801B91">
          <w:rPr>
            <w:webHidden/>
          </w:rPr>
          <w:fldChar w:fldCharType="end"/>
        </w:r>
      </w:hyperlink>
    </w:p>
    <w:p w14:paraId="07BC7967" w14:textId="77777777" w:rsidR="0014756D" w:rsidRPr="00093886" w:rsidRDefault="0014756D" w:rsidP="0014756D">
      <w:pPr>
        <w:tabs>
          <w:tab w:val="left" w:pos="1080"/>
          <w:tab w:val="right" w:leader="dot" w:pos="8820"/>
          <w:tab w:val="right" w:pos="9180"/>
        </w:tabs>
        <w:rPr>
          <w:b/>
          <w:i/>
          <w:noProof/>
          <w:color w:val="008000"/>
        </w:rPr>
      </w:pPr>
      <w:r>
        <w:rPr>
          <w:i/>
          <w:noProof/>
          <w:color w:val="008000"/>
        </w:rPr>
        <w:t xml:space="preserve">END </w:t>
      </w:r>
      <w:r w:rsidRPr="00D5313E">
        <w:rPr>
          <w:b/>
          <w:i/>
          <w:noProof/>
          <w:color w:val="008000"/>
        </w:rPr>
        <w:t>LOAD FOLLOWING</w:t>
      </w:r>
      <w:r>
        <w:rPr>
          <w:i/>
          <w:noProof/>
          <w:color w:val="008000"/>
        </w:rPr>
        <w:t xml:space="preserve"> template.</w:t>
      </w:r>
    </w:p>
    <w:p w14:paraId="5246F89D" w14:textId="648A1A24" w:rsidR="0014756D" w:rsidRDefault="0014756D" w:rsidP="0014756D">
      <w:pPr>
        <w:rPr>
          <w:i/>
          <w:noProof/>
          <w:color w:val="008000"/>
        </w:rPr>
      </w:pPr>
      <w:r w:rsidRPr="00E9558F">
        <w:rPr>
          <w:i/>
          <w:noProof/>
          <w:color w:val="008000"/>
        </w:rPr>
        <w:t xml:space="preserve">Include for </w:t>
      </w:r>
      <w:r w:rsidRPr="00E9558F">
        <w:rPr>
          <w:b/>
          <w:i/>
          <w:noProof/>
          <w:color w:val="008000"/>
        </w:rPr>
        <w:t>BLOCK</w:t>
      </w:r>
      <w:r>
        <w:rPr>
          <w:b/>
          <w:i/>
          <w:noProof/>
          <w:color w:val="008000"/>
        </w:rPr>
        <w:t xml:space="preserve"> </w:t>
      </w:r>
      <w:r w:rsidRPr="00F0241B">
        <w:rPr>
          <w:i/>
          <w:noProof/>
          <w:color w:val="008000"/>
        </w:rPr>
        <w:t>template</w:t>
      </w:r>
      <w:r w:rsidRPr="00D94E04">
        <w:rPr>
          <w:i/>
          <w:noProof/>
          <w:color w:val="008000"/>
        </w:rPr>
        <w:t>:</w:t>
      </w:r>
    </w:p>
    <w:p w14:paraId="1E6F8791" w14:textId="25D4776D" w:rsidR="0014756D" w:rsidRPr="0014756D" w:rsidRDefault="0014756D" w:rsidP="0014756D">
      <w:pPr>
        <w:rPr>
          <w:rFonts w:eastAsiaTheme="minorEastAsia"/>
          <w:noProof/>
        </w:rPr>
      </w:pPr>
      <w:r w:rsidRPr="007B106E">
        <w:rPr>
          <w:i/>
          <w:noProof/>
          <w:color w:val="FF00FF"/>
        </w:rPr>
        <w:t>Drafter’s Note: Delete the Block product not purchased</w:t>
      </w:r>
      <w:r>
        <w:rPr>
          <w:i/>
          <w:noProof/>
          <w:color w:val="FF00FF"/>
        </w:rPr>
        <w:t>.</w:t>
      </w:r>
    </w:p>
    <w:p w14:paraId="5DD069B2" w14:textId="5F7F8C96"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75"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BLOCK POWER PURCHASE OBLIGATION WITHOUT SHAPING CAPACITY</w:t>
        </w:r>
        <w:r w:rsidRPr="00801B91">
          <w:rPr>
            <w:webHidden/>
          </w:rPr>
          <w:tab/>
        </w:r>
        <w:r w:rsidRPr="00801B91">
          <w:rPr>
            <w:webHidden/>
          </w:rPr>
          <w:fldChar w:fldCharType="begin"/>
        </w:r>
        <w:r w:rsidRPr="00801B91">
          <w:rPr>
            <w:webHidden/>
          </w:rPr>
          <w:instrText xml:space="preserve"> PAGEREF _Toc181177175 \h </w:instrText>
        </w:r>
        <w:r w:rsidRPr="00801B91">
          <w:rPr>
            <w:webHidden/>
          </w:rPr>
        </w:r>
        <w:r w:rsidRPr="00801B91">
          <w:rPr>
            <w:webHidden/>
          </w:rPr>
          <w:fldChar w:fldCharType="separate"/>
        </w:r>
        <w:r w:rsidR="0052417B">
          <w:rPr>
            <w:webHidden/>
          </w:rPr>
          <w:t>10</w:t>
        </w:r>
        <w:r w:rsidRPr="00801B91">
          <w:rPr>
            <w:webHidden/>
          </w:rPr>
          <w:fldChar w:fldCharType="end"/>
        </w:r>
      </w:hyperlink>
    </w:p>
    <w:p w14:paraId="1F73C31C" w14:textId="0FC1C119" w:rsidR="00801B91" w:rsidRDefault="00801B91">
      <w:pPr>
        <w:pStyle w:val="TOC1"/>
        <w:rPr>
          <w:rStyle w:val="Hyperlink"/>
        </w:rPr>
      </w:pPr>
      <w:hyperlink w:anchor="_Toc181177176"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BLOCK POWER PURCHASE OBLIGATION WITH SHAPING CAPACITY</w:t>
        </w:r>
        <w:r w:rsidRPr="00801B91">
          <w:rPr>
            <w:webHidden/>
          </w:rPr>
          <w:tab/>
        </w:r>
        <w:r w:rsidRPr="00801B91">
          <w:rPr>
            <w:webHidden/>
          </w:rPr>
          <w:fldChar w:fldCharType="begin"/>
        </w:r>
        <w:r w:rsidRPr="00801B91">
          <w:rPr>
            <w:webHidden/>
          </w:rPr>
          <w:instrText xml:space="preserve"> PAGEREF _Toc181177176 \h </w:instrText>
        </w:r>
        <w:r w:rsidRPr="00801B91">
          <w:rPr>
            <w:webHidden/>
          </w:rPr>
        </w:r>
        <w:r w:rsidRPr="00801B91">
          <w:rPr>
            <w:webHidden/>
          </w:rPr>
          <w:fldChar w:fldCharType="separate"/>
        </w:r>
        <w:r w:rsidR="0052417B">
          <w:rPr>
            <w:webHidden/>
          </w:rPr>
          <w:t>10</w:t>
        </w:r>
        <w:r w:rsidRPr="00801B91">
          <w:rPr>
            <w:webHidden/>
          </w:rPr>
          <w:fldChar w:fldCharType="end"/>
        </w:r>
      </w:hyperlink>
    </w:p>
    <w:p w14:paraId="08BD8E0B" w14:textId="77777777" w:rsidR="0014756D" w:rsidRPr="00D94E04" w:rsidRDefault="0014756D" w:rsidP="0014756D">
      <w:pPr>
        <w:keepNext/>
        <w:tabs>
          <w:tab w:val="left" w:pos="1080"/>
          <w:tab w:val="right" w:leader="dot" w:pos="8820"/>
          <w:tab w:val="right" w:pos="9180"/>
        </w:tabs>
        <w:rPr>
          <w:i/>
          <w:noProof/>
          <w:color w:val="008000"/>
        </w:rPr>
      </w:pPr>
      <w:r w:rsidRPr="00E9558F">
        <w:rPr>
          <w:i/>
          <w:noProof/>
          <w:color w:val="008000"/>
        </w:rPr>
        <w:t>END</w:t>
      </w:r>
      <w:r w:rsidRPr="00F0241B">
        <w:rPr>
          <w:b/>
          <w:i/>
          <w:noProof/>
          <w:color w:val="008000"/>
        </w:rPr>
        <w:t xml:space="preserve"> </w:t>
      </w:r>
      <w:r w:rsidRPr="003525AC">
        <w:rPr>
          <w:b/>
          <w:i/>
          <w:noProof/>
          <w:color w:val="008000"/>
        </w:rPr>
        <w:t>BLOCK</w:t>
      </w:r>
      <w:r>
        <w:rPr>
          <w:i/>
          <w:noProof/>
          <w:color w:val="008000"/>
        </w:rPr>
        <w:t xml:space="preserve"> template.</w:t>
      </w:r>
    </w:p>
    <w:p w14:paraId="6AFEFE61" w14:textId="77777777" w:rsidR="0014756D" w:rsidRPr="00CD001E" w:rsidRDefault="0014756D" w:rsidP="0014756D">
      <w:pPr>
        <w:tabs>
          <w:tab w:val="left" w:pos="1080"/>
          <w:tab w:val="right" w:leader="dot" w:pos="8820"/>
          <w:tab w:val="right" w:pos="9180"/>
        </w:tabs>
        <w:rPr>
          <w:i/>
          <w:noProof/>
          <w:color w:val="008000"/>
        </w:rPr>
      </w:pPr>
      <w:r w:rsidRPr="003525AC">
        <w:rPr>
          <w:i/>
          <w:noProof/>
          <w:color w:val="008000"/>
        </w:rPr>
        <w:t xml:space="preserve">Include for </w:t>
      </w:r>
      <w:r>
        <w:rPr>
          <w:b/>
          <w:i/>
          <w:noProof/>
          <w:color w:val="008000"/>
        </w:rPr>
        <w:t>LOAD FOLLOWING</w:t>
      </w:r>
      <w:r w:rsidRPr="003525AC">
        <w:rPr>
          <w:b/>
          <w:i/>
          <w:noProof/>
          <w:color w:val="008000"/>
        </w:rPr>
        <w:t xml:space="preserve"> </w:t>
      </w:r>
      <w:r w:rsidRPr="003525AC">
        <w:rPr>
          <w:i/>
          <w:noProof/>
          <w:color w:val="008000"/>
        </w:rPr>
        <w:t xml:space="preserve">and </w:t>
      </w:r>
      <w:r w:rsidRPr="003525AC">
        <w:rPr>
          <w:b/>
          <w:i/>
          <w:noProof/>
          <w:color w:val="008000"/>
        </w:rPr>
        <w:t>B</w:t>
      </w:r>
      <w:r>
        <w:rPr>
          <w:b/>
          <w:i/>
          <w:noProof/>
          <w:color w:val="008000"/>
        </w:rPr>
        <w:t xml:space="preserve">LOCK </w:t>
      </w:r>
      <w:r w:rsidRPr="003525AC">
        <w:rPr>
          <w:i/>
          <w:noProof/>
          <w:color w:val="008000"/>
        </w:rPr>
        <w:t>templates:</w:t>
      </w:r>
    </w:p>
    <w:p w14:paraId="6E1D3899" w14:textId="449A009F" w:rsidR="0014756D" w:rsidRPr="00801B91" w:rsidRDefault="0014756D" w:rsidP="0014756D">
      <w:pPr>
        <w:pStyle w:val="TOC1"/>
        <w:rPr>
          <w:rFonts w:asciiTheme="minorHAnsi" w:eastAsiaTheme="minorEastAsia" w:hAnsiTheme="minorHAnsi" w:cstheme="minorBidi"/>
          <w:kern w:val="2"/>
          <w:sz w:val="24"/>
          <w:szCs w:val="24"/>
          <w14:ligatures w14:val="standardContextual"/>
        </w:rPr>
      </w:pPr>
      <w:hyperlink w:anchor="_Toc181177178" w:history="1">
        <w:r w:rsidRPr="00801B91">
          <w:rPr>
            <w:rStyle w:val="Hyperlink"/>
          </w:rPr>
          <w:t>4.</w:t>
        </w:r>
        <w:r w:rsidRPr="00801B91">
          <w:rPr>
            <w:rFonts w:asciiTheme="minorHAnsi" w:eastAsiaTheme="minorEastAsia" w:hAnsiTheme="minorHAnsi" w:cstheme="minorBidi"/>
            <w:kern w:val="2"/>
            <w:sz w:val="24"/>
            <w:szCs w:val="24"/>
            <w14:ligatures w14:val="standardContextual"/>
          </w:rPr>
          <w:tab/>
        </w:r>
        <w:r w:rsidRPr="00801B91">
          <w:rPr>
            <w:rStyle w:val="Hyperlink"/>
          </w:rPr>
          <w:t>THIS SECTION INTENTIONALLY LEFT BLANK</w:t>
        </w:r>
        <w:r w:rsidRPr="00801B91">
          <w:rPr>
            <w:webHidden/>
          </w:rPr>
          <w:tab/>
        </w:r>
        <w:r w:rsidRPr="00801B91">
          <w:rPr>
            <w:webHidden/>
          </w:rPr>
          <w:fldChar w:fldCharType="begin"/>
        </w:r>
        <w:r w:rsidRPr="00801B91">
          <w:rPr>
            <w:webHidden/>
          </w:rPr>
          <w:instrText xml:space="preserve"> PAGEREF _Toc181177178 \h </w:instrText>
        </w:r>
        <w:r w:rsidRPr="00801B91">
          <w:rPr>
            <w:webHidden/>
          </w:rPr>
        </w:r>
        <w:r w:rsidRPr="00801B91">
          <w:rPr>
            <w:webHidden/>
          </w:rPr>
          <w:fldChar w:fldCharType="separate"/>
        </w:r>
        <w:r w:rsidR="0052417B">
          <w:rPr>
            <w:webHidden/>
          </w:rPr>
          <w:t>27</w:t>
        </w:r>
        <w:r w:rsidRPr="00801B91">
          <w:rPr>
            <w:webHidden/>
          </w:rPr>
          <w:fldChar w:fldCharType="end"/>
        </w:r>
      </w:hyperlink>
    </w:p>
    <w:p w14:paraId="72112A5C" w14:textId="78441B5E" w:rsidR="0014756D" w:rsidRPr="00801B91" w:rsidRDefault="0014756D" w:rsidP="0014756D">
      <w:pPr>
        <w:pStyle w:val="TOC1"/>
        <w:rPr>
          <w:rFonts w:asciiTheme="minorHAnsi" w:eastAsiaTheme="minorEastAsia" w:hAnsiTheme="minorHAnsi" w:cstheme="minorBidi"/>
          <w:kern w:val="2"/>
          <w:sz w:val="24"/>
          <w:szCs w:val="24"/>
          <w14:ligatures w14:val="standardContextual"/>
        </w:rPr>
      </w:pPr>
      <w:hyperlink w:anchor="_Toc181177179" w:history="1">
        <w:r w:rsidRPr="00801B91">
          <w:rPr>
            <w:rStyle w:val="Hyperlink"/>
          </w:rPr>
          <w:t>5.</w:t>
        </w:r>
        <w:r w:rsidRPr="00801B91">
          <w:rPr>
            <w:rFonts w:asciiTheme="minorHAnsi" w:eastAsiaTheme="minorEastAsia" w:hAnsiTheme="minorHAnsi" w:cstheme="minorBidi"/>
            <w:kern w:val="2"/>
            <w:sz w:val="24"/>
            <w:szCs w:val="24"/>
            <w14:ligatures w14:val="standardContextual"/>
          </w:rPr>
          <w:tab/>
        </w:r>
        <w:r w:rsidRPr="00801B91">
          <w:rPr>
            <w:rStyle w:val="Hyperlink"/>
          </w:rPr>
          <w:t>THIS SECTION INTENTIONALLY LEFT BLANK</w:t>
        </w:r>
        <w:r w:rsidRPr="00801B91">
          <w:rPr>
            <w:webHidden/>
          </w:rPr>
          <w:tab/>
        </w:r>
        <w:r w:rsidRPr="00801B91">
          <w:rPr>
            <w:webHidden/>
          </w:rPr>
          <w:fldChar w:fldCharType="begin"/>
        </w:r>
        <w:r w:rsidRPr="00801B91">
          <w:rPr>
            <w:webHidden/>
          </w:rPr>
          <w:instrText xml:space="preserve"> PAGEREF _Toc181177179 \h </w:instrText>
        </w:r>
        <w:r w:rsidRPr="00801B91">
          <w:rPr>
            <w:webHidden/>
          </w:rPr>
        </w:r>
        <w:r w:rsidRPr="00801B91">
          <w:rPr>
            <w:webHidden/>
          </w:rPr>
          <w:fldChar w:fldCharType="separate"/>
        </w:r>
        <w:r w:rsidR="0052417B">
          <w:rPr>
            <w:webHidden/>
          </w:rPr>
          <w:t>27</w:t>
        </w:r>
        <w:r w:rsidRPr="00801B91">
          <w:rPr>
            <w:webHidden/>
          </w:rPr>
          <w:fldChar w:fldCharType="end"/>
        </w:r>
      </w:hyperlink>
    </w:p>
    <w:p w14:paraId="36E24013" w14:textId="77777777" w:rsidR="0014756D" w:rsidRDefault="0014756D" w:rsidP="0014756D">
      <w:pPr>
        <w:keepNext/>
        <w:tabs>
          <w:tab w:val="left" w:pos="1440"/>
          <w:tab w:val="left" w:pos="1627"/>
          <w:tab w:val="right" w:leader="dot" w:pos="8820"/>
          <w:tab w:val="right" w:pos="9180"/>
          <w:tab w:val="right" w:pos="9360"/>
        </w:tabs>
        <w:ind w:left="1440" w:hanging="1440"/>
        <w:rPr>
          <w:i/>
          <w:noProof/>
          <w:color w:val="008000"/>
        </w:rPr>
      </w:pPr>
      <w:r>
        <w:rPr>
          <w:i/>
          <w:noProof/>
          <w:color w:val="008000"/>
        </w:rPr>
        <w:t xml:space="preserve">END </w:t>
      </w:r>
      <w:r w:rsidRPr="003525AC">
        <w:rPr>
          <w:b/>
          <w:i/>
          <w:noProof/>
          <w:color w:val="008000"/>
        </w:rPr>
        <w:t>LOAD FOLLOWING</w:t>
      </w:r>
      <w:r>
        <w:rPr>
          <w:i/>
          <w:noProof/>
          <w:color w:val="008000"/>
        </w:rPr>
        <w:t xml:space="preserve"> and </w:t>
      </w:r>
      <w:r w:rsidRPr="003525AC">
        <w:rPr>
          <w:b/>
          <w:i/>
          <w:noProof/>
          <w:color w:val="008000"/>
        </w:rPr>
        <w:t>BLOCK</w:t>
      </w:r>
      <w:r>
        <w:rPr>
          <w:i/>
          <w:noProof/>
          <w:color w:val="008000"/>
        </w:rPr>
        <w:t xml:space="preserve"> templates.</w:t>
      </w:r>
    </w:p>
    <w:p w14:paraId="3DF55B55" w14:textId="3510C34B" w:rsidR="0014756D" w:rsidRPr="0014756D" w:rsidRDefault="0014756D" w:rsidP="0014756D">
      <w:pPr>
        <w:keepNext/>
        <w:tabs>
          <w:tab w:val="left" w:pos="1440"/>
          <w:tab w:val="left" w:pos="1627"/>
          <w:tab w:val="right" w:leader="dot" w:pos="8820"/>
          <w:tab w:val="right" w:pos="9180"/>
          <w:tab w:val="right" w:pos="9360"/>
        </w:tabs>
        <w:ind w:left="1440" w:hanging="1440"/>
        <w:rPr>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3710BCCC" w14:textId="2EC0560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77" w:history="1">
        <w:r w:rsidRPr="00801B91">
          <w:rPr>
            <w:rStyle w:val="Hyperlink"/>
          </w:rPr>
          <w:t>3.</w:t>
        </w:r>
        <w:r w:rsidRPr="00801B91">
          <w:rPr>
            <w:rFonts w:asciiTheme="minorHAnsi" w:eastAsiaTheme="minorEastAsia" w:hAnsiTheme="minorHAnsi" w:cstheme="minorBidi"/>
            <w:kern w:val="2"/>
            <w:sz w:val="24"/>
            <w:szCs w:val="24"/>
            <w14:ligatures w14:val="standardContextual"/>
          </w:rPr>
          <w:tab/>
        </w:r>
        <w:r w:rsidRPr="00801B91">
          <w:rPr>
            <w:rStyle w:val="Hyperlink"/>
          </w:rPr>
          <w:t>SLICE/BLOCK POWER PURCHASE OBLIGATION</w:t>
        </w:r>
        <w:r w:rsidRPr="00801B91">
          <w:rPr>
            <w:webHidden/>
          </w:rPr>
          <w:tab/>
        </w:r>
        <w:r w:rsidRPr="00801B91">
          <w:rPr>
            <w:webHidden/>
          </w:rPr>
          <w:fldChar w:fldCharType="begin"/>
        </w:r>
        <w:r w:rsidRPr="00801B91">
          <w:rPr>
            <w:webHidden/>
          </w:rPr>
          <w:instrText xml:space="preserve"> PAGEREF _Toc181177177 \h </w:instrText>
        </w:r>
        <w:r w:rsidRPr="00801B91">
          <w:rPr>
            <w:webHidden/>
          </w:rPr>
        </w:r>
        <w:r w:rsidRPr="00801B91">
          <w:rPr>
            <w:webHidden/>
          </w:rPr>
          <w:fldChar w:fldCharType="separate"/>
        </w:r>
        <w:r w:rsidR="0052417B">
          <w:rPr>
            <w:webHidden/>
          </w:rPr>
          <w:t>11</w:t>
        </w:r>
        <w:r w:rsidRPr="00801B91">
          <w:rPr>
            <w:webHidden/>
          </w:rPr>
          <w:fldChar w:fldCharType="end"/>
        </w:r>
      </w:hyperlink>
    </w:p>
    <w:p w14:paraId="484D3B3F" w14:textId="1E18AADD"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0" w:history="1">
        <w:r w:rsidRPr="00801B91">
          <w:rPr>
            <w:rStyle w:val="Hyperlink"/>
          </w:rPr>
          <w:t>4.</w:t>
        </w:r>
        <w:r w:rsidRPr="00801B91">
          <w:rPr>
            <w:rFonts w:asciiTheme="minorHAnsi" w:eastAsiaTheme="minorEastAsia" w:hAnsiTheme="minorHAnsi" w:cstheme="minorBidi"/>
            <w:kern w:val="2"/>
            <w:sz w:val="24"/>
            <w:szCs w:val="24"/>
            <w14:ligatures w14:val="standardContextual"/>
          </w:rPr>
          <w:tab/>
        </w:r>
        <w:r w:rsidRPr="00801B91">
          <w:rPr>
            <w:rStyle w:val="Hyperlink"/>
          </w:rPr>
          <w:t>BLOCK PRODUCT</w:t>
        </w:r>
        <w:r w:rsidRPr="00801B91">
          <w:rPr>
            <w:webHidden/>
          </w:rPr>
          <w:tab/>
        </w:r>
        <w:r w:rsidRPr="00801B91">
          <w:rPr>
            <w:webHidden/>
          </w:rPr>
          <w:fldChar w:fldCharType="begin"/>
        </w:r>
        <w:r w:rsidRPr="00801B91">
          <w:rPr>
            <w:webHidden/>
          </w:rPr>
          <w:instrText xml:space="preserve"> PAGEREF _Toc181177180 \h </w:instrText>
        </w:r>
        <w:r w:rsidRPr="00801B91">
          <w:rPr>
            <w:webHidden/>
          </w:rPr>
        </w:r>
        <w:r w:rsidRPr="00801B91">
          <w:rPr>
            <w:webHidden/>
          </w:rPr>
          <w:fldChar w:fldCharType="separate"/>
        </w:r>
        <w:r w:rsidR="0052417B">
          <w:rPr>
            <w:webHidden/>
          </w:rPr>
          <w:t>27</w:t>
        </w:r>
        <w:r w:rsidRPr="00801B91">
          <w:rPr>
            <w:webHidden/>
          </w:rPr>
          <w:fldChar w:fldCharType="end"/>
        </w:r>
      </w:hyperlink>
    </w:p>
    <w:p w14:paraId="55E6CAF5" w14:textId="7B59D6FB" w:rsidR="00801B91" w:rsidRDefault="00801B91">
      <w:pPr>
        <w:pStyle w:val="TOC1"/>
        <w:rPr>
          <w:rStyle w:val="Hyperlink"/>
        </w:rPr>
      </w:pPr>
      <w:hyperlink w:anchor="_Toc181177181" w:history="1">
        <w:r w:rsidRPr="00801B91">
          <w:rPr>
            <w:rStyle w:val="Hyperlink"/>
            <w:bCs/>
          </w:rPr>
          <w:t>5.</w:t>
        </w:r>
        <w:r w:rsidRPr="00801B91">
          <w:rPr>
            <w:rFonts w:asciiTheme="minorHAnsi" w:eastAsiaTheme="minorEastAsia" w:hAnsiTheme="minorHAnsi" w:cstheme="minorBidi"/>
            <w:kern w:val="2"/>
            <w:sz w:val="24"/>
            <w:szCs w:val="24"/>
            <w14:ligatures w14:val="standardContextual"/>
          </w:rPr>
          <w:tab/>
        </w:r>
        <w:r w:rsidRPr="00801B91">
          <w:rPr>
            <w:rStyle w:val="Hyperlink"/>
            <w:bCs/>
          </w:rPr>
          <w:t>SLICE PRODUCT</w:t>
        </w:r>
        <w:r w:rsidRPr="00801B91">
          <w:rPr>
            <w:webHidden/>
          </w:rPr>
          <w:tab/>
        </w:r>
        <w:r w:rsidRPr="00801B91">
          <w:rPr>
            <w:webHidden/>
          </w:rPr>
          <w:fldChar w:fldCharType="begin"/>
        </w:r>
        <w:r w:rsidRPr="00801B91">
          <w:rPr>
            <w:webHidden/>
          </w:rPr>
          <w:instrText xml:space="preserve"> PAGEREF _Toc181177181 \h </w:instrText>
        </w:r>
        <w:r w:rsidRPr="00801B91">
          <w:rPr>
            <w:webHidden/>
          </w:rPr>
        </w:r>
        <w:r w:rsidRPr="00801B91">
          <w:rPr>
            <w:webHidden/>
          </w:rPr>
          <w:fldChar w:fldCharType="separate"/>
        </w:r>
        <w:r w:rsidR="0052417B">
          <w:rPr>
            <w:webHidden/>
          </w:rPr>
          <w:t>29</w:t>
        </w:r>
        <w:r w:rsidRPr="00801B91">
          <w:rPr>
            <w:webHidden/>
          </w:rPr>
          <w:fldChar w:fldCharType="end"/>
        </w:r>
      </w:hyperlink>
    </w:p>
    <w:p w14:paraId="63310F20" w14:textId="149ACDA3" w:rsidR="0014756D" w:rsidRPr="0014756D" w:rsidRDefault="0014756D" w:rsidP="0014756D">
      <w:pPr>
        <w:tabs>
          <w:tab w:val="left" w:pos="1080"/>
          <w:tab w:val="right" w:leader="dot" w:pos="8820"/>
          <w:tab w:val="right" w:pos="9180"/>
        </w:tabs>
        <w:rPr>
          <w:b/>
          <w:i/>
          <w:noProof/>
          <w:color w:val="008000"/>
        </w:rPr>
      </w:pPr>
      <w:r>
        <w:rPr>
          <w:i/>
          <w:noProof/>
          <w:color w:val="008000"/>
        </w:rPr>
        <w:t xml:space="preserve">END </w:t>
      </w:r>
      <w:r>
        <w:rPr>
          <w:b/>
          <w:i/>
          <w:noProof/>
          <w:color w:val="008000"/>
        </w:rPr>
        <w:t>SLICE/BLOCK</w:t>
      </w:r>
      <w:r>
        <w:rPr>
          <w:i/>
          <w:noProof/>
          <w:color w:val="008000"/>
        </w:rPr>
        <w:t xml:space="preserve"> template.</w:t>
      </w:r>
    </w:p>
    <w:p w14:paraId="12050880" w14:textId="55A4B2B1"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2" w:history="1">
        <w:r w:rsidRPr="00801B91">
          <w:rPr>
            <w:rStyle w:val="Hyperlink"/>
          </w:rPr>
          <w:t>6.</w:t>
        </w:r>
        <w:r w:rsidRPr="00801B91">
          <w:rPr>
            <w:rFonts w:asciiTheme="minorHAnsi" w:eastAsiaTheme="minorEastAsia" w:hAnsiTheme="minorHAnsi" w:cstheme="minorBidi"/>
            <w:kern w:val="2"/>
            <w:sz w:val="24"/>
            <w:szCs w:val="24"/>
            <w14:ligatures w14:val="standardContextual"/>
          </w:rPr>
          <w:tab/>
        </w:r>
        <w:r w:rsidRPr="00801B91">
          <w:rPr>
            <w:rStyle w:val="Hyperlink"/>
          </w:rPr>
          <w:t>PUBLIC RATE DESIGN METHODOLOGY</w:t>
        </w:r>
        <w:r w:rsidRPr="00801B91">
          <w:rPr>
            <w:webHidden/>
          </w:rPr>
          <w:tab/>
        </w:r>
        <w:r w:rsidRPr="00801B91">
          <w:rPr>
            <w:webHidden/>
          </w:rPr>
          <w:fldChar w:fldCharType="begin"/>
        </w:r>
        <w:r w:rsidRPr="00801B91">
          <w:rPr>
            <w:webHidden/>
          </w:rPr>
          <w:instrText xml:space="preserve"> PAGEREF _Toc181177182 \h </w:instrText>
        </w:r>
        <w:r w:rsidRPr="00801B91">
          <w:rPr>
            <w:webHidden/>
          </w:rPr>
        </w:r>
        <w:r w:rsidRPr="00801B91">
          <w:rPr>
            <w:webHidden/>
          </w:rPr>
          <w:fldChar w:fldCharType="separate"/>
        </w:r>
        <w:r w:rsidR="0052417B">
          <w:rPr>
            <w:webHidden/>
          </w:rPr>
          <w:t>44</w:t>
        </w:r>
        <w:r w:rsidRPr="00801B91">
          <w:rPr>
            <w:webHidden/>
          </w:rPr>
          <w:fldChar w:fldCharType="end"/>
        </w:r>
      </w:hyperlink>
    </w:p>
    <w:p w14:paraId="6623D4C3" w14:textId="06E70E6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3" w:history="1">
        <w:r w:rsidRPr="00801B91">
          <w:rPr>
            <w:rStyle w:val="Hyperlink"/>
          </w:rPr>
          <w:t>7.</w:t>
        </w:r>
        <w:r w:rsidRPr="00801B91">
          <w:rPr>
            <w:rFonts w:asciiTheme="minorHAnsi" w:eastAsiaTheme="minorEastAsia" w:hAnsiTheme="minorHAnsi" w:cstheme="minorBidi"/>
            <w:kern w:val="2"/>
            <w:sz w:val="24"/>
            <w:szCs w:val="24"/>
            <w14:ligatures w14:val="standardContextual"/>
          </w:rPr>
          <w:tab/>
        </w:r>
        <w:r w:rsidRPr="00801B91">
          <w:rPr>
            <w:rStyle w:val="Hyperlink"/>
          </w:rPr>
          <w:t>CONTRACT HIGH WATER MARKS</w:t>
        </w:r>
        <w:r w:rsidRPr="00801B91">
          <w:rPr>
            <w:webHidden/>
          </w:rPr>
          <w:tab/>
        </w:r>
        <w:r w:rsidRPr="00801B91">
          <w:rPr>
            <w:webHidden/>
          </w:rPr>
          <w:fldChar w:fldCharType="begin"/>
        </w:r>
        <w:r w:rsidRPr="00801B91">
          <w:rPr>
            <w:webHidden/>
          </w:rPr>
          <w:instrText xml:space="preserve"> PAGEREF _Toc181177183 \h </w:instrText>
        </w:r>
        <w:r w:rsidRPr="00801B91">
          <w:rPr>
            <w:webHidden/>
          </w:rPr>
        </w:r>
        <w:r w:rsidRPr="00801B91">
          <w:rPr>
            <w:webHidden/>
          </w:rPr>
          <w:fldChar w:fldCharType="separate"/>
        </w:r>
        <w:r w:rsidR="0052417B">
          <w:rPr>
            <w:webHidden/>
          </w:rPr>
          <w:t>45</w:t>
        </w:r>
        <w:r w:rsidRPr="00801B91">
          <w:rPr>
            <w:webHidden/>
          </w:rPr>
          <w:fldChar w:fldCharType="end"/>
        </w:r>
      </w:hyperlink>
    </w:p>
    <w:p w14:paraId="07A63ADF" w14:textId="1FE7AF95"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4" w:history="1">
        <w:r w:rsidRPr="00801B91">
          <w:rPr>
            <w:rStyle w:val="Hyperlink"/>
          </w:rPr>
          <w:t>8.</w:t>
        </w:r>
        <w:r w:rsidRPr="00801B91">
          <w:rPr>
            <w:rFonts w:asciiTheme="minorHAnsi" w:eastAsiaTheme="minorEastAsia" w:hAnsiTheme="minorHAnsi" w:cstheme="minorBidi"/>
            <w:kern w:val="2"/>
            <w:sz w:val="24"/>
            <w:szCs w:val="24"/>
            <w14:ligatures w14:val="standardContextual"/>
          </w:rPr>
          <w:tab/>
        </w:r>
        <w:r w:rsidRPr="00801B91">
          <w:rPr>
            <w:rStyle w:val="Hyperlink"/>
          </w:rPr>
          <w:t>APPLICABLE RATES</w:t>
        </w:r>
        <w:r w:rsidRPr="00801B91">
          <w:rPr>
            <w:webHidden/>
          </w:rPr>
          <w:tab/>
        </w:r>
        <w:r w:rsidRPr="00801B91">
          <w:rPr>
            <w:webHidden/>
          </w:rPr>
          <w:fldChar w:fldCharType="begin"/>
        </w:r>
        <w:r w:rsidRPr="00801B91">
          <w:rPr>
            <w:webHidden/>
          </w:rPr>
          <w:instrText xml:space="preserve"> PAGEREF _Toc181177184 \h </w:instrText>
        </w:r>
        <w:r w:rsidRPr="00801B91">
          <w:rPr>
            <w:webHidden/>
          </w:rPr>
        </w:r>
        <w:r w:rsidRPr="00801B91">
          <w:rPr>
            <w:webHidden/>
          </w:rPr>
          <w:fldChar w:fldCharType="separate"/>
        </w:r>
        <w:r w:rsidR="0052417B">
          <w:rPr>
            <w:webHidden/>
          </w:rPr>
          <w:t>45</w:t>
        </w:r>
        <w:r w:rsidRPr="00801B91">
          <w:rPr>
            <w:webHidden/>
          </w:rPr>
          <w:fldChar w:fldCharType="end"/>
        </w:r>
      </w:hyperlink>
    </w:p>
    <w:p w14:paraId="0F2D446C" w14:textId="26C74C7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5" w:history="1">
        <w:r w:rsidRPr="00801B91">
          <w:rPr>
            <w:rStyle w:val="Hyperlink"/>
          </w:rPr>
          <w:t>9.</w:t>
        </w:r>
        <w:r w:rsidRPr="00801B91">
          <w:rPr>
            <w:rFonts w:asciiTheme="minorHAnsi" w:eastAsiaTheme="minorEastAsia" w:hAnsiTheme="minorHAnsi" w:cstheme="minorBidi"/>
            <w:kern w:val="2"/>
            <w:sz w:val="24"/>
            <w:szCs w:val="24"/>
            <w14:ligatures w14:val="standardContextual"/>
          </w:rPr>
          <w:tab/>
        </w:r>
        <w:r w:rsidRPr="00801B91">
          <w:rPr>
            <w:rStyle w:val="Hyperlink"/>
          </w:rPr>
          <w:t>ELECTIONS TO PURCHASE POWER PRICED AT TIER 2 RATES</w:t>
        </w:r>
        <w:r w:rsidRPr="00801B91">
          <w:rPr>
            <w:webHidden/>
          </w:rPr>
          <w:tab/>
        </w:r>
        <w:r w:rsidRPr="00801B91">
          <w:rPr>
            <w:webHidden/>
          </w:rPr>
          <w:fldChar w:fldCharType="begin"/>
        </w:r>
        <w:r w:rsidRPr="00801B91">
          <w:rPr>
            <w:webHidden/>
          </w:rPr>
          <w:instrText xml:space="preserve"> PAGEREF _Toc181177185 \h </w:instrText>
        </w:r>
        <w:r w:rsidRPr="00801B91">
          <w:rPr>
            <w:webHidden/>
          </w:rPr>
        </w:r>
        <w:r w:rsidRPr="00801B91">
          <w:rPr>
            <w:webHidden/>
          </w:rPr>
          <w:fldChar w:fldCharType="separate"/>
        </w:r>
        <w:r w:rsidR="0052417B">
          <w:rPr>
            <w:webHidden/>
          </w:rPr>
          <w:t>47</w:t>
        </w:r>
        <w:r w:rsidRPr="00801B91">
          <w:rPr>
            <w:webHidden/>
          </w:rPr>
          <w:fldChar w:fldCharType="end"/>
        </w:r>
      </w:hyperlink>
    </w:p>
    <w:p w14:paraId="56A69AAE" w14:textId="792F86A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6" w:history="1">
        <w:r w:rsidRPr="00801B91">
          <w:rPr>
            <w:rStyle w:val="Hyperlink"/>
          </w:rPr>
          <w:t>10.</w:t>
        </w:r>
        <w:r w:rsidRPr="00801B91">
          <w:rPr>
            <w:rFonts w:asciiTheme="minorHAnsi" w:eastAsiaTheme="minorEastAsia" w:hAnsiTheme="minorHAnsi" w:cstheme="minorBidi"/>
            <w:kern w:val="2"/>
            <w:sz w:val="24"/>
            <w:szCs w:val="24"/>
            <w14:ligatures w14:val="standardContextual"/>
          </w:rPr>
          <w:tab/>
        </w:r>
        <w:r w:rsidRPr="00801B91">
          <w:rPr>
            <w:rStyle w:val="Hyperlink"/>
          </w:rPr>
          <w:t>TIER 2 REMARKETING AND RESOURCE REMOVAL</w:t>
        </w:r>
        <w:r w:rsidRPr="00801B91">
          <w:rPr>
            <w:webHidden/>
          </w:rPr>
          <w:tab/>
        </w:r>
        <w:r w:rsidRPr="00801B91">
          <w:rPr>
            <w:webHidden/>
          </w:rPr>
          <w:fldChar w:fldCharType="begin"/>
        </w:r>
        <w:r w:rsidRPr="00801B91">
          <w:rPr>
            <w:webHidden/>
          </w:rPr>
          <w:instrText xml:space="preserve"> PAGEREF _Toc181177186 \h </w:instrText>
        </w:r>
        <w:r w:rsidRPr="00801B91">
          <w:rPr>
            <w:webHidden/>
          </w:rPr>
        </w:r>
        <w:r w:rsidRPr="00801B91">
          <w:rPr>
            <w:webHidden/>
          </w:rPr>
          <w:fldChar w:fldCharType="separate"/>
        </w:r>
        <w:r w:rsidR="0052417B">
          <w:rPr>
            <w:webHidden/>
          </w:rPr>
          <w:t>47</w:t>
        </w:r>
        <w:r w:rsidRPr="00801B91">
          <w:rPr>
            <w:webHidden/>
          </w:rPr>
          <w:fldChar w:fldCharType="end"/>
        </w:r>
      </w:hyperlink>
    </w:p>
    <w:p w14:paraId="5088EEEF" w14:textId="266E7FE0"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87" w:history="1">
        <w:r w:rsidRPr="00801B91">
          <w:rPr>
            <w:rStyle w:val="Hyperlink"/>
          </w:rPr>
          <w:t>11.</w:t>
        </w:r>
        <w:r w:rsidRPr="00801B91">
          <w:rPr>
            <w:rFonts w:asciiTheme="minorHAnsi" w:eastAsiaTheme="minorEastAsia" w:hAnsiTheme="minorHAnsi" w:cstheme="minorBidi"/>
            <w:kern w:val="2"/>
            <w:sz w:val="24"/>
            <w:szCs w:val="24"/>
            <w14:ligatures w14:val="standardContextual"/>
          </w:rPr>
          <w:tab/>
        </w:r>
        <w:r w:rsidRPr="00801B91">
          <w:rPr>
            <w:rStyle w:val="Hyperlink"/>
          </w:rPr>
          <w:t>RIGHT TO CHANGE PURCHASE OBLIGATION</w:t>
        </w:r>
        <w:r w:rsidRPr="00801B91">
          <w:rPr>
            <w:webHidden/>
          </w:rPr>
          <w:tab/>
        </w:r>
        <w:r w:rsidRPr="00801B91">
          <w:rPr>
            <w:webHidden/>
          </w:rPr>
          <w:fldChar w:fldCharType="begin"/>
        </w:r>
        <w:r w:rsidRPr="00801B91">
          <w:rPr>
            <w:webHidden/>
          </w:rPr>
          <w:instrText xml:space="preserve"> PAGEREF _Toc181177187 \h </w:instrText>
        </w:r>
        <w:r w:rsidRPr="00801B91">
          <w:rPr>
            <w:webHidden/>
          </w:rPr>
        </w:r>
        <w:r w:rsidRPr="00801B91">
          <w:rPr>
            <w:webHidden/>
          </w:rPr>
          <w:fldChar w:fldCharType="separate"/>
        </w:r>
        <w:r w:rsidR="0052417B">
          <w:rPr>
            <w:webHidden/>
          </w:rPr>
          <w:t>52</w:t>
        </w:r>
        <w:r w:rsidRPr="00801B91">
          <w:rPr>
            <w:webHidden/>
          </w:rPr>
          <w:fldChar w:fldCharType="end"/>
        </w:r>
      </w:hyperlink>
    </w:p>
    <w:p w14:paraId="30432BFB" w14:textId="06E85E96" w:rsidR="00801B91" w:rsidRDefault="00801B91">
      <w:pPr>
        <w:pStyle w:val="TOC1"/>
        <w:rPr>
          <w:rStyle w:val="Hyperlink"/>
        </w:rPr>
      </w:pPr>
      <w:hyperlink w:anchor="_Toc181177188" w:history="1">
        <w:r w:rsidRPr="00801B91">
          <w:rPr>
            <w:rStyle w:val="Hyperlink"/>
          </w:rPr>
          <w:t>12.</w:t>
        </w:r>
        <w:r w:rsidRPr="00801B91">
          <w:rPr>
            <w:rFonts w:asciiTheme="minorHAnsi" w:eastAsiaTheme="minorEastAsia" w:hAnsiTheme="minorHAnsi" w:cstheme="minorBidi"/>
            <w:kern w:val="2"/>
            <w:sz w:val="24"/>
            <w:szCs w:val="24"/>
            <w14:ligatures w14:val="standardContextual"/>
          </w:rPr>
          <w:tab/>
        </w:r>
        <w:r w:rsidRPr="00801B91">
          <w:rPr>
            <w:rStyle w:val="Hyperlink"/>
          </w:rPr>
          <w:t>BILLING CREDITS AND RESIDENTIAL EXCHANGE</w:t>
        </w:r>
        <w:r w:rsidRPr="00801B91">
          <w:rPr>
            <w:webHidden/>
          </w:rPr>
          <w:tab/>
        </w:r>
        <w:r w:rsidRPr="00801B91">
          <w:rPr>
            <w:webHidden/>
          </w:rPr>
          <w:fldChar w:fldCharType="begin"/>
        </w:r>
        <w:r w:rsidRPr="00801B91">
          <w:rPr>
            <w:webHidden/>
          </w:rPr>
          <w:instrText xml:space="preserve"> PAGEREF _Toc181177188 \h </w:instrText>
        </w:r>
        <w:r w:rsidRPr="00801B91">
          <w:rPr>
            <w:webHidden/>
          </w:rPr>
        </w:r>
        <w:r w:rsidRPr="00801B91">
          <w:rPr>
            <w:webHidden/>
          </w:rPr>
          <w:fldChar w:fldCharType="separate"/>
        </w:r>
        <w:r w:rsidR="0052417B">
          <w:rPr>
            <w:webHidden/>
          </w:rPr>
          <w:t>57</w:t>
        </w:r>
        <w:r w:rsidRPr="00801B91">
          <w:rPr>
            <w:webHidden/>
          </w:rPr>
          <w:fldChar w:fldCharType="end"/>
        </w:r>
      </w:hyperlink>
    </w:p>
    <w:p w14:paraId="3084E0BC" w14:textId="394B0935" w:rsidR="0014756D" w:rsidRPr="0014756D" w:rsidRDefault="0014756D" w:rsidP="0014756D">
      <w:pPr>
        <w:keepNext/>
        <w:rPr>
          <w:i/>
          <w:noProof/>
          <w:color w:val="008000"/>
          <w:szCs w:val="22"/>
        </w:rPr>
      </w:pPr>
      <w:r w:rsidRPr="00344167">
        <w:rPr>
          <w:rFonts w:cs="Arial"/>
          <w:i/>
          <w:noProof/>
          <w:color w:val="008000"/>
          <w:szCs w:val="22"/>
        </w:rPr>
        <w:t xml:space="preserve">Include in </w:t>
      </w:r>
      <w:r w:rsidRPr="00344167">
        <w:rPr>
          <w:rFonts w:cs="Arial"/>
          <w:b/>
          <w:i/>
          <w:noProof/>
          <w:color w:val="008000"/>
          <w:szCs w:val="22"/>
        </w:rPr>
        <w:t>LOAD FOLLOWING</w:t>
      </w:r>
      <w:r w:rsidRPr="00344167">
        <w:rPr>
          <w:rFonts w:cs="Arial"/>
          <w:i/>
          <w:noProof/>
          <w:color w:val="008000"/>
          <w:szCs w:val="22"/>
        </w:rPr>
        <w:t xml:space="preserve"> template:</w:t>
      </w:r>
    </w:p>
    <w:p w14:paraId="1BFAF7E7" w14:textId="5BC4395C" w:rsidR="00801B91" w:rsidRDefault="00801B91">
      <w:pPr>
        <w:pStyle w:val="TOC1"/>
        <w:rPr>
          <w:rStyle w:val="Hyperlink"/>
        </w:rPr>
      </w:pPr>
      <w:hyperlink w:anchor="_Toc181177189" w:history="1">
        <w:r w:rsidRPr="00801B91">
          <w:rPr>
            <w:rStyle w:val="Hyperlink"/>
          </w:rPr>
          <w:t>13.</w:t>
        </w:r>
        <w:r w:rsidRPr="00801B91">
          <w:rPr>
            <w:rFonts w:asciiTheme="minorHAnsi" w:eastAsiaTheme="minorEastAsia" w:hAnsiTheme="minorHAnsi" w:cstheme="minorBidi"/>
            <w:kern w:val="2"/>
            <w:sz w:val="24"/>
            <w:szCs w:val="24"/>
            <w14:ligatures w14:val="standardContextual"/>
          </w:rPr>
          <w:tab/>
        </w:r>
        <w:r w:rsidRPr="00801B91">
          <w:rPr>
            <w:rStyle w:val="Hyperlink"/>
          </w:rPr>
          <w:t>SCHEDULING</w:t>
        </w:r>
        <w:r w:rsidRPr="00801B91">
          <w:rPr>
            <w:webHidden/>
          </w:rPr>
          <w:tab/>
        </w:r>
        <w:r w:rsidRPr="00801B91">
          <w:rPr>
            <w:webHidden/>
          </w:rPr>
          <w:fldChar w:fldCharType="begin"/>
        </w:r>
        <w:r w:rsidRPr="00801B91">
          <w:rPr>
            <w:webHidden/>
          </w:rPr>
          <w:instrText xml:space="preserve"> PAGEREF _Toc181177189 \h </w:instrText>
        </w:r>
        <w:r w:rsidRPr="00801B91">
          <w:rPr>
            <w:webHidden/>
          </w:rPr>
        </w:r>
        <w:r w:rsidRPr="00801B91">
          <w:rPr>
            <w:webHidden/>
          </w:rPr>
          <w:fldChar w:fldCharType="separate"/>
        </w:r>
        <w:r w:rsidR="0052417B">
          <w:rPr>
            <w:webHidden/>
          </w:rPr>
          <w:t>58</w:t>
        </w:r>
        <w:r w:rsidRPr="00801B91">
          <w:rPr>
            <w:webHidden/>
          </w:rPr>
          <w:fldChar w:fldCharType="end"/>
        </w:r>
      </w:hyperlink>
    </w:p>
    <w:p w14:paraId="24BFA2C3" w14:textId="77777777" w:rsidR="0014756D" w:rsidRPr="00290499" w:rsidRDefault="0014756D" w:rsidP="0014756D">
      <w:pPr>
        <w:rPr>
          <w:i/>
          <w:noProof/>
          <w:color w:val="008000"/>
          <w:szCs w:val="22"/>
        </w:rPr>
      </w:pPr>
      <w:r w:rsidRPr="00344167">
        <w:rPr>
          <w:rFonts w:cs="Arial"/>
          <w:i/>
          <w:noProof/>
          <w:color w:val="008000"/>
          <w:szCs w:val="22"/>
        </w:rPr>
        <w:lastRenderedPageBreak/>
        <w:t xml:space="preserve">END </w:t>
      </w:r>
      <w:r w:rsidRPr="00344167">
        <w:rPr>
          <w:rFonts w:cs="Arial"/>
          <w:b/>
          <w:bCs/>
          <w:i/>
          <w:noProof/>
          <w:color w:val="008000"/>
          <w:szCs w:val="22"/>
        </w:rPr>
        <w:t>LOAD FOLLOWING</w:t>
      </w:r>
      <w:r w:rsidRPr="00344167">
        <w:rPr>
          <w:rFonts w:cs="Arial"/>
          <w:i/>
          <w:noProof/>
          <w:color w:val="008000"/>
          <w:szCs w:val="22"/>
        </w:rPr>
        <w:t xml:space="preserve"> template.</w:t>
      </w:r>
    </w:p>
    <w:p w14:paraId="51938E1C" w14:textId="77777777" w:rsidR="0014756D" w:rsidRDefault="0014756D" w:rsidP="0014756D">
      <w:pPr>
        <w:rPr>
          <w:rFonts w:eastAsiaTheme="minorEastAsia"/>
          <w:noProof/>
        </w:rPr>
      </w:pPr>
    </w:p>
    <w:p w14:paraId="1A655848" w14:textId="5A40C865" w:rsidR="0014756D" w:rsidRPr="0014756D" w:rsidRDefault="0014756D" w:rsidP="0014756D">
      <w:pPr>
        <w:keepNext/>
        <w:rPr>
          <w:i/>
          <w:noProof/>
          <w:color w:val="008000"/>
          <w:szCs w:val="22"/>
        </w:rPr>
      </w:pPr>
      <w:r>
        <w:rPr>
          <w:rFonts w:cs="Arial"/>
          <w:i/>
          <w:noProof/>
          <w:color w:val="008000"/>
          <w:szCs w:val="22"/>
        </w:rPr>
        <w:t>In</w:t>
      </w:r>
      <w:r w:rsidRPr="00344167">
        <w:rPr>
          <w:rFonts w:cs="Arial"/>
          <w:i/>
          <w:noProof/>
          <w:color w:val="008000"/>
          <w:szCs w:val="22"/>
        </w:rPr>
        <w:t xml:space="preserve">clude in </w:t>
      </w:r>
      <w:r w:rsidRPr="00344167">
        <w:rPr>
          <w:rFonts w:cs="Arial"/>
          <w:b/>
          <w:i/>
          <w:noProof/>
          <w:color w:val="008000"/>
          <w:szCs w:val="22"/>
        </w:rPr>
        <w:t xml:space="preserve">BLOCK </w:t>
      </w:r>
      <w:r w:rsidRPr="007E4D6E">
        <w:rPr>
          <w:rFonts w:cs="Arial"/>
          <w:i/>
          <w:noProof/>
          <w:color w:val="008000"/>
          <w:szCs w:val="22"/>
        </w:rPr>
        <w:t>and</w:t>
      </w:r>
      <w:r w:rsidRPr="00344167">
        <w:rPr>
          <w:rFonts w:cs="Arial"/>
          <w:b/>
          <w:i/>
          <w:noProof/>
          <w:color w:val="008000"/>
          <w:szCs w:val="22"/>
        </w:rPr>
        <w:t xml:space="preserve"> SLICE/BLOCK </w:t>
      </w:r>
      <w:r w:rsidRPr="00344167">
        <w:rPr>
          <w:rFonts w:cs="Arial"/>
          <w:i/>
          <w:noProof/>
          <w:color w:val="008000"/>
          <w:szCs w:val="22"/>
        </w:rPr>
        <w:t>templates:</w:t>
      </w:r>
    </w:p>
    <w:p w14:paraId="060529D8" w14:textId="7337F576" w:rsidR="00801B91" w:rsidRDefault="00801B91">
      <w:pPr>
        <w:pStyle w:val="TOC1"/>
        <w:rPr>
          <w:rStyle w:val="Hyperlink"/>
        </w:rPr>
      </w:pPr>
      <w:hyperlink w:anchor="_Toc181177190" w:history="1">
        <w:r w:rsidRPr="00801B91">
          <w:rPr>
            <w:rStyle w:val="Hyperlink"/>
          </w:rPr>
          <w:t>13.</w:t>
        </w:r>
        <w:r w:rsidRPr="00801B91">
          <w:rPr>
            <w:rFonts w:asciiTheme="minorHAnsi" w:eastAsiaTheme="minorEastAsia" w:hAnsiTheme="minorHAnsi" w:cstheme="minorBidi"/>
            <w:kern w:val="2"/>
            <w:sz w:val="24"/>
            <w:szCs w:val="24"/>
            <w14:ligatures w14:val="standardContextual"/>
          </w:rPr>
          <w:tab/>
        </w:r>
        <w:r w:rsidRPr="00801B91">
          <w:rPr>
            <w:rStyle w:val="Hyperlink"/>
          </w:rPr>
          <w:t>SCHEDULING</w:t>
        </w:r>
        <w:r w:rsidRPr="00801B91">
          <w:rPr>
            <w:webHidden/>
          </w:rPr>
          <w:tab/>
        </w:r>
        <w:r w:rsidRPr="00801B91">
          <w:rPr>
            <w:webHidden/>
          </w:rPr>
          <w:fldChar w:fldCharType="begin"/>
        </w:r>
        <w:r w:rsidRPr="00801B91">
          <w:rPr>
            <w:webHidden/>
          </w:rPr>
          <w:instrText xml:space="preserve"> PAGEREF _Toc181177190 \h </w:instrText>
        </w:r>
        <w:r w:rsidRPr="00801B91">
          <w:rPr>
            <w:webHidden/>
          </w:rPr>
        </w:r>
        <w:r w:rsidRPr="00801B91">
          <w:rPr>
            <w:webHidden/>
          </w:rPr>
          <w:fldChar w:fldCharType="separate"/>
        </w:r>
        <w:r w:rsidR="0052417B">
          <w:rPr>
            <w:webHidden/>
          </w:rPr>
          <w:t>58</w:t>
        </w:r>
        <w:r w:rsidRPr="00801B91">
          <w:rPr>
            <w:webHidden/>
          </w:rPr>
          <w:fldChar w:fldCharType="end"/>
        </w:r>
      </w:hyperlink>
    </w:p>
    <w:p w14:paraId="10BDAF3C" w14:textId="1FD48E16" w:rsidR="0014756D" w:rsidRPr="0014756D" w:rsidRDefault="0014756D" w:rsidP="0014756D">
      <w:pPr>
        <w:rPr>
          <w:i/>
          <w:noProof/>
          <w:color w:val="008000"/>
        </w:rPr>
      </w:pPr>
      <w:r w:rsidRPr="00344167">
        <w:rPr>
          <w:rFonts w:cs="Arial"/>
          <w:i/>
          <w:noProof/>
          <w:color w:val="008000"/>
          <w:szCs w:val="22"/>
        </w:rPr>
        <w:t xml:space="preserve">END </w:t>
      </w:r>
      <w:r w:rsidRPr="00344167">
        <w:rPr>
          <w:rFonts w:cs="Arial"/>
          <w:b/>
          <w:i/>
          <w:noProof/>
          <w:color w:val="008000"/>
          <w:szCs w:val="22"/>
        </w:rPr>
        <w:t>BLOCK</w:t>
      </w:r>
      <w:r w:rsidRPr="00344167">
        <w:rPr>
          <w:rFonts w:cs="Arial"/>
          <w:i/>
          <w:noProof/>
          <w:color w:val="008000"/>
          <w:szCs w:val="22"/>
        </w:rPr>
        <w:t xml:space="preserve"> and </w:t>
      </w:r>
      <w:r w:rsidRPr="00344167">
        <w:rPr>
          <w:rFonts w:cs="Arial"/>
          <w:b/>
          <w:i/>
          <w:noProof/>
          <w:color w:val="008000"/>
          <w:szCs w:val="22"/>
        </w:rPr>
        <w:t>SLICE/BLOCK</w:t>
      </w:r>
      <w:r w:rsidRPr="00344167">
        <w:rPr>
          <w:rFonts w:cs="Arial"/>
          <w:i/>
          <w:noProof/>
          <w:color w:val="008000"/>
          <w:szCs w:val="22"/>
        </w:rPr>
        <w:t xml:space="preserve"> templates.</w:t>
      </w:r>
    </w:p>
    <w:p w14:paraId="0F22FD8B" w14:textId="52069A6A" w:rsidR="00801B91" w:rsidRDefault="00801B91">
      <w:pPr>
        <w:pStyle w:val="TOC1"/>
        <w:rPr>
          <w:rStyle w:val="Hyperlink"/>
        </w:rPr>
      </w:pPr>
      <w:hyperlink w:anchor="_Toc181177191" w:history="1">
        <w:r w:rsidRPr="00801B91">
          <w:rPr>
            <w:rStyle w:val="Hyperlink"/>
            <w:bCs/>
          </w:rPr>
          <w:t>14.</w:t>
        </w:r>
        <w:r w:rsidRPr="00801B91">
          <w:rPr>
            <w:rFonts w:asciiTheme="minorHAnsi" w:eastAsiaTheme="minorEastAsia" w:hAnsiTheme="minorHAnsi" w:cstheme="minorBidi"/>
            <w:kern w:val="2"/>
            <w:sz w:val="24"/>
            <w:szCs w:val="24"/>
            <w14:ligatures w14:val="standardContextual"/>
          </w:rPr>
          <w:tab/>
        </w:r>
        <w:r w:rsidRPr="00801B91">
          <w:rPr>
            <w:rStyle w:val="Hyperlink"/>
            <w:bCs/>
          </w:rPr>
          <w:t>DELIVERY</w:t>
        </w:r>
        <w:r w:rsidRPr="00801B91">
          <w:rPr>
            <w:webHidden/>
          </w:rPr>
          <w:tab/>
        </w:r>
        <w:r w:rsidRPr="00801B91">
          <w:rPr>
            <w:webHidden/>
          </w:rPr>
          <w:fldChar w:fldCharType="begin"/>
        </w:r>
        <w:r w:rsidRPr="00801B91">
          <w:rPr>
            <w:webHidden/>
          </w:rPr>
          <w:instrText xml:space="preserve"> PAGEREF _Toc181177191 \h </w:instrText>
        </w:r>
        <w:r w:rsidRPr="00801B91">
          <w:rPr>
            <w:webHidden/>
          </w:rPr>
        </w:r>
        <w:r w:rsidRPr="00801B91">
          <w:rPr>
            <w:webHidden/>
          </w:rPr>
          <w:fldChar w:fldCharType="separate"/>
        </w:r>
        <w:r w:rsidR="0052417B">
          <w:rPr>
            <w:webHidden/>
          </w:rPr>
          <w:t>58</w:t>
        </w:r>
        <w:r w:rsidRPr="00801B91">
          <w:rPr>
            <w:webHidden/>
          </w:rPr>
          <w:fldChar w:fldCharType="end"/>
        </w:r>
      </w:hyperlink>
    </w:p>
    <w:p w14:paraId="231FDD29" w14:textId="506CFFC7" w:rsidR="0014756D" w:rsidRPr="0014756D" w:rsidRDefault="0014756D" w:rsidP="0014756D">
      <w:pPr>
        <w:keepNext/>
        <w:rPr>
          <w:i/>
          <w:noProof/>
          <w:color w:val="008000"/>
          <w:szCs w:val="22"/>
        </w:rPr>
      </w:pPr>
      <w:r w:rsidRPr="00344167">
        <w:rPr>
          <w:i/>
          <w:noProof/>
          <w:color w:val="008000"/>
          <w:szCs w:val="22"/>
        </w:rPr>
        <w:t xml:space="preserve">Include in </w:t>
      </w:r>
      <w:r w:rsidRPr="00344167">
        <w:rPr>
          <w:b/>
          <w:i/>
          <w:noProof/>
          <w:color w:val="008000"/>
          <w:szCs w:val="22"/>
        </w:rPr>
        <w:t xml:space="preserve">LOAD FOLLOWING </w:t>
      </w:r>
      <w:r w:rsidRPr="00344167">
        <w:rPr>
          <w:i/>
          <w:noProof/>
          <w:color w:val="008000"/>
          <w:szCs w:val="22"/>
        </w:rPr>
        <w:t>template:</w:t>
      </w:r>
    </w:p>
    <w:p w14:paraId="4C656834" w14:textId="38B1A5A5" w:rsidR="00801B91" w:rsidRDefault="00801B91">
      <w:pPr>
        <w:pStyle w:val="TOC1"/>
        <w:rPr>
          <w:rStyle w:val="Hyperlink"/>
        </w:rPr>
      </w:pPr>
      <w:hyperlink w:anchor="_Toc181177192" w:history="1">
        <w:r w:rsidRPr="00801B91">
          <w:rPr>
            <w:rStyle w:val="Hyperlink"/>
          </w:rPr>
          <w:t>15.</w:t>
        </w:r>
        <w:r w:rsidRPr="00801B91">
          <w:rPr>
            <w:rFonts w:asciiTheme="minorHAnsi" w:eastAsiaTheme="minorEastAsia" w:hAnsiTheme="minorHAnsi" w:cstheme="minorBidi"/>
            <w:kern w:val="2"/>
            <w:sz w:val="24"/>
            <w:szCs w:val="24"/>
            <w14:ligatures w14:val="standardContextual"/>
          </w:rPr>
          <w:tab/>
        </w:r>
        <w:r w:rsidRPr="00801B91">
          <w:rPr>
            <w:rStyle w:val="Hyperlink"/>
          </w:rPr>
          <w:t>METERING</w:t>
        </w:r>
        <w:r w:rsidRPr="00801B91">
          <w:rPr>
            <w:webHidden/>
          </w:rPr>
          <w:tab/>
        </w:r>
        <w:r w:rsidRPr="00801B91">
          <w:rPr>
            <w:webHidden/>
          </w:rPr>
          <w:fldChar w:fldCharType="begin"/>
        </w:r>
        <w:r w:rsidRPr="00801B91">
          <w:rPr>
            <w:webHidden/>
          </w:rPr>
          <w:instrText xml:space="preserve"> PAGEREF _Toc181177192 \h </w:instrText>
        </w:r>
        <w:r w:rsidRPr="00801B91">
          <w:rPr>
            <w:webHidden/>
          </w:rPr>
        </w:r>
        <w:r w:rsidRPr="00801B91">
          <w:rPr>
            <w:webHidden/>
          </w:rPr>
          <w:fldChar w:fldCharType="separate"/>
        </w:r>
        <w:r w:rsidR="0052417B">
          <w:rPr>
            <w:webHidden/>
          </w:rPr>
          <w:t>67</w:t>
        </w:r>
        <w:r w:rsidRPr="00801B91">
          <w:rPr>
            <w:webHidden/>
          </w:rPr>
          <w:fldChar w:fldCharType="end"/>
        </w:r>
      </w:hyperlink>
    </w:p>
    <w:p w14:paraId="1EF1EB8A" w14:textId="77777777" w:rsidR="0014756D" w:rsidRPr="00290499" w:rsidRDefault="0014756D" w:rsidP="0014756D">
      <w:pPr>
        <w:rPr>
          <w:i/>
          <w:noProof/>
          <w:color w:val="008000"/>
          <w:szCs w:val="22"/>
        </w:rPr>
      </w:pPr>
      <w:r w:rsidRPr="00F31836">
        <w:rPr>
          <w:i/>
          <w:noProof/>
          <w:color w:val="008000"/>
          <w:szCs w:val="22"/>
        </w:rPr>
        <w:t xml:space="preserve">END </w:t>
      </w:r>
      <w:r w:rsidRPr="00F31836">
        <w:rPr>
          <w:b/>
          <w:bCs/>
          <w:i/>
          <w:noProof/>
          <w:color w:val="008000"/>
          <w:szCs w:val="22"/>
        </w:rPr>
        <w:t>LOAD FOLLOWING</w:t>
      </w:r>
      <w:r w:rsidRPr="00F31836">
        <w:rPr>
          <w:i/>
          <w:noProof/>
          <w:color w:val="008000"/>
          <w:szCs w:val="22"/>
        </w:rPr>
        <w:t xml:space="preserve"> template.</w:t>
      </w:r>
    </w:p>
    <w:p w14:paraId="181CABA7" w14:textId="2D6769C5" w:rsidR="0014756D" w:rsidRPr="0014756D" w:rsidRDefault="0014756D" w:rsidP="0014756D">
      <w:pPr>
        <w:keepNext/>
        <w:ind w:left="720" w:hanging="720"/>
        <w:rPr>
          <w:i/>
          <w:noProof/>
          <w:color w:val="008000"/>
          <w:szCs w:val="22"/>
        </w:rPr>
      </w:pPr>
      <w:r w:rsidRPr="00344167">
        <w:rPr>
          <w:i/>
          <w:noProof/>
          <w:color w:val="008000"/>
          <w:szCs w:val="22"/>
        </w:rPr>
        <w:t xml:space="preserve">Include in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95B8142" w14:textId="3174AAF0" w:rsidR="00801B91" w:rsidRDefault="00801B91">
      <w:pPr>
        <w:pStyle w:val="TOC1"/>
        <w:rPr>
          <w:rStyle w:val="Hyperlink"/>
        </w:rPr>
      </w:pPr>
      <w:hyperlink w:anchor="_Toc181177193" w:history="1">
        <w:r w:rsidRPr="00801B91">
          <w:rPr>
            <w:rStyle w:val="Hyperlink"/>
          </w:rPr>
          <w:t>15.</w:t>
        </w:r>
        <w:r w:rsidRPr="00801B91">
          <w:rPr>
            <w:rFonts w:asciiTheme="minorHAnsi" w:eastAsiaTheme="minorEastAsia" w:hAnsiTheme="minorHAnsi" w:cstheme="minorBidi"/>
            <w:kern w:val="2"/>
            <w:sz w:val="24"/>
            <w:szCs w:val="24"/>
            <w14:ligatures w14:val="standardContextual"/>
          </w:rPr>
          <w:tab/>
        </w:r>
        <w:r w:rsidRPr="00801B91">
          <w:rPr>
            <w:rStyle w:val="Hyperlink"/>
          </w:rPr>
          <w:t>METERING</w:t>
        </w:r>
        <w:r w:rsidRPr="00801B91">
          <w:rPr>
            <w:webHidden/>
          </w:rPr>
          <w:tab/>
        </w:r>
        <w:r w:rsidRPr="00801B91">
          <w:rPr>
            <w:webHidden/>
          </w:rPr>
          <w:fldChar w:fldCharType="begin"/>
        </w:r>
        <w:r w:rsidRPr="00801B91">
          <w:rPr>
            <w:webHidden/>
          </w:rPr>
          <w:instrText xml:space="preserve"> PAGEREF _Toc181177193 \h </w:instrText>
        </w:r>
        <w:r w:rsidRPr="00801B91">
          <w:rPr>
            <w:webHidden/>
          </w:rPr>
        </w:r>
        <w:r w:rsidRPr="00801B91">
          <w:rPr>
            <w:webHidden/>
          </w:rPr>
          <w:fldChar w:fldCharType="separate"/>
        </w:r>
        <w:r w:rsidR="0052417B">
          <w:rPr>
            <w:webHidden/>
          </w:rPr>
          <w:t>70</w:t>
        </w:r>
        <w:r w:rsidRPr="00801B91">
          <w:rPr>
            <w:webHidden/>
          </w:rPr>
          <w:fldChar w:fldCharType="end"/>
        </w:r>
      </w:hyperlink>
    </w:p>
    <w:p w14:paraId="3E56AFEC" w14:textId="4F5B02CA" w:rsidR="0014756D" w:rsidRPr="0014756D" w:rsidRDefault="0014756D" w:rsidP="0014756D">
      <w:pPr>
        <w:rPr>
          <w:i/>
          <w:noProof/>
          <w:color w:val="008000"/>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767AB02B" w14:textId="327B5445"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4" w:history="1">
        <w:r w:rsidRPr="00801B91">
          <w:rPr>
            <w:rStyle w:val="Hyperlink"/>
          </w:rPr>
          <w:t>16.</w:t>
        </w:r>
        <w:r w:rsidRPr="00801B91">
          <w:rPr>
            <w:rFonts w:asciiTheme="minorHAnsi" w:eastAsiaTheme="minorEastAsia" w:hAnsiTheme="minorHAnsi" w:cstheme="minorBidi"/>
            <w:kern w:val="2"/>
            <w:sz w:val="24"/>
            <w:szCs w:val="24"/>
            <w14:ligatures w14:val="standardContextual"/>
          </w:rPr>
          <w:tab/>
        </w:r>
        <w:r w:rsidRPr="00801B91">
          <w:rPr>
            <w:rStyle w:val="Hyperlink"/>
          </w:rPr>
          <w:t>BILLING AND PAYMENT</w:t>
        </w:r>
        <w:r w:rsidRPr="00801B91">
          <w:rPr>
            <w:webHidden/>
          </w:rPr>
          <w:tab/>
        </w:r>
        <w:r w:rsidRPr="00801B91">
          <w:rPr>
            <w:webHidden/>
          </w:rPr>
          <w:fldChar w:fldCharType="begin"/>
        </w:r>
        <w:r w:rsidRPr="00801B91">
          <w:rPr>
            <w:webHidden/>
          </w:rPr>
          <w:instrText xml:space="preserve"> PAGEREF _Toc181177194 \h </w:instrText>
        </w:r>
        <w:r w:rsidRPr="00801B91">
          <w:rPr>
            <w:webHidden/>
          </w:rPr>
        </w:r>
        <w:r w:rsidRPr="00801B91">
          <w:rPr>
            <w:webHidden/>
          </w:rPr>
          <w:fldChar w:fldCharType="separate"/>
        </w:r>
        <w:r w:rsidR="0052417B">
          <w:rPr>
            <w:webHidden/>
          </w:rPr>
          <w:t>72</w:t>
        </w:r>
        <w:r w:rsidRPr="00801B91">
          <w:rPr>
            <w:webHidden/>
          </w:rPr>
          <w:fldChar w:fldCharType="end"/>
        </w:r>
      </w:hyperlink>
    </w:p>
    <w:p w14:paraId="5BC550BD" w14:textId="67932AF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5" w:history="1">
        <w:r w:rsidRPr="00801B91">
          <w:rPr>
            <w:rStyle w:val="Hyperlink"/>
          </w:rPr>
          <w:t>17.</w:t>
        </w:r>
        <w:r w:rsidRPr="00801B91">
          <w:rPr>
            <w:rFonts w:asciiTheme="minorHAnsi" w:eastAsiaTheme="minorEastAsia" w:hAnsiTheme="minorHAnsi" w:cstheme="minorBidi"/>
            <w:kern w:val="2"/>
            <w:sz w:val="24"/>
            <w:szCs w:val="24"/>
            <w14:ligatures w14:val="standardContextual"/>
          </w:rPr>
          <w:tab/>
        </w:r>
        <w:r w:rsidRPr="00801B91">
          <w:rPr>
            <w:rStyle w:val="Hyperlink"/>
          </w:rPr>
          <w:t>INFORMATION EXCHANGE AND CONFIDENTIALITY</w:t>
        </w:r>
        <w:r w:rsidRPr="00801B91">
          <w:rPr>
            <w:webHidden/>
          </w:rPr>
          <w:tab/>
        </w:r>
        <w:r w:rsidRPr="00801B91">
          <w:rPr>
            <w:webHidden/>
          </w:rPr>
          <w:fldChar w:fldCharType="begin"/>
        </w:r>
        <w:r w:rsidRPr="00801B91">
          <w:rPr>
            <w:webHidden/>
          </w:rPr>
          <w:instrText xml:space="preserve"> PAGEREF _Toc181177195 \h </w:instrText>
        </w:r>
        <w:r w:rsidRPr="00801B91">
          <w:rPr>
            <w:webHidden/>
          </w:rPr>
        </w:r>
        <w:r w:rsidRPr="00801B91">
          <w:rPr>
            <w:webHidden/>
          </w:rPr>
          <w:fldChar w:fldCharType="separate"/>
        </w:r>
        <w:r w:rsidR="0052417B">
          <w:rPr>
            <w:webHidden/>
          </w:rPr>
          <w:t>75</w:t>
        </w:r>
        <w:r w:rsidRPr="00801B91">
          <w:rPr>
            <w:webHidden/>
          </w:rPr>
          <w:fldChar w:fldCharType="end"/>
        </w:r>
      </w:hyperlink>
    </w:p>
    <w:p w14:paraId="3BB74AE3" w14:textId="7DC6D9F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6" w:history="1">
        <w:r w:rsidRPr="00801B91">
          <w:rPr>
            <w:rStyle w:val="Hyperlink"/>
          </w:rPr>
          <w:t>18.</w:t>
        </w:r>
        <w:r w:rsidRPr="00801B91">
          <w:rPr>
            <w:rFonts w:asciiTheme="minorHAnsi" w:eastAsiaTheme="minorEastAsia" w:hAnsiTheme="minorHAnsi" w:cstheme="minorBidi"/>
            <w:kern w:val="2"/>
            <w:sz w:val="24"/>
            <w:szCs w:val="24"/>
            <w14:ligatures w14:val="standardContextual"/>
          </w:rPr>
          <w:tab/>
        </w:r>
        <w:r w:rsidRPr="00801B91">
          <w:rPr>
            <w:rStyle w:val="Hyperlink"/>
          </w:rPr>
          <w:t>UNCONTROLLABLE FORCES</w:t>
        </w:r>
        <w:r w:rsidRPr="00801B91">
          <w:rPr>
            <w:webHidden/>
          </w:rPr>
          <w:tab/>
        </w:r>
        <w:r w:rsidRPr="00801B91">
          <w:rPr>
            <w:webHidden/>
          </w:rPr>
          <w:fldChar w:fldCharType="begin"/>
        </w:r>
        <w:r w:rsidRPr="00801B91">
          <w:rPr>
            <w:webHidden/>
          </w:rPr>
          <w:instrText xml:space="preserve"> PAGEREF _Toc181177196 \h </w:instrText>
        </w:r>
        <w:r w:rsidRPr="00801B91">
          <w:rPr>
            <w:webHidden/>
          </w:rPr>
        </w:r>
        <w:r w:rsidRPr="00801B91">
          <w:rPr>
            <w:webHidden/>
          </w:rPr>
          <w:fldChar w:fldCharType="separate"/>
        </w:r>
        <w:r w:rsidR="0052417B">
          <w:rPr>
            <w:webHidden/>
          </w:rPr>
          <w:t>80</w:t>
        </w:r>
        <w:r w:rsidRPr="00801B91">
          <w:rPr>
            <w:webHidden/>
          </w:rPr>
          <w:fldChar w:fldCharType="end"/>
        </w:r>
      </w:hyperlink>
    </w:p>
    <w:p w14:paraId="01C0B358" w14:textId="0F43B76F"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7" w:history="1">
        <w:r w:rsidRPr="00801B91">
          <w:rPr>
            <w:rStyle w:val="Hyperlink"/>
          </w:rPr>
          <w:t>19.</w:t>
        </w:r>
        <w:r w:rsidRPr="00801B91">
          <w:rPr>
            <w:rFonts w:asciiTheme="minorHAnsi" w:eastAsiaTheme="minorEastAsia" w:hAnsiTheme="minorHAnsi" w:cstheme="minorBidi"/>
            <w:kern w:val="2"/>
            <w:sz w:val="24"/>
            <w:szCs w:val="24"/>
            <w14:ligatures w14:val="standardContextual"/>
          </w:rPr>
          <w:tab/>
        </w:r>
        <w:r w:rsidRPr="00801B91">
          <w:rPr>
            <w:rStyle w:val="Hyperlink"/>
          </w:rPr>
          <w:t>GOVERNING LAW AND DISPUTE RESOLUTION</w:t>
        </w:r>
        <w:r w:rsidRPr="00801B91">
          <w:rPr>
            <w:webHidden/>
          </w:rPr>
          <w:tab/>
        </w:r>
        <w:r w:rsidRPr="00801B91">
          <w:rPr>
            <w:webHidden/>
          </w:rPr>
          <w:fldChar w:fldCharType="begin"/>
        </w:r>
        <w:r w:rsidRPr="00801B91">
          <w:rPr>
            <w:webHidden/>
          </w:rPr>
          <w:instrText xml:space="preserve"> PAGEREF _Toc181177197 \h </w:instrText>
        </w:r>
        <w:r w:rsidRPr="00801B91">
          <w:rPr>
            <w:webHidden/>
          </w:rPr>
        </w:r>
        <w:r w:rsidRPr="00801B91">
          <w:rPr>
            <w:webHidden/>
          </w:rPr>
          <w:fldChar w:fldCharType="separate"/>
        </w:r>
        <w:r w:rsidR="0052417B">
          <w:rPr>
            <w:webHidden/>
          </w:rPr>
          <w:t>81</w:t>
        </w:r>
        <w:r w:rsidRPr="00801B91">
          <w:rPr>
            <w:webHidden/>
          </w:rPr>
          <w:fldChar w:fldCharType="end"/>
        </w:r>
      </w:hyperlink>
    </w:p>
    <w:p w14:paraId="58ACF861" w14:textId="702732CA"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8" w:history="1">
        <w:r w:rsidRPr="00801B91">
          <w:rPr>
            <w:rStyle w:val="Hyperlink"/>
          </w:rPr>
          <w:t>20.</w:t>
        </w:r>
        <w:r w:rsidRPr="00801B91">
          <w:rPr>
            <w:rFonts w:asciiTheme="minorHAnsi" w:eastAsiaTheme="minorEastAsia" w:hAnsiTheme="minorHAnsi" w:cstheme="minorBidi"/>
            <w:kern w:val="2"/>
            <w:sz w:val="24"/>
            <w:szCs w:val="24"/>
            <w14:ligatures w14:val="standardContextual"/>
          </w:rPr>
          <w:tab/>
        </w:r>
        <w:r w:rsidRPr="00801B91">
          <w:rPr>
            <w:rStyle w:val="Hyperlink"/>
          </w:rPr>
          <w:t>STATUTORY PROVISIONS</w:t>
        </w:r>
        <w:r w:rsidRPr="00801B91">
          <w:rPr>
            <w:webHidden/>
          </w:rPr>
          <w:tab/>
        </w:r>
        <w:r w:rsidRPr="00801B91">
          <w:rPr>
            <w:webHidden/>
          </w:rPr>
          <w:fldChar w:fldCharType="begin"/>
        </w:r>
        <w:r w:rsidRPr="00801B91">
          <w:rPr>
            <w:webHidden/>
          </w:rPr>
          <w:instrText xml:space="preserve"> PAGEREF _Toc181177198 \h </w:instrText>
        </w:r>
        <w:r w:rsidRPr="00801B91">
          <w:rPr>
            <w:webHidden/>
          </w:rPr>
        </w:r>
        <w:r w:rsidRPr="00801B91">
          <w:rPr>
            <w:webHidden/>
          </w:rPr>
          <w:fldChar w:fldCharType="separate"/>
        </w:r>
        <w:r w:rsidR="0052417B">
          <w:rPr>
            <w:webHidden/>
          </w:rPr>
          <w:t>83</w:t>
        </w:r>
        <w:r w:rsidRPr="00801B91">
          <w:rPr>
            <w:webHidden/>
          </w:rPr>
          <w:fldChar w:fldCharType="end"/>
        </w:r>
      </w:hyperlink>
    </w:p>
    <w:p w14:paraId="7EC19108" w14:textId="2B5B71D8"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199" w:history="1">
        <w:r w:rsidRPr="00801B91">
          <w:rPr>
            <w:rStyle w:val="Hyperlink"/>
          </w:rPr>
          <w:t>21.</w:t>
        </w:r>
        <w:r w:rsidRPr="00801B91">
          <w:rPr>
            <w:rFonts w:asciiTheme="minorHAnsi" w:eastAsiaTheme="minorEastAsia" w:hAnsiTheme="minorHAnsi" w:cstheme="minorBidi"/>
            <w:kern w:val="2"/>
            <w:sz w:val="24"/>
            <w:szCs w:val="24"/>
            <w14:ligatures w14:val="standardContextual"/>
          </w:rPr>
          <w:tab/>
        </w:r>
        <w:r w:rsidRPr="00801B91">
          <w:rPr>
            <w:rStyle w:val="Hyperlink"/>
          </w:rPr>
          <w:t>STANDARD PROVISIONS</w:t>
        </w:r>
        <w:r w:rsidRPr="00801B91">
          <w:rPr>
            <w:webHidden/>
          </w:rPr>
          <w:tab/>
        </w:r>
        <w:r w:rsidRPr="00801B91">
          <w:rPr>
            <w:webHidden/>
          </w:rPr>
          <w:fldChar w:fldCharType="begin"/>
        </w:r>
        <w:r w:rsidRPr="00801B91">
          <w:rPr>
            <w:webHidden/>
          </w:rPr>
          <w:instrText xml:space="preserve"> PAGEREF _Toc181177199 \h </w:instrText>
        </w:r>
        <w:r w:rsidRPr="00801B91">
          <w:rPr>
            <w:webHidden/>
          </w:rPr>
        </w:r>
        <w:r w:rsidRPr="00801B91">
          <w:rPr>
            <w:webHidden/>
          </w:rPr>
          <w:fldChar w:fldCharType="separate"/>
        </w:r>
        <w:r w:rsidR="0052417B">
          <w:rPr>
            <w:webHidden/>
          </w:rPr>
          <w:t>97</w:t>
        </w:r>
        <w:r w:rsidRPr="00801B91">
          <w:rPr>
            <w:webHidden/>
          </w:rPr>
          <w:fldChar w:fldCharType="end"/>
        </w:r>
      </w:hyperlink>
    </w:p>
    <w:p w14:paraId="62E5D10C" w14:textId="4252306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0" w:history="1">
        <w:r w:rsidRPr="00801B91">
          <w:rPr>
            <w:rStyle w:val="Hyperlink"/>
          </w:rPr>
          <w:t>22.</w:t>
        </w:r>
        <w:r w:rsidRPr="00801B91">
          <w:rPr>
            <w:rFonts w:asciiTheme="minorHAnsi" w:eastAsiaTheme="minorEastAsia" w:hAnsiTheme="minorHAnsi" w:cstheme="minorBidi"/>
            <w:kern w:val="2"/>
            <w:sz w:val="24"/>
            <w:szCs w:val="24"/>
            <w14:ligatures w14:val="standardContextual"/>
          </w:rPr>
          <w:tab/>
        </w:r>
        <w:r w:rsidRPr="00801B91">
          <w:rPr>
            <w:rStyle w:val="Hyperlink"/>
          </w:rPr>
          <w:t>FUTURE AMENDMENT FOR DAY-AHEAD MARKET</w:t>
        </w:r>
        <w:r w:rsidRPr="00801B91">
          <w:rPr>
            <w:webHidden/>
          </w:rPr>
          <w:tab/>
        </w:r>
        <w:r w:rsidRPr="00801B91">
          <w:rPr>
            <w:webHidden/>
          </w:rPr>
          <w:fldChar w:fldCharType="begin"/>
        </w:r>
        <w:r w:rsidRPr="00801B91">
          <w:rPr>
            <w:webHidden/>
          </w:rPr>
          <w:instrText xml:space="preserve"> PAGEREF _Toc181177200 \h </w:instrText>
        </w:r>
        <w:r w:rsidRPr="00801B91">
          <w:rPr>
            <w:webHidden/>
          </w:rPr>
        </w:r>
        <w:r w:rsidRPr="00801B91">
          <w:rPr>
            <w:webHidden/>
          </w:rPr>
          <w:fldChar w:fldCharType="separate"/>
        </w:r>
        <w:r w:rsidR="0052417B">
          <w:rPr>
            <w:webHidden/>
          </w:rPr>
          <w:t>99</w:t>
        </w:r>
        <w:r w:rsidRPr="00801B91">
          <w:rPr>
            <w:webHidden/>
          </w:rPr>
          <w:fldChar w:fldCharType="end"/>
        </w:r>
      </w:hyperlink>
    </w:p>
    <w:p w14:paraId="25919DFD" w14:textId="2FAC3EF2"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1" w:history="1">
        <w:r w:rsidRPr="00801B91">
          <w:rPr>
            <w:rStyle w:val="Hyperlink"/>
          </w:rPr>
          <w:t>23.</w:t>
        </w:r>
        <w:r w:rsidRPr="00801B91">
          <w:rPr>
            <w:rFonts w:asciiTheme="minorHAnsi" w:eastAsiaTheme="minorEastAsia" w:hAnsiTheme="minorHAnsi" w:cstheme="minorBidi"/>
            <w:kern w:val="2"/>
            <w:sz w:val="24"/>
            <w:szCs w:val="24"/>
            <w14:ligatures w14:val="standardContextual"/>
          </w:rPr>
          <w:tab/>
        </w:r>
        <w:r w:rsidRPr="00801B91">
          <w:rPr>
            <w:rStyle w:val="Hyperlink"/>
          </w:rPr>
          <w:t>TERMINATION</w:t>
        </w:r>
        <w:r w:rsidRPr="00801B91">
          <w:rPr>
            <w:webHidden/>
          </w:rPr>
          <w:tab/>
        </w:r>
        <w:r w:rsidRPr="00801B91">
          <w:rPr>
            <w:webHidden/>
          </w:rPr>
          <w:fldChar w:fldCharType="begin"/>
        </w:r>
        <w:r w:rsidRPr="00801B91">
          <w:rPr>
            <w:webHidden/>
          </w:rPr>
          <w:instrText xml:space="preserve"> PAGEREF _Toc181177201 \h </w:instrText>
        </w:r>
        <w:r w:rsidRPr="00801B91">
          <w:rPr>
            <w:webHidden/>
          </w:rPr>
        </w:r>
        <w:r w:rsidRPr="00801B91">
          <w:rPr>
            <w:webHidden/>
          </w:rPr>
          <w:fldChar w:fldCharType="separate"/>
        </w:r>
        <w:r w:rsidR="0052417B">
          <w:rPr>
            <w:webHidden/>
          </w:rPr>
          <w:t>100</w:t>
        </w:r>
        <w:r w:rsidRPr="00801B91">
          <w:rPr>
            <w:webHidden/>
          </w:rPr>
          <w:fldChar w:fldCharType="end"/>
        </w:r>
      </w:hyperlink>
    </w:p>
    <w:p w14:paraId="5E66CA93" w14:textId="6E5888F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2" w:history="1">
        <w:r w:rsidRPr="00801B91">
          <w:rPr>
            <w:rStyle w:val="Hyperlink"/>
          </w:rPr>
          <w:t>24.</w:t>
        </w:r>
        <w:r w:rsidRPr="00801B91">
          <w:rPr>
            <w:rFonts w:asciiTheme="minorHAnsi" w:eastAsiaTheme="minorEastAsia" w:hAnsiTheme="minorHAnsi" w:cstheme="minorBidi"/>
            <w:kern w:val="2"/>
            <w:sz w:val="24"/>
            <w:szCs w:val="24"/>
            <w14:ligatures w14:val="standardContextual"/>
          </w:rPr>
          <w:tab/>
        </w:r>
        <w:r w:rsidRPr="00801B91">
          <w:rPr>
            <w:rStyle w:val="Hyperlink"/>
          </w:rPr>
          <w:t>SIGNATURES</w:t>
        </w:r>
        <w:r w:rsidRPr="00801B91">
          <w:rPr>
            <w:webHidden/>
          </w:rPr>
          <w:tab/>
        </w:r>
        <w:r w:rsidRPr="00801B91">
          <w:rPr>
            <w:webHidden/>
          </w:rPr>
          <w:fldChar w:fldCharType="begin"/>
        </w:r>
        <w:r w:rsidRPr="00801B91">
          <w:rPr>
            <w:webHidden/>
          </w:rPr>
          <w:instrText xml:space="preserve"> PAGEREF _Toc181177202 \h </w:instrText>
        </w:r>
        <w:r w:rsidRPr="00801B91">
          <w:rPr>
            <w:webHidden/>
          </w:rPr>
        </w:r>
        <w:r w:rsidRPr="00801B91">
          <w:rPr>
            <w:webHidden/>
          </w:rPr>
          <w:fldChar w:fldCharType="separate"/>
        </w:r>
        <w:r w:rsidR="0052417B">
          <w:rPr>
            <w:webHidden/>
          </w:rPr>
          <w:t>100</w:t>
        </w:r>
        <w:r w:rsidRPr="00801B91">
          <w:rPr>
            <w:webHidden/>
          </w:rPr>
          <w:fldChar w:fldCharType="end"/>
        </w:r>
      </w:hyperlink>
    </w:p>
    <w:p w14:paraId="2876572D" w14:textId="78850033"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3" w:history="1">
        <w:r w:rsidRPr="00801B91">
          <w:rPr>
            <w:rStyle w:val="Hyperlink"/>
          </w:rPr>
          <w:t>Exhibit A</w:t>
        </w:r>
        <w:r w:rsidR="0014756D">
          <w:rPr>
            <w:rStyle w:val="Hyperlink"/>
          </w:rPr>
          <w:t xml:space="preserve"> </w:t>
        </w:r>
        <w:r w:rsidR="0014756D" w:rsidRPr="0014756D">
          <w:rPr>
            <w:rStyle w:val="Hyperlink"/>
          </w:rPr>
          <w:t>Net Requirements and Resources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_Toc181177203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5EFB10CB" w14:textId="43E4DE3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4" w:history="1">
        <w:r w:rsidRPr="00801B91">
          <w:rPr>
            <w:rStyle w:val="Hyperlink"/>
          </w:rPr>
          <w:t>Exhibit B</w:t>
        </w:r>
        <w:r w:rsidR="0014756D">
          <w:rPr>
            <w:rStyle w:val="Hyperlink"/>
          </w:rPr>
          <w:t xml:space="preserve"> </w:t>
        </w:r>
        <w:r w:rsidR="0014756D" w:rsidRPr="0014756D">
          <w:rPr>
            <w:rStyle w:val="Hyperlink"/>
          </w:rPr>
          <w:t>Contract High Water Marks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_Toc181177204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0C02578" w14:textId="3CA9DF7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5" w:history="1">
        <w:r w:rsidRPr="00801B91">
          <w:rPr>
            <w:rStyle w:val="Hyperlink"/>
          </w:rPr>
          <w:t>Exhibit C</w:t>
        </w:r>
        <w:r w:rsidR="0014756D">
          <w:rPr>
            <w:rStyle w:val="Hyperlink"/>
          </w:rPr>
          <w:t xml:space="preserve"> </w:t>
        </w:r>
        <w:r w:rsidR="0014756D" w:rsidRPr="0014756D">
          <w:rPr>
            <w:rStyle w:val="Hyperlink"/>
          </w:rPr>
          <w:t>Purchase Obligations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_Toc181177205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466A51BF" w14:textId="5E7FC51B"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6" w:history="1">
        <w:r w:rsidRPr="00801B91">
          <w:rPr>
            <w:rStyle w:val="Hyperlink"/>
          </w:rPr>
          <w:t>Exhibit D</w:t>
        </w:r>
        <w:r w:rsidR="0014756D">
          <w:rPr>
            <w:rStyle w:val="Hyperlink"/>
          </w:rPr>
          <w:t xml:space="preserve"> </w:t>
        </w:r>
        <w:r w:rsidR="0014756D" w:rsidRPr="0014756D">
          <w:rPr>
            <w:rStyle w:val="Hyperlink"/>
          </w:rPr>
          <w:t>Additional Products and Special Provisions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_Toc181177206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77CEEE77" w14:textId="7D262E6D" w:rsidR="00801B91" w:rsidRDefault="00801B91">
      <w:pPr>
        <w:pStyle w:val="TOC1"/>
        <w:rPr>
          <w:rStyle w:val="Hyperlink"/>
        </w:rPr>
      </w:pPr>
      <w:hyperlink w:anchor="_Toc181177207" w:history="1">
        <w:r w:rsidRPr="00801B91">
          <w:rPr>
            <w:rStyle w:val="Hyperlink"/>
          </w:rPr>
          <w:t>Exhibit E</w:t>
        </w:r>
        <w:r w:rsidR="0014756D">
          <w:rPr>
            <w:rStyle w:val="Hyperlink"/>
          </w:rPr>
          <w:t xml:space="preserve"> </w:t>
        </w:r>
        <w:r w:rsidR="0014756D" w:rsidRPr="0014756D">
          <w:rPr>
            <w:rStyle w:val="Hyperlink"/>
          </w:rPr>
          <w:t>Metering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_Toc181177207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1C88AC30" w14:textId="77777777" w:rsidR="0014756D" w:rsidRPr="00093886"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LOAD FOLLOWING</w:t>
      </w:r>
      <w:r>
        <w:rPr>
          <w:i/>
          <w:noProof/>
          <w:color w:val="008000"/>
        </w:rPr>
        <w:t xml:space="preserve"> template:</w:t>
      </w:r>
    </w:p>
    <w:p w14:paraId="65878F13" w14:textId="3FF4AEA0" w:rsidR="0014756D" w:rsidRPr="0014756D" w:rsidRDefault="0014756D" w:rsidP="0014756D">
      <w:pPr>
        <w:keepNext/>
        <w:tabs>
          <w:tab w:val="left" w:pos="2430"/>
          <w:tab w:val="right" w:pos="8820"/>
          <w:tab w:val="right" w:pos="9360"/>
        </w:tabs>
        <w:ind w:left="1080"/>
        <w:rPr>
          <w:i/>
          <w:noProof/>
          <w:color w:val="FF00FF"/>
        </w:rPr>
      </w:pPr>
      <w:r w:rsidRPr="007B106E">
        <w:rPr>
          <w:i/>
          <w:noProof/>
          <w:color w:val="FF00FF"/>
          <w:u w:val="single"/>
        </w:rPr>
        <w:t>Drafter’s Note</w:t>
      </w:r>
      <w:r w:rsidRPr="007B106E">
        <w:rPr>
          <w:i/>
          <w:noProof/>
          <w:color w:val="FF00FF"/>
        </w:rPr>
        <w:t xml:space="preserve">:  </w:t>
      </w:r>
      <w:r w:rsidRPr="00417CA4">
        <w:rPr>
          <w:i/>
          <w:noProof/>
          <w:color w:val="FF00FF"/>
        </w:rPr>
        <w:t>Choose Exhibit F that reflects customer’s scheduling option and delete the one that doesn’t apply</w:t>
      </w:r>
    </w:p>
    <w:p w14:paraId="589F4284" w14:textId="2D8F5943"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08" w:history="1">
        <w:r w:rsidRPr="00801B91">
          <w:rPr>
            <w:rStyle w:val="Hyperlink"/>
          </w:rPr>
          <w:t>Exhibit F</w:t>
        </w:r>
        <w:r w:rsidR="0014756D">
          <w:rPr>
            <w:rStyle w:val="Hyperlink"/>
          </w:rPr>
          <w:t xml:space="preserve"> </w:t>
        </w:r>
        <w:r w:rsidR="0014756D" w:rsidRPr="0014756D">
          <w:rPr>
            <w:rStyle w:val="Hyperlink"/>
          </w:rPr>
          <w:t>Transmission Scheduling Service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_Toc181177208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70C7A262" w14:textId="0A9062DE" w:rsidR="00801B91" w:rsidRDefault="00801B91">
      <w:pPr>
        <w:pStyle w:val="TOC1"/>
        <w:rPr>
          <w:rStyle w:val="Hyperlink"/>
        </w:rPr>
      </w:pPr>
      <w:hyperlink w:anchor="_Toc181177209" w:history="1">
        <w:r w:rsidRPr="00801B91">
          <w:rPr>
            <w:rStyle w:val="Hyperlink"/>
          </w:rPr>
          <w:t>Exhibit F</w:t>
        </w:r>
        <w:r w:rsidR="0014756D">
          <w:rPr>
            <w:rStyle w:val="Hyperlink"/>
          </w:rPr>
          <w:t xml:space="preserve"> </w:t>
        </w:r>
        <w:r w:rsidR="0014756D" w:rsidRPr="0014756D">
          <w:rPr>
            <w:rStyle w:val="Hyperlink"/>
          </w:rPr>
          <w:t>Scheduling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_Toc181177209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19518951" w14:textId="77777777" w:rsidR="0014756D" w:rsidRPr="00417CA4" w:rsidRDefault="0014756D" w:rsidP="0014756D">
      <w:pPr>
        <w:tabs>
          <w:tab w:val="left" w:pos="1440"/>
          <w:tab w:val="left" w:pos="1627"/>
          <w:tab w:val="right" w:leader="dot" w:pos="8820"/>
          <w:tab w:val="right" w:pos="9180"/>
          <w:tab w:val="right" w:pos="9360"/>
        </w:tabs>
        <w:ind w:left="1440" w:hanging="1440"/>
        <w:rPr>
          <w:b/>
          <w:i/>
          <w:noProof/>
          <w:color w:val="008000"/>
        </w:rPr>
      </w:pPr>
      <w:r>
        <w:rPr>
          <w:i/>
          <w:noProof/>
          <w:color w:val="008000"/>
        </w:rPr>
        <w:t xml:space="preserve">END </w:t>
      </w:r>
      <w:r>
        <w:rPr>
          <w:b/>
          <w:i/>
          <w:noProof/>
          <w:color w:val="008000"/>
        </w:rPr>
        <w:t>LOAD FOLLOWING</w:t>
      </w:r>
      <w:r>
        <w:rPr>
          <w:i/>
          <w:noProof/>
          <w:color w:val="008000"/>
        </w:rPr>
        <w:t xml:space="preserve"> template.</w:t>
      </w:r>
    </w:p>
    <w:p w14:paraId="2DE3DAE7" w14:textId="629B327F" w:rsidR="0014756D" w:rsidRPr="0014756D"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sidRPr="000A3A0A">
        <w:rPr>
          <w:b/>
          <w:i/>
          <w:noProof/>
          <w:color w:val="008000"/>
        </w:rPr>
        <w:t>BLOCK</w:t>
      </w:r>
      <w:r>
        <w:rPr>
          <w:i/>
          <w:noProof/>
          <w:color w:val="008000"/>
        </w:rPr>
        <w:t xml:space="preserve"> and </w:t>
      </w:r>
      <w:r>
        <w:rPr>
          <w:b/>
          <w:i/>
          <w:noProof/>
          <w:color w:val="008000"/>
        </w:rPr>
        <w:t>SLICE/BLOCK</w:t>
      </w:r>
      <w:r>
        <w:rPr>
          <w:i/>
          <w:noProof/>
          <w:color w:val="008000"/>
        </w:rPr>
        <w:t xml:space="preserve"> templates:</w:t>
      </w:r>
    </w:p>
    <w:p w14:paraId="35AD810A" w14:textId="6014589F" w:rsidR="00801B91" w:rsidRDefault="00801B91">
      <w:pPr>
        <w:pStyle w:val="TOC1"/>
        <w:rPr>
          <w:rStyle w:val="Hyperlink"/>
        </w:rPr>
      </w:pPr>
      <w:hyperlink w:anchor="_Toc181177210" w:history="1">
        <w:r w:rsidRPr="00801B91">
          <w:rPr>
            <w:rStyle w:val="Hyperlink"/>
          </w:rPr>
          <w:t>Exhibit F</w:t>
        </w:r>
        <w:r w:rsidR="0014756D">
          <w:rPr>
            <w:rStyle w:val="Hyperlink"/>
          </w:rPr>
          <w:t xml:space="preserve"> </w:t>
        </w:r>
        <w:r w:rsidR="0014756D" w:rsidRPr="0014756D">
          <w:rPr>
            <w:rStyle w:val="Hyperlink"/>
          </w:rPr>
          <w:t>Scheduling</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_Toc181177210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1D6EACC" w14:textId="77777777" w:rsidR="0014756D" w:rsidRDefault="0014756D" w:rsidP="0014756D">
      <w:pPr>
        <w:rPr>
          <w:i/>
          <w:noProof/>
          <w:color w:val="008000"/>
          <w:szCs w:val="22"/>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1A714D4" w14:textId="5BFFBD05" w:rsidR="0014756D" w:rsidRPr="0014756D" w:rsidRDefault="0014756D" w:rsidP="0014756D">
      <w:pPr>
        <w:ind w:left="1080"/>
        <w:rPr>
          <w:i/>
          <w:iCs/>
          <w:noProof/>
          <w:color w:val="008000"/>
        </w:rPr>
      </w:pPr>
      <w:r w:rsidRPr="00417CA4">
        <w:rPr>
          <w:i/>
          <w:noProof/>
          <w:color w:val="FF00FF"/>
        </w:rPr>
        <w:t>Option 1:  Include for customers not served by Transfer Service</w:t>
      </w:r>
    </w:p>
    <w:p w14:paraId="5C3C24CA" w14:textId="2ED46B42" w:rsidR="00801B91" w:rsidRDefault="00801B91">
      <w:pPr>
        <w:pStyle w:val="TOC1"/>
        <w:rPr>
          <w:rStyle w:val="Hyperlink"/>
        </w:rPr>
      </w:pPr>
      <w:hyperlink w:anchor="_Toc181177211" w:history="1">
        <w:r w:rsidRPr="00801B91">
          <w:rPr>
            <w:rStyle w:val="Hyperlink"/>
          </w:rPr>
          <w:t>Exhibit G</w:t>
        </w:r>
        <w:r w:rsidR="0014756D">
          <w:rPr>
            <w:rStyle w:val="Hyperlink"/>
          </w:rPr>
          <w:t xml:space="preserve"> </w:t>
        </w:r>
        <w:r w:rsidR="0014756D" w:rsidRPr="0014756D">
          <w:rPr>
            <w:rStyle w:val="Hyperlink"/>
          </w:rPr>
          <w:t>This Exhibit Intentionally Left Blank</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_Toc181177211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6DE26B7" w14:textId="77777777" w:rsidR="0014756D" w:rsidRPr="007B106E" w:rsidRDefault="0014756D" w:rsidP="0014756D">
      <w:pPr>
        <w:tabs>
          <w:tab w:val="left" w:pos="2430"/>
          <w:tab w:val="right" w:pos="8820"/>
          <w:tab w:val="right" w:pos="9360"/>
        </w:tabs>
        <w:ind w:left="1080"/>
        <w:rPr>
          <w:i/>
          <w:noProof/>
          <w:color w:val="FF00FF"/>
        </w:rPr>
      </w:pPr>
      <w:r w:rsidRPr="007B106E">
        <w:rPr>
          <w:i/>
          <w:noProof/>
          <w:color w:val="FF00FF"/>
        </w:rPr>
        <w:t>END Option 1</w:t>
      </w:r>
    </w:p>
    <w:p w14:paraId="446D7995" w14:textId="3C23313A" w:rsidR="0014756D" w:rsidRPr="0014756D" w:rsidRDefault="0014756D" w:rsidP="0014756D">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0A5C3027" w14:textId="52AA71A7" w:rsidR="00801B91" w:rsidRDefault="00801B91">
      <w:pPr>
        <w:pStyle w:val="TOC1"/>
        <w:rPr>
          <w:rStyle w:val="Hyperlink"/>
        </w:rPr>
      </w:pPr>
      <w:hyperlink w:anchor="_Toc181177212" w:history="1">
        <w:r w:rsidRPr="00801B91">
          <w:rPr>
            <w:rStyle w:val="Hyperlink"/>
          </w:rPr>
          <w:t>Exhibit G</w:t>
        </w:r>
        <w:r w:rsidR="0014756D">
          <w:rPr>
            <w:rStyle w:val="Hyperlink"/>
          </w:rPr>
          <w:t xml:space="preserve"> </w:t>
        </w:r>
        <w:r w:rsidR="0014756D" w:rsidRPr="0014756D">
          <w:rPr>
            <w:rStyle w:val="Hyperlink"/>
          </w:rPr>
          <w:t>Terms Related to Transfer Service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_Toc181177212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0907F16D" w14:textId="120BEF80" w:rsidR="0014756D" w:rsidRPr="0014756D" w:rsidRDefault="0014756D" w:rsidP="0014756D">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0DB008AF" w14:textId="6B23C851"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3" w:history="1">
        <w:r w:rsidRPr="00801B91">
          <w:rPr>
            <w:rStyle w:val="Hyperlink"/>
          </w:rPr>
          <w:t>Exhibit H</w:t>
        </w:r>
        <w:r w:rsidR="0014756D">
          <w:rPr>
            <w:rStyle w:val="Hyperlink"/>
          </w:rPr>
          <w:t xml:space="preserve"> </w:t>
        </w:r>
        <w:r w:rsidR="0014756D" w:rsidRPr="0014756D">
          <w:rPr>
            <w:rStyle w:val="Hyperlink"/>
          </w:rPr>
          <w:t>Renewable Energy Certificates and Environmental Attributes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_Toc181177213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549E41D" w14:textId="0A67AD47"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4" w:history="1">
        <w:r w:rsidRPr="00801B91">
          <w:rPr>
            <w:rStyle w:val="Hyperlink"/>
          </w:rPr>
          <w:t>Exhibit I</w:t>
        </w:r>
        <w:r w:rsidR="0014756D">
          <w:rPr>
            <w:rStyle w:val="Hyperlink"/>
          </w:rPr>
          <w:t xml:space="preserve"> </w:t>
        </w:r>
        <w:r w:rsidR="0014756D" w:rsidRPr="0014756D">
          <w:rPr>
            <w:rStyle w:val="Hyperlink"/>
          </w:rPr>
          <w:t>Notices and Contact Information</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_Toc181177214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EC0EB66" w14:textId="65DE80C3" w:rsidR="00801B91" w:rsidRDefault="00801B91">
      <w:pPr>
        <w:pStyle w:val="TOC1"/>
        <w:rPr>
          <w:rStyle w:val="Hyperlink"/>
        </w:rPr>
      </w:pPr>
      <w:hyperlink w:anchor="_Toc181177215" w:history="1">
        <w:r w:rsidRPr="00801B91">
          <w:rPr>
            <w:rStyle w:val="Hyperlink"/>
          </w:rPr>
          <w:t>Exhibit J</w:t>
        </w:r>
        <w:r w:rsidR="0014756D">
          <w:rPr>
            <w:rStyle w:val="Hyperlink"/>
          </w:rPr>
          <w:t xml:space="preserve"> </w:t>
        </w:r>
        <w:r w:rsidR="0014756D" w:rsidRPr="0014756D">
          <w:rPr>
            <w:rStyle w:val="Hyperlink"/>
          </w:rPr>
          <w:t>Additional Resource and Energy Storage Device Requirements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_Toc181177215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C94DBB3" w14:textId="4F60D430" w:rsidR="0014756D" w:rsidRPr="0014756D" w:rsidRDefault="0014756D" w:rsidP="0014756D">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7A13911A" w14:textId="1F84B262"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6" w:history="1">
        <w:r w:rsidRPr="00801B91">
          <w:rPr>
            <w:rStyle w:val="Hyperlink"/>
          </w:rPr>
          <w:t>Exhibit K</w:t>
        </w:r>
        <w:r w:rsidR="0014756D">
          <w:rPr>
            <w:rStyle w:val="Hyperlink"/>
          </w:rPr>
          <w:t xml:space="preserve"> </w:t>
        </w:r>
        <w:r w:rsidR="0014756D" w:rsidRPr="0014756D">
          <w:rPr>
            <w:rStyle w:val="Hyperlink"/>
          </w:rPr>
          <w:t>Annual Slice Percentage and Firm Slice Amounts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_Toc181177216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5BB285C2" w14:textId="0C6A10EC"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7" w:history="1">
        <w:r w:rsidRPr="00801B91">
          <w:rPr>
            <w:rStyle w:val="Hyperlink"/>
            <w:bCs/>
          </w:rPr>
          <w:t>Exhibit L</w:t>
        </w:r>
        <w:r w:rsidR="0014756D">
          <w:rPr>
            <w:rStyle w:val="Hyperlink"/>
            <w:bCs/>
          </w:rPr>
          <w:t xml:space="preserve"> </w:t>
        </w:r>
        <w:r w:rsidR="0014756D" w:rsidRPr="0014756D">
          <w:rPr>
            <w:rStyle w:val="Hyperlink"/>
            <w:bCs/>
          </w:rPr>
          <w:t>Slice Computer Application</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_Toc181177217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6AC2524B" w14:textId="2C36057E" w:rsidR="00801B91" w:rsidRPr="00801B91" w:rsidRDefault="00801B91">
      <w:pPr>
        <w:pStyle w:val="TOC1"/>
        <w:rPr>
          <w:rFonts w:asciiTheme="minorHAnsi" w:eastAsiaTheme="minorEastAsia" w:hAnsiTheme="minorHAnsi" w:cstheme="minorBidi"/>
          <w:kern w:val="2"/>
          <w:sz w:val="24"/>
          <w:szCs w:val="24"/>
          <w14:ligatures w14:val="standardContextual"/>
        </w:rPr>
      </w:pPr>
      <w:hyperlink w:anchor="_Toc181177218" w:history="1">
        <w:r w:rsidRPr="00801B91">
          <w:rPr>
            <w:rStyle w:val="Hyperlink"/>
          </w:rPr>
          <w:t>Exhibit M</w:t>
        </w:r>
        <w:r w:rsidR="0014756D">
          <w:rPr>
            <w:rStyle w:val="Hyperlink"/>
          </w:rPr>
          <w:t xml:space="preserve"> </w:t>
        </w:r>
        <w:r w:rsidR="0014756D" w:rsidRPr="0014756D">
          <w:rPr>
            <w:rStyle w:val="Hyperlink"/>
          </w:rPr>
          <w:t>Slice Implementation Procedures</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_Toc181177218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3BDBF9E3" w14:textId="2E29C5E2" w:rsidR="00801B91" w:rsidRDefault="00801B91">
      <w:pPr>
        <w:pStyle w:val="TOC1"/>
        <w:rPr>
          <w:rStyle w:val="Hyperlink"/>
        </w:rPr>
      </w:pPr>
      <w:hyperlink w:anchor="_Toc181177219" w:history="1">
        <w:r w:rsidRPr="00801B91">
          <w:rPr>
            <w:rStyle w:val="Hyperlink"/>
          </w:rPr>
          <w:t>Exhibit N</w:t>
        </w:r>
        <w:r w:rsidR="0014756D">
          <w:rPr>
            <w:rStyle w:val="Hyperlink"/>
          </w:rPr>
          <w:t xml:space="preserve"> </w:t>
        </w:r>
        <w:r w:rsidR="0014756D" w:rsidRPr="0014756D">
          <w:rPr>
            <w:rStyle w:val="Hyperlink"/>
          </w:rPr>
          <w:t>Slice</w:t>
        </w:r>
        <w:r w:rsidR="0014756D">
          <w:rPr>
            <w:rStyle w:val="Hyperlink"/>
          </w:rPr>
          <w:t xml:space="preserve"> </w:t>
        </w:r>
        <w:r w:rsidR="0014756D" w:rsidRPr="0014756D">
          <w:rPr>
            <w:rStyle w:val="Hyperlink"/>
          </w:rPr>
          <w:t>Computer Application Development Schedule</w:t>
        </w:r>
        <w:r w:rsidRPr="0014756D">
          <w:rPr>
            <w:webHidden/>
            <w:color w:val="FFFFFF" w:themeColor="background1"/>
          </w:rPr>
          <w:tab/>
        </w:r>
        <w:r w:rsidRPr="0014756D">
          <w:rPr>
            <w:webHidden/>
            <w:color w:val="FFFFFF" w:themeColor="background1"/>
          </w:rPr>
          <w:fldChar w:fldCharType="begin"/>
        </w:r>
        <w:r w:rsidRPr="0014756D">
          <w:rPr>
            <w:webHidden/>
            <w:color w:val="FFFFFF" w:themeColor="background1"/>
          </w:rPr>
          <w:instrText xml:space="preserve"> PAGEREF _Toc181177219 \h </w:instrText>
        </w:r>
        <w:r w:rsidRPr="0014756D">
          <w:rPr>
            <w:webHidden/>
            <w:color w:val="FFFFFF" w:themeColor="background1"/>
          </w:rPr>
        </w:r>
        <w:r w:rsidRPr="0014756D">
          <w:rPr>
            <w:webHidden/>
            <w:color w:val="FFFFFF" w:themeColor="background1"/>
          </w:rPr>
          <w:fldChar w:fldCharType="separate"/>
        </w:r>
        <w:r w:rsidR="0052417B">
          <w:rPr>
            <w:webHidden/>
            <w:color w:val="FFFFFF" w:themeColor="background1"/>
          </w:rPr>
          <w:t>1</w:t>
        </w:r>
        <w:r w:rsidRPr="0014756D">
          <w:rPr>
            <w:webHidden/>
            <w:color w:val="FFFFFF" w:themeColor="background1"/>
          </w:rPr>
          <w:fldChar w:fldCharType="end"/>
        </w:r>
      </w:hyperlink>
    </w:p>
    <w:p w14:paraId="468ACB48" w14:textId="4C94A7CC" w:rsidR="0014756D" w:rsidRPr="0014756D" w:rsidRDefault="0014756D" w:rsidP="0014756D">
      <w:pPr>
        <w:rPr>
          <w:i/>
          <w:noProof/>
          <w:color w:val="008000"/>
        </w:rPr>
      </w:pPr>
      <w:r>
        <w:rPr>
          <w:i/>
          <w:noProof/>
          <w:color w:val="008000"/>
        </w:rPr>
        <w:t xml:space="preserve">END </w:t>
      </w:r>
      <w:r>
        <w:rPr>
          <w:b/>
          <w:i/>
          <w:noProof/>
          <w:color w:val="008000"/>
        </w:rPr>
        <w:t>SLICE/BLOCK</w:t>
      </w:r>
      <w:r>
        <w:rPr>
          <w:i/>
          <w:noProof/>
          <w:color w:val="008000"/>
        </w:rPr>
        <w:t xml:space="preserve"> template</w:t>
      </w:r>
    </w:p>
    <w:p w14:paraId="76BCB57E" w14:textId="798BEC56" w:rsidR="00D30D3D" w:rsidRDefault="00CD001E" w:rsidP="0014756D">
      <w:pPr>
        <w:jc w:val="both"/>
        <w:rPr>
          <w:szCs w:val="22"/>
        </w:rPr>
      </w:pPr>
      <w:r w:rsidRPr="00801B91">
        <w:rPr>
          <w:szCs w:val="22"/>
        </w:rPr>
        <w:fldChar w:fldCharType="end"/>
      </w: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11" w:name="_Toc181026379"/>
      <w:bookmarkStart w:id="12" w:name="_Toc181026849"/>
      <w:bookmarkStart w:id="13" w:name="_Toc181026988"/>
      <w:bookmarkStart w:id="14" w:name="_Toc181176149"/>
      <w:bookmarkStart w:id="15" w:name="_Toc181177170"/>
      <w:bookmarkStart w:id="16" w:name="RECITALS"/>
      <w:bookmarkStart w:id="17" w:name="_Toc181017114"/>
      <w:commentRangeStart w:id="18"/>
      <w:r w:rsidRPr="00F95478">
        <w:rPr>
          <w:rStyle w:val="SECTIONHEADERChar"/>
        </w:rPr>
        <w:t>RECITALS</w:t>
      </w:r>
      <w:commentRangeEnd w:id="18"/>
      <w:r w:rsidRPr="00F95478">
        <w:rPr>
          <w:rStyle w:val="SECTIONHEADERChar"/>
        </w:rPr>
        <w:commentReference w:id="18"/>
      </w:r>
      <w:bookmarkEnd w:id="11"/>
      <w:bookmarkEnd w:id="12"/>
      <w:bookmarkEnd w:id="13"/>
      <w:bookmarkEnd w:id="14"/>
      <w:bookmarkEnd w:id="15"/>
      <w:r w:rsidR="00F76B57" w:rsidRPr="00F95478">
        <w:t xml:space="preserve"> </w:t>
      </w:r>
      <w:bookmarkEnd w:id="16"/>
      <w:r w:rsidR="00C251EA" w:rsidRPr="0016307A">
        <w:rPr>
          <w:b/>
          <w:bCs/>
          <w:i/>
          <w:iCs/>
          <w:vanish/>
          <w:color w:val="FF0000"/>
        </w:rPr>
        <w:t>(</w:t>
      </w:r>
      <w:r w:rsidRPr="0016307A">
        <w:rPr>
          <w:b/>
          <w:bCs/>
          <w:i/>
          <w:iCs/>
          <w:vanish/>
          <w:color w:val="FF0000"/>
        </w:rPr>
        <w:t>10/22/24 Version)</w:t>
      </w:r>
      <w:bookmarkEnd w:id="17"/>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«Customer Name»</w:t>
      </w:r>
      <w:r w:rsidRPr="004E06B7">
        <w:t>’s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satisfied.</w:t>
      </w:r>
      <w:r w:rsidRPr="003E418E">
        <w:rPr>
          <w:i/>
          <w:color w:val="FF00FF"/>
        </w:rPr>
        <w:t>End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3A0D33">
      <w:pPr>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19" w:name="TERM1"/>
      <w:bookmarkStart w:id="20" w:name="_Toc181026380"/>
      <w:bookmarkStart w:id="21" w:name="_Toc181026850"/>
      <w:bookmarkStart w:id="22" w:name="_Toc181177171"/>
      <w:bookmarkStart w:id="23" w:name="_Toc181017115"/>
      <w:bookmarkStart w:id="24" w:name="_Toc181017549"/>
      <w:r w:rsidRPr="00EA1964">
        <w:rPr>
          <w:rStyle w:val="SECTIONHEADERChar"/>
          <w:b/>
        </w:rPr>
        <w:t>1.</w:t>
      </w:r>
      <w:r w:rsidRPr="00EA1964">
        <w:rPr>
          <w:rStyle w:val="SECTIONHEADERChar"/>
          <w:b/>
        </w:rPr>
        <w:tab/>
      </w:r>
      <w:commentRangeStart w:id="25"/>
      <w:r w:rsidRPr="00EA1964">
        <w:rPr>
          <w:rStyle w:val="SECTIONHEADERChar"/>
          <w:b/>
        </w:rPr>
        <w:t>TERM</w:t>
      </w:r>
      <w:commentRangeEnd w:id="25"/>
      <w:r w:rsidRPr="00EA1964">
        <w:rPr>
          <w:rStyle w:val="SECTIONHEADERChar"/>
          <w:b/>
        </w:rPr>
        <w:commentReference w:id="25"/>
      </w:r>
      <w:bookmarkEnd w:id="19"/>
      <w:bookmarkEnd w:id="20"/>
      <w:bookmarkEnd w:id="21"/>
      <w:bookmarkEnd w:id="22"/>
      <w:r w:rsidR="00910CA5">
        <w:rPr>
          <w:rStyle w:val="SECTIONHEADERChar"/>
          <w:b/>
        </w:rPr>
        <w:t xml:space="preserve"> </w:t>
      </w:r>
      <w:r w:rsidRPr="00CD001E">
        <w:rPr>
          <w:i/>
          <w:iCs/>
          <w:vanish/>
          <w:color w:val="FF0000"/>
        </w:rPr>
        <w:t>(05/06/24 Version)</w:t>
      </w:r>
      <w:bookmarkEnd w:id="23"/>
      <w:bookmarkEnd w:id="24"/>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w:t>
      </w:r>
      <w:r w:rsidRPr="00027FB6">
        <w:rPr>
          <w:szCs w:val="22"/>
        </w:rPr>
        <w:lastRenderedPageBreak/>
        <w:t>on October 1, 2028, with the exception of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CB6951">
      <w:bookmarkStart w:id="26" w:name="_Toc181026381"/>
      <w:bookmarkStart w:id="27" w:name="_Toc181026851"/>
      <w:bookmarkStart w:id="28" w:name="_Toc181026990"/>
      <w:bookmarkStart w:id="29" w:name="_Toc181176151"/>
      <w:bookmarkStart w:id="30" w:name="_Toc181177172"/>
      <w:bookmarkStart w:id="31" w:name="TERM2"/>
      <w:bookmarkStart w:id="32" w:name="_Toc181017116"/>
      <w:r w:rsidRPr="00C251EA">
        <w:rPr>
          <w:rStyle w:val="SECTIONHEADERChar"/>
          <w:bCs/>
        </w:rPr>
        <w:t>1.</w:t>
      </w:r>
      <w:r w:rsidRPr="00C251EA">
        <w:rPr>
          <w:rStyle w:val="SECTIONHEADERChar"/>
          <w:bCs/>
        </w:rPr>
        <w:tab/>
        <w:t>TERM</w:t>
      </w:r>
      <w:bookmarkEnd w:id="26"/>
      <w:bookmarkEnd w:id="27"/>
      <w:bookmarkEnd w:id="28"/>
      <w:bookmarkEnd w:id="29"/>
      <w:bookmarkEnd w:id="30"/>
      <w:r w:rsidR="00F76B57" w:rsidRPr="00C251EA">
        <w:rPr>
          <w:rStyle w:val="SECTIONHEADERChar"/>
          <w:bCs/>
        </w:rPr>
        <w:t xml:space="preserve"> </w:t>
      </w:r>
      <w:bookmarkEnd w:id="31"/>
      <w:r w:rsidRPr="00CD001E">
        <w:rPr>
          <w:rFonts w:eastAsiaTheme="majorEastAsia" w:cstheme="majorBidi"/>
          <w:b/>
          <w:i/>
          <w:iCs/>
          <w:vanish/>
          <w:color w:val="FF0000"/>
          <w:szCs w:val="22"/>
        </w:rPr>
        <w:t>(05/06/24 Version)</w:t>
      </w:r>
      <w:bookmarkEnd w:id="32"/>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with the exception of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05B4D5CE"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template:</w:t>
      </w:r>
    </w:p>
    <w:p w14:paraId="057AF3C4"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3.7 of section 3, Power Purchase Obligation;</w:t>
      </w:r>
    </w:p>
    <w:p w14:paraId="58E654F5"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template.</w:t>
      </w:r>
    </w:p>
    <w:p w14:paraId="17562208" w14:textId="77777777" w:rsidR="003E418E" w:rsidRPr="003E418E" w:rsidRDefault="003E418E" w:rsidP="0066790B">
      <w:pPr>
        <w:ind w:left="720"/>
        <w:rPr>
          <w:szCs w:val="22"/>
          <w:highlight w:val="lightGray"/>
        </w:rPr>
      </w:pPr>
    </w:p>
    <w:p w14:paraId="5E645D6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sections 3.3 through 3.6 of section 3, Power Purchase Obligation;</w:t>
      </w:r>
    </w:p>
    <w:p w14:paraId="1DA38782"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25924BFD" w14:textId="77777777" w:rsidR="003E418E" w:rsidRPr="003E418E" w:rsidRDefault="003E418E" w:rsidP="003E418E">
      <w:pPr>
        <w:ind w:left="720"/>
        <w:rPr>
          <w:color w:val="000000"/>
          <w:szCs w:val="22"/>
          <w:highlight w:val="lightGray"/>
        </w:rPr>
      </w:pPr>
    </w:p>
    <w:p w14:paraId="7879E08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and </w:t>
      </w:r>
      <w:r w:rsidRPr="0066790B">
        <w:rPr>
          <w:b/>
          <w:i/>
          <w:color w:val="008000"/>
          <w:szCs w:val="22"/>
        </w:rPr>
        <w:t xml:space="preserve">BLOCK </w:t>
      </w:r>
      <w:r w:rsidRPr="0066790B">
        <w:rPr>
          <w:i/>
          <w:color w:val="008000"/>
          <w:szCs w:val="22"/>
        </w:rPr>
        <w:t>templates:</w:t>
      </w: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9, Elections to Purchase Power Priced at Tier 2 Rates;</w:t>
      </w:r>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14, Delivery;</w:t>
      </w:r>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section 17, Information Exchange and Confidentiality;</w:t>
      </w:r>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18, Conservation and Renewables;</w:t>
      </w:r>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19, Resource Adequacy;</w:t>
      </w:r>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22, Governing Law and Dispute Resolution;</w:t>
      </w:r>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section 25, Termination;</w:t>
      </w:r>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Exhibit A, Net Requirements and Resources;</w:t>
      </w:r>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Quantities;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Exhibit C, Purchase Obligations;</w:t>
      </w:r>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33" w:name="OLE_LINK111"/>
      <w:r w:rsidRPr="003E418E">
        <w:rPr>
          <w:i/>
          <w:color w:val="FF00FF"/>
          <w:szCs w:val="22"/>
          <w:highlight w:val="lightGray"/>
        </w:rPr>
        <w:t>END for customers served by Transfer Service</w:t>
      </w:r>
      <w:bookmarkEnd w:id="33"/>
    </w:p>
    <w:p w14:paraId="2D6F8B82" w14:textId="77777777" w:rsidR="003E418E" w:rsidRPr="0066790B" w:rsidRDefault="003E418E" w:rsidP="003E418E">
      <w:pPr>
        <w:keepNext/>
        <w:rPr>
          <w:i/>
          <w:color w:val="008000"/>
          <w:szCs w:val="22"/>
        </w:rPr>
      </w:pPr>
      <w:r w:rsidRPr="0066790B">
        <w:rPr>
          <w:i/>
          <w:color w:val="008000"/>
          <w:szCs w:val="22"/>
        </w:rPr>
        <w:lastRenderedPageBreak/>
        <w:t xml:space="preserve">END </w:t>
      </w:r>
      <w:r w:rsidRPr="0066790B">
        <w:rPr>
          <w:b/>
          <w:i/>
          <w:color w:val="008000"/>
          <w:szCs w:val="22"/>
        </w:rPr>
        <w:t>LOAD FOLLOWING</w:t>
      </w:r>
      <w:r w:rsidRPr="0066790B">
        <w:rPr>
          <w:i/>
          <w:color w:val="008000"/>
          <w:szCs w:val="22"/>
        </w:rPr>
        <w:t xml:space="preserve"> and </w:t>
      </w:r>
      <w:r w:rsidRPr="0066790B">
        <w:rPr>
          <w:b/>
          <w:i/>
          <w:color w:val="008000"/>
          <w:szCs w:val="22"/>
        </w:rPr>
        <w:t>BLOCK</w:t>
      </w:r>
      <w:r w:rsidRPr="0066790B">
        <w:rPr>
          <w:i/>
          <w:color w:val="008000"/>
          <w:szCs w:val="22"/>
        </w:rPr>
        <w:t xml:space="preserve"> templates.</w:t>
      </w:r>
    </w:p>
    <w:p w14:paraId="2B47BC64" w14:textId="77777777" w:rsidR="003E418E" w:rsidRPr="003E418E" w:rsidRDefault="003E418E" w:rsidP="0066790B">
      <w:pPr>
        <w:rPr>
          <w:szCs w:val="22"/>
          <w:highlight w:val="lightGray"/>
        </w:rPr>
      </w:pPr>
    </w:p>
    <w:p w14:paraId="7A130AB6"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section 4, Block Product;</w:t>
      </w:r>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section 5, Slice Product;</w:t>
      </w:r>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Quantities;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section 9, Elections to Purchase Power Priced at Tier 2 Rates;</w:t>
      </w:r>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section 10, Tier 2 Remarketing and Resource Removal;</w:t>
      </w:r>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section 11, Right to Change Purchase Obligation;</w:t>
      </w:r>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Delivery;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Intentionally Left Blank;</w:t>
      </w:r>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section 17, Information Exchange and Confidentiality;</w:t>
      </w:r>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section 18, Conservation and Renewables;</w:t>
      </w:r>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section 19, Resource Adequacy;</w:t>
      </w:r>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22, Governing Law and Dispute Resolution;</w:t>
      </w:r>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section 25, Termination;</w:t>
      </w:r>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Exhibit A, Net Requirements and Resources;</w:t>
      </w:r>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Exhibit B, High Water Marks and Contract Demand Quantities;</w:t>
      </w:r>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Exhibit C, Purchase Obligations;</w:t>
      </w:r>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Exhibit D, Additional Products and Special Provisions;</w:t>
      </w:r>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Exhibit G, Principles of Non-Federal Transfer Service;</w:t>
      </w:r>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Intentionally Left Blank;</w:t>
      </w:r>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lastRenderedPageBreak/>
        <w:t>(19)</w:t>
      </w:r>
      <w:r w:rsidRPr="003E418E">
        <w:rPr>
          <w:szCs w:val="22"/>
          <w:highlight w:val="lightGray"/>
        </w:rPr>
        <w:tab/>
        <w:t>Exhibit H, Renewable Energy Certificates and Carbon Attributes;</w:t>
      </w:r>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Exhibit I, Critical Slice Amounts;</w:t>
      </w:r>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Exhibit J, Preliminary Slice Percentage and Initial Slice Percentage;</w:t>
      </w:r>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Exhibit K, Annual Determination of Slice Percentage;</w:t>
      </w:r>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Exhibit L, RHWM Augmentation;</w:t>
      </w:r>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Exhibit N, Slice Implementation Procedures;</w:t>
      </w:r>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Exhibit O, Interim Slice Implementation Procedures;</w:t>
      </w:r>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320BAF20" w14:textId="77777777" w:rsidR="003E418E" w:rsidRPr="00027FB6" w:rsidRDefault="003E418E" w:rsidP="003E418E">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054A365F" w14:textId="77777777" w:rsidR="003E418E" w:rsidRPr="00027FB6" w:rsidRDefault="003E418E" w:rsidP="003E418E">
      <w:pPr>
        <w:ind w:left="1440" w:hanging="720"/>
        <w:rPr>
          <w:szCs w:val="22"/>
        </w:rPr>
      </w:pPr>
    </w:p>
    <w:p w14:paraId="0B148287" w14:textId="77777777" w:rsidR="003E418E" w:rsidRPr="00027FB6" w:rsidRDefault="003E418E" w:rsidP="003E418E">
      <w:pPr>
        <w:ind w:left="720"/>
        <w:rPr>
          <w:szCs w:val="22"/>
        </w:rPr>
      </w:pPr>
      <w:r w:rsidRPr="00027FB6">
        <w:rPr>
          <w:szCs w:val="22"/>
        </w:rPr>
        <w:t>Until October 1, 2028, section </w:t>
      </w:r>
      <w:r w:rsidRPr="00027FB6">
        <w:rPr>
          <w:szCs w:val="22"/>
          <w:highlight w:val="yellow"/>
        </w:rPr>
        <w:t>22</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91E3CF8" w:rsidR="000458A5" w:rsidRPr="00F95478" w:rsidRDefault="000458A5" w:rsidP="00F95478">
      <w:pPr>
        <w:pStyle w:val="SECTIONHEADER"/>
        <w:rPr>
          <w:highlight w:val="lightGray"/>
        </w:rPr>
      </w:pPr>
      <w:bookmarkStart w:id="34" w:name="_Toc181026382"/>
      <w:bookmarkStart w:id="35" w:name="_Toc181026852"/>
      <w:bookmarkStart w:id="36" w:name="_Toc181177173"/>
      <w:bookmarkStart w:id="37" w:name="_Toc181017117"/>
      <w:r w:rsidRPr="00F95478">
        <w:rPr>
          <w:rStyle w:val="SECTIONHEADERChar"/>
          <w:b/>
          <w:highlight w:val="lightGray"/>
        </w:rPr>
        <w:t>2.</w:t>
      </w:r>
      <w:r w:rsidRPr="00F95478">
        <w:rPr>
          <w:rStyle w:val="SECTIONHEADERChar"/>
          <w:b/>
          <w:highlight w:val="lightGray"/>
        </w:rPr>
        <w:tab/>
      </w:r>
      <w:commentRangeStart w:id="38"/>
      <w:r w:rsidRPr="00F95478">
        <w:rPr>
          <w:rStyle w:val="SECTIONHEADERChar"/>
          <w:b/>
          <w:highlight w:val="lightGray"/>
        </w:rPr>
        <w:t>DEFINITIONS</w:t>
      </w:r>
      <w:bookmarkStart w:id="39" w:name="OLE_LINK29"/>
      <w:bookmarkStart w:id="40" w:name="OLE_LINK30"/>
      <w:commentRangeEnd w:id="38"/>
      <w:r w:rsidRPr="00F95478">
        <w:rPr>
          <w:rStyle w:val="SECTIONHEADERChar"/>
          <w:b/>
        </w:rPr>
        <w:commentReference w:id="38"/>
      </w:r>
      <w:bookmarkEnd w:id="34"/>
      <w:bookmarkEnd w:id="35"/>
      <w:bookmarkEnd w:id="36"/>
      <w:r w:rsidR="00C251EA">
        <w:rPr>
          <w:rStyle w:val="SECTIONHEADERChar"/>
          <w:b/>
          <w:highlight w:val="lightGray"/>
        </w:rPr>
        <w:t xml:space="preserve"> </w:t>
      </w:r>
      <w:r w:rsidRPr="00C05A48">
        <w:rPr>
          <w:i/>
          <w:iCs/>
          <w:vanish/>
          <w:color w:val="FF0000"/>
          <w:highlight w:val="lightGray"/>
        </w:rPr>
        <w:t>(08/15/08 Version)</w:t>
      </w:r>
      <w:bookmarkEnd w:id="37"/>
      <w:bookmarkEnd w:id="39"/>
      <w:bookmarkEnd w:id="40"/>
      <w:r w:rsidR="00C251EA" w:rsidRPr="00C05A48">
        <w:rPr>
          <w:i/>
          <w:iCs/>
          <w:vanish/>
          <w:color w:val="FF0000"/>
          <w:highlight w:val="lightGray"/>
        </w:rPr>
        <w:t xml:space="preserve"> </w:t>
      </w:r>
    </w:p>
    <w:p w14:paraId="59F19BF9" w14:textId="41867FCA" w:rsidR="000458A5" w:rsidRDefault="000458A5" w:rsidP="000458A5">
      <w:pPr>
        <w:ind w:left="720"/>
      </w:pPr>
      <w:r w:rsidRPr="000458A5">
        <w:rPr>
          <w:highlight w:val="lightGray"/>
        </w:rPr>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Definitions in </w:t>
      </w:r>
      <w:r w:rsidRPr="000458A5">
        <w:rPr>
          <w:b/>
          <w:highlight w:val="lightGray"/>
        </w:rPr>
        <w:t>bold</w:t>
      </w:r>
      <w:r w:rsidRPr="000458A5">
        <w:rPr>
          <w:highlight w:val="lightGray"/>
        </w:rPr>
        <w:t xml:space="preserve"> indicate terms that are defined in the TRM and that the Parties agree should conform to the TRM as it may be revised.  The Parties agree that if such definitions are revised pursuant to the TRM, they shall promptly amend this Agreement to incorporate such revised definitions from the TRM, to the extent they are applicable.</w:t>
      </w:r>
    </w:p>
    <w:p w14:paraId="269DDDCE" w14:textId="77777777" w:rsidR="005B28E2" w:rsidRDefault="005B28E2" w:rsidP="000458A5">
      <w:pPr>
        <w:ind w:left="720"/>
      </w:pPr>
    </w:p>
    <w:p w14:paraId="352421AC" w14:textId="77777777" w:rsidR="005B28E2" w:rsidRPr="00093886" w:rsidRDefault="005B28E2" w:rsidP="005B28E2">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13B2DC3D" w14:textId="2BC81A63" w:rsidR="005B28E2" w:rsidRPr="00F95478" w:rsidRDefault="005B28E2" w:rsidP="00F95478">
      <w:pPr>
        <w:pStyle w:val="SECTIONHEADER"/>
      </w:pPr>
      <w:bookmarkStart w:id="41" w:name="_Toc181017118"/>
      <w:bookmarkStart w:id="42" w:name="_Toc181026383"/>
      <w:bookmarkStart w:id="43" w:name="_Toc181026853"/>
      <w:bookmarkStart w:id="44" w:name="_Toc181177174"/>
      <w:r w:rsidRPr="00F95478">
        <w:t>3.</w:t>
      </w:r>
      <w:bookmarkStart w:id="45" w:name="PO1"/>
      <w:r w:rsidRPr="00F95478">
        <w:tab/>
      </w:r>
      <w:bookmarkStart w:id="46" w:name="OLE_LINK1"/>
      <w:r w:rsidRPr="00F95478">
        <w:t>LOAD FOLLOWING POWER PURCHASE OBLIGATION</w:t>
      </w:r>
      <w:bookmarkEnd w:id="41"/>
      <w:bookmarkEnd w:id="45"/>
      <w:bookmarkEnd w:id="46"/>
      <w:bookmarkEnd w:id="42"/>
      <w:bookmarkEnd w:id="43"/>
      <w:bookmarkEnd w:id="44"/>
    </w:p>
    <w:p w14:paraId="4FB7D5EB" w14:textId="77777777" w:rsidR="005B28E2" w:rsidRPr="005B28E2" w:rsidRDefault="005B28E2" w:rsidP="0066790B">
      <w:pPr>
        <w:keepNext/>
        <w:rPr>
          <w:szCs w:val="22"/>
        </w:rPr>
      </w:pPr>
    </w:p>
    <w:p w14:paraId="5A967654" w14:textId="66B7947B" w:rsidR="005B28E2" w:rsidRPr="005B28E2" w:rsidRDefault="005B28E2" w:rsidP="0066790B">
      <w:pPr>
        <w:keepNext/>
        <w:ind w:left="720"/>
        <w:rPr>
          <w:szCs w:val="22"/>
        </w:rPr>
      </w:pPr>
      <w:r w:rsidRPr="005B28E2">
        <w:rPr>
          <w:szCs w:val="22"/>
        </w:rPr>
        <w:t>3.1</w:t>
      </w:r>
      <w:r w:rsidRPr="005B28E2">
        <w:rPr>
          <w:szCs w:val="22"/>
        </w:rPr>
        <w:tab/>
      </w:r>
      <w:commentRangeStart w:id="47"/>
      <w:r w:rsidRPr="005B28E2">
        <w:rPr>
          <w:b/>
          <w:szCs w:val="22"/>
        </w:rPr>
        <w:t>Purchase</w:t>
      </w:r>
      <w:commentRangeEnd w:id="47"/>
      <w:r w:rsidR="00515401">
        <w:rPr>
          <w:rStyle w:val="CommentReference"/>
        </w:rPr>
        <w:commentReference w:id="47"/>
      </w:r>
      <w:r w:rsidRPr="005B28E2">
        <w:rPr>
          <w:b/>
          <w:szCs w:val="22"/>
        </w:rPr>
        <w:t xml:space="preserve"> Obligation</w:t>
      </w:r>
      <w:r w:rsidR="00881062" w:rsidRPr="005B28E2">
        <w:rPr>
          <w:b/>
          <w:i/>
          <w:iCs/>
          <w:vanish/>
          <w:color w:val="FF0000"/>
          <w:szCs w:val="22"/>
        </w:rPr>
        <w:t>(10/22/24 Version)</w:t>
      </w:r>
    </w:p>
    <w:p w14:paraId="59466C2D" w14:textId="77777777" w:rsidR="005B28E2" w:rsidRDefault="005B28E2" w:rsidP="005B28E2">
      <w:pPr>
        <w:ind w:left="1440"/>
        <w:rPr>
          <w:szCs w:val="22"/>
        </w:rPr>
      </w:pPr>
      <w:r w:rsidRPr="005B28E2">
        <w:rPr>
          <w:szCs w:val="22"/>
        </w:rPr>
        <w:t xml:space="preserve">From October 1, 2028, and continuing through September 30, 2044, BPA shall sell and make available, and </w:t>
      </w:r>
      <w:r w:rsidRPr="005B28E2">
        <w:rPr>
          <w:color w:val="FF0000"/>
          <w:szCs w:val="22"/>
        </w:rPr>
        <w:t>«Customer Name»</w:t>
      </w:r>
      <w:r w:rsidRPr="005B28E2">
        <w:rPr>
          <w:szCs w:val="22"/>
        </w:rPr>
        <w:t xml:space="preserve"> shall purchase, Firm Requirements Power in hourly amounts equal to </w:t>
      </w:r>
      <w:r w:rsidRPr="005B28E2">
        <w:rPr>
          <w:color w:val="FF0000"/>
          <w:szCs w:val="22"/>
        </w:rPr>
        <w:t>«Customer Name»</w:t>
      </w:r>
      <w:r w:rsidRPr="005B28E2">
        <w:rPr>
          <w:szCs w:val="22"/>
        </w:rPr>
        <w:t xml:space="preserve">’s hourly Total Retail Load minus the hourly firm energy from each of </w:t>
      </w:r>
      <w:r w:rsidRPr="005B28E2">
        <w:rPr>
          <w:color w:val="FF0000"/>
          <w:szCs w:val="22"/>
        </w:rPr>
        <w:t>«Customer Name»</w:t>
      </w:r>
      <w:r w:rsidRPr="005B28E2">
        <w:rPr>
          <w:szCs w:val="22"/>
        </w:rPr>
        <w:t>’s Dedicated Resources listed in Exhibit </w:t>
      </w:r>
      <w:r w:rsidRPr="005B28E2">
        <w:rPr>
          <w:szCs w:val="22"/>
          <w:highlight w:val="yellow"/>
        </w:rPr>
        <w:t>A</w:t>
      </w:r>
      <w:r w:rsidRPr="005B28E2">
        <w:rPr>
          <w:szCs w:val="22"/>
        </w:rPr>
        <w:t xml:space="preserve">.  </w:t>
      </w:r>
      <w:r w:rsidRPr="005B28E2">
        <w:rPr>
          <w:color w:val="FF0000"/>
          <w:szCs w:val="22"/>
        </w:rPr>
        <w:t xml:space="preserve">«Customer Name» </w:t>
      </w:r>
      <w:r w:rsidRPr="005B28E2">
        <w:rPr>
          <w:szCs w:val="22"/>
        </w:rPr>
        <w:t>shall determine the hourly firm energy from each of its Dedicated Resources pursuant to section </w:t>
      </w:r>
      <w:r w:rsidRPr="005B28E2">
        <w:rPr>
          <w:szCs w:val="22"/>
          <w:highlight w:val="yellow"/>
        </w:rPr>
        <w:t>3.3</w:t>
      </w:r>
      <w:r w:rsidRPr="005B28E2">
        <w:rPr>
          <w:szCs w:val="22"/>
        </w:rPr>
        <w:t>.  Such amounts of energy are subject to change pursuant to section </w:t>
      </w:r>
      <w:r w:rsidRPr="005B28E2">
        <w:rPr>
          <w:szCs w:val="22"/>
          <w:highlight w:val="yellow"/>
        </w:rPr>
        <w:t>3.5</w:t>
      </w:r>
      <w:r w:rsidRPr="005B28E2">
        <w:rPr>
          <w:szCs w:val="22"/>
        </w:rPr>
        <w:t xml:space="preserve"> and section </w:t>
      </w:r>
      <w:r w:rsidRPr="005B28E2">
        <w:rPr>
          <w:szCs w:val="22"/>
          <w:highlight w:val="yellow"/>
        </w:rPr>
        <w:t>10</w:t>
      </w:r>
      <w:r w:rsidRPr="005B28E2">
        <w:rPr>
          <w:szCs w:val="22"/>
        </w:rPr>
        <w:t>.</w:t>
      </w:r>
    </w:p>
    <w:p w14:paraId="65B12256" w14:textId="77777777" w:rsidR="005B28E2" w:rsidRDefault="005B28E2" w:rsidP="005B28E2">
      <w:pPr>
        <w:ind w:left="1440"/>
        <w:rPr>
          <w:szCs w:val="22"/>
        </w:rPr>
      </w:pPr>
    </w:p>
    <w:p w14:paraId="3201C893" w14:textId="6EC159F9" w:rsidR="00515401" w:rsidRPr="00093886" w:rsidRDefault="00515401" w:rsidP="00515401">
      <w:pPr>
        <w:keepNext/>
        <w:ind w:left="720"/>
        <w:rPr>
          <w:szCs w:val="22"/>
        </w:rPr>
      </w:pPr>
      <w:r w:rsidRPr="00393BA4">
        <w:rPr>
          <w:szCs w:val="22"/>
        </w:rPr>
        <w:t>3.2</w:t>
      </w:r>
      <w:r w:rsidRPr="00393BA4">
        <w:rPr>
          <w:szCs w:val="22"/>
        </w:rPr>
        <w:tab/>
      </w:r>
      <w:commentRangeStart w:id="48"/>
      <w:r w:rsidRPr="00393BA4">
        <w:rPr>
          <w:b/>
          <w:szCs w:val="22"/>
        </w:rPr>
        <w:t>Take</w:t>
      </w:r>
      <w:commentRangeEnd w:id="48"/>
      <w:r>
        <w:rPr>
          <w:rStyle w:val="CommentReference"/>
        </w:rPr>
        <w:commentReference w:id="48"/>
      </w:r>
      <w:r w:rsidRPr="00393BA4">
        <w:rPr>
          <w:b/>
          <w:szCs w:val="22"/>
        </w:rPr>
        <w:t xml:space="preserve"> or Pay</w:t>
      </w:r>
      <w:r w:rsidRPr="005B28E2">
        <w:rPr>
          <w:b/>
          <w:i/>
          <w:iCs/>
          <w:vanish/>
          <w:color w:val="FF0000"/>
          <w:szCs w:val="22"/>
        </w:rPr>
        <w:t>(10/22/24 Version)</w:t>
      </w:r>
    </w:p>
    <w:p w14:paraId="09787E88" w14:textId="77777777" w:rsidR="00515401" w:rsidRPr="007214FF" w:rsidRDefault="00515401" w:rsidP="00515401">
      <w:pPr>
        <w:ind w:left="1440"/>
        <w:rPr>
          <w:i/>
        </w:rPr>
      </w:pPr>
      <w:r w:rsidRPr="00393BA4">
        <w:rPr>
          <w:color w:val="FF0000"/>
          <w:szCs w:val="22"/>
        </w:rPr>
        <w:t>«Customer Name»</w:t>
      </w:r>
      <w:r w:rsidRPr="00393BA4">
        <w:rPr>
          <w:szCs w:val="22"/>
        </w:rPr>
        <w:t xml:space="preserve"> shall pay for</w:t>
      </w:r>
      <w:r w:rsidRPr="00393BA4">
        <w:rPr>
          <w:color w:val="000000"/>
          <w:szCs w:val="22"/>
        </w:rPr>
        <w:t xml:space="preserve"> the Firm Requirements Power</w:t>
      </w:r>
      <w:r>
        <w:rPr>
          <w:color w:val="000000"/>
          <w:szCs w:val="22"/>
        </w:rPr>
        <w:t xml:space="preserve"> </w:t>
      </w:r>
      <w:r w:rsidRPr="007214FF">
        <w:t>it is obligated</w:t>
      </w:r>
      <w:r w:rsidRPr="00393BA4">
        <w:rPr>
          <w:color w:val="000000"/>
          <w:szCs w:val="22"/>
        </w:rPr>
        <w:t xml:space="preserve"> to purchase and that BPA makes available under section 3.1</w:t>
      </w:r>
      <w:r>
        <w:rPr>
          <w:color w:val="000000"/>
          <w:szCs w:val="22"/>
        </w:rPr>
        <w:t xml:space="preserve">, </w:t>
      </w:r>
      <w:r w:rsidRPr="00393BA4">
        <w:rPr>
          <w:color w:val="000000"/>
          <w:szCs w:val="22"/>
        </w:rPr>
        <w:t xml:space="preserve">at the rates BPA establishes </w:t>
      </w:r>
      <w:r w:rsidRPr="00E91111">
        <w:rPr>
          <w:szCs w:val="22"/>
        </w:rPr>
        <w:t>in a 7(i)</w:t>
      </w:r>
      <w:r>
        <w:rPr>
          <w:szCs w:val="22"/>
        </w:rPr>
        <w:t> </w:t>
      </w:r>
      <w:r w:rsidRPr="00E91111">
        <w:rPr>
          <w:szCs w:val="22"/>
        </w:rPr>
        <w:t>Process</w:t>
      </w:r>
      <w:r w:rsidRPr="00393BA4">
        <w:rPr>
          <w:color w:val="000000"/>
          <w:szCs w:val="22"/>
        </w:rPr>
        <w:t xml:space="preserve"> pursuant to the </w:t>
      </w:r>
      <w:r>
        <w:rPr>
          <w:color w:val="000000"/>
          <w:szCs w:val="22"/>
        </w:rPr>
        <w:t>PRDM,</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delivery of such power</w:t>
      </w:r>
      <w:r w:rsidRPr="00393BA4">
        <w:rPr>
          <w:color w:val="000000"/>
          <w:szCs w:val="22"/>
        </w:rPr>
        <w:t>.</w:t>
      </w:r>
    </w:p>
    <w:p w14:paraId="44237597" w14:textId="77777777" w:rsidR="005B28E2" w:rsidRDefault="005B28E2" w:rsidP="005B28E2">
      <w:pPr>
        <w:ind w:left="1440"/>
        <w:rPr>
          <w:szCs w:val="22"/>
        </w:rPr>
      </w:pPr>
    </w:p>
    <w:p w14:paraId="4247AEDA" w14:textId="6BDA14AB" w:rsidR="00940E58" w:rsidRPr="00393BA4" w:rsidRDefault="00940E58" w:rsidP="00940E58">
      <w:pPr>
        <w:keepNext/>
        <w:ind w:left="720"/>
        <w:rPr>
          <w:b/>
          <w:szCs w:val="22"/>
        </w:rPr>
      </w:pPr>
      <w:r w:rsidRPr="00897B93">
        <w:rPr>
          <w:szCs w:val="22"/>
        </w:rPr>
        <w:t>3.3</w:t>
      </w:r>
      <w:r w:rsidRPr="00897B93">
        <w:rPr>
          <w:szCs w:val="22"/>
        </w:rPr>
        <w:tab/>
      </w:r>
      <w:commentRangeStart w:id="49"/>
      <w:r w:rsidRPr="00897B93">
        <w:rPr>
          <w:b/>
          <w:szCs w:val="22"/>
        </w:rPr>
        <w:t>Application</w:t>
      </w:r>
      <w:commentRangeEnd w:id="49"/>
      <w:r>
        <w:rPr>
          <w:rStyle w:val="CommentReference"/>
        </w:rPr>
        <w:commentReference w:id="49"/>
      </w:r>
      <w:r w:rsidRPr="00897B93">
        <w:rPr>
          <w:b/>
          <w:szCs w:val="22"/>
        </w:rPr>
        <w:t xml:space="preserve"> of Dedicated Resources</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530BA681" w14:textId="77777777" w:rsidR="00940E58" w:rsidRPr="00EA4F06" w:rsidRDefault="00940E58" w:rsidP="00940E58">
      <w:pPr>
        <w:ind w:left="1440"/>
        <w:rPr>
          <w:iCs/>
          <w:szCs w:val="22"/>
        </w:rPr>
      </w:pPr>
      <w:r w:rsidRPr="00393BA4">
        <w:rPr>
          <w:color w:val="FF0000"/>
        </w:rPr>
        <w:t>«Customer Name»</w:t>
      </w:r>
      <w:r w:rsidRPr="00393BA4">
        <w:t xml:space="preserve"> </w:t>
      </w:r>
      <w:r>
        <w:t xml:space="preserve">shall </w:t>
      </w:r>
      <w:r w:rsidRPr="00393BA4">
        <w:t xml:space="preserve">serve a portion of its Total Retail Load with the Dedicated Resources listed in </w:t>
      </w:r>
      <w:r w:rsidRPr="00EA4F06">
        <w:t>Exhibit A</w:t>
      </w:r>
      <w:r w:rsidRPr="00EA4F06">
        <w:rPr>
          <w:iCs/>
          <w:szCs w:val="22"/>
        </w:rPr>
        <w:t xml:space="preserve"> as follows:</w:t>
      </w:r>
    </w:p>
    <w:p w14:paraId="00FF7D61" w14:textId="77777777" w:rsidR="00940E58" w:rsidRPr="00EA4F06" w:rsidRDefault="00940E58" w:rsidP="00940E58">
      <w:pPr>
        <w:ind w:left="1440"/>
        <w:rPr>
          <w:iCs/>
          <w:szCs w:val="22"/>
        </w:rPr>
      </w:pPr>
    </w:p>
    <w:p w14:paraId="6479B5E6" w14:textId="31D2FAAF" w:rsidR="00940E58" w:rsidRPr="00EA4F06" w:rsidRDefault="00940E58" w:rsidP="00940E58">
      <w:pPr>
        <w:ind w:left="2160" w:hanging="720"/>
      </w:pPr>
      <w:r w:rsidRPr="00EA4F06">
        <w:t>(1)</w:t>
      </w:r>
      <w:r w:rsidRPr="00EA4F06">
        <w:tab/>
        <w:t>Specified Resources that are Generating Resources</w:t>
      </w:r>
      <w:r>
        <w:t xml:space="preserve">, </w:t>
      </w:r>
      <w:r w:rsidRPr="00EA4F06">
        <w:t xml:space="preserve">listed in </w:t>
      </w:r>
      <w:r w:rsidRPr="00162754">
        <w:rPr>
          <w:highlight w:val="yellow"/>
        </w:rPr>
        <w:t>section 2.1</w:t>
      </w:r>
      <w:r w:rsidRPr="00EA4F06">
        <w:t xml:space="preserve"> of Exhibit A,</w:t>
      </w:r>
      <w:r w:rsidR="006712FF">
        <w:t xml:space="preserve"> and</w:t>
      </w:r>
    </w:p>
    <w:p w14:paraId="2C441338" w14:textId="77777777" w:rsidR="00940E58" w:rsidRPr="00EA4F06" w:rsidRDefault="00940E58" w:rsidP="00940E58">
      <w:pPr>
        <w:ind w:left="2160" w:hanging="720"/>
      </w:pPr>
    </w:p>
    <w:p w14:paraId="537C3B13" w14:textId="77777777" w:rsidR="00940E58" w:rsidRDefault="00940E58" w:rsidP="00940E58">
      <w:pPr>
        <w:ind w:left="2160" w:hanging="720"/>
      </w:pPr>
      <w:r w:rsidRPr="00393BA4">
        <w:t>(</w:t>
      </w:r>
      <w:r>
        <w:t>2</w:t>
      </w:r>
      <w:r w:rsidRPr="00393BA4">
        <w:t>)</w:t>
      </w:r>
      <w:r w:rsidRPr="00393BA4">
        <w:tab/>
      </w:r>
      <w:r>
        <w:t>Committed Power Purchase Amounts,</w:t>
      </w:r>
      <w:r w:rsidRPr="00393BA4">
        <w:t xml:space="preserve"> listed in </w:t>
      </w:r>
      <w:r w:rsidRPr="00EA4F06">
        <w:t>section </w:t>
      </w:r>
      <w:r w:rsidRPr="00162754">
        <w:rPr>
          <w:highlight w:val="yellow"/>
        </w:rPr>
        <w:t>3.1</w:t>
      </w:r>
      <w:r w:rsidRPr="00EA4F06">
        <w:t xml:space="preserve"> of Exhibit A.</w:t>
      </w:r>
    </w:p>
    <w:p w14:paraId="5FF3263C" w14:textId="77777777" w:rsidR="00940E58" w:rsidRPr="00162754" w:rsidRDefault="00940E58" w:rsidP="00940E58">
      <w:pPr>
        <w:ind w:left="1440" w:hanging="720"/>
        <w:rPr>
          <w:color w:val="000000"/>
        </w:rPr>
      </w:pPr>
    </w:p>
    <w:p w14:paraId="0E0EBFF0" w14:textId="77777777" w:rsidR="00940E58" w:rsidRPr="00B876E2" w:rsidRDefault="00940E58" w:rsidP="00940E58">
      <w:pPr>
        <w:ind w:left="1440"/>
        <w:rPr>
          <w:b/>
          <w:szCs w:val="22"/>
        </w:rPr>
      </w:pPr>
      <w:r w:rsidRPr="00393BA4">
        <w:rPr>
          <w:color w:val="FF0000"/>
        </w:rPr>
        <w:t>«Customer Name»</w:t>
      </w:r>
      <w:r w:rsidRPr="00142A46">
        <w:t xml:space="preserve"> </w:t>
      </w:r>
      <w:r w:rsidRPr="00393BA4">
        <w:t xml:space="preserve">shall </w:t>
      </w:r>
      <w:r>
        <w:t>use</w:t>
      </w:r>
      <w:r w:rsidRPr="00393BA4">
        <w:t xml:space="preserve"> its Dedicated Resources to </w:t>
      </w:r>
      <w:r>
        <w:t xml:space="preserve">serve </w:t>
      </w:r>
      <w:r w:rsidRPr="00393BA4">
        <w:t xml:space="preserve">its Total Retail Load and </w:t>
      </w:r>
      <w:r>
        <w:t xml:space="preserve">the Parties shall </w:t>
      </w:r>
      <w:r w:rsidRPr="00393BA4">
        <w:t xml:space="preserve">specify amounts of </w:t>
      </w:r>
      <w:r>
        <w:t>such</w:t>
      </w:r>
      <w:r w:rsidRPr="00393BA4">
        <w:t xml:space="preserve"> Dedicated Resources in Exhibit A as stated below for each specific resource and type.  BPA shall use the amounts listed in</w:t>
      </w:r>
      <w:r>
        <w:t xml:space="preserve"> Exhibit </w:t>
      </w:r>
      <w:r w:rsidRPr="00080E8F">
        <w:t xml:space="preserve">A </w:t>
      </w:r>
      <w:r>
        <w:t>in</w:t>
      </w:r>
      <w:r w:rsidRPr="00080E8F">
        <w:t xml:space="preserve"> determin</w:t>
      </w:r>
      <w:r>
        <w:t>ing</w:t>
      </w:r>
      <w:r w:rsidRPr="00080E8F">
        <w:t xml:space="preserve"> </w:t>
      </w:r>
      <w:r w:rsidRPr="00080E8F">
        <w:rPr>
          <w:color w:val="FF0000"/>
        </w:rPr>
        <w:t>«Customer Name»</w:t>
      </w:r>
      <w:r w:rsidRPr="00080E8F">
        <w:t>’s Net Requirement</w:t>
      </w:r>
      <w:r>
        <w:t>.</w:t>
      </w:r>
      <w:r w:rsidRPr="00080E8F">
        <w:t xml:space="preserve"> </w:t>
      </w:r>
      <w:r>
        <w:t xml:space="preserve"> </w:t>
      </w:r>
      <w:r w:rsidRPr="00C9224D">
        <w:t xml:space="preserve">The amounts listed are not intended to govern how </w:t>
      </w:r>
      <w:r w:rsidRPr="00C9224D">
        <w:rPr>
          <w:color w:val="FF0000"/>
        </w:rPr>
        <w:t>«Customer Name»</w:t>
      </w:r>
      <w:r w:rsidRPr="00142A46">
        <w:t xml:space="preserve"> </w:t>
      </w:r>
      <w:r w:rsidRPr="00C9224D">
        <w:t xml:space="preserve">operates its Specified Resources, except for </w:t>
      </w:r>
      <w:r>
        <w:t xml:space="preserve">those resources applied to the Tier 1 Allowance Amount and </w:t>
      </w:r>
      <w:r w:rsidRPr="00C9224D">
        <w:t>those resources supported with RSS from BPA.</w:t>
      </w:r>
    </w:p>
    <w:p w14:paraId="66E6227E" w14:textId="77777777" w:rsidR="00940E58" w:rsidRPr="00E8221B" w:rsidRDefault="00940E58" w:rsidP="00940E58">
      <w:pPr>
        <w:ind w:left="1440"/>
        <w:rPr>
          <w:szCs w:val="22"/>
        </w:rPr>
      </w:pPr>
    </w:p>
    <w:p w14:paraId="25C6207B" w14:textId="77777777" w:rsidR="00940E58" w:rsidRDefault="00940E58" w:rsidP="00940E58">
      <w:pPr>
        <w:keepNext/>
        <w:ind w:left="720" w:firstLine="720"/>
        <w:rPr>
          <w:b/>
          <w:szCs w:val="22"/>
        </w:rPr>
      </w:pPr>
      <w:r>
        <w:rPr>
          <w:szCs w:val="22"/>
        </w:rPr>
        <w:t>3.3.1</w:t>
      </w:r>
      <w:r w:rsidRPr="009B0AA1">
        <w:rPr>
          <w:szCs w:val="22"/>
        </w:rPr>
        <w:tab/>
      </w:r>
      <w:r>
        <w:rPr>
          <w:b/>
          <w:szCs w:val="22"/>
        </w:rPr>
        <w:t>Specified</w:t>
      </w:r>
      <w:r w:rsidRPr="009B0AA1">
        <w:rPr>
          <w:b/>
          <w:szCs w:val="22"/>
        </w:rPr>
        <w:t xml:space="preserve"> Resources</w:t>
      </w:r>
    </w:p>
    <w:p w14:paraId="3CD8C6F5" w14:textId="77777777" w:rsidR="00940E58" w:rsidRPr="005426F7" w:rsidRDefault="00940E58" w:rsidP="00940E58">
      <w:pPr>
        <w:keepNext/>
        <w:ind w:left="1440" w:firstLine="720"/>
        <w:rPr>
          <w:szCs w:val="22"/>
        </w:rPr>
      </w:pPr>
    </w:p>
    <w:p w14:paraId="6355684A" w14:textId="77777777" w:rsidR="00940E58" w:rsidRDefault="00940E58" w:rsidP="00940E58">
      <w:pPr>
        <w:keepNext/>
        <w:ind w:left="3067" w:hanging="907"/>
        <w:rPr>
          <w:color w:val="000000"/>
          <w:szCs w:val="22"/>
        </w:rPr>
      </w:pPr>
      <w:r>
        <w:rPr>
          <w:color w:val="000000"/>
          <w:szCs w:val="22"/>
        </w:rPr>
        <w:t>3.3.1.1</w:t>
      </w:r>
      <w:r>
        <w:rPr>
          <w:color w:val="000000"/>
          <w:szCs w:val="22"/>
        </w:rPr>
        <w:tab/>
      </w:r>
      <w:r w:rsidRPr="00176345">
        <w:rPr>
          <w:b/>
          <w:color w:val="000000"/>
          <w:szCs w:val="22"/>
        </w:rPr>
        <w:t>Application of Specified Resources</w:t>
      </w:r>
    </w:p>
    <w:p w14:paraId="5E8EBD11" w14:textId="405D36E9" w:rsidR="00940E58" w:rsidRDefault="00940E58" w:rsidP="00940E58">
      <w:pPr>
        <w:ind w:left="3060"/>
        <w:rPr>
          <w:szCs w:val="22"/>
        </w:rPr>
      </w:pPr>
      <w:r w:rsidRPr="009B0AA1">
        <w:rPr>
          <w:color w:val="FF0000"/>
          <w:szCs w:val="22"/>
        </w:rPr>
        <w:t>«Customer Name»</w:t>
      </w:r>
      <w:r w:rsidRPr="00162754">
        <w:t xml:space="preserve"> </w:t>
      </w:r>
      <w:r>
        <w:rPr>
          <w:szCs w:val="22"/>
        </w:rPr>
        <w:t>shall apply the output of all Specified</w:t>
      </w:r>
      <w:r w:rsidRPr="009B0AA1">
        <w:rPr>
          <w:szCs w:val="22"/>
        </w:rPr>
        <w:t xml:space="preserve"> Resources</w:t>
      </w:r>
      <w:r>
        <w:rPr>
          <w:szCs w:val="22"/>
        </w:rPr>
        <w:t xml:space="preserve">, listed </w:t>
      </w:r>
      <w:r w:rsidRPr="00393BA4">
        <w:rPr>
          <w:szCs w:val="22"/>
        </w:rPr>
        <w:t>in section </w:t>
      </w:r>
      <w:r w:rsidRPr="009C7308">
        <w:rPr>
          <w:szCs w:val="22"/>
          <w:highlight w:val="yellow"/>
        </w:rPr>
        <w:t>2</w:t>
      </w:r>
      <w:r w:rsidRPr="00393BA4">
        <w:rPr>
          <w:szCs w:val="22"/>
        </w:rPr>
        <w:t xml:space="preserve"> of Exhibit </w:t>
      </w:r>
      <w:r w:rsidRPr="009C7308">
        <w:rPr>
          <w:szCs w:val="22"/>
          <w:highlight w:val="yellow"/>
        </w:rPr>
        <w:t>A</w:t>
      </w:r>
      <w:r w:rsidRPr="00393BA4">
        <w:rPr>
          <w:szCs w:val="22"/>
        </w:rPr>
        <w:t xml:space="preserve">, to </w:t>
      </w:r>
      <w:r w:rsidRPr="00393BA4">
        <w:rPr>
          <w:color w:val="FF0000"/>
          <w:szCs w:val="22"/>
        </w:rPr>
        <w:t>«Customer Name»</w:t>
      </w:r>
      <w:r w:rsidRPr="00393BA4">
        <w:rPr>
          <w:szCs w:val="22"/>
        </w:rPr>
        <w:t>’s Total Retail Load in predefined hourly amounts consistent with section </w:t>
      </w:r>
      <w:r w:rsidRPr="009C7308">
        <w:rPr>
          <w:szCs w:val="22"/>
          <w:highlight w:val="yellow"/>
        </w:rPr>
        <w:t>3.7</w:t>
      </w:r>
      <w:r>
        <w:rPr>
          <w:szCs w:val="22"/>
        </w:rPr>
        <w:t xml:space="preserve"> except for those Specified</w:t>
      </w:r>
      <w:r w:rsidRPr="00BC3C2F">
        <w:rPr>
          <w:szCs w:val="22"/>
        </w:rPr>
        <w:t xml:space="preserve"> Resources </w:t>
      </w:r>
      <w:r>
        <w:rPr>
          <w:szCs w:val="22"/>
        </w:rPr>
        <w:t xml:space="preserve">applied to </w:t>
      </w:r>
      <w:r w:rsidRPr="00897B93">
        <w:rPr>
          <w:color w:val="FF0000"/>
          <w:szCs w:val="22"/>
        </w:rPr>
        <w:t>«Customer Name»</w:t>
      </w:r>
      <w:r w:rsidRPr="00897B93">
        <w:rPr>
          <w:szCs w:val="22"/>
        </w:rPr>
        <w:t>’s</w:t>
      </w:r>
      <w:r w:rsidRPr="00BC3C2F">
        <w:rPr>
          <w:szCs w:val="22"/>
        </w:rPr>
        <w:t xml:space="preserve"> Tier</w:t>
      </w:r>
      <w:r>
        <w:rPr>
          <w:szCs w:val="22"/>
        </w:rPr>
        <w:t> </w:t>
      </w:r>
      <w:r w:rsidRPr="00BC3C2F">
        <w:rPr>
          <w:szCs w:val="22"/>
        </w:rPr>
        <w:t>1 Allowance Amoun</w:t>
      </w:r>
      <w:r>
        <w:rPr>
          <w:szCs w:val="22"/>
        </w:rPr>
        <w:t xml:space="preserve">t, those Existing Resources that are Dispatchable Resources, </w:t>
      </w:r>
      <w:r w:rsidRPr="00C9224D">
        <w:rPr>
          <w:szCs w:val="22"/>
        </w:rPr>
        <w:t xml:space="preserve">and </w:t>
      </w:r>
      <w:r>
        <w:rPr>
          <w:szCs w:val="22"/>
        </w:rPr>
        <w:t xml:space="preserve">those </w:t>
      </w:r>
      <w:r w:rsidRPr="00C9224D">
        <w:rPr>
          <w:szCs w:val="22"/>
        </w:rPr>
        <w:t xml:space="preserve">Specified Resources </w:t>
      </w:r>
      <w:r>
        <w:rPr>
          <w:szCs w:val="22"/>
        </w:rPr>
        <w:t>that</w:t>
      </w:r>
      <w:r w:rsidRPr="00C9224D">
        <w:rPr>
          <w:szCs w:val="22"/>
        </w:rPr>
        <w:t xml:space="preserve"> </w:t>
      </w:r>
      <w:r w:rsidRPr="00C9224D">
        <w:rPr>
          <w:color w:val="FF0000"/>
          <w:szCs w:val="22"/>
        </w:rPr>
        <w:t>«Customer Name»</w:t>
      </w:r>
      <w:r w:rsidRPr="00162754">
        <w:t xml:space="preserve"> </w:t>
      </w:r>
      <w:r w:rsidRPr="00C9224D">
        <w:rPr>
          <w:szCs w:val="22"/>
        </w:rPr>
        <w:t>is supporting with RSS from BPA.</w:t>
      </w:r>
      <w:r w:rsidRPr="00897B93">
        <w:rPr>
          <w:szCs w:val="22"/>
        </w:rPr>
        <w:t xml:space="preserve">  </w:t>
      </w:r>
      <w:r>
        <w:rPr>
          <w:szCs w:val="22"/>
        </w:rPr>
        <w:t>For those Specified</w:t>
      </w:r>
      <w:r w:rsidRPr="00BC3C2F">
        <w:rPr>
          <w:szCs w:val="22"/>
        </w:rPr>
        <w:t xml:space="preserve"> Resources </w:t>
      </w:r>
      <w:r>
        <w:rPr>
          <w:szCs w:val="22"/>
        </w:rPr>
        <w:t xml:space="preserve">applied to </w:t>
      </w:r>
      <w:r w:rsidRPr="00897B93">
        <w:rPr>
          <w:color w:val="FF0000"/>
          <w:szCs w:val="22"/>
        </w:rPr>
        <w:t>«Customer Name»</w:t>
      </w:r>
      <w:r w:rsidRPr="00897B93">
        <w:rPr>
          <w:szCs w:val="22"/>
        </w:rPr>
        <w:t>’s</w:t>
      </w:r>
      <w:r w:rsidRPr="00BC3C2F">
        <w:rPr>
          <w:szCs w:val="22"/>
        </w:rPr>
        <w:t xml:space="preserve"> Tier</w:t>
      </w:r>
      <w:r>
        <w:rPr>
          <w:szCs w:val="22"/>
        </w:rPr>
        <w:t> </w:t>
      </w:r>
      <w:r w:rsidRPr="00BC3C2F">
        <w:rPr>
          <w:szCs w:val="22"/>
        </w:rPr>
        <w:t>1 Allowance Amoun</w:t>
      </w:r>
      <w:r>
        <w:rPr>
          <w:szCs w:val="22"/>
        </w:rPr>
        <w:t>t,</w:t>
      </w:r>
      <w:r w:rsidRPr="00393BA4">
        <w:rPr>
          <w:color w:val="FF0000"/>
          <w:szCs w:val="22"/>
        </w:rPr>
        <w:t xml:space="preserve"> «Customer</w:t>
      </w:r>
      <w:r w:rsidRPr="009B0AA1">
        <w:rPr>
          <w:color w:val="FF0000"/>
          <w:szCs w:val="22"/>
        </w:rPr>
        <w:t xml:space="preserve"> Name»</w:t>
      </w:r>
      <w:r w:rsidRPr="00142A46">
        <w:rPr>
          <w:szCs w:val="22"/>
        </w:rPr>
        <w:t xml:space="preserve"> </w:t>
      </w:r>
      <w:r w:rsidRPr="009B0AA1">
        <w:rPr>
          <w:szCs w:val="22"/>
        </w:rPr>
        <w:t>shall apply all of the output</w:t>
      </w:r>
      <w:r>
        <w:rPr>
          <w:szCs w:val="22"/>
        </w:rPr>
        <w:t xml:space="preserve"> as it is generated</w:t>
      </w:r>
      <w:r w:rsidRPr="009B0AA1">
        <w:rPr>
          <w:szCs w:val="22"/>
        </w:rPr>
        <w:t xml:space="preserve"> </w:t>
      </w:r>
      <w:r w:rsidRPr="00393BA4">
        <w:rPr>
          <w:szCs w:val="22"/>
        </w:rPr>
        <w:t xml:space="preserve">to </w:t>
      </w:r>
      <w:r w:rsidRPr="00393BA4">
        <w:rPr>
          <w:color w:val="FF0000"/>
          <w:szCs w:val="22"/>
        </w:rPr>
        <w:t>«Customer Name»</w:t>
      </w:r>
      <w:r w:rsidRPr="00393BA4">
        <w:rPr>
          <w:szCs w:val="22"/>
        </w:rPr>
        <w:t>’s Total Retail Loa</w:t>
      </w:r>
      <w:r w:rsidRPr="00006638">
        <w:rPr>
          <w:szCs w:val="22"/>
        </w:rPr>
        <w:t>d</w:t>
      </w:r>
      <w:r w:rsidRPr="00B0782B">
        <w:rPr>
          <w:szCs w:val="22"/>
        </w:rPr>
        <w:t>.</w:t>
      </w:r>
      <w:r w:rsidR="00BD342E">
        <w:rPr>
          <w:szCs w:val="22"/>
        </w:rPr>
        <w:t xml:space="preserve"> </w:t>
      </w:r>
      <w:r>
        <w:rPr>
          <w:szCs w:val="22"/>
        </w:rPr>
        <w:t xml:space="preserve"> </w:t>
      </w:r>
      <w:r w:rsidRPr="00897B93">
        <w:rPr>
          <w:color w:val="FF0000"/>
          <w:szCs w:val="22"/>
        </w:rPr>
        <w:t>«Customer Name»</w:t>
      </w:r>
      <w:r w:rsidRPr="00142A46">
        <w:rPr>
          <w:szCs w:val="22"/>
        </w:rPr>
        <w:t xml:space="preserve"> </w:t>
      </w:r>
      <w:r w:rsidRPr="00897B93">
        <w:rPr>
          <w:szCs w:val="22"/>
        </w:rPr>
        <w:t xml:space="preserve">shall apply </w:t>
      </w:r>
      <w:r>
        <w:rPr>
          <w:szCs w:val="22"/>
        </w:rPr>
        <w:t>all Existing Resources that are Dispatchable Resources</w:t>
      </w:r>
      <w:r w:rsidRPr="00897B93">
        <w:rPr>
          <w:szCs w:val="22"/>
        </w:rPr>
        <w:t xml:space="preserve"> </w:t>
      </w:r>
      <w:r>
        <w:rPr>
          <w:szCs w:val="22"/>
        </w:rPr>
        <w:t xml:space="preserve">consistent with </w:t>
      </w:r>
      <w:r w:rsidRPr="0085275B">
        <w:rPr>
          <w:szCs w:val="22"/>
          <w:highlight w:val="yellow"/>
        </w:rPr>
        <w:t>section</w:t>
      </w:r>
      <w:r>
        <w:rPr>
          <w:szCs w:val="22"/>
          <w:highlight w:val="yellow"/>
        </w:rPr>
        <w:t> </w:t>
      </w:r>
      <w:r w:rsidR="00BD342E" w:rsidRPr="0066790B">
        <w:rPr>
          <w:color w:val="FF0000"/>
          <w:szCs w:val="22"/>
          <w:highlight w:val="yellow"/>
        </w:rPr>
        <w:t>«#»</w:t>
      </w:r>
      <w:r w:rsidR="00BD342E" w:rsidRPr="0085275B">
        <w:rPr>
          <w:szCs w:val="22"/>
          <w:highlight w:val="yellow"/>
        </w:rPr>
        <w:t xml:space="preserve"> </w:t>
      </w:r>
      <w:r w:rsidRPr="0085275B">
        <w:rPr>
          <w:szCs w:val="22"/>
          <w:highlight w:val="yellow"/>
        </w:rPr>
        <w:t>of Exhibit</w:t>
      </w:r>
      <w:r>
        <w:rPr>
          <w:szCs w:val="22"/>
          <w:highlight w:val="yellow"/>
        </w:rPr>
        <w:t> </w:t>
      </w:r>
      <w:r w:rsidRPr="0085275B">
        <w:rPr>
          <w:szCs w:val="22"/>
          <w:highlight w:val="yellow"/>
        </w:rPr>
        <w:t>J</w:t>
      </w:r>
      <w:r>
        <w:rPr>
          <w:szCs w:val="22"/>
        </w:rPr>
        <w:t xml:space="preserve">.  </w:t>
      </w:r>
      <w:r w:rsidRPr="00897B93">
        <w:rPr>
          <w:color w:val="FF0000"/>
          <w:szCs w:val="22"/>
        </w:rPr>
        <w:t xml:space="preserve">«Customer Name» </w:t>
      </w:r>
      <w:r w:rsidRPr="00897B93">
        <w:rPr>
          <w:szCs w:val="22"/>
        </w:rPr>
        <w:t xml:space="preserve">shall apply all Specified Resources supported with </w:t>
      </w:r>
      <w:r>
        <w:rPr>
          <w:szCs w:val="22"/>
        </w:rPr>
        <w:t>RSS</w:t>
      </w:r>
      <w:r w:rsidRPr="00897B93">
        <w:rPr>
          <w:szCs w:val="22"/>
        </w:rPr>
        <w:t xml:space="preserve"> from BPA to </w:t>
      </w:r>
      <w:r w:rsidRPr="00897B93">
        <w:rPr>
          <w:color w:val="FF0000"/>
          <w:szCs w:val="22"/>
        </w:rPr>
        <w:t>«Customer Name»</w:t>
      </w:r>
      <w:r w:rsidRPr="00897B93">
        <w:rPr>
          <w:szCs w:val="22"/>
        </w:rPr>
        <w:t xml:space="preserve">’s Total Retail Load consistent with </w:t>
      </w:r>
      <w:r w:rsidRPr="00162754">
        <w:rPr>
          <w:highlight w:val="yellow"/>
        </w:rPr>
        <w:t>section </w:t>
      </w:r>
      <w:r w:rsidR="00BD342E" w:rsidRPr="0066790B">
        <w:rPr>
          <w:color w:val="FF0000"/>
          <w:highlight w:val="yellow"/>
        </w:rPr>
        <w:t>«#»</w:t>
      </w:r>
      <w:r w:rsidR="00BD342E">
        <w:rPr>
          <w:highlight w:val="yellow"/>
        </w:rPr>
        <w:t xml:space="preserve"> </w:t>
      </w:r>
      <w:r w:rsidRPr="00162754">
        <w:rPr>
          <w:highlight w:val="yellow"/>
        </w:rPr>
        <w:t xml:space="preserve">of </w:t>
      </w:r>
      <w:r w:rsidRPr="00006638">
        <w:rPr>
          <w:highlight w:val="yellow"/>
        </w:rPr>
        <w:t>Exhibit </w:t>
      </w:r>
      <w:r w:rsidRPr="0085275B">
        <w:rPr>
          <w:highlight w:val="yellow"/>
        </w:rPr>
        <w:t>J</w:t>
      </w:r>
      <w:r>
        <w:t>.</w:t>
      </w:r>
    </w:p>
    <w:p w14:paraId="24F81B61" w14:textId="77777777" w:rsidR="00940E58" w:rsidRPr="00393BA4" w:rsidRDefault="00940E58" w:rsidP="00940E58">
      <w:pPr>
        <w:ind w:left="3060"/>
        <w:rPr>
          <w:szCs w:val="22"/>
        </w:rPr>
      </w:pPr>
    </w:p>
    <w:p w14:paraId="5D3F28C9" w14:textId="77777777" w:rsidR="00940E58" w:rsidRPr="00393BA4" w:rsidRDefault="00940E58" w:rsidP="00940E58">
      <w:pPr>
        <w:keepNext/>
        <w:ind w:left="3067" w:hanging="907"/>
        <w:rPr>
          <w:color w:val="000000"/>
          <w:szCs w:val="22"/>
        </w:rPr>
      </w:pPr>
      <w:r w:rsidRPr="00393BA4">
        <w:rPr>
          <w:color w:val="000000"/>
          <w:szCs w:val="22"/>
        </w:rPr>
        <w:lastRenderedPageBreak/>
        <w:t>3.3.1.2</w:t>
      </w:r>
      <w:r w:rsidRPr="00393BA4">
        <w:rPr>
          <w:color w:val="000000"/>
          <w:szCs w:val="22"/>
        </w:rPr>
        <w:tab/>
      </w:r>
      <w:r w:rsidRPr="00393BA4">
        <w:rPr>
          <w:b/>
          <w:color w:val="000000"/>
          <w:szCs w:val="22"/>
        </w:rPr>
        <w:t>Determining Specified Resource Amounts</w:t>
      </w:r>
    </w:p>
    <w:p w14:paraId="5B0C8AF9" w14:textId="77777777" w:rsidR="00940E58" w:rsidRPr="00616EC5" w:rsidRDefault="00940E58" w:rsidP="00940E58">
      <w:pPr>
        <w:ind w:left="3060"/>
      </w:pPr>
      <w:r>
        <w:t xml:space="preserve">For each Specified Resource, BPA, in consultation with </w:t>
      </w:r>
      <w:r w:rsidRPr="00393BA4">
        <w:rPr>
          <w:color w:val="FF0000"/>
        </w:rPr>
        <w:t>«Customer Name»</w:t>
      </w:r>
      <w:r w:rsidRPr="00F169B2">
        <w:t xml:space="preserve">, </w:t>
      </w:r>
      <w:r w:rsidRPr="006C5B13">
        <w:t>sha</w:t>
      </w:r>
      <w:r>
        <w:t xml:space="preserve">ll determine </w:t>
      </w:r>
      <w:r w:rsidRPr="00393BA4">
        <w:t xml:space="preserve">firm energy amounts for </w:t>
      </w:r>
      <w:r>
        <w:t xml:space="preserve">each </w:t>
      </w:r>
      <w:r w:rsidRPr="00393BA4">
        <w:t>Diurnal period and peak amounts for each month beginning with the later of the date the resource was dedicated to load or October 1, 20</w:t>
      </w:r>
      <w:r>
        <w:t>28</w:t>
      </w:r>
      <w:r w:rsidRPr="00393BA4">
        <w:t>, through the earlier of the</w:t>
      </w:r>
      <w:r>
        <w:t xml:space="preserve"> date the resource will be permanently removed</w:t>
      </w:r>
      <w:r w:rsidRPr="00176345">
        <w:t xml:space="preserve"> or September</w:t>
      </w:r>
      <w:r>
        <w:t xml:space="preserve"> 30, </w:t>
      </w:r>
      <w:r w:rsidRPr="00A92062">
        <w:t>2044</w:t>
      </w:r>
      <w:r>
        <w:t xml:space="preserve"> and list such amounts </w:t>
      </w:r>
      <w:r w:rsidRPr="00393BA4">
        <w:t>in section </w:t>
      </w:r>
      <w:r w:rsidRPr="009C7308">
        <w:rPr>
          <w:highlight w:val="yellow"/>
        </w:rPr>
        <w:t>2</w:t>
      </w:r>
      <w:r w:rsidRPr="00393BA4">
        <w:t xml:space="preserve"> of Exhibit </w:t>
      </w:r>
      <w:r w:rsidRPr="009C7308">
        <w:rPr>
          <w:highlight w:val="yellow"/>
        </w:rPr>
        <w:t>A</w:t>
      </w:r>
      <w:r>
        <w:t xml:space="preserve">.  BPA shall determine such amounts consistent with </w:t>
      </w:r>
      <w:r>
        <w:rPr>
          <w:szCs w:val="22"/>
        </w:rPr>
        <w:t xml:space="preserve">the 5(b)/9(c) Policy, </w:t>
      </w:r>
      <w:r>
        <w:t xml:space="preserve">and using the allowable shapes established </w:t>
      </w:r>
      <w:r w:rsidRPr="00393BA4">
        <w:t>in section </w:t>
      </w:r>
      <w:r w:rsidRPr="00162754">
        <w:rPr>
          <w:highlight w:val="yellow"/>
        </w:rPr>
        <w:t>3.4</w:t>
      </w:r>
      <w:r w:rsidRPr="00393BA4">
        <w:t>.</w:t>
      </w:r>
    </w:p>
    <w:p w14:paraId="0B3C5823" w14:textId="77777777" w:rsidR="00940E58" w:rsidRPr="00393BA4" w:rsidRDefault="00940E58" w:rsidP="00940E58">
      <w:pPr>
        <w:ind w:left="1440"/>
      </w:pPr>
    </w:p>
    <w:p w14:paraId="250DFCDA" w14:textId="77777777" w:rsidR="00940E58" w:rsidRPr="00393BA4" w:rsidRDefault="00940E58" w:rsidP="00940E58">
      <w:pPr>
        <w:keepNext/>
        <w:ind w:left="720" w:firstLine="720"/>
        <w:rPr>
          <w:b/>
          <w:szCs w:val="22"/>
        </w:rPr>
      </w:pPr>
      <w:r w:rsidRPr="00393BA4">
        <w:rPr>
          <w:szCs w:val="22"/>
        </w:rPr>
        <w:t>3.3.2</w:t>
      </w:r>
      <w:r w:rsidRPr="00393BA4">
        <w:rPr>
          <w:szCs w:val="22"/>
        </w:rPr>
        <w:tab/>
      </w:r>
      <w:r>
        <w:rPr>
          <w:b/>
          <w:szCs w:val="22"/>
        </w:rPr>
        <w:t>Committed Power Purchase</w:t>
      </w:r>
      <w:r w:rsidRPr="00393BA4">
        <w:rPr>
          <w:b/>
          <w:szCs w:val="22"/>
        </w:rPr>
        <w:t xml:space="preserve"> Amounts</w:t>
      </w:r>
    </w:p>
    <w:p w14:paraId="24A9EB46" w14:textId="77777777" w:rsidR="00940E58" w:rsidRPr="00393BA4" w:rsidRDefault="00940E58" w:rsidP="00940E58">
      <w:pPr>
        <w:keepNext/>
        <w:ind w:left="1440" w:firstLine="720"/>
        <w:rPr>
          <w:szCs w:val="22"/>
        </w:rPr>
      </w:pPr>
    </w:p>
    <w:p w14:paraId="25B39920" w14:textId="77777777" w:rsidR="00940E58" w:rsidRPr="00393BA4" w:rsidRDefault="00940E58" w:rsidP="00940E58">
      <w:pPr>
        <w:keepNext/>
        <w:ind w:left="3067" w:hanging="907"/>
        <w:rPr>
          <w:color w:val="000000"/>
          <w:szCs w:val="22"/>
        </w:rPr>
      </w:pPr>
      <w:r w:rsidRPr="00393BA4">
        <w:rPr>
          <w:color w:val="000000"/>
          <w:szCs w:val="22"/>
        </w:rPr>
        <w:t>3.3.2.1</w:t>
      </w:r>
      <w:r w:rsidRPr="00393BA4">
        <w:rPr>
          <w:color w:val="000000"/>
          <w:szCs w:val="22"/>
        </w:rPr>
        <w:tab/>
      </w:r>
      <w:r w:rsidRPr="00393BA4">
        <w:rPr>
          <w:b/>
          <w:color w:val="000000"/>
          <w:szCs w:val="22"/>
        </w:rPr>
        <w:t xml:space="preserve">Application of </w:t>
      </w:r>
      <w:r>
        <w:rPr>
          <w:b/>
          <w:color w:val="000000"/>
          <w:szCs w:val="22"/>
        </w:rPr>
        <w:t>Committed Power Purchase</w:t>
      </w:r>
      <w:r w:rsidRPr="00393BA4">
        <w:rPr>
          <w:b/>
          <w:color w:val="000000"/>
          <w:szCs w:val="22"/>
        </w:rPr>
        <w:t xml:space="preserve"> Amounts</w:t>
      </w:r>
    </w:p>
    <w:p w14:paraId="7606190B" w14:textId="77777777" w:rsidR="00940E58" w:rsidRPr="00393BA4" w:rsidRDefault="00940E58" w:rsidP="00940E58">
      <w:pPr>
        <w:ind w:left="3060"/>
        <w:rPr>
          <w:szCs w:val="22"/>
        </w:rPr>
      </w:pPr>
      <w:r w:rsidRPr="00393BA4">
        <w:rPr>
          <w:szCs w:val="22"/>
        </w:rPr>
        <w:t xml:space="preserve">To serve </w:t>
      </w:r>
      <w:r w:rsidRPr="009C6393">
        <w:rPr>
          <w:color w:val="FF0000"/>
          <w:szCs w:val="22"/>
        </w:rPr>
        <w:t>«Customer Name»</w:t>
      </w:r>
      <w:r>
        <w:rPr>
          <w:szCs w:val="22"/>
        </w:rPr>
        <w:t xml:space="preserve">’s </w:t>
      </w:r>
      <w:r w:rsidRPr="00393BA4">
        <w:rPr>
          <w:szCs w:val="22"/>
        </w:rPr>
        <w:t>Above-</w:t>
      </w:r>
      <w:r>
        <w:rPr>
          <w:szCs w:val="22"/>
        </w:rPr>
        <w:t>C</w:t>
      </w:r>
      <w:r w:rsidRPr="00393BA4">
        <w:rPr>
          <w:szCs w:val="22"/>
        </w:rPr>
        <w:t xml:space="preserve">HWM Load that </w:t>
      </w:r>
      <w:r w:rsidRPr="007447D2">
        <w:rPr>
          <w:szCs w:val="22"/>
        </w:rPr>
        <w:t xml:space="preserve">it </w:t>
      </w:r>
      <w:r w:rsidRPr="00393BA4">
        <w:rPr>
          <w:szCs w:val="22"/>
        </w:rPr>
        <w:t>commits to meet with Dedicated Resources in Exhibit </w:t>
      </w:r>
      <w:r w:rsidRPr="00940E58">
        <w:rPr>
          <w:szCs w:val="22"/>
          <w:highlight w:val="yellow"/>
        </w:rPr>
        <w:t>C</w:t>
      </w:r>
      <w:r w:rsidRPr="00393BA4">
        <w:rPr>
          <w:szCs w:val="22"/>
        </w:rPr>
        <w:t xml:space="preserve">, </w:t>
      </w:r>
      <w:r w:rsidRPr="00393BA4">
        <w:rPr>
          <w:color w:val="FF0000"/>
          <w:szCs w:val="22"/>
        </w:rPr>
        <w:t>«Customer Name»</w:t>
      </w:r>
      <w:r w:rsidRPr="00393BA4">
        <w:rPr>
          <w:szCs w:val="22"/>
        </w:rPr>
        <w:t xml:space="preserve"> shall</w:t>
      </w:r>
      <w:r>
        <w:rPr>
          <w:szCs w:val="22"/>
        </w:rPr>
        <w:t xml:space="preserve"> provide and use</w:t>
      </w:r>
      <w:r w:rsidRPr="00393BA4">
        <w:rPr>
          <w:szCs w:val="22"/>
        </w:rPr>
        <w:t xml:space="preserve"> </w:t>
      </w:r>
      <w:r>
        <w:rPr>
          <w:szCs w:val="22"/>
        </w:rPr>
        <w:t>Committed Power Purchase</w:t>
      </w:r>
      <w:r w:rsidRPr="00393BA4">
        <w:rPr>
          <w:szCs w:val="22"/>
        </w:rPr>
        <w:t xml:space="preserve"> Amounts to meet </w:t>
      </w:r>
      <w:r>
        <w:rPr>
          <w:szCs w:val="22"/>
        </w:rPr>
        <w:t>an</w:t>
      </w:r>
      <w:r w:rsidRPr="00393BA4">
        <w:rPr>
          <w:szCs w:val="22"/>
        </w:rPr>
        <w:t xml:space="preserve"> amount</w:t>
      </w:r>
      <w:r>
        <w:rPr>
          <w:szCs w:val="22"/>
        </w:rPr>
        <w:t xml:space="preserve"> of its load</w:t>
      </w:r>
      <w:r w:rsidRPr="00393BA4">
        <w:rPr>
          <w:szCs w:val="22"/>
        </w:rPr>
        <w:t xml:space="preserve"> not met with </w:t>
      </w:r>
      <w:r>
        <w:rPr>
          <w:szCs w:val="22"/>
        </w:rPr>
        <w:t xml:space="preserve">its </w:t>
      </w:r>
      <w:r w:rsidRPr="00393BA4">
        <w:rPr>
          <w:szCs w:val="22"/>
        </w:rPr>
        <w:t xml:space="preserve">Specified Resources during each </w:t>
      </w:r>
      <w:r>
        <w:rPr>
          <w:szCs w:val="22"/>
        </w:rPr>
        <w:t xml:space="preserve">Rate </w:t>
      </w:r>
      <w:r w:rsidRPr="00393BA4">
        <w:rPr>
          <w:szCs w:val="22"/>
        </w:rPr>
        <w:t xml:space="preserve">Period.  </w:t>
      </w:r>
      <w:r w:rsidRPr="00393BA4">
        <w:rPr>
          <w:color w:val="FF0000"/>
          <w:szCs w:val="22"/>
        </w:rPr>
        <w:t>«Customer Name»</w:t>
      </w:r>
      <w:r w:rsidRPr="00142A46">
        <w:rPr>
          <w:szCs w:val="22"/>
        </w:rPr>
        <w:t xml:space="preserve"> </w:t>
      </w:r>
      <w:r w:rsidRPr="00393BA4">
        <w:rPr>
          <w:szCs w:val="22"/>
        </w:rPr>
        <w:t xml:space="preserve">shall apply its </w:t>
      </w:r>
      <w:r>
        <w:rPr>
          <w:szCs w:val="22"/>
        </w:rPr>
        <w:t>Committed Power Purchase</w:t>
      </w:r>
      <w:r w:rsidRPr="00393BA4">
        <w:rPr>
          <w:szCs w:val="22"/>
        </w:rPr>
        <w:t xml:space="preserve"> Amounts, listed in section </w:t>
      </w:r>
      <w:r w:rsidRPr="00940E58">
        <w:rPr>
          <w:szCs w:val="22"/>
          <w:highlight w:val="yellow"/>
        </w:rPr>
        <w:t>3</w:t>
      </w:r>
      <w:r w:rsidRPr="00393BA4">
        <w:rPr>
          <w:szCs w:val="22"/>
        </w:rPr>
        <w:t xml:space="preserve"> of Exhibit </w:t>
      </w:r>
      <w:r w:rsidRPr="00940E58">
        <w:rPr>
          <w:szCs w:val="22"/>
          <w:highlight w:val="yellow"/>
        </w:rPr>
        <w:t>A</w:t>
      </w:r>
      <w:r w:rsidRPr="00393BA4">
        <w:rPr>
          <w:szCs w:val="22"/>
        </w:rPr>
        <w:t xml:space="preserve">, to </w:t>
      </w:r>
      <w:r w:rsidRPr="00393BA4">
        <w:rPr>
          <w:color w:val="FF0000"/>
          <w:szCs w:val="22"/>
        </w:rPr>
        <w:t>«Customer Name»</w:t>
      </w:r>
      <w:r w:rsidRPr="00393BA4">
        <w:rPr>
          <w:szCs w:val="22"/>
        </w:rPr>
        <w:t xml:space="preserve">’s Total Retail Load in </w:t>
      </w:r>
      <w:r w:rsidRPr="003A5BF1">
        <w:t>predefined hourly amounts consistent with section </w:t>
      </w:r>
      <w:r w:rsidRPr="00940E58">
        <w:rPr>
          <w:highlight w:val="yellow"/>
        </w:rPr>
        <w:t>3.7</w:t>
      </w:r>
      <w:r w:rsidRPr="003A5BF1">
        <w:t>.</w:t>
      </w:r>
    </w:p>
    <w:p w14:paraId="62FBB294" w14:textId="77777777" w:rsidR="00940E58" w:rsidRPr="00393BA4" w:rsidRDefault="00940E58" w:rsidP="00940E58">
      <w:pPr>
        <w:ind w:left="2160"/>
        <w:rPr>
          <w:szCs w:val="22"/>
        </w:rPr>
      </w:pPr>
    </w:p>
    <w:p w14:paraId="6CFED412" w14:textId="77777777" w:rsidR="00940E58" w:rsidRPr="00393BA4" w:rsidRDefault="00940E58" w:rsidP="00940E58">
      <w:pPr>
        <w:keepNext/>
        <w:ind w:left="3067" w:hanging="907"/>
        <w:rPr>
          <w:color w:val="000000"/>
          <w:szCs w:val="22"/>
        </w:rPr>
      </w:pPr>
      <w:r w:rsidRPr="00393BA4">
        <w:rPr>
          <w:color w:val="000000"/>
          <w:szCs w:val="22"/>
        </w:rPr>
        <w:t>3.3.2.2</w:t>
      </w:r>
      <w:r w:rsidRPr="00393BA4">
        <w:rPr>
          <w:color w:val="000000"/>
          <w:szCs w:val="22"/>
        </w:rPr>
        <w:tab/>
      </w:r>
      <w:r w:rsidRPr="00393BA4">
        <w:rPr>
          <w:b/>
          <w:color w:val="000000"/>
          <w:szCs w:val="22"/>
        </w:rPr>
        <w:t xml:space="preserve">Determining </w:t>
      </w:r>
      <w:r>
        <w:rPr>
          <w:b/>
          <w:color w:val="000000"/>
          <w:szCs w:val="22"/>
        </w:rPr>
        <w:t>Committed Power Purchase</w:t>
      </w:r>
      <w:r w:rsidRPr="00393BA4">
        <w:rPr>
          <w:b/>
          <w:color w:val="000000"/>
          <w:szCs w:val="22"/>
        </w:rPr>
        <w:t xml:space="preserve"> Amounts</w:t>
      </w:r>
    </w:p>
    <w:p w14:paraId="071A9D7F" w14:textId="77777777" w:rsidR="00940E58" w:rsidRPr="00393BA4" w:rsidRDefault="00940E58" w:rsidP="00940E58">
      <w:pPr>
        <w:ind w:left="3060"/>
        <w:rPr>
          <w:szCs w:val="22"/>
        </w:rPr>
      </w:pPr>
      <w:r>
        <w:rPr>
          <w:szCs w:val="22"/>
        </w:rPr>
        <w:t xml:space="preserve">Consistent with </w:t>
      </w:r>
      <w:r w:rsidRPr="009B0AA1">
        <w:rPr>
          <w:color w:val="FF0000"/>
          <w:szCs w:val="22"/>
        </w:rPr>
        <w:t>«Customer Name»</w:t>
      </w:r>
      <w:r w:rsidRPr="009B0AA1">
        <w:rPr>
          <w:szCs w:val="22"/>
        </w:rPr>
        <w:t>’s</w:t>
      </w:r>
      <w:r>
        <w:rPr>
          <w:szCs w:val="22"/>
        </w:rPr>
        <w:t xml:space="preserve"> elections for service to its Above-CHWM Load,</w:t>
      </w:r>
      <w:r w:rsidRPr="00393BA4">
        <w:rPr>
          <w:szCs w:val="22"/>
        </w:rPr>
        <w:t xml:space="preserve"> </w:t>
      </w:r>
      <w:r>
        <w:rPr>
          <w:szCs w:val="22"/>
        </w:rPr>
        <w:t>b</w:t>
      </w:r>
      <w:r w:rsidRPr="00393BA4">
        <w:rPr>
          <w:szCs w:val="22"/>
        </w:rPr>
        <w:t xml:space="preserve">y March 31 of each Rate Case Year BPA shall </w:t>
      </w:r>
      <w:r>
        <w:rPr>
          <w:szCs w:val="22"/>
        </w:rPr>
        <w:t xml:space="preserve">calculate and update </w:t>
      </w:r>
      <w:r w:rsidRPr="00393BA4">
        <w:rPr>
          <w:szCs w:val="22"/>
        </w:rPr>
        <w:t>the table in section </w:t>
      </w:r>
      <w:r w:rsidRPr="00162754">
        <w:rPr>
          <w:highlight w:val="yellow"/>
        </w:rPr>
        <w:t>3.1.2</w:t>
      </w:r>
      <w:r w:rsidRPr="00393BA4">
        <w:rPr>
          <w:szCs w:val="22"/>
        </w:rPr>
        <w:t xml:space="preserve"> of Exhibit A with </w:t>
      </w:r>
      <w:r w:rsidRPr="00393BA4">
        <w:rPr>
          <w:color w:val="FF0000"/>
          <w:szCs w:val="22"/>
        </w:rPr>
        <w:t>«Customer Name»</w:t>
      </w:r>
      <w:r w:rsidRPr="00393BA4">
        <w:rPr>
          <w:szCs w:val="22"/>
        </w:rPr>
        <w:t xml:space="preserve">’s </w:t>
      </w:r>
      <w:r>
        <w:rPr>
          <w:szCs w:val="22"/>
        </w:rPr>
        <w:t>Committed Power Purchase</w:t>
      </w:r>
      <w:r w:rsidRPr="00393BA4">
        <w:rPr>
          <w:szCs w:val="22"/>
        </w:rPr>
        <w:t xml:space="preserve"> </w:t>
      </w:r>
      <w:r>
        <w:rPr>
          <w:szCs w:val="22"/>
        </w:rPr>
        <w:t xml:space="preserve">Amounts for each year of the upcoming Rate Period.  BPA shall calculate such Committed Power Purchase Amounts </w:t>
      </w:r>
      <w:r w:rsidRPr="00393BA4">
        <w:rPr>
          <w:szCs w:val="22"/>
        </w:rPr>
        <w:t xml:space="preserve">using the </w:t>
      </w:r>
      <w:r>
        <w:rPr>
          <w:szCs w:val="22"/>
        </w:rPr>
        <w:t>Flat Within-Month Shape</w:t>
      </w:r>
      <w:r w:rsidRPr="00393BA4">
        <w:t xml:space="preserve">.  Upon termination or expiration of this Agreement any </w:t>
      </w:r>
      <w:r>
        <w:t>Committed Power Purchase</w:t>
      </w:r>
      <w:r w:rsidRPr="00393BA4">
        <w:t xml:space="preserve"> Amounts listed in Exhibit A shall expire</w:t>
      </w:r>
      <w:r>
        <w:t>,</w:t>
      </w:r>
      <w:r w:rsidRPr="00393BA4">
        <w:t xml:space="preserve"> and </w:t>
      </w:r>
      <w:r w:rsidRPr="00393BA4">
        <w:rPr>
          <w:color w:val="FF0000"/>
          <w:szCs w:val="22"/>
        </w:rPr>
        <w:t>«Customer Name»</w:t>
      </w:r>
      <w:r w:rsidRPr="00393BA4">
        <w:rPr>
          <w:szCs w:val="22"/>
        </w:rPr>
        <w:t xml:space="preserve"> shall have no further obligation to apply </w:t>
      </w:r>
      <w:r>
        <w:rPr>
          <w:szCs w:val="22"/>
        </w:rPr>
        <w:t>Committed Power Purchase</w:t>
      </w:r>
      <w:r w:rsidRPr="00393BA4">
        <w:rPr>
          <w:szCs w:val="22"/>
        </w:rPr>
        <w:t xml:space="preserve"> Amounts</w:t>
      </w:r>
      <w:r w:rsidRPr="00393BA4">
        <w:t>.</w:t>
      </w:r>
    </w:p>
    <w:p w14:paraId="2318B46E" w14:textId="77777777" w:rsidR="00940E58" w:rsidRPr="00C9224D" w:rsidRDefault="00940E58" w:rsidP="00940E58">
      <w:pPr>
        <w:rPr>
          <w:rFonts w:cs="Arial"/>
          <w:i/>
          <w:szCs w:val="22"/>
        </w:rPr>
      </w:pPr>
    </w:p>
    <w:p w14:paraId="05CEA8A5" w14:textId="77777777" w:rsidR="00940E58" w:rsidRPr="00C9224D" w:rsidRDefault="00940E58" w:rsidP="00940E58">
      <w:pPr>
        <w:keepNext/>
        <w:ind w:left="2880" w:hanging="720"/>
        <w:rPr>
          <w:rFonts w:cs="Arial"/>
          <w:b/>
          <w:bCs/>
          <w:iCs/>
          <w:szCs w:val="22"/>
        </w:rPr>
      </w:pPr>
      <w:r w:rsidRPr="00C9224D">
        <w:rPr>
          <w:rFonts w:cs="Arial"/>
          <w:iCs/>
          <w:szCs w:val="22"/>
        </w:rPr>
        <w:t>3.3.2.3</w:t>
      </w:r>
      <w:r w:rsidRPr="00C9224D">
        <w:rPr>
          <w:rFonts w:cs="Arial"/>
          <w:iCs/>
          <w:szCs w:val="22"/>
        </w:rPr>
        <w:tab/>
      </w:r>
      <w:r w:rsidRPr="00C9224D">
        <w:rPr>
          <w:rFonts w:cs="Arial"/>
          <w:b/>
          <w:bCs/>
          <w:iCs/>
          <w:szCs w:val="22"/>
        </w:rPr>
        <w:t xml:space="preserve">Resource Adequacy Submittals for Committed Power Purchase Amounts </w:t>
      </w:r>
    </w:p>
    <w:p w14:paraId="64287CC2" w14:textId="77777777" w:rsidR="00940E58" w:rsidRPr="003C2EEA" w:rsidRDefault="00940E58" w:rsidP="00940E58">
      <w:pPr>
        <w:ind w:left="2880"/>
        <w:rPr>
          <w:szCs w:val="22"/>
        </w:rPr>
      </w:pPr>
      <w:r w:rsidRPr="00393BA4">
        <w:rPr>
          <w:color w:val="FF0000"/>
          <w:szCs w:val="22"/>
        </w:rPr>
        <w:t>«Customer Name»</w:t>
      </w:r>
      <w:r w:rsidRPr="003C2EEA">
        <w:rPr>
          <w:szCs w:val="22"/>
        </w:rPr>
        <w:t xml:space="preserve"> shall provide BPA Committed Power Purchase Amount information necessary for BPA’s compliance with regional resource adequacy planning requirements as </w:t>
      </w:r>
      <w:r>
        <w:rPr>
          <w:szCs w:val="22"/>
        </w:rPr>
        <w:t>specified in section </w:t>
      </w:r>
      <w:r w:rsidRPr="009C6393">
        <w:rPr>
          <w:szCs w:val="22"/>
          <w:highlight w:val="yellow"/>
        </w:rPr>
        <w:t>17.1</w:t>
      </w:r>
      <w:r w:rsidRPr="003C2EEA">
        <w:rPr>
          <w:szCs w:val="22"/>
        </w:rPr>
        <w:t xml:space="preserve"> and </w:t>
      </w:r>
      <w:r w:rsidRPr="009C6393">
        <w:rPr>
          <w:szCs w:val="22"/>
          <w:highlight w:val="yellow"/>
        </w:rPr>
        <w:t>section</w:t>
      </w:r>
      <w:r>
        <w:rPr>
          <w:szCs w:val="22"/>
          <w:highlight w:val="yellow"/>
        </w:rPr>
        <w:t> </w:t>
      </w:r>
      <w:r w:rsidRPr="009C6393">
        <w:rPr>
          <w:szCs w:val="22"/>
          <w:highlight w:val="yellow"/>
        </w:rPr>
        <w:t>X of Exhibit</w:t>
      </w:r>
      <w:r>
        <w:rPr>
          <w:szCs w:val="22"/>
          <w:highlight w:val="yellow"/>
        </w:rPr>
        <w:t> </w:t>
      </w:r>
      <w:r w:rsidRPr="009C6393">
        <w:rPr>
          <w:szCs w:val="22"/>
          <w:highlight w:val="yellow"/>
        </w:rPr>
        <w:t>J</w:t>
      </w:r>
      <w:r w:rsidRPr="003C2EEA">
        <w:rPr>
          <w:szCs w:val="22"/>
        </w:rPr>
        <w:t>.</w:t>
      </w:r>
    </w:p>
    <w:p w14:paraId="00470EE0" w14:textId="77777777" w:rsidR="00940E58" w:rsidRPr="003C2EEA" w:rsidRDefault="00940E58" w:rsidP="00940E58">
      <w:pPr>
        <w:ind w:left="2880"/>
        <w:rPr>
          <w:rFonts w:cs="Arial"/>
          <w:i/>
          <w:szCs w:val="22"/>
        </w:rPr>
      </w:pPr>
    </w:p>
    <w:p w14:paraId="4112462C" w14:textId="0E44877D" w:rsidR="00940E58" w:rsidRDefault="00940E58" w:rsidP="00940E58">
      <w:pPr>
        <w:keepNext/>
        <w:ind w:left="2880"/>
      </w:pPr>
      <w:r w:rsidRPr="006E3C27">
        <w:rPr>
          <w:color w:val="FF0000"/>
        </w:rPr>
        <w:lastRenderedPageBreak/>
        <w:t>«Customer Name»</w:t>
      </w:r>
      <w:r w:rsidRPr="006E3C27">
        <w:t>’s failure to provide information under this section may result in charges or penalties as provided in the Wholesale Power Rate Schedules and GRSPs.</w:t>
      </w:r>
    </w:p>
    <w:p w14:paraId="7DB0D741" w14:textId="77777777" w:rsidR="005B28E2" w:rsidRPr="005B28E2" w:rsidRDefault="005B28E2" w:rsidP="005B28E2">
      <w:pPr>
        <w:keepNext/>
        <w:tabs>
          <w:tab w:val="left" w:pos="1440"/>
          <w:tab w:val="left" w:pos="1627"/>
          <w:tab w:val="right" w:leader="dot" w:pos="8820"/>
          <w:tab w:val="right" w:pos="9180"/>
          <w:tab w:val="right" w:pos="9360"/>
        </w:tabs>
        <w:ind w:left="1440" w:hanging="1440"/>
        <w:rPr>
          <w:bCs/>
          <w:i/>
          <w:color w:val="008000"/>
        </w:rPr>
      </w:pPr>
      <w:r w:rsidRPr="005B28E2">
        <w:rPr>
          <w:bCs/>
          <w:i/>
          <w:color w:val="008000"/>
        </w:rPr>
        <w:t>END</w:t>
      </w:r>
      <w:r w:rsidRPr="005B28E2">
        <w:rPr>
          <w:b/>
          <w:i/>
          <w:color w:val="008000"/>
        </w:rPr>
        <w:t xml:space="preserve"> LOAD FOLLOWING</w:t>
      </w:r>
      <w:r w:rsidRPr="005B28E2">
        <w:rPr>
          <w:bCs/>
          <w:i/>
          <w:color w:val="008000"/>
        </w:rPr>
        <w:t xml:space="preserve"> template.</w:t>
      </w:r>
    </w:p>
    <w:p w14:paraId="057C15E5" w14:textId="77777777" w:rsidR="005B28E2" w:rsidRDefault="005B28E2" w:rsidP="005B28E2">
      <w:pPr>
        <w:rPr>
          <w:i/>
          <w:szCs w:val="22"/>
        </w:rPr>
      </w:pPr>
      <w:bookmarkStart w:id="50" w:name="_Hlk176806651"/>
    </w:p>
    <w:p w14:paraId="061A6B77" w14:textId="508B27A0" w:rsidR="005B28E2" w:rsidRPr="005B28E2" w:rsidRDefault="005B28E2" w:rsidP="005B28E2">
      <w:pPr>
        <w:keepNext/>
        <w:tabs>
          <w:tab w:val="left" w:pos="1440"/>
          <w:tab w:val="left" w:pos="1627"/>
          <w:tab w:val="right" w:leader="dot" w:pos="8820"/>
          <w:tab w:val="right" w:pos="9180"/>
          <w:tab w:val="right" w:pos="9360"/>
        </w:tabs>
        <w:ind w:left="1440" w:hanging="1440"/>
        <w:rPr>
          <w:bCs/>
          <w:i/>
          <w:color w:val="008000"/>
        </w:rPr>
      </w:pPr>
      <w:r w:rsidRPr="005B28E2">
        <w:rPr>
          <w:bCs/>
          <w:i/>
          <w:color w:val="008000"/>
        </w:rPr>
        <w:t xml:space="preserve">Include in </w:t>
      </w:r>
      <w:r w:rsidRPr="0066790B">
        <w:rPr>
          <w:b/>
          <w:i/>
          <w:color w:val="008000"/>
        </w:rPr>
        <w:t>BLOCK</w:t>
      </w:r>
      <w:r w:rsidRPr="005B28E2">
        <w:rPr>
          <w:bCs/>
          <w:i/>
          <w:color w:val="008000"/>
        </w:rPr>
        <w:t xml:space="preserve"> template:</w:t>
      </w:r>
    </w:p>
    <w:bookmarkEnd w:id="50"/>
    <w:p w14:paraId="3E99672F" w14:textId="77777777" w:rsidR="005B28E2" w:rsidRPr="005B28E2" w:rsidRDefault="005B28E2" w:rsidP="005B28E2">
      <w:pPr>
        <w:rPr>
          <w:b/>
          <w:i/>
          <w:color w:val="FF00FF"/>
          <w:szCs w:val="22"/>
        </w:rPr>
      </w:pPr>
      <w:r w:rsidRPr="005B28E2">
        <w:rPr>
          <w:i/>
          <w:color w:val="FF00FF"/>
          <w:szCs w:val="22"/>
          <w:u w:val="single"/>
        </w:rPr>
        <w:t>Option 1</w:t>
      </w:r>
      <w:r w:rsidRPr="005B28E2">
        <w:rPr>
          <w:i/>
          <w:color w:val="FF00FF"/>
          <w:szCs w:val="22"/>
        </w:rPr>
        <w:t xml:space="preserve">:  Include if customer does </w:t>
      </w:r>
      <w:r w:rsidRPr="005B28E2">
        <w:rPr>
          <w:i/>
          <w:color w:val="FF00FF"/>
          <w:szCs w:val="22"/>
          <w:u w:val="single"/>
        </w:rPr>
        <w:t>not</w:t>
      </w:r>
      <w:r w:rsidRPr="005B28E2">
        <w:rPr>
          <w:i/>
          <w:color w:val="FF00FF"/>
          <w:szCs w:val="22"/>
        </w:rPr>
        <w:t xml:space="preserve"> choose </w:t>
      </w:r>
      <w:r w:rsidRPr="005B28E2">
        <w:rPr>
          <w:b/>
          <w:i/>
          <w:color w:val="FF00FF"/>
          <w:szCs w:val="22"/>
        </w:rPr>
        <w:t>Shaping Capacity</w:t>
      </w:r>
      <w:r w:rsidRPr="005B28E2">
        <w:rPr>
          <w:i/>
          <w:color w:val="FF00FF"/>
          <w:szCs w:val="22"/>
        </w:rPr>
        <w:t>:</w:t>
      </w:r>
    </w:p>
    <w:p w14:paraId="1E183D55" w14:textId="4B146162" w:rsidR="005B28E2" w:rsidRPr="005B28E2" w:rsidRDefault="005B28E2" w:rsidP="00F95478">
      <w:pPr>
        <w:pStyle w:val="SECTIONHEADER"/>
        <w:ind w:left="720" w:hanging="720"/>
      </w:pPr>
      <w:bookmarkStart w:id="51" w:name="_Toc181026384"/>
      <w:bookmarkStart w:id="52" w:name="_Toc181026854"/>
      <w:bookmarkStart w:id="53" w:name="_Toc181177175"/>
      <w:r w:rsidRPr="005B28E2">
        <w:t>3.</w:t>
      </w:r>
      <w:r w:rsidRPr="005B28E2">
        <w:tab/>
        <w:t>BLOCK POWER PURCHASE OBLIGATION WITHOUT SHAPING CAPACITY</w:t>
      </w:r>
      <w:bookmarkEnd w:id="51"/>
      <w:bookmarkEnd w:id="52"/>
      <w:bookmarkEnd w:id="53"/>
    </w:p>
    <w:p w14:paraId="22F5B5C1" w14:textId="77777777" w:rsidR="005B28E2" w:rsidRPr="005B28E2" w:rsidRDefault="005B28E2" w:rsidP="005B28E2">
      <w:pPr>
        <w:rPr>
          <w:szCs w:val="22"/>
        </w:rPr>
      </w:pPr>
    </w:p>
    <w:p w14:paraId="474A78B7" w14:textId="4254D24B" w:rsidR="005B28E2" w:rsidRPr="005B28E2" w:rsidRDefault="005B28E2" w:rsidP="00E46D92">
      <w:pPr>
        <w:ind w:left="720"/>
        <w:rPr>
          <w:szCs w:val="22"/>
        </w:rPr>
      </w:pPr>
      <w:bookmarkStart w:id="54" w:name="_Hlk173487620"/>
      <w:r w:rsidRPr="005B28E2">
        <w:rPr>
          <w:szCs w:val="22"/>
        </w:rPr>
        <w:t>3.1</w:t>
      </w:r>
      <w:r w:rsidRPr="005B28E2">
        <w:rPr>
          <w:szCs w:val="22"/>
        </w:rPr>
        <w:tab/>
      </w:r>
      <w:bookmarkStart w:id="55" w:name="_Hlk173487441"/>
      <w:commentRangeStart w:id="56"/>
      <w:r w:rsidRPr="005B28E2">
        <w:rPr>
          <w:b/>
          <w:szCs w:val="22"/>
        </w:rPr>
        <w:t>Purchase</w:t>
      </w:r>
      <w:commentRangeEnd w:id="56"/>
      <w:r w:rsidR="00515401">
        <w:rPr>
          <w:rStyle w:val="CommentReference"/>
        </w:rPr>
        <w:commentReference w:id="56"/>
      </w:r>
      <w:r w:rsidRPr="005B28E2">
        <w:rPr>
          <w:b/>
          <w:szCs w:val="22"/>
        </w:rPr>
        <w:t xml:space="preserve"> Obligation</w:t>
      </w:r>
      <w:r w:rsidR="00881062" w:rsidRPr="005B28E2">
        <w:rPr>
          <w:b/>
          <w:i/>
          <w:iCs/>
          <w:vanish/>
          <w:color w:val="FF0000"/>
          <w:szCs w:val="22"/>
        </w:rPr>
        <w:t>(10/22/24 Version)</w:t>
      </w:r>
    </w:p>
    <w:p w14:paraId="0F05E8E3" w14:textId="77777777"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Pr="005B28E2">
        <w:rPr>
          <w:color w:val="FF0000"/>
          <w:szCs w:val="22"/>
        </w:rPr>
        <w:t>«Customer Name»</w:t>
      </w:r>
      <w:r w:rsidRPr="005B28E2">
        <w:rPr>
          <w:szCs w:val="22"/>
        </w:rPr>
        <w:t xml:space="preserve"> shall purchase, Firm Requirements Power in specific amounts to serve </w:t>
      </w:r>
      <w:r w:rsidRPr="005B28E2">
        <w:rPr>
          <w:color w:val="FF0000"/>
          <w:szCs w:val="22"/>
        </w:rPr>
        <w:t>«Customer Name»</w:t>
      </w:r>
      <w:r w:rsidRPr="005B28E2">
        <w:rPr>
          <w:szCs w:val="22"/>
        </w:rPr>
        <w:t>’s forecasted Net Requirement listed in Exhibit </w:t>
      </w:r>
      <w:r w:rsidRPr="005B28E2">
        <w:rPr>
          <w:szCs w:val="22"/>
          <w:highlight w:val="yellow"/>
        </w:rPr>
        <w:t>A</w:t>
      </w:r>
      <w:r w:rsidRPr="005B28E2">
        <w:rPr>
          <w:szCs w:val="22"/>
        </w:rPr>
        <w:t xml:space="preserve">.  </w:t>
      </w:r>
      <w:bookmarkEnd w:id="55"/>
      <w:r w:rsidRPr="005B28E2">
        <w:rPr>
          <w:szCs w:val="22"/>
        </w:rPr>
        <w:t xml:space="preserve">The annual, monthly, Diurnal, and hourly amounts of Firm Requirements Power priced at Tier 1 Rates and Tier 2 Rates that </w:t>
      </w:r>
      <w:r w:rsidRPr="005B28E2">
        <w:rPr>
          <w:color w:val="FF0000"/>
          <w:szCs w:val="22"/>
        </w:rPr>
        <w:t>«Customer Name»</w:t>
      </w:r>
      <w:r w:rsidRPr="005B28E2">
        <w:rPr>
          <w:szCs w:val="22"/>
        </w:rPr>
        <w:t xml:space="preserve"> shall purchase from BPA are listed in Exhibit </w:t>
      </w:r>
      <w:r w:rsidRPr="005B28E2">
        <w:rPr>
          <w:szCs w:val="22"/>
          <w:highlight w:val="yellow"/>
        </w:rPr>
        <w:t>C</w:t>
      </w:r>
      <w:r w:rsidRPr="005B28E2">
        <w:rPr>
          <w:szCs w:val="22"/>
        </w:rPr>
        <w:t>.</w:t>
      </w:r>
    </w:p>
    <w:p w14:paraId="70C40F39" w14:textId="77777777" w:rsidR="005B28E2" w:rsidRPr="005B28E2" w:rsidRDefault="005B28E2" w:rsidP="00E46D92">
      <w:pPr>
        <w:ind w:left="1440"/>
        <w:rPr>
          <w:szCs w:val="22"/>
        </w:rPr>
      </w:pPr>
    </w:p>
    <w:p w14:paraId="2C88F7D7" w14:textId="5EAB7911"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54"/>
    <w:p w14:paraId="1D98CFF2" w14:textId="77777777" w:rsidR="005B28E2" w:rsidRPr="005B28E2" w:rsidRDefault="005B28E2" w:rsidP="005B28E2">
      <w:pPr>
        <w:rPr>
          <w:i/>
          <w:color w:val="FF00FF"/>
          <w:szCs w:val="22"/>
        </w:rPr>
      </w:pPr>
      <w:r w:rsidRPr="005B28E2">
        <w:rPr>
          <w:i/>
          <w:color w:val="FF00FF"/>
          <w:szCs w:val="22"/>
        </w:rPr>
        <w:t>End Option 1</w:t>
      </w:r>
    </w:p>
    <w:p w14:paraId="0A6E2C6B" w14:textId="77777777" w:rsidR="005B28E2" w:rsidRPr="005B28E2" w:rsidRDefault="005B28E2" w:rsidP="0017560E">
      <w:pPr>
        <w:rPr>
          <w:szCs w:val="22"/>
        </w:rPr>
      </w:pPr>
    </w:p>
    <w:p w14:paraId="3FAAAC82" w14:textId="77777777" w:rsidR="005B28E2" w:rsidRPr="005B28E2" w:rsidRDefault="005B28E2" w:rsidP="00881062">
      <w:pPr>
        <w:keepNext/>
        <w:rPr>
          <w:i/>
          <w:color w:val="FF00FF"/>
          <w:szCs w:val="22"/>
        </w:rPr>
      </w:pPr>
      <w:r w:rsidRPr="005B28E2">
        <w:rPr>
          <w:i/>
          <w:color w:val="FF00FF"/>
          <w:szCs w:val="22"/>
          <w:u w:val="single"/>
        </w:rPr>
        <w:t>Option 2</w:t>
      </w:r>
      <w:r w:rsidRPr="005B28E2">
        <w:rPr>
          <w:i/>
          <w:color w:val="FF00FF"/>
          <w:szCs w:val="22"/>
        </w:rPr>
        <w:t xml:space="preserve">:  Include if customer chooses </w:t>
      </w:r>
      <w:r w:rsidRPr="005B28E2">
        <w:rPr>
          <w:b/>
          <w:i/>
          <w:color w:val="FF00FF"/>
          <w:szCs w:val="22"/>
        </w:rPr>
        <w:t>Shaping Capacity</w:t>
      </w:r>
      <w:r w:rsidRPr="005B28E2">
        <w:rPr>
          <w:i/>
          <w:color w:val="FF00FF"/>
          <w:szCs w:val="22"/>
        </w:rPr>
        <w:t>:</w:t>
      </w:r>
    </w:p>
    <w:p w14:paraId="11A8D471" w14:textId="728062A2" w:rsidR="005B28E2" w:rsidRPr="005B28E2" w:rsidRDefault="005B28E2" w:rsidP="00F95478">
      <w:pPr>
        <w:pStyle w:val="SECTIONHEADER"/>
      </w:pPr>
      <w:bookmarkStart w:id="57" w:name="_Toc181026385"/>
      <w:bookmarkStart w:id="58" w:name="_Toc181026855"/>
      <w:bookmarkStart w:id="59" w:name="_Toc181177176"/>
      <w:r w:rsidRPr="005B28E2">
        <w:t>3.</w:t>
      </w:r>
      <w:r w:rsidRPr="005B28E2">
        <w:tab/>
      </w:r>
      <w:bookmarkStart w:id="60" w:name="_Hlk173220566"/>
      <w:r w:rsidRPr="005B28E2">
        <w:t>BLOCK POWER PURCHASE OBLIGATION WITH SHAPING CAPACITY</w:t>
      </w:r>
      <w:bookmarkEnd w:id="57"/>
      <w:bookmarkEnd w:id="58"/>
      <w:bookmarkEnd w:id="59"/>
      <w:r w:rsidRPr="005B28E2">
        <w:t xml:space="preserve"> </w:t>
      </w:r>
    </w:p>
    <w:p w14:paraId="14EAA508" w14:textId="77777777" w:rsidR="005B28E2" w:rsidRPr="005B28E2" w:rsidRDefault="005B28E2" w:rsidP="00881062">
      <w:pPr>
        <w:keepNext/>
        <w:rPr>
          <w:szCs w:val="22"/>
        </w:rPr>
      </w:pPr>
    </w:p>
    <w:p w14:paraId="08C9DD4E" w14:textId="378B3516" w:rsidR="005B28E2" w:rsidRPr="005B28E2" w:rsidRDefault="005B28E2" w:rsidP="0066790B">
      <w:pPr>
        <w:keepNext/>
        <w:ind w:left="720"/>
        <w:rPr>
          <w:szCs w:val="22"/>
        </w:rPr>
      </w:pPr>
      <w:r w:rsidRPr="005B28E2">
        <w:rPr>
          <w:szCs w:val="22"/>
        </w:rPr>
        <w:t>3.1</w:t>
      </w:r>
      <w:r w:rsidRPr="005B28E2">
        <w:rPr>
          <w:szCs w:val="22"/>
        </w:rPr>
        <w:tab/>
      </w:r>
      <w:commentRangeStart w:id="61"/>
      <w:r w:rsidRPr="005B28E2">
        <w:rPr>
          <w:b/>
          <w:szCs w:val="22"/>
        </w:rPr>
        <w:t>Purchase</w:t>
      </w:r>
      <w:commentRangeEnd w:id="61"/>
      <w:r w:rsidR="00E46D92">
        <w:rPr>
          <w:rStyle w:val="CommentReference"/>
        </w:rPr>
        <w:commentReference w:id="61"/>
      </w:r>
      <w:r w:rsidRPr="005B28E2">
        <w:rPr>
          <w:b/>
          <w:szCs w:val="22"/>
        </w:rPr>
        <w:t xml:space="preserve"> Obligation</w:t>
      </w:r>
      <w:r w:rsidR="00881062" w:rsidRPr="005B28E2">
        <w:rPr>
          <w:b/>
          <w:i/>
          <w:iCs/>
          <w:vanish/>
          <w:color w:val="FF0000"/>
          <w:szCs w:val="22"/>
        </w:rPr>
        <w:t>(10/22/24 Version)</w:t>
      </w:r>
    </w:p>
    <w:p w14:paraId="433BB20F" w14:textId="32F38C95" w:rsidR="005B28E2" w:rsidRPr="005B28E2" w:rsidRDefault="005B28E2" w:rsidP="00E46D92">
      <w:pPr>
        <w:ind w:left="1440"/>
        <w:rPr>
          <w:szCs w:val="22"/>
        </w:rPr>
      </w:pPr>
      <w:r w:rsidRPr="005B28E2">
        <w:rPr>
          <w:szCs w:val="22"/>
        </w:rPr>
        <w:t xml:space="preserve">From October 1, 2028, and continuing through September 30, 2044, BPA shall sell and make available, and </w:t>
      </w:r>
      <w:r w:rsidR="00E46D92" w:rsidRPr="005B28E2">
        <w:rPr>
          <w:color w:val="FF0000"/>
          <w:szCs w:val="22"/>
        </w:rPr>
        <w:t>«Customer Name»</w:t>
      </w:r>
      <w:r w:rsidRPr="005B28E2">
        <w:rPr>
          <w:szCs w:val="22"/>
        </w:rPr>
        <w:t xml:space="preserve"> shall purchase, Firm Requirements Power in specific amounts, including Shaping Capacity in accordance with section </w:t>
      </w:r>
      <w:r w:rsidRPr="005B28E2">
        <w:rPr>
          <w:szCs w:val="22"/>
          <w:highlight w:val="yellow"/>
        </w:rPr>
        <w:t>1.4</w:t>
      </w:r>
      <w:r w:rsidRPr="005B28E2">
        <w:rPr>
          <w:szCs w:val="22"/>
        </w:rPr>
        <w:t xml:space="preserve"> of Exhibit </w:t>
      </w:r>
      <w:r w:rsidRPr="005B28E2">
        <w:rPr>
          <w:szCs w:val="22"/>
          <w:highlight w:val="yellow"/>
        </w:rPr>
        <w:t>C</w:t>
      </w:r>
      <w:r w:rsidRPr="005B28E2">
        <w:rPr>
          <w:szCs w:val="22"/>
        </w:rPr>
        <w:t xml:space="preserve">, to serve </w:t>
      </w:r>
      <w:r w:rsidR="00E46D92" w:rsidRPr="005B28E2">
        <w:rPr>
          <w:color w:val="FF0000"/>
          <w:szCs w:val="22"/>
        </w:rPr>
        <w:t>«Customer Name»</w:t>
      </w:r>
      <w:r w:rsidRPr="005B28E2">
        <w:rPr>
          <w:szCs w:val="22"/>
        </w:rPr>
        <w:t>’s forecasted Net Requirement listed in Exhibit </w:t>
      </w:r>
      <w:r w:rsidRPr="005B28E2">
        <w:rPr>
          <w:szCs w:val="22"/>
          <w:highlight w:val="yellow"/>
        </w:rPr>
        <w:t>A</w:t>
      </w:r>
      <w:r w:rsidRPr="005B28E2">
        <w:rPr>
          <w:szCs w:val="22"/>
        </w:rPr>
        <w:t>.  The annual, monthly Diurnal and hourly amounts of Firm Requirements Power priced at Tier 1 Rates and Tier 2 Rates are listed in Exhibit </w:t>
      </w:r>
      <w:r w:rsidRPr="005B28E2">
        <w:rPr>
          <w:szCs w:val="22"/>
          <w:highlight w:val="yellow"/>
        </w:rPr>
        <w:t>C</w:t>
      </w:r>
      <w:r w:rsidRPr="005B28E2">
        <w:rPr>
          <w:szCs w:val="22"/>
        </w:rPr>
        <w:t>.</w:t>
      </w:r>
    </w:p>
    <w:p w14:paraId="642AB02E" w14:textId="77777777" w:rsidR="005B28E2" w:rsidRPr="005B28E2" w:rsidRDefault="005B28E2" w:rsidP="00E46D92">
      <w:pPr>
        <w:ind w:left="1440"/>
        <w:rPr>
          <w:szCs w:val="22"/>
        </w:rPr>
      </w:pPr>
    </w:p>
    <w:p w14:paraId="54B5C088" w14:textId="714C4D34" w:rsidR="005B28E2" w:rsidRPr="005B28E2" w:rsidRDefault="005B28E2" w:rsidP="00E46D92">
      <w:pPr>
        <w:ind w:left="1440"/>
        <w:rPr>
          <w:szCs w:val="22"/>
        </w:rPr>
      </w:pPr>
      <w:r w:rsidRPr="005B28E2">
        <w:rPr>
          <w:szCs w:val="22"/>
        </w:rPr>
        <w:t xml:space="preserve">On a planning basis </w:t>
      </w:r>
      <w:r w:rsidR="00E46D92" w:rsidRPr="005B28E2">
        <w:rPr>
          <w:color w:val="FF0000"/>
          <w:szCs w:val="22"/>
        </w:rPr>
        <w:t>«Customer Name»</w:t>
      </w:r>
      <w:r w:rsidRPr="005B28E2">
        <w:rPr>
          <w:szCs w:val="22"/>
        </w:rPr>
        <w:t xml:space="preserve"> shall serve the portion of its Total Retail Load that is not served with Firm Requirements Power with Dedicated Resources listed in Exhibit </w:t>
      </w:r>
      <w:r w:rsidRPr="005B28E2">
        <w:rPr>
          <w:szCs w:val="22"/>
          <w:highlight w:val="yellow"/>
        </w:rPr>
        <w:t>A</w:t>
      </w:r>
      <w:r w:rsidRPr="005B28E2">
        <w:rPr>
          <w:szCs w:val="22"/>
        </w:rPr>
        <w:t>.  Such amounts listed in Exhibit </w:t>
      </w:r>
      <w:r w:rsidRPr="005B28E2">
        <w:rPr>
          <w:szCs w:val="22"/>
          <w:highlight w:val="yellow"/>
        </w:rPr>
        <w:t>A</w:t>
      </w:r>
      <w:r w:rsidRPr="005B28E2">
        <w:rPr>
          <w:szCs w:val="22"/>
        </w:rPr>
        <w:t xml:space="preserve"> are not intended to govern how </w:t>
      </w:r>
      <w:r w:rsidR="00E46D92" w:rsidRPr="005B28E2">
        <w:rPr>
          <w:color w:val="FF0000"/>
          <w:szCs w:val="22"/>
        </w:rPr>
        <w:t>«Customer Name»</w:t>
      </w:r>
      <w:r w:rsidRPr="005B28E2">
        <w:rPr>
          <w:szCs w:val="22"/>
        </w:rPr>
        <w:t xml:space="preserve"> shall operate its Dedicated Resources.</w:t>
      </w:r>
    </w:p>
    <w:bookmarkEnd w:id="60"/>
    <w:p w14:paraId="5BA809DB" w14:textId="77777777" w:rsidR="005B28E2" w:rsidRPr="005B28E2" w:rsidRDefault="005B28E2" w:rsidP="005B28E2">
      <w:pPr>
        <w:rPr>
          <w:i/>
          <w:color w:val="FF00FF"/>
          <w:szCs w:val="22"/>
        </w:rPr>
      </w:pPr>
      <w:r w:rsidRPr="005B28E2">
        <w:rPr>
          <w:i/>
          <w:color w:val="FF00FF"/>
          <w:szCs w:val="22"/>
        </w:rPr>
        <w:t>End Option 2</w:t>
      </w:r>
    </w:p>
    <w:p w14:paraId="049DB913" w14:textId="77777777" w:rsidR="00940E58" w:rsidRDefault="00940E58" w:rsidP="0066790B">
      <w:pPr>
        <w:ind w:left="720"/>
        <w:rPr>
          <w:szCs w:val="22"/>
        </w:rPr>
      </w:pPr>
    </w:p>
    <w:p w14:paraId="01FE87F5" w14:textId="42FC5115" w:rsidR="00940E58" w:rsidRPr="008E3DBE" w:rsidRDefault="00940E58" w:rsidP="00940E58">
      <w:pPr>
        <w:keepNext/>
        <w:ind w:left="720"/>
        <w:rPr>
          <w:b/>
          <w:szCs w:val="22"/>
        </w:rPr>
      </w:pPr>
      <w:r w:rsidRPr="008E3DBE">
        <w:rPr>
          <w:szCs w:val="22"/>
        </w:rPr>
        <w:t>3.2</w:t>
      </w:r>
      <w:r w:rsidRPr="008E3DBE">
        <w:rPr>
          <w:szCs w:val="22"/>
        </w:rPr>
        <w:tab/>
      </w:r>
      <w:commentRangeStart w:id="62"/>
      <w:r w:rsidRPr="008E3DBE">
        <w:rPr>
          <w:b/>
          <w:szCs w:val="22"/>
        </w:rPr>
        <w:t>Take</w:t>
      </w:r>
      <w:commentRangeEnd w:id="62"/>
      <w:r>
        <w:rPr>
          <w:rStyle w:val="CommentReference"/>
        </w:rPr>
        <w:commentReference w:id="62"/>
      </w:r>
      <w:r w:rsidRPr="008E3DBE">
        <w:rPr>
          <w:b/>
          <w:szCs w:val="22"/>
        </w:rPr>
        <w:t xml:space="preserve"> or Pay</w:t>
      </w:r>
      <w:r w:rsidRPr="005B28E2">
        <w:rPr>
          <w:b/>
          <w:i/>
          <w:iCs/>
          <w:vanish/>
          <w:color w:val="FF0000"/>
          <w:szCs w:val="22"/>
        </w:rPr>
        <w:t>(10/22/24 Version)</w:t>
      </w:r>
    </w:p>
    <w:p w14:paraId="1CB28272" w14:textId="1F046584" w:rsidR="00940E58" w:rsidRPr="007214FF" w:rsidRDefault="00940E58" w:rsidP="00940E58">
      <w:pPr>
        <w:ind w:left="1440"/>
        <w:rPr>
          <w:color w:val="000000"/>
          <w:highlight w:val="darkGray"/>
        </w:rPr>
      </w:pPr>
      <w:r w:rsidRPr="008E3DBE">
        <w:rPr>
          <w:color w:val="FF0000"/>
          <w:szCs w:val="22"/>
        </w:rPr>
        <w:t>«Customer Name»</w:t>
      </w:r>
      <w:r w:rsidRPr="008E3DBE">
        <w:rPr>
          <w:szCs w:val="22"/>
        </w:rPr>
        <w:t xml:space="preserve"> shall pay</w:t>
      </w:r>
      <w:r w:rsidRPr="00BF6A02">
        <w:rPr>
          <w:szCs w:val="22"/>
        </w:rPr>
        <w:t xml:space="preserve"> </w:t>
      </w:r>
      <w:r w:rsidRPr="008E3DBE">
        <w:rPr>
          <w:szCs w:val="22"/>
        </w:rPr>
        <w:t>for</w:t>
      </w:r>
      <w:r w:rsidRPr="008E3DBE">
        <w:rPr>
          <w:color w:val="000000"/>
          <w:szCs w:val="22"/>
        </w:rPr>
        <w:t xml:space="preserve"> the Firm Requirements Power it </w:t>
      </w:r>
      <w:r w:rsidRPr="007214FF">
        <w:t>is obligated</w:t>
      </w:r>
      <w:r w:rsidRPr="008E3DBE">
        <w:rPr>
          <w:color w:val="000000"/>
          <w:szCs w:val="22"/>
        </w:rPr>
        <w:t xml:space="preserve"> to purchase and that </w:t>
      </w:r>
      <w:r w:rsidRPr="00CA063B">
        <w:rPr>
          <w:szCs w:val="22"/>
        </w:rPr>
        <w:t>BPA makes available under section </w:t>
      </w:r>
      <w:r w:rsidRPr="00940E58">
        <w:rPr>
          <w:szCs w:val="22"/>
          <w:highlight w:val="yellow"/>
        </w:rPr>
        <w:t>3.1</w:t>
      </w:r>
      <w:r w:rsidRPr="00CA063B">
        <w:rPr>
          <w:szCs w:val="22"/>
        </w:rPr>
        <w:t>, at the rates</w:t>
      </w:r>
      <w:r w:rsidRPr="00CA063B">
        <w:t xml:space="preserve"> </w:t>
      </w:r>
      <w:r w:rsidRPr="00CA063B">
        <w:rPr>
          <w:szCs w:val="22"/>
        </w:rPr>
        <w:lastRenderedPageBreak/>
        <w:t xml:space="preserve">BPA establishes in a 7(i) Process pursuant to the PRDM, as applicable </w:t>
      </w:r>
      <w:r w:rsidRPr="008E3DBE">
        <w:rPr>
          <w:color w:val="000000"/>
          <w:szCs w:val="22"/>
        </w:rPr>
        <w:t xml:space="preserve">to such power, whether or not </w:t>
      </w:r>
      <w:r w:rsidRPr="008E3DBE">
        <w:rPr>
          <w:color w:val="FF0000"/>
          <w:szCs w:val="22"/>
        </w:rPr>
        <w:t>«Customer Name»</w:t>
      </w:r>
      <w:r w:rsidRPr="008E3DBE">
        <w:rPr>
          <w:color w:val="000000"/>
          <w:szCs w:val="22"/>
        </w:rPr>
        <w:t xml:space="preserve"> took delivery of such power.</w:t>
      </w:r>
    </w:p>
    <w:p w14:paraId="588EF857" w14:textId="5EE35BF1" w:rsidR="005B28E2" w:rsidRPr="005B28E2" w:rsidRDefault="005B28E2" w:rsidP="005B28E2">
      <w:pPr>
        <w:rPr>
          <w:color w:val="008000"/>
          <w:szCs w:val="22"/>
        </w:rPr>
      </w:pPr>
      <w:r w:rsidRPr="005B28E2">
        <w:rPr>
          <w:i/>
          <w:color w:val="008000"/>
          <w:szCs w:val="22"/>
        </w:rPr>
        <w:t xml:space="preserve">END </w:t>
      </w:r>
      <w:r w:rsidRPr="005B28E2">
        <w:rPr>
          <w:b/>
          <w:i/>
          <w:color w:val="008000"/>
          <w:szCs w:val="22"/>
        </w:rPr>
        <w:t>BLOCK</w:t>
      </w:r>
      <w:r w:rsidRPr="005B28E2">
        <w:rPr>
          <w:i/>
          <w:color w:val="008000"/>
          <w:szCs w:val="22"/>
        </w:rPr>
        <w:t xml:space="preserve"> template.</w:t>
      </w:r>
    </w:p>
    <w:p w14:paraId="517C02AD" w14:textId="77777777" w:rsidR="003E418E" w:rsidRDefault="003E418E" w:rsidP="003A0D33">
      <w:pPr>
        <w:rPr>
          <w:szCs w:val="22"/>
        </w:rPr>
      </w:pPr>
    </w:p>
    <w:p w14:paraId="772B42ED" w14:textId="77777777" w:rsidR="00E46D92" w:rsidRPr="00164911" w:rsidRDefault="00E46D92" w:rsidP="00E46D92">
      <w:pPr>
        <w:keepNext/>
        <w:rPr>
          <w:rFonts w:cs="Arial"/>
          <w:i/>
          <w:color w:val="008000"/>
        </w:rPr>
      </w:pPr>
      <w:r w:rsidRPr="00164911">
        <w:rPr>
          <w:rFonts w:cs="Arial"/>
          <w:i/>
          <w:color w:val="008000"/>
        </w:rPr>
        <w:t xml:space="preserve">Include in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p w14:paraId="51B38199" w14:textId="36A90A6D" w:rsidR="00E46D92" w:rsidRPr="00164911" w:rsidRDefault="00E46D92" w:rsidP="00F95478">
      <w:pPr>
        <w:pStyle w:val="SECTIONHEADER"/>
      </w:pPr>
      <w:bookmarkStart w:id="63" w:name="_Toc181026386"/>
      <w:bookmarkStart w:id="64" w:name="_Toc181026856"/>
      <w:bookmarkStart w:id="65" w:name="_Toc181177177"/>
      <w:r w:rsidRPr="00164911">
        <w:t>3.</w:t>
      </w:r>
      <w:r w:rsidRPr="00164911">
        <w:tab/>
        <w:t>SLICE/BLOCK POWER PURCHASE OBLIGATION</w:t>
      </w:r>
      <w:bookmarkEnd w:id="63"/>
      <w:bookmarkEnd w:id="64"/>
      <w:bookmarkEnd w:id="65"/>
    </w:p>
    <w:p w14:paraId="6E7F9C07" w14:textId="77777777" w:rsidR="00E46D92" w:rsidRPr="00164911" w:rsidRDefault="00E46D92" w:rsidP="0066790B">
      <w:pPr>
        <w:keepNext/>
        <w:ind w:left="1440" w:hanging="720"/>
      </w:pPr>
    </w:p>
    <w:p w14:paraId="3091A364" w14:textId="0E01D5DC" w:rsidR="00E46D92" w:rsidRPr="00164911" w:rsidRDefault="00E46D92" w:rsidP="0066790B">
      <w:pPr>
        <w:keepNext/>
        <w:ind w:left="1440" w:hanging="720"/>
        <w:rPr>
          <w:b/>
        </w:rPr>
      </w:pPr>
      <w:r w:rsidRPr="00164911">
        <w:t>3.1</w:t>
      </w:r>
      <w:r w:rsidRPr="00164911">
        <w:tab/>
      </w:r>
      <w:commentRangeStart w:id="66"/>
      <w:r w:rsidRPr="00164911">
        <w:rPr>
          <w:b/>
        </w:rPr>
        <w:t>Purchase</w:t>
      </w:r>
      <w:commentRangeEnd w:id="66"/>
      <w:r>
        <w:rPr>
          <w:rStyle w:val="CommentReference"/>
        </w:rPr>
        <w:commentReference w:id="66"/>
      </w:r>
      <w:r w:rsidRPr="00164911">
        <w:rPr>
          <w:b/>
        </w:rPr>
        <w:t xml:space="preserve"> Obligation</w:t>
      </w:r>
      <w:r w:rsidR="00881062" w:rsidRPr="005B28E2">
        <w:rPr>
          <w:b/>
          <w:i/>
          <w:iCs/>
          <w:vanish/>
          <w:color w:val="FF0000"/>
          <w:szCs w:val="22"/>
        </w:rPr>
        <w:t>(10/22/24 Version)</w:t>
      </w:r>
    </w:p>
    <w:p w14:paraId="5E360E11" w14:textId="77777777" w:rsidR="00E46D92" w:rsidRDefault="00E46D92" w:rsidP="00E46D92">
      <w:pPr>
        <w:ind w:left="1440"/>
      </w:pPr>
      <w:r w:rsidRPr="00164911">
        <w:t xml:space="preserve">From October 1, 2028, and continuing through September 30, 2044, BPA shall sell and make available, and </w:t>
      </w:r>
      <w:r w:rsidRPr="00164911">
        <w:rPr>
          <w:color w:val="FF0000"/>
        </w:rPr>
        <w:t>«Customer Name»</w:t>
      </w:r>
      <w:r w:rsidRPr="00164911">
        <w:t xml:space="preserve"> shall purchase the Slice/Block Product which includes:  (1) a planned amount of Firm Requirements Power under the Block Product as set forth in sections </w:t>
      </w:r>
      <w:r w:rsidRPr="00881062">
        <w:rPr>
          <w:highlight w:val="yellow"/>
        </w:rPr>
        <w:t>1</w:t>
      </w:r>
      <w:r w:rsidRPr="00164911">
        <w:t xml:space="preserve"> and </w:t>
      </w:r>
      <w:r w:rsidRPr="00881062">
        <w:rPr>
          <w:highlight w:val="yellow"/>
        </w:rPr>
        <w:t>2</w:t>
      </w:r>
      <w:r w:rsidRPr="00164911">
        <w:t xml:space="preserve"> of Exhibit </w:t>
      </w:r>
      <w:r w:rsidRPr="00881062">
        <w:rPr>
          <w:highlight w:val="yellow"/>
        </w:rPr>
        <w:t>C</w:t>
      </w:r>
      <w:r w:rsidRPr="00164911">
        <w:t>; and (2) Slice Output under the Slice Product pursuant to section </w:t>
      </w:r>
      <w:r w:rsidRPr="00881062">
        <w:rPr>
          <w:highlight w:val="yellow"/>
        </w:rPr>
        <w:t>5</w:t>
      </w:r>
      <w:r w:rsidRPr="00164911">
        <w:t xml:space="preserve"> and Exhibit </w:t>
      </w:r>
      <w:r w:rsidRPr="00164911">
        <w:rPr>
          <w:highlight w:val="yellow"/>
        </w:rPr>
        <w:t>K</w:t>
      </w:r>
      <w:r w:rsidRPr="00164911">
        <w:t>.</w:t>
      </w:r>
    </w:p>
    <w:p w14:paraId="4338974C" w14:textId="77777777" w:rsidR="00940E58" w:rsidRDefault="00940E58" w:rsidP="00E46D92">
      <w:pPr>
        <w:ind w:left="1440"/>
      </w:pPr>
    </w:p>
    <w:p w14:paraId="060FBB15" w14:textId="0671AD8A" w:rsidR="00940E58" w:rsidRPr="00B307EF" w:rsidRDefault="00940E58" w:rsidP="00940E58">
      <w:pPr>
        <w:keepNext/>
        <w:ind w:left="720"/>
        <w:rPr>
          <w:szCs w:val="22"/>
        </w:rPr>
      </w:pPr>
      <w:r>
        <w:rPr>
          <w:szCs w:val="22"/>
        </w:rPr>
        <w:t>3.2</w:t>
      </w:r>
      <w:r>
        <w:rPr>
          <w:szCs w:val="22"/>
        </w:rPr>
        <w:tab/>
      </w:r>
      <w:commentRangeStart w:id="67"/>
      <w:r w:rsidRPr="00961D5B">
        <w:rPr>
          <w:b/>
          <w:szCs w:val="22"/>
        </w:rPr>
        <w:t>Take</w:t>
      </w:r>
      <w:commentRangeEnd w:id="67"/>
      <w:r>
        <w:rPr>
          <w:rStyle w:val="CommentReference"/>
        </w:rPr>
        <w:commentReference w:id="67"/>
      </w:r>
      <w:r w:rsidRPr="00961D5B">
        <w:rPr>
          <w:b/>
          <w:szCs w:val="22"/>
        </w:rPr>
        <w:t xml:space="preserve"> or Pay</w:t>
      </w:r>
      <w:r w:rsidRPr="005B28E2">
        <w:rPr>
          <w:b/>
          <w:i/>
          <w:iCs/>
          <w:vanish/>
          <w:color w:val="FF0000"/>
          <w:szCs w:val="22"/>
        </w:rPr>
        <w:t>(10/22/24 Version)</w:t>
      </w:r>
    </w:p>
    <w:p w14:paraId="2488C9D4" w14:textId="77777777" w:rsidR="00940E58" w:rsidRPr="007214FF" w:rsidRDefault="00940E58" w:rsidP="00940E58">
      <w:pPr>
        <w:ind w:left="1440"/>
      </w:pPr>
      <w:bookmarkStart w:id="68" w:name="_Hlk174613911"/>
      <w:r w:rsidRPr="00361079">
        <w:rPr>
          <w:color w:val="FF0000"/>
          <w:szCs w:val="22"/>
        </w:rPr>
        <w:t>«Customer Name»</w:t>
      </w:r>
      <w:r w:rsidRPr="00884EBE">
        <w:rPr>
          <w:szCs w:val="22"/>
        </w:rPr>
        <w:t xml:space="preserve"> shall pay for</w:t>
      </w:r>
      <w:r w:rsidRPr="009A1D65">
        <w:t xml:space="preserve"> (1)</w:t>
      </w:r>
      <w:r w:rsidRPr="00884EBE">
        <w:rPr>
          <w:szCs w:val="22"/>
        </w:rPr>
        <w:t xml:space="preserve"> </w:t>
      </w:r>
      <w:r w:rsidRPr="009A1D65">
        <w:t xml:space="preserve">the Firm Requirements Power under the Block Product that </w:t>
      </w:r>
      <w:r w:rsidRPr="00361079">
        <w:rPr>
          <w:color w:val="FF0000"/>
          <w:szCs w:val="22"/>
        </w:rPr>
        <w:t>«Customer Name»</w:t>
      </w:r>
      <w:r w:rsidRPr="009A1D65">
        <w:t xml:space="preserve"> is obligated to purchase </w:t>
      </w:r>
      <w:r w:rsidRPr="00884EBE">
        <w:rPr>
          <w:szCs w:val="22"/>
        </w:rPr>
        <w:t xml:space="preserve">and that BPA makes available under </w:t>
      </w:r>
      <w:r w:rsidRPr="009A1D65">
        <w:t>section</w:t>
      </w:r>
      <w:r>
        <w:rPr>
          <w:color w:val="000000"/>
          <w:szCs w:val="22"/>
        </w:rPr>
        <w:t> </w:t>
      </w:r>
      <w:r w:rsidRPr="00940E58">
        <w:rPr>
          <w:highlight w:val="yellow"/>
        </w:rPr>
        <w:t>3.1(1)</w:t>
      </w:r>
      <w:r w:rsidRPr="009A1D65">
        <w:t>, and (2)</w:t>
      </w:r>
      <w:r w:rsidRPr="00884EBE">
        <w:rPr>
          <w:szCs w:val="22"/>
        </w:rPr>
        <w:t xml:space="preserve"> </w:t>
      </w:r>
      <w:r w:rsidRPr="009A1D65">
        <w:t xml:space="preserve">the Slice Output including the Slice Output Energy </w:t>
      </w:r>
      <w:r w:rsidRPr="007214FF">
        <w:t xml:space="preserve">under the Slice Product that </w:t>
      </w:r>
      <w:r w:rsidRPr="00361079">
        <w:rPr>
          <w:color w:val="FF0000"/>
          <w:szCs w:val="22"/>
        </w:rPr>
        <w:t>«Customer Name»</w:t>
      </w:r>
      <w:r w:rsidRPr="007214FF">
        <w:t xml:space="preserve"> is obligated to purchase </w:t>
      </w:r>
      <w:r w:rsidRPr="00884EBE">
        <w:rPr>
          <w:szCs w:val="22"/>
        </w:rPr>
        <w:t xml:space="preserve">and </w:t>
      </w:r>
      <w:r w:rsidRPr="009A1D65">
        <w:t>that BPA makes available under section</w:t>
      </w:r>
      <w:r>
        <w:rPr>
          <w:color w:val="000000"/>
          <w:szCs w:val="22"/>
        </w:rPr>
        <w:t> </w:t>
      </w:r>
      <w:r w:rsidRPr="00940E58">
        <w:rPr>
          <w:highlight w:val="yellow"/>
        </w:rPr>
        <w:t>3.1(2)</w:t>
      </w:r>
      <w:r w:rsidRPr="009A1D65">
        <w:t xml:space="preserve">.  </w:t>
      </w:r>
      <w:r w:rsidRPr="00361079">
        <w:rPr>
          <w:color w:val="FF0000"/>
          <w:szCs w:val="22"/>
        </w:rPr>
        <w:t>«Customer Name»</w:t>
      </w:r>
      <w:r w:rsidRPr="009A1D65">
        <w:t xml:space="preserve"> shall pay </w:t>
      </w:r>
      <w:r w:rsidRPr="00E43C79">
        <w:rPr>
          <w:szCs w:val="22"/>
        </w:rPr>
        <w:t xml:space="preserve">for </w:t>
      </w:r>
      <w:r w:rsidRPr="009A1D65">
        <w:t xml:space="preserve">such </w:t>
      </w:r>
      <w:r w:rsidRPr="00E43C79">
        <w:rPr>
          <w:szCs w:val="22"/>
        </w:rPr>
        <w:t xml:space="preserve">power </w:t>
      </w:r>
      <w:r w:rsidRPr="00117F90">
        <w:rPr>
          <w:szCs w:val="22"/>
        </w:rPr>
        <w:t xml:space="preserve">at the </w:t>
      </w:r>
      <w:r w:rsidRPr="00884EBE">
        <w:rPr>
          <w:szCs w:val="22"/>
        </w:rPr>
        <w:t>rates BPA establishes in a 7(i)</w:t>
      </w:r>
      <w:r>
        <w:rPr>
          <w:szCs w:val="22"/>
        </w:rPr>
        <w:t> </w:t>
      </w:r>
      <w:r w:rsidRPr="00884EBE">
        <w:rPr>
          <w:szCs w:val="22"/>
        </w:rPr>
        <w:t xml:space="preserve">Process </w:t>
      </w:r>
      <w:r w:rsidRPr="00225F94">
        <w:rPr>
          <w:color w:val="000000"/>
          <w:szCs w:val="22"/>
        </w:rPr>
        <w:t>pursuant to</w:t>
      </w:r>
      <w:r w:rsidRPr="00884EBE">
        <w:rPr>
          <w:szCs w:val="22"/>
        </w:rPr>
        <w:t xml:space="preserve"> the PRDM,</w:t>
      </w:r>
      <w:r w:rsidRPr="009A1D65">
        <w:t xml:space="preserve"> whether or not </w:t>
      </w:r>
      <w:r w:rsidRPr="00884EBE">
        <w:rPr>
          <w:color w:val="FF0000"/>
          <w:szCs w:val="22"/>
        </w:rPr>
        <w:t>«Customer Name»</w:t>
      </w:r>
      <w:r w:rsidRPr="009A1D65">
        <w:t xml:space="preserve"> </w:t>
      </w:r>
      <w:r w:rsidRPr="00884EBE">
        <w:rPr>
          <w:szCs w:val="22"/>
        </w:rPr>
        <w:t>took</w:t>
      </w:r>
      <w:r w:rsidRPr="009A1D65">
        <w:t xml:space="preserve"> delivery of such </w:t>
      </w:r>
      <w:r w:rsidRPr="00884EBE">
        <w:rPr>
          <w:szCs w:val="22"/>
        </w:rPr>
        <w:t>power</w:t>
      </w:r>
      <w:r w:rsidRPr="009A1D65">
        <w:t>.</w:t>
      </w:r>
    </w:p>
    <w:bookmarkEnd w:id="68"/>
    <w:p w14:paraId="5AC67ABD" w14:textId="77777777" w:rsidR="00E46D92" w:rsidRDefault="00E46D92" w:rsidP="00E46D92">
      <w:pPr>
        <w:ind w:left="720" w:hanging="720"/>
        <w:rPr>
          <w:rFonts w:cs="Arial"/>
          <w:i/>
          <w:color w:val="008000"/>
        </w:rPr>
      </w:pPr>
      <w:r w:rsidRPr="00164911">
        <w:rPr>
          <w:rFonts w:cs="Arial"/>
          <w:i/>
          <w:color w:val="008000"/>
        </w:rPr>
        <w:t xml:space="preserve">END </w:t>
      </w:r>
      <w:r w:rsidRPr="00164911">
        <w:rPr>
          <w:rFonts w:cs="Arial"/>
          <w:b/>
          <w:bCs/>
          <w:i/>
          <w:color w:val="008000"/>
        </w:rPr>
        <w:t>SLICE/BLOCK</w:t>
      </w:r>
      <w:r w:rsidRPr="00164911">
        <w:rPr>
          <w:rFonts w:cs="Arial"/>
          <w:b/>
          <w:i/>
          <w:color w:val="008000"/>
        </w:rPr>
        <w:t xml:space="preserve"> </w:t>
      </w:r>
      <w:r w:rsidRPr="00164911">
        <w:rPr>
          <w:rFonts w:cs="Arial"/>
          <w:i/>
          <w:color w:val="008000"/>
        </w:rPr>
        <w:t>template.</w:t>
      </w:r>
    </w:p>
    <w:p w14:paraId="5C720552" w14:textId="77777777" w:rsidR="00940E58" w:rsidRDefault="00940E58" w:rsidP="00E46D92">
      <w:pPr>
        <w:ind w:left="720" w:hanging="720"/>
      </w:pPr>
    </w:p>
    <w:p w14:paraId="712912AB" w14:textId="77777777" w:rsidR="00940E58" w:rsidRPr="00093886" w:rsidRDefault="00940E58" w:rsidP="0066790B">
      <w:pPr>
        <w:keepNext/>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4FBE109F" w14:textId="3BC72668" w:rsidR="00940E58" w:rsidRPr="00723817" w:rsidRDefault="00940E58" w:rsidP="00940E58">
      <w:pPr>
        <w:keepNext/>
        <w:ind w:left="1440" w:hanging="720"/>
        <w:rPr>
          <w:szCs w:val="22"/>
        </w:rPr>
      </w:pPr>
      <w:r w:rsidRPr="00723817">
        <w:rPr>
          <w:szCs w:val="22"/>
        </w:rPr>
        <w:t>3.3</w:t>
      </w:r>
      <w:r w:rsidRPr="00723817">
        <w:rPr>
          <w:szCs w:val="22"/>
        </w:rPr>
        <w:tab/>
      </w:r>
      <w:commentRangeStart w:id="69"/>
      <w:r w:rsidRPr="00723817">
        <w:rPr>
          <w:b/>
          <w:szCs w:val="22"/>
        </w:rPr>
        <w:t xml:space="preserve">Application </w:t>
      </w:r>
      <w:commentRangeEnd w:id="69"/>
      <w:r>
        <w:rPr>
          <w:rStyle w:val="CommentReference"/>
        </w:rPr>
        <w:commentReference w:id="69"/>
      </w:r>
      <w:r w:rsidRPr="00723817">
        <w:rPr>
          <w:b/>
          <w:szCs w:val="22"/>
        </w:rPr>
        <w:t>of</w:t>
      </w:r>
      <w:r w:rsidRPr="00723817">
        <w:rPr>
          <w:szCs w:val="22"/>
        </w:rPr>
        <w:t xml:space="preserve"> </w:t>
      </w:r>
      <w:r w:rsidRPr="00723817">
        <w:rPr>
          <w:b/>
          <w:szCs w:val="22"/>
        </w:rPr>
        <w:t>Dedicated Resources</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4990902F" w14:textId="77777777" w:rsidR="00940E58" w:rsidRPr="00723817" w:rsidRDefault="00940E58" w:rsidP="00940E58">
      <w:pPr>
        <w:ind w:left="1440"/>
        <w:rPr>
          <w:iCs/>
          <w:szCs w:val="22"/>
        </w:rPr>
      </w:pPr>
      <w:r w:rsidRPr="007D6B95">
        <w:rPr>
          <w:color w:val="FF0000"/>
        </w:rPr>
        <w:t>«Customer Name»</w:t>
      </w:r>
      <w:r w:rsidRPr="00723817">
        <w:t xml:space="preserve"> </w:t>
      </w:r>
      <w:r>
        <w:t>shall</w:t>
      </w:r>
      <w:r w:rsidRPr="00723817">
        <w:t xml:space="preserve"> serve a portion of its Total Retail Load with the Dedicated Resources listed in Exhibit A</w:t>
      </w:r>
      <w:r w:rsidRPr="00723817">
        <w:rPr>
          <w:iCs/>
          <w:szCs w:val="22"/>
        </w:rPr>
        <w:t xml:space="preserve"> as follows:</w:t>
      </w:r>
    </w:p>
    <w:p w14:paraId="49F82E8B" w14:textId="77777777" w:rsidR="00940E58" w:rsidRPr="00723817" w:rsidRDefault="00940E58" w:rsidP="00940E58">
      <w:pPr>
        <w:ind w:left="1440"/>
        <w:rPr>
          <w:iCs/>
          <w:szCs w:val="22"/>
        </w:rPr>
      </w:pPr>
    </w:p>
    <w:p w14:paraId="511E71AC" w14:textId="7C534B69" w:rsidR="00940E58" w:rsidRPr="00723817" w:rsidRDefault="00940E58" w:rsidP="00940E58">
      <w:pPr>
        <w:ind w:left="2160" w:hanging="720"/>
      </w:pPr>
      <w:r w:rsidRPr="00723817">
        <w:t>(1)</w:t>
      </w:r>
      <w:r w:rsidRPr="00723817">
        <w:tab/>
        <w:t>Specified Resources that are Generating Resources</w:t>
      </w:r>
      <w:r>
        <w:t>,</w:t>
      </w:r>
      <w:r w:rsidRPr="00723817">
        <w:t xml:space="preserve"> listed in section </w:t>
      </w:r>
      <w:r w:rsidRPr="00940E58">
        <w:rPr>
          <w:highlight w:val="yellow"/>
        </w:rPr>
        <w:t>2.1</w:t>
      </w:r>
      <w:r w:rsidRPr="00723817">
        <w:t xml:space="preserve"> of Exhibit A,</w:t>
      </w:r>
      <w:r w:rsidR="006712FF">
        <w:t xml:space="preserve"> and</w:t>
      </w:r>
    </w:p>
    <w:p w14:paraId="17FBB1E6" w14:textId="77777777" w:rsidR="00940E58" w:rsidRPr="00723817" w:rsidRDefault="00940E58" w:rsidP="00940E58">
      <w:pPr>
        <w:ind w:left="2160" w:hanging="720"/>
      </w:pPr>
    </w:p>
    <w:p w14:paraId="76189296" w14:textId="77777777" w:rsidR="00940E58" w:rsidRPr="00723817" w:rsidRDefault="00940E58" w:rsidP="00940E58">
      <w:pPr>
        <w:ind w:left="2160" w:hanging="720"/>
      </w:pPr>
      <w:r w:rsidRPr="00723817">
        <w:t>(</w:t>
      </w:r>
      <w:r>
        <w:t>2</w:t>
      </w:r>
      <w:r w:rsidRPr="00723817">
        <w:t>)</w:t>
      </w:r>
      <w:r w:rsidRPr="00723817">
        <w:tab/>
      </w:r>
      <w:r>
        <w:t>Committed Power Purchase</w:t>
      </w:r>
      <w:r w:rsidRPr="00723817">
        <w:t xml:space="preserve"> Amounts</w:t>
      </w:r>
      <w:r>
        <w:t>,</w:t>
      </w:r>
      <w:r w:rsidRPr="00723817">
        <w:t xml:space="preserve"> listed in section </w:t>
      </w:r>
      <w:r w:rsidRPr="00162754">
        <w:rPr>
          <w:highlight w:val="yellow"/>
        </w:rPr>
        <w:t>3.1</w:t>
      </w:r>
      <w:r w:rsidRPr="00723817">
        <w:t xml:space="preserve"> of Exhibit A.</w:t>
      </w:r>
    </w:p>
    <w:p w14:paraId="27BC85F8" w14:textId="77777777" w:rsidR="00940E58" w:rsidRPr="00723817" w:rsidRDefault="00940E58" w:rsidP="00940E58">
      <w:pPr>
        <w:ind w:left="2160" w:hanging="720"/>
      </w:pPr>
    </w:p>
    <w:p w14:paraId="066C5024" w14:textId="77777777" w:rsidR="00940E58" w:rsidRPr="00162754" w:rsidRDefault="00940E58" w:rsidP="00940E58">
      <w:pPr>
        <w:ind w:left="1440"/>
        <w:rPr>
          <w:b/>
        </w:rPr>
      </w:pPr>
      <w:r w:rsidRPr="007D6B95">
        <w:rPr>
          <w:color w:val="FF0000"/>
        </w:rPr>
        <w:t>«Customer Name»</w:t>
      </w:r>
      <w:r w:rsidRPr="00723817">
        <w:rPr>
          <w:color w:val="FF0000"/>
        </w:rPr>
        <w:t xml:space="preserve"> </w:t>
      </w:r>
      <w:r w:rsidRPr="009C6393">
        <w:t>shall use its Dedicated Resources to serve its</w:t>
      </w:r>
      <w:r w:rsidRPr="00723817">
        <w:t xml:space="preserve"> Total Retail Load and </w:t>
      </w:r>
      <w:r>
        <w:t xml:space="preserve">the Parties shall </w:t>
      </w:r>
      <w:r w:rsidRPr="00723817">
        <w:t xml:space="preserve">specify amounts of </w:t>
      </w:r>
      <w:r>
        <w:t>such</w:t>
      </w:r>
      <w:r w:rsidRPr="00723817">
        <w:t xml:space="preserve"> Dedicated Resources in Exhibit </w:t>
      </w:r>
      <w:r w:rsidRPr="00940E58">
        <w:rPr>
          <w:highlight w:val="yellow"/>
        </w:rPr>
        <w:t>A</w:t>
      </w:r>
      <w:r w:rsidRPr="00723817">
        <w:t xml:space="preserve"> as stated below for each specific resource and type.</w:t>
      </w:r>
      <w:r>
        <w:t xml:space="preserve">  </w:t>
      </w:r>
      <w:r w:rsidRPr="00393BA4">
        <w:t>BPA shall use the amounts listed in</w:t>
      </w:r>
      <w:r>
        <w:t xml:space="preserve"> Exhibit </w:t>
      </w:r>
      <w:r w:rsidRPr="00940E58">
        <w:rPr>
          <w:highlight w:val="yellow"/>
        </w:rPr>
        <w:t>A</w:t>
      </w:r>
      <w:r w:rsidRPr="00080E8F">
        <w:t xml:space="preserve"> </w:t>
      </w:r>
      <w:r>
        <w:t>to</w:t>
      </w:r>
      <w:r w:rsidRPr="00080E8F">
        <w:t xml:space="preserve"> determin</w:t>
      </w:r>
      <w:r>
        <w:t>e</w:t>
      </w:r>
      <w:r w:rsidRPr="00080E8F">
        <w:t xml:space="preserve"> </w:t>
      </w:r>
      <w:r w:rsidRPr="00080E8F">
        <w:rPr>
          <w:color w:val="FF0000"/>
        </w:rPr>
        <w:t>«Customer Name»</w:t>
      </w:r>
      <w:r w:rsidRPr="00080E8F">
        <w:t>’s Net Requirement</w:t>
      </w:r>
      <w:r>
        <w:t xml:space="preserve"> for each Fiscal </w:t>
      </w:r>
      <w:r w:rsidRPr="00065B3E">
        <w:t xml:space="preserve">Year.  </w:t>
      </w:r>
      <w:r w:rsidRPr="00C9224D">
        <w:t xml:space="preserve">The amounts listed are not intended to govern how </w:t>
      </w:r>
      <w:r w:rsidRPr="00C9224D">
        <w:rPr>
          <w:color w:val="FF0000"/>
        </w:rPr>
        <w:t>«Customer Name»</w:t>
      </w:r>
      <w:r w:rsidRPr="00142A46">
        <w:t xml:space="preserve"> </w:t>
      </w:r>
      <w:r w:rsidRPr="00C9224D">
        <w:t>operates its Specified Resources.</w:t>
      </w:r>
    </w:p>
    <w:p w14:paraId="044B2EC7" w14:textId="77777777" w:rsidR="00940E58" w:rsidRPr="00723817" w:rsidRDefault="00940E58" w:rsidP="00940E58">
      <w:pPr>
        <w:ind w:left="1440"/>
        <w:rPr>
          <w:szCs w:val="22"/>
        </w:rPr>
      </w:pPr>
    </w:p>
    <w:p w14:paraId="534E3686" w14:textId="77777777" w:rsidR="00940E58" w:rsidRPr="00723817" w:rsidRDefault="00940E58" w:rsidP="00940E58">
      <w:pPr>
        <w:keepNext/>
        <w:ind w:left="720" w:firstLine="720"/>
        <w:rPr>
          <w:b/>
          <w:szCs w:val="22"/>
        </w:rPr>
      </w:pPr>
      <w:r w:rsidRPr="00723817">
        <w:rPr>
          <w:szCs w:val="22"/>
        </w:rPr>
        <w:lastRenderedPageBreak/>
        <w:t>3.3.1</w:t>
      </w:r>
      <w:r w:rsidRPr="00723817">
        <w:rPr>
          <w:szCs w:val="22"/>
        </w:rPr>
        <w:tab/>
      </w:r>
      <w:r w:rsidRPr="00723817">
        <w:rPr>
          <w:b/>
          <w:szCs w:val="22"/>
        </w:rPr>
        <w:t>Specified Resources</w:t>
      </w:r>
    </w:p>
    <w:p w14:paraId="7A8E8F4A" w14:textId="77777777" w:rsidR="00940E58" w:rsidRPr="00723817" w:rsidRDefault="00940E58" w:rsidP="00940E58">
      <w:pPr>
        <w:keepNext/>
        <w:ind w:left="1440" w:firstLine="720"/>
        <w:rPr>
          <w:szCs w:val="22"/>
        </w:rPr>
      </w:pPr>
    </w:p>
    <w:p w14:paraId="4A1BF734" w14:textId="77777777" w:rsidR="00940E58" w:rsidRPr="00723817" w:rsidRDefault="00940E58" w:rsidP="00940E58">
      <w:pPr>
        <w:keepNext/>
        <w:ind w:left="3060" w:hanging="900"/>
        <w:rPr>
          <w:b/>
          <w:szCs w:val="22"/>
        </w:rPr>
      </w:pPr>
      <w:r w:rsidRPr="00723817">
        <w:rPr>
          <w:color w:val="000000"/>
          <w:szCs w:val="22"/>
        </w:rPr>
        <w:t>3.3.1.1</w:t>
      </w:r>
      <w:r w:rsidRPr="00723817">
        <w:rPr>
          <w:color w:val="000000"/>
          <w:szCs w:val="22"/>
        </w:rPr>
        <w:tab/>
      </w:r>
      <w:r w:rsidRPr="00723817">
        <w:rPr>
          <w:b/>
          <w:color w:val="000000"/>
          <w:szCs w:val="22"/>
        </w:rPr>
        <w:t>Application of Specified Resources</w:t>
      </w:r>
    </w:p>
    <w:p w14:paraId="2DE76055" w14:textId="77777777" w:rsidR="00940E58" w:rsidRDefault="00940E58" w:rsidP="00940E58">
      <w:pPr>
        <w:ind w:left="3060"/>
      </w:pPr>
      <w:r w:rsidRPr="007D6B95">
        <w:rPr>
          <w:color w:val="FF0000"/>
          <w:szCs w:val="22"/>
        </w:rPr>
        <w:t>«Customer Name»</w:t>
      </w:r>
      <w:r w:rsidRPr="00723817">
        <w:rPr>
          <w:szCs w:val="22"/>
        </w:rPr>
        <w:t xml:space="preserve"> shall use the output of all Specified Resources, listed in section </w:t>
      </w:r>
      <w:r w:rsidRPr="00940E58">
        <w:rPr>
          <w:szCs w:val="22"/>
          <w:highlight w:val="yellow"/>
        </w:rPr>
        <w:t>2</w:t>
      </w:r>
      <w:r w:rsidRPr="00723817">
        <w:rPr>
          <w:szCs w:val="22"/>
        </w:rPr>
        <w:t xml:space="preserve"> of Exhibit </w:t>
      </w:r>
      <w:r w:rsidRPr="00940E58">
        <w:rPr>
          <w:szCs w:val="22"/>
          <w:highlight w:val="yellow"/>
        </w:rPr>
        <w:t>A</w:t>
      </w:r>
      <w:r w:rsidRPr="00723817">
        <w:rPr>
          <w:szCs w:val="22"/>
        </w:rPr>
        <w:t xml:space="preserve">, to serve </w:t>
      </w:r>
      <w:r w:rsidRPr="007D6B95">
        <w:rPr>
          <w:color w:val="FF0000"/>
          <w:szCs w:val="22"/>
        </w:rPr>
        <w:t>«Customer Name»</w:t>
      </w:r>
      <w:r w:rsidRPr="00723817">
        <w:rPr>
          <w:szCs w:val="22"/>
        </w:rPr>
        <w:t>’s Total Retail Load.</w:t>
      </w:r>
    </w:p>
    <w:p w14:paraId="20675993" w14:textId="77777777" w:rsidR="00940E58" w:rsidRDefault="00940E58" w:rsidP="00940E58">
      <w:pPr>
        <w:ind w:left="3060"/>
      </w:pPr>
    </w:p>
    <w:p w14:paraId="37E414D3" w14:textId="77777777" w:rsidR="00940E58" w:rsidRPr="00723817" w:rsidRDefault="00940E58" w:rsidP="00940E58">
      <w:pPr>
        <w:keepNext/>
        <w:ind w:left="3067" w:hanging="907"/>
      </w:pPr>
      <w:r w:rsidRPr="00723817">
        <w:rPr>
          <w:color w:val="000000"/>
          <w:szCs w:val="22"/>
        </w:rPr>
        <w:t>3.3.1.2</w:t>
      </w:r>
      <w:r w:rsidRPr="00723817">
        <w:rPr>
          <w:color w:val="000000"/>
          <w:szCs w:val="22"/>
        </w:rPr>
        <w:tab/>
      </w:r>
      <w:r w:rsidRPr="00723817">
        <w:rPr>
          <w:b/>
          <w:color w:val="000000"/>
          <w:szCs w:val="22"/>
        </w:rPr>
        <w:t>Determining Specified Resource Amounts</w:t>
      </w:r>
    </w:p>
    <w:p w14:paraId="43FFB3E0" w14:textId="77777777" w:rsidR="00940E58" w:rsidRPr="00723817" w:rsidRDefault="00940E58" w:rsidP="00940E58">
      <w:pPr>
        <w:ind w:left="3060"/>
        <w:rPr>
          <w:szCs w:val="22"/>
        </w:rPr>
      </w:pPr>
      <w:r>
        <w:t>F</w:t>
      </w:r>
      <w:r w:rsidRPr="00723817">
        <w:t>or each Specified Resource listed in section </w:t>
      </w:r>
      <w:r w:rsidRPr="00940E58">
        <w:rPr>
          <w:highlight w:val="yellow"/>
        </w:rPr>
        <w:t>2</w:t>
      </w:r>
      <w:r w:rsidRPr="00723817">
        <w:t xml:space="preserve"> of Exhibit </w:t>
      </w:r>
      <w:r w:rsidRPr="00940E58">
        <w:rPr>
          <w:highlight w:val="yellow"/>
        </w:rPr>
        <w:t>A</w:t>
      </w:r>
      <w:r w:rsidRPr="00723817">
        <w:t>, BPA</w:t>
      </w:r>
      <w:r>
        <w:t>,</w:t>
      </w:r>
      <w:r w:rsidRPr="00723817">
        <w:t xml:space="preserve"> in consultation with </w:t>
      </w:r>
      <w:r w:rsidRPr="007D6B95">
        <w:rPr>
          <w:color w:val="FF0000"/>
        </w:rPr>
        <w:t>«Customer Name»</w:t>
      </w:r>
      <w:r w:rsidRPr="00F169B2">
        <w:t>,</w:t>
      </w:r>
      <w:r w:rsidRPr="006C5B13">
        <w:t xml:space="preserve"> shall </w:t>
      </w:r>
      <w:r w:rsidRPr="00723817">
        <w:t xml:space="preserve">determine firm energy amounts for each Diurnal period </w:t>
      </w:r>
      <w:r>
        <w:t xml:space="preserve">and peak amounts </w:t>
      </w:r>
      <w:r w:rsidRPr="00723817">
        <w:t>for each month beginning with the later of the date the resource was dedicated to load or October 1, 20</w:t>
      </w:r>
      <w:r>
        <w:t>28</w:t>
      </w:r>
      <w:r w:rsidRPr="00723817">
        <w:t>, through the earlier of the date the resource will be permanently removed or September 30, 20</w:t>
      </w:r>
      <w:r>
        <w:t>44</w:t>
      </w:r>
      <w:r w:rsidRPr="00723817">
        <w:t xml:space="preserve">.  </w:t>
      </w:r>
      <w:bookmarkStart w:id="70" w:name="_Hlk173922682"/>
      <w:r w:rsidRPr="00723817">
        <w:t>BPA shall determine</w:t>
      </w:r>
      <w:bookmarkEnd w:id="70"/>
      <w:r w:rsidRPr="00723817">
        <w:t xml:space="preserve"> </w:t>
      </w:r>
      <w:r>
        <w:t xml:space="preserve">such amounts </w:t>
      </w:r>
      <w:r w:rsidRPr="00723817">
        <w:t xml:space="preserve">consistent with </w:t>
      </w:r>
      <w:r w:rsidRPr="00723817">
        <w:rPr>
          <w:szCs w:val="22"/>
        </w:rPr>
        <w:t>the 5(b)/9(c)</w:t>
      </w:r>
      <w:r>
        <w:rPr>
          <w:szCs w:val="22"/>
        </w:rPr>
        <w:t> </w:t>
      </w:r>
      <w:r w:rsidRPr="00723817">
        <w:rPr>
          <w:szCs w:val="22"/>
        </w:rPr>
        <w:t xml:space="preserve">Policy.  BPA shall </w:t>
      </w:r>
      <w:r>
        <w:rPr>
          <w:szCs w:val="22"/>
        </w:rPr>
        <w:t>incorporate</w:t>
      </w:r>
      <w:r w:rsidRPr="00723817">
        <w:rPr>
          <w:szCs w:val="22"/>
        </w:rPr>
        <w:t xml:space="preserve"> the peak amounts </w:t>
      </w:r>
      <w:r>
        <w:rPr>
          <w:szCs w:val="22"/>
        </w:rPr>
        <w:t xml:space="preserve">for each month for each Specified Resource </w:t>
      </w:r>
      <w:r w:rsidRPr="00723817">
        <w:rPr>
          <w:szCs w:val="22"/>
        </w:rPr>
        <w:t xml:space="preserve">listed in section 2 of Exhibit A </w:t>
      </w:r>
      <w:r>
        <w:rPr>
          <w:szCs w:val="22"/>
        </w:rPr>
        <w:t>consistent with</w:t>
      </w:r>
      <w:r w:rsidRPr="00723817">
        <w:rPr>
          <w:szCs w:val="22"/>
        </w:rPr>
        <w:t xml:space="preserve"> section </w:t>
      </w:r>
      <w:r w:rsidRPr="00162754">
        <w:rPr>
          <w:highlight w:val="yellow"/>
        </w:rPr>
        <w:t>3.4</w:t>
      </w:r>
      <w:r w:rsidRPr="00723817">
        <w:rPr>
          <w:szCs w:val="22"/>
        </w:rPr>
        <w:t>.</w:t>
      </w:r>
    </w:p>
    <w:p w14:paraId="43A46E51" w14:textId="77777777" w:rsidR="00940E58" w:rsidRPr="00723817" w:rsidRDefault="00940E58" w:rsidP="00940E58">
      <w:pPr>
        <w:ind w:left="1440"/>
      </w:pPr>
    </w:p>
    <w:p w14:paraId="16290061" w14:textId="77777777" w:rsidR="00940E58" w:rsidRPr="00723817" w:rsidRDefault="00940E58" w:rsidP="00940E58">
      <w:pPr>
        <w:keepNext/>
        <w:ind w:left="720" w:firstLine="720"/>
        <w:rPr>
          <w:b/>
          <w:szCs w:val="22"/>
        </w:rPr>
      </w:pPr>
      <w:r w:rsidRPr="00723817">
        <w:rPr>
          <w:szCs w:val="22"/>
        </w:rPr>
        <w:t>3.3.2</w:t>
      </w:r>
      <w:r w:rsidRPr="00723817">
        <w:rPr>
          <w:szCs w:val="22"/>
        </w:rPr>
        <w:tab/>
      </w:r>
      <w:r>
        <w:rPr>
          <w:b/>
          <w:szCs w:val="22"/>
        </w:rPr>
        <w:t>Committed Power Purchase</w:t>
      </w:r>
      <w:r w:rsidRPr="00723817">
        <w:rPr>
          <w:b/>
          <w:szCs w:val="22"/>
        </w:rPr>
        <w:t xml:space="preserve"> Amounts</w:t>
      </w:r>
    </w:p>
    <w:p w14:paraId="3E0052BE" w14:textId="77777777" w:rsidR="00940E58" w:rsidRPr="00723817" w:rsidRDefault="00940E58" w:rsidP="00940E58">
      <w:pPr>
        <w:keepNext/>
        <w:ind w:left="1440" w:firstLine="720"/>
        <w:rPr>
          <w:szCs w:val="22"/>
        </w:rPr>
      </w:pPr>
    </w:p>
    <w:p w14:paraId="2D732422" w14:textId="77777777" w:rsidR="00940E58" w:rsidRPr="00723817" w:rsidRDefault="00940E58" w:rsidP="00940E58">
      <w:pPr>
        <w:keepNext/>
        <w:ind w:left="3067" w:hanging="907"/>
        <w:rPr>
          <w:b/>
          <w:color w:val="000000"/>
          <w:szCs w:val="22"/>
        </w:rPr>
      </w:pPr>
      <w:r w:rsidRPr="00723817">
        <w:rPr>
          <w:color w:val="000000"/>
          <w:szCs w:val="22"/>
        </w:rPr>
        <w:t>3.3.2.1</w:t>
      </w:r>
      <w:r w:rsidRPr="00723817">
        <w:rPr>
          <w:color w:val="000000"/>
          <w:szCs w:val="22"/>
        </w:rPr>
        <w:tab/>
      </w:r>
      <w:r w:rsidRPr="00723817">
        <w:rPr>
          <w:b/>
          <w:color w:val="000000"/>
          <w:szCs w:val="22"/>
        </w:rPr>
        <w:t xml:space="preserve">Application of </w:t>
      </w:r>
      <w:r>
        <w:rPr>
          <w:b/>
          <w:color w:val="000000"/>
          <w:szCs w:val="22"/>
        </w:rPr>
        <w:t>Committed Power Purchase</w:t>
      </w:r>
      <w:r w:rsidRPr="00723817">
        <w:rPr>
          <w:b/>
          <w:color w:val="000000"/>
          <w:szCs w:val="22"/>
        </w:rPr>
        <w:t xml:space="preserve"> Amounts</w:t>
      </w:r>
    </w:p>
    <w:p w14:paraId="353DEF6A" w14:textId="77777777" w:rsidR="00940E58" w:rsidRPr="00723817" w:rsidRDefault="00940E58" w:rsidP="00940E58">
      <w:pPr>
        <w:ind w:left="3060"/>
        <w:rPr>
          <w:szCs w:val="22"/>
        </w:rPr>
      </w:pPr>
      <w:r w:rsidRPr="00723817">
        <w:rPr>
          <w:szCs w:val="22"/>
        </w:rPr>
        <w:t xml:space="preserve">To serve </w:t>
      </w:r>
      <w:r w:rsidRPr="007D6B95">
        <w:rPr>
          <w:color w:val="FF0000"/>
          <w:szCs w:val="22"/>
        </w:rPr>
        <w:t>«Customer Name»</w:t>
      </w:r>
      <w:r w:rsidRPr="009C6393">
        <w:rPr>
          <w:szCs w:val="22"/>
        </w:rPr>
        <w:t>’s</w:t>
      </w:r>
      <w:r w:rsidRPr="00391B80">
        <w:rPr>
          <w:szCs w:val="22"/>
        </w:rPr>
        <w:t xml:space="preserve"> </w:t>
      </w:r>
      <w:r w:rsidRPr="00723817">
        <w:rPr>
          <w:szCs w:val="22"/>
        </w:rPr>
        <w:t>Above-</w:t>
      </w:r>
      <w:r>
        <w:rPr>
          <w:szCs w:val="22"/>
        </w:rPr>
        <w:t>C</w:t>
      </w:r>
      <w:r w:rsidRPr="00723817">
        <w:rPr>
          <w:szCs w:val="22"/>
        </w:rPr>
        <w:t xml:space="preserve">HWM Load that </w:t>
      </w:r>
      <w:r>
        <w:rPr>
          <w:szCs w:val="22"/>
        </w:rPr>
        <w:t>it</w:t>
      </w:r>
      <w:r w:rsidRPr="00723817">
        <w:rPr>
          <w:szCs w:val="22"/>
        </w:rPr>
        <w:t xml:space="preserve"> commits to meet with Dedicated Resources in Exhibit C, </w:t>
      </w:r>
      <w:r w:rsidRPr="007D6B95">
        <w:rPr>
          <w:color w:val="FF0000"/>
          <w:szCs w:val="22"/>
        </w:rPr>
        <w:t>«Customer Name»</w:t>
      </w:r>
      <w:r w:rsidRPr="00723817">
        <w:rPr>
          <w:szCs w:val="22"/>
        </w:rPr>
        <w:t xml:space="preserve"> shall provide and use </w:t>
      </w:r>
      <w:r>
        <w:rPr>
          <w:szCs w:val="22"/>
        </w:rPr>
        <w:t>Committed Power Purchase</w:t>
      </w:r>
      <w:r w:rsidRPr="00723817">
        <w:rPr>
          <w:szCs w:val="22"/>
        </w:rPr>
        <w:t xml:space="preserve"> Amounts to meet an amount</w:t>
      </w:r>
      <w:r>
        <w:rPr>
          <w:szCs w:val="22"/>
        </w:rPr>
        <w:t xml:space="preserve"> of its load</w:t>
      </w:r>
      <w:r w:rsidRPr="00723817">
        <w:rPr>
          <w:szCs w:val="22"/>
        </w:rPr>
        <w:t xml:space="preserve"> not met with its Specified Resources listed in section 2 of Exhibit A.</w:t>
      </w:r>
      <w:r>
        <w:rPr>
          <w:szCs w:val="22"/>
        </w:rPr>
        <w:t xml:space="preserve"> </w:t>
      </w:r>
    </w:p>
    <w:p w14:paraId="24167ECA" w14:textId="77777777" w:rsidR="00940E58" w:rsidRPr="00723817" w:rsidRDefault="00940E58" w:rsidP="00940E58">
      <w:pPr>
        <w:ind w:left="2160"/>
        <w:rPr>
          <w:szCs w:val="22"/>
        </w:rPr>
      </w:pPr>
    </w:p>
    <w:p w14:paraId="0E0AD797" w14:textId="77777777" w:rsidR="00940E58" w:rsidRPr="00723817" w:rsidRDefault="00940E58" w:rsidP="00940E58">
      <w:pPr>
        <w:keepNext/>
        <w:ind w:left="3067" w:hanging="907"/>
        <w:rPr>
          <w:color w:val="000000"/>
          <w:szCs w:val="22"/>
        </w:rPr>
      </w:pPr>
      <w:r w:rsidRPr="00723817">
        <w:rPr>
          <w:color w:val="000000"/>
          <w:szCs w:val="22"/>
        </w:rPr>
        <w:t>3.3.2.2</w:t>
      </w:r>
      <w:r w:rsidRPr="00723817">
        <w:rPr>
          <w:color w:val="000000"/>
          <w:szCs w:val="22"/>
        </w:rPr>
        <w:tab/>
      </w:r>
      <w:r w:rsidRPr="00723817">
        <w:rPr>
          <w:b/>
          <w:color w:val="000000"/>
          <w:szCs w:val="22"/>
        </w:rPr>
        <w:t xml:space="preserve">Determining </w:t>
      </w:r>
      <w:r>
        <w:rPr>
          <w:b/>
          <w:color w:val="000000"/>
          <w:szCs w:val="22"/>
        </w:rPr>
        <w:t>Committed Power Purchase</w:t>
      </w:r>
      <w:r w:rsidRPr="00723817">
        <w:rPr>
          <w:b/>
          <w:color w:val="000000"/>
          <w:szCs w:val="22"/>
        </w:rPr>
        <w:t xml:space="preserve"> Amounts</w:t>
      </w:r>
    </w:p>
    <w:p w14:paraId="50FD64EA" w14:textId="77777777" w:rsidR="00940E58" w:rsidRPr="00723817" w:rsidRDefault="00940E58" w:rsidP="00940E58">
      <w:pPr>
        <w:ind w:left="3060"/>
        <w:rPr>
          <w:b/>
          <w:szCs w:val="22"/>
        </w:rPr>
      </w:pPr>
      <w:r>
        <w:rPr>
          <w:szCs w:val="22"/>
        </w:rPr>
        <w:t xml:space="preserve">Consistent with </w:t>
      </w:r>
      <w:r w:rsidRPr="007D6B95">
        <w:rPr>
          <w:color w:val="FF0000"/>
          <w:szCs w:val="22"/>
        </w:rPr>
        <w:t>«Customer Name»</w:t>
      </w:r>
      <w:r w:rsidRPr="00723817">
        <w:rPr>
          <w:szCs w:val="22"/>
        </w:rPr>
        <w:t xml:space="preserve">’s </w:t>
      </w:r>
      <w:r>
        <w:rPr>
          <w:szCs w:val="22"/>
        </w:rPr>
        <w:t>elections for service to its Above-CHWM Load, b</w:t>
      </w:r>
      <w:r w:rsidRPr="00723817">
        <w:rPr>
          <w:szCs w:val="22"/>
        </w:rPr>
        <w:t xml:space="preserve">y September 15, </w:t>
      </w:r>
      <w:r w:rsidRPr="00B44E72">
        <w:rPr>
          <w:szCs w:val="22"/>
        </w:rPr>
        <w:t>20</w:t>
      </w:r>
      <w:r w:rsidRPr="006E3C27">
        <w:rPr>
          <w:szCs w:val="22"/>
        </w:rPr>
        <w:t>2</w:t>
      </w:r>
      <w:r w:rsidRPr="00B44E72">
        <w:rPr>
          <w:szCs w:val="22"/>
        </w:rPr>
        <w:t>8,</w:t>
      </w:r>
      <w:r w:rsidRPr="00723817">
        <w:rPr>
          <w:szCs w:val="22"/>
        </w:rPr>
        <w:t xml:space="preserve"> and by each September 15 thereafter, </w:t>
      </w:r>
      <w:r>
        <w:rPr>
          <w:szCs w:val="22"/>
        </w:rPr>
        <w:t>BPA</w:t>
      </w:r>
      <w:r w:rsidRPr="00723817">
        <w:rPr>
          <w:szCs w:val="22"/>
        </w:rPr>
        <w:t xml:space="preserve"> shall calculate and fill in the tables in section </w:t>
      </w:r>
      <w:r w:rsidRPr="00162754">
        <w:rPr>
          <w:highlight w:val="yellow"/>
        </w:rPr>
        <w:t>3.1</w:t>
      </w:r>
      <w:r w:rsidRPr="00723817">
        <w:rPr>
          <w:szCs w:val="22"/>
        </w:rPr>
        <w:t xml:space="preserve"> of Exhibit A with </w:t>
      </w:r>
      <w:r w:rsidRPr="007D6B95">
        <w:rPr>
          <w:color w:val="FF0000"/>
          <w:szCs w:val="22"/>
        </w:rPr>
        <w:t>«Customer Name»</w:t>
      </w:r>
      <w:r w:rsidRPr="00723817">
        <w:rPr>
          <w:szCs w:val="22"/>
        </w:rPr>
        <w:t xml:space="preserve">’s </w:t>
      </w:r>
      <w:r>
        <w:rPr>
          <w:szCs w:val="22"/>
        </w:rPr>
        <w:t>Committed Power Purchase</w:t>
      </w:r>
      <w:r w:rsidRPr="00723817">
        <w:rPr>
          <w:szCs w:val="22"/>
        </w:rPr>
        <w:t xml:space="preserve"> Amounts for the upcoming Fiscal Year.  </w:t>
      </w:r>
      <w:r w:rsidRPr="00723817">
        <w:t xml:space="preserve">Upon termination or expiration of this Agreement any </w:t>
      </w:r>
      <w:r>
        <w:t>Committed Power Purchase</w:t>
      </w:r>
      <w:r w:rsidRPr="00723817">
        <w:t xml:space="preserve"> Amounts listed in Exhibit A shall expire, and </w:t>
      </w:r>
      <w:r w:rsidRPr="007D6B95">
        <w:rPr>
          <w:color w:val="FF0000"/>
          <w:szCs w:val="22"/>
        </w:rPr>
        <w:t>«Customer Name»</w:t>
      </w:r>
      <w:r w:rsidRPr="00723817">
        <w:rPr>
          <w:szCs w:val="22"/>
        </w:rPr>
        <w:t xml:space="preserve"> shall have no further obligation to apply </w:t>
      </w:r>
      <w:r>
        <w:rPr>
          <w:szCs w:val="22"/>
        </w:rPr>
        <w:t>Committed Power Purchase</w:t>
      </w:r>
      <w:r w:rsidRPr="00723817">
        <w:rPr>
          <w:szCs w:val="22"/>
        </w:rPr>
        <w:t xml:space="preserve"> Amounts</w:t>
      </w:r>
      <w:r w:rsidRPr="00723817">
        <w:t>.</w:t>
      </w:r>
    </w:p>
    <w:p w14:paraId="24155387" w14:textId="77777777" w:rsidR="00940E58" w:rsidRPr="00193334" w:rsidRDefault="00940E58" w:rsidP="00940E58">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069FEB88" w14:textId="77777777" w:rsidR="00E46D92" w:rsidRDefault="00E46D92" w:rsidP="003A0D33">
      <w:pPr>
        <w:rPr>
          <w:szCs w:val="22"/>
        </w:rPr>
      </w:pPr>
    </w:p>
    <w:p w14:paraId="6A034771" w14:textId="77777777" w:rsidR="007548E1" w:rsidRPr="00093886" w:rsidRDefault="007548E1" w:rsidP="007548E1">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4460A920" w14:textId="77777777" w:rsidR="007548E1" w:rsidRPr="006712FF" w:rsidRDefault="007548E1" w:rsidP="007548E1">
      <w:pPr>
        <w:keepNext/>
        <w:ind w:firstLine="720"/>
        <w:rPr>
          <w:highlight w:val="lightGray"/>
        </w:rPr>
      </w:pPr>
      <w:r w:rsidRPr="009C7308">
        <w:rPr>
          <w:szCs w:val="22"/>
          <w:highlight w:val="lightGray"/>
        </w:rPr>
        <w:t>3.4</w:t>
      </w:r>
      <w:r w:rsidRPr="009C7308">
        <w:rPr>
          <w:szCs w:val="22"/>
          <w:highlight w:val="lightGray"/>
        </w:rPr>
        <w:tab/>
      </w:r>
      <w:commentRangeStart w:id="71"/>
      <w:r w:rsidRPr="009C7308">
        <w:rPr>
          <w:b/>
          <w:szCs w:val="22"/>
          <w:highlight w:val="lightGray"/>
        </w:rPr>
        <w:t>Shaping</w:t>
      </w:r>
      <w:commentRangeEnd w:id="71"/>
      <w:r>
        <w:rPr>
          <w:rStyle w:val="CommentReference"/>
        </w:rPr>
        <w:commentReference w:id="71"/>
      </w:r>
      <w:r w:rsidRPr="009C7308">
        <w:rPr>
          <w:b/>
          <w:szCs w:val="22"/>
          <w:highlight w:val="lightGray"/>
        </w:rPr>
        <w:t xml:space="preserve"> of Dedicated Resources</w:t>
      </w:r>
      <w:r w:rsidRPr="0066790B">
        <w:rPr>
          <w:b/>
          <w:i/>
          <w:iCs/>
          <w:vanish/>
          <w:color w:val="FF0000"/>
          <w:szCs w:val="22"/>
          <w:highlight w:val="lightGray"/>
        </w:rPr>
        <w:t>(08/15/08 Version)</w:t>
      </w:r>
    </w:p>
    <w:p w14:paraId="4B450991" w14:textId="77777777" w:rsidR="007548E1" w:rsidRPr="009C7308" w:rsidRDefault="007548E1" w:rsidP="007548E1">
      <w:pPr>
        <w:tabs>
          <w:tab w:val="left" w:pos="720"/>
        </w:tabs>
        <w:ind w:left="1440"/>
        <w:rPr>
          <w:color w:val="000000"/>
          <w:highlight w:val="lightGray"/>
        </w:rPr>
      </w:pPr>
      <w:r w:rsidRPr="009C7308">
        <w:rPr>
          <w:color w:val="FF0000"/>
          <w:highlight w:val="lightGray"/>
        </w:rPr>
        <w:t>«Customer Name»</w:t>
      </w:r>
      <w:r w:rsidRPr="009C7308">
        <w:rPr>
          <w:color w:val="000000"/>
          <w:highlight w:val="lightGray"/>
        </w:rPr>
        <w:t>’s Dedicated Resource amounts shall be shaped as follows:</w:t>
      </w:r>
    </w:p>
    <w:p w14:paraId="328CCA75" w14:textId="77777777" w:rsidR="007548E1" w:rsidRPr="009C7308" w:rsidRDefault="007548E1" w:rsidP="007548E1">
      <w:pPr>
        <w:tabs>
          <w:tab w:val="left" w:pos="720"/>
        </w:tabs>
        <w:ind w:left="1440"/>
        <w:rPr>
          <w:szCs w:val="22"/>
          <w:highlight w:val="lightGray"/>
        </w:rPr>
      </w:pPr>
    </w:p>
    <w:p w14:paraId="5E3FA89E" w14:textId="77777777" w:rsidR="007548E1" w:rsidRPr="009C7308" w:rsidRDefault="007548E1" w:rsidP="007548E1">
      <w:pPr>
        <w:keepNext/>
        <w:tabs>
          <w:tab w:val="left" w:pos="720"/>
        </w:tabs>
        <w:ind w:left="1440"/>
        <w:rPr>
          <w:szCs w:val="22"/>
          <w:highlight w:val="lightGray"/>
        </w:rPr>
      </w:pPr>
      <w:r w:rsidRPr="009C7308">
        <w:rPr>
          <w:szCs w:val="22"/>
          <w:highlight w:val="lightGray"/>
        </w:rPr>
        <w:t>3.4.1</w:t>
      </w:r>
      <w:r w:rsidRPr="009C7308">
        <w:rPr>
          <w:szCs w:val="22"/>
          <w:highlight w:val="lightGray"/>
        </w:rPr>
        <w:tab/>
      </w:r>
      <w:r w:rsidRPr="009C7308">
        <w:rPr>
          <w:b/>
          <w:szCs w:val="22"/>
          <w:highlight w:val="lightGray"/>
        </w:rPr>
        <w:t>Initial Monthly and Diurnal Resource Shapes</w:t>
      </w:r>
    </w:p>
    <w:p w14:paraId="4B34A57E" w14:textId="77777777" w:rsidR="007548E1" w:rsidRPr="009C7308" w:rsidRDefault="007548E1" w:rsidP="007548E1">
      <w:pPr>
        <w:ind w:left="2160"/>
        <w:rPr>
          <w:highlight w:val="lightGray"/>
        </w:rPr>
      </w:pPr>
      <w:r w:rsidRPr="009C7308">
        <w:rPr>
          <w:color w:val="000000"/>
          <w:highlight w:val="lightGray"/>
        </w:rPr>
        <w:t xml:space="preserve">The amounts for each </w:t>
      </w:r>
      <w:r w:rsidRPr="009C7308">
        <w:rPr>
          <w:highlight w:val="lightGray"/>
        </w:rPr>
        <w:t>Dedicated Resource shall be first listed in Exhibit A with one of the following shapes:</w:t>
      </w:r>
    </w:p>
    <w:p w14:paraId="3DBDA26C" w14:textId="77777777" w:rsidR="007548E1" w:rsidRPr="009C7308" w:rsidRDefault="007548E1" w:rsidP="007548E1">
      <w:pPr>
        <w:ind w:left="1440" w:firstLine="720"/>
        <w:rPr>
          <w:highlight w:val="lightGray"/>
        </w:rPr>
      </w:pPr>
    </w:p>
    <w:p w14:paraId="2F0CE64C" w14:textId="77777777" w:rsidR="007548E1" w:rsidRPr="009C7308" w:rsidRDefault="007548E1" w:rsidP="007548E1">
      <w:pPr>
        <w:ind w:left="2880" w:hanging="720"/>
        <w:rPr>
          <w:color w:val="000000"/>
          <w:szCs w:val="22"/>
          <w:highlight w:val="lightGray"/>
        </w:rPr>
      </w:pPr>
      <w:r w:rsidRPr="009C7308">
        <w:rPr>
          <w:highlight w:val="lightGray"/>
        </w:rPr>
        <w:t>(1)</w:t>
      </w:r>
      <w:r w:rsidRPr="009C7308">
        <w:rPr>
          <w:highlight w:val="lightGray"/>
        </w:rPr>
        <w:tab/>
        <w:t>Generating Resources in the amount of energy within each month and Diurnal period of a year each resource is expected to generate output as agreed to by the Parties.</w:t>
      </w:r>
    </w:p>
    <w:p w14:paraId="1CEBBC04" w14:textId="77777777" w:rsidR="007548E1" w:rsidRPr="009C7308" w:rsidRDefault="007548E1" w:rsidP="007548E1">
      <w:pPr>
        <w:ind w:left="2880" w:hanging="720"/>
        <w:rPr>
          <w:color w:val="000000"/>
          <w:szCs w:val="22"/>
          <w:highlight w:val="lightGray"/>
        </w:rPr>
      </w:pPr>
    </w:p>
    <w:p w14:paraId="1A98A718" w14:textId="77777777" w:rsidR="007548E1" w:rsidRPr="009C7308" w:rsidRDefault="007548E1" w:rsidP="007548E1">
      <w:pPr>
        <w:ind w:left="2880" w:hanging="720"/>
        <w:rPr>
          <w:highlight w:val="lightGray"/>
        </w:rPr>
      </w:pPr>
      <w:r w:rsidRPr="009C7308">
        <w:rPr>
          <w:highlight w:val="lightGray"/>
        </w:rPr>
        <w:t>(2)</w:t>
      </w:r>
      <w:r w:rsidRPr="009C7308">
        <w:rPr>
          <w:highlight w:val="lightGray"/>
        </w:rPr>
        <w:tab/>
        <w:t>Contract Resources in equal megawatt amounts for each hour in a year.</w:t>
      </w:r>
    </w:p>
    <w:p w14:paraId="6D4EFBB0" w14:textId="77777777" w:rsidR="007548E1" w:rsidRPr="009C7308" w:rsidRDefault="007548E1" w:rsidP="007548E1">
      <w:pPr>
        <w:ind w:left="2880" w:hanging="720"/>
        <w:rPr>
          <w:highlight w:val="lightGray"/>
        </w:rPr>
      </w:pPr>
    </w:p>
    <w:p w14:paraId="0A1A8314" w14:textId="77777777" w:rsidR="007548E1" w:rsidRPr="009C7308" w:rsidRDefault="007548E1" w:rsidP="007548E1">
      <w:pPr>
        <w:ind w:left="2880" w:hanging="720"/>
        <w:rPr>
          <w:color w:val="000000"/>
          <w:szCs w:val="22"/>
          <w:highlight w:val="lightGray"/>
        </w:rPr>
      </w:pPr>
      <w:r w:rsidRPr="009C7308">
        <w:rPr>
          <w:highlight w:val="lightGray"/>
        </w:rPr>
        <w:t>(3)</w:t>
      </w:r>
      <w:r w:rsidRPr="009C7308">
        <w:rPr>
          <w:highlight w:val="lightGray"/>
        </w:rPr>
        <w:tab/>
        <w:t>Small Non-Dispatchable Resources in the amount of energy within each month and Diurnal period of a year each resource is expected to generate output as agreed to by the Parties.</w:t>
      </w:r>
    </w:p>
    <w:p w14:paraId="36235EB9" w14:textId="77777777" w:rsidR="007548E1" w:rsidRPr="009C7308" w:rsidRDefault="007548E1" w:rsidP="007548E1">
      <w:pPr>
        <w:ind w:left="2880" w:hanging="720"/>
        <w:rPr>
          <w:highlight w:val="lightGray"/>
        </w:rPr>
      </w:pPr>
    </w:p>
    <w:p w14:paraId="05F5AB7D" w14:textId="77777777" w:rsidR="007548E1" w:rsidRPr="009C7308" w:rsidRDefault="007548E1" w:rsidP="007548E1">
      <w:pPr>
        <w:ind w:left="2880" w:hanging="720"/>
        <w:rPr>
          <w:highlight w:val="lightGray"/>
        </w:rPr>
      </w:pPr>
      <w:r w:rsidRPr="009C7308">
        <w:rPr>
          <w:highlight w:val="lightGray"/>
        </w:rPr>
        <w:t>(4)</w:t>
      </w:r>
      <w:r w:rsidRPr="009C7308">
        <w:rPr>
          <w:highlight w:val="lightGray"/>
        </w:rPr>
        <w:tab/>
        <w:t>Unspecified Resource Amounts in equal megawatt amounts for each hour in a year.</w:t>
      </w:r>
    </w:p>
    <w:p w14:paraId="3CC08A71" w14:textId="77777777" w:rsidR="007548E1" w:rsidRPr="009C7308" w:rsidRDefault="007548E1" w:rsidP="007548E1">
      <w:pPr>
        <w:ind w:left="1440"/>
        <w:rPr>
          <w:szCs w:val="22"/>
          <w:highlight w:val="lightGray"/>
        </w:rPr>
      </w:pPr>
    </w:p>
    <w:p w14:paraId="418BD516" w14:textId="77777777" w:rsidR="007548E1" w:rsidRPr="009C7308" w:rsidRDefault="007548E1" w:rsidP="007548E1">
      <w:pPr>
        <w:keepNext/>
        <w:ind w:left="720" w:firstLine="720"/>
        <w:rPr>
          <w:highlight w:val="lightGray"/>
        </w:rPr>
      </w:pPr>
      <w:r w:rsidRPr="009C7308">
        <w:rPr>
          <w:highlight w:val="lightGray"/>
        </w:rPr>
        <w:t>3.4.2</w:t>
      </w:r>
      <w:r w:rsidRPr="009C7308">
        <w:rPr>
          <w:highlight w:val="lightGray"/>
        </w:rPr>
        <w:tab/>
      </w:r>
      <w:r w:rsidRPr="009C7308">
        <w:rPr>
          <w:b/>
          <w:highlight w:val="lightGray"/>
        </w:rPr>
        <w:t>Reshaping Dedicated Resources</w:t>
      </w:r>
    </w:p>
    <w:p w14:paraId="2C7A8423" w14:textId="77777777" w:rsidR="007548E1" w:rsidRPr="009C7308" w:rsidRDefault="007548E1" w:rsidP="007548E1">
      <w:pPr>
        <w:ind w:left="2160"/>
        <w:rPr>
          <w:highlight w:val="lightGray"/>
        </w:rPr>
      </w:pPr>
      <w:r w:rsidRPr="009C7308">
        <w:rPr>
          <w:highlight w:val="lightGray"/>
        </w:rPr>
        <w:t xml:space="preserve">By each Notice Deadline </w:t>
      </w:r>
      <w:r w:rsidRPr="009C7308">
        <w:rPr>
          <w:color w:val="FF0000"/>
          <w:highlight w:val="lightGray"/>
        </w:rPr>
        <w:t>«Customer Name»</w:t>
      </w:r>
      <w:r w:rsidRPr="009C7308">
        <w:rPr>
          <w:highlight w:val="lightGray"/>
        </w:rPr>
        <w:t xml:space="preserve"> may elect in writing, pursuant to section 3.4.3, to reshape its amounts of Dedicated Resources listed in sections 2.1, 2.2, and 3.1 of Exhibit A, except for those Specified Resources </w:t>
      </w:r>
      <w:r w:rsidRPr="009C7308">
        <w:rPr>
          <w:color w:val="FF0000"/>
          <w:szCs w:val="22"/>
          <w:highlight w:val="lightGray"/>
        </w:rPr>
        <w:t xml:space="preserve">«Customer Name» </w:t>
      </w:r>
      <w:r w:rsidRPr="009C7308">
        <w:rPr>
          <w:szCs w:val="22"/>
          <w:highlight w:val="lightGray"/>
        </w:rPr>
        <w:t>is supporting with DFS or SCS from BPA,</w:t>
      </w:r>
      <w:r w:rsidRPr="009C7308">
        <w:rPr>
          <w:highlight w:val="lightGray"/>
        </w:rPr>
        <w:t xml:space="preserve"> for the corresponding Purchase Period.  After BPA receives such notice from </w:t>
      </w:r>
      <w:r w:rsidRPr="009C7308">
        <w:rPr>
          <w:color w:val="FF0000"/>
          <w:highlight w:val="lightGray"/>
        </w:rPr>
        <w:t xml:space="preserve">«Customer Name» </w:t>
      </w:r>
      <w:r w:rsidRPr="009C7308">
        <w:rPr>
          <w:highlight w:val="lightGray"/>
        </w:rPr>
        <w:t xml:space="preserve">for the first Notice Deadline (November 1, 2009), BPA shall, by March 31, 2011, revise Exhibit A to reflect such written elections.  After BPA receives such written notice from </w:t>
      </w:r>
      <w:r w:rsidRPr="009C7308">
        <w:rPr>
          <w:color w:val="FF0000"/>
          <w:highlight w:val="lightGray"/>
        </w:rPr>
        <w:t xml:space="preserve">«Customer Name» </w:t>
      </w:r>
      <w:r w:rsidRPr="009C7308">
        <w:rPr>
          <w:highlight w:val="lightGray"/>
        </w:rPr>
        <w:t>for any subsequent Notice Deadline, BPA shall, by the following March 31, revise Exhibit A to reflect such election.</w:t>
      </w:r>
    </w:p>
    <w:p w14:paraId="732BEFB4" w14:textId="77777777" w:rsidR="007548E1" w:rsidRPr="009C7308" w:rsidRDefault="007548E1" w:rsidP="007548E1">
      <w:pPr>
        <w:ind w:left="2160"/>
        <w:rPr>
          <w:highlight w:val="lightGray"/>
        </w:rPr>
      </w:pPr>
    </w:p>
    <w:p w14:paraId="7797C70C" w14:textId="77777777" w:rsidR="007548E1" w:rsidRPr="009C7308" w:rsidRDefault="007548E1" w:rsidP="007548E1">
      <w:pPr>
        <w:ind w:left="2160"/>
        <w:rPr>
          <w:rFonts w:cs="Arial"/>
          <w:szCs w:val="22"/>
          <w:highlight w:val="lightGray"/>
        </w:rPr>
      </w:pPr>
      <w:r w:rsidRPr="009C7308">
        <w:rPr>
          <w:highlight w:val="lightGray"/>
        </w:rPr>
        <w:t xml:space="preserve">If </w:t>
      </w:r>
      <w:r w:rsidRPr="009C7308">
        <w:rPr>
          <w:color w:val="FF0000"/>
          <w:szCs w:val="22"/>
          <w:highlight w:val="lightGray"/>
        </w:rPr>
        <w:t>«Customer Name»</w:t>
      </w:r>
      <w:r w:rsidRPr="009C7308">
        <w:rPr>
          <w:color w:val="000000"/>
          <w:szCs w:val="22"/>
          <w:highlight w:val="lightGray"/>
        </w:rPr>
        <w:t xml:space="preserve"> elects the PNCA Update Shape for a hydro resource, then BPA shall update the shape of such resource annually, in accordance with such election, to</w:t>
      </w:r>
      <w:r w:rsidRPr="009C7308">
        <w:rPr>
          <w:rFonts w:cs="Arial"/>
          <w:szCs w:val="22"/>
          <w:highlight w:val="lightGray"/>
        </w:rPr>
        <w:t xml:space="preserve"> be completed no later than</w:t>
      </w:r>
      <w:r w:rsidRPr="009C7308">
        <w:rPr>
          <w:rFonts w:cs="Century Schoolbook"/>
          <w:szCs w:val="22"/>
          <w:highlight w:val="lightGray"/>
        </w:rPr>
        <w:t xml:space="preserve"> September 15 </w:t>
      </w:r>
      <w:r w:rsidRPr="009C7308">
        <w:rPr>
          <w:rFonts w:cs="Arial"/>
          <w:szCs w:val="22"/>
          <w:highlight w:val="lightGray"/>
        </w:rPr>
        <w:t xml:space="preserve">preceding the start </w:t>
      </w:r>
      <w:r w:rsidRPr="009C7308">
        <w:rPr>
          <w:rFonts w:cs="Century Schoolbook"/>
          <w:szCs w:val="22"/>
          <w:highlight w:val="lightGray"/>
        </w:rPr>
        <w:t>of the applicable Fiscal Year</w:t>
      </w:r>
      <w:r w:rsidRPr="009C7308">
        <w:rPr>
          <w:rFonts w:cs="Arial"/>
          <w:szCs w:val="22"/>
          <w:highlight w:val="lightGray"/>
        </w:rPr>
        <w:t>.</w:t>
      </w:r>
    </w:p>
    <w:p w14:paraId="14BBFE8A" w14:textId="77777777" w:rsidR="007548E1" w:rsidRPr="009C7308" w:rsidRDefault="007548E1" w:rsidP="007548E1">
      <w:pPr>
        <w:ind w:left="1440"/>
        <w:rPr>
          <w:highlight w:val="lightGray"/>
        </w:rPr>
      </w:pPr>
    </w:p>
    <w:p w14:paraId="0B20AC42" w14:textId="77777777" w:rsidR="007548E1" w:rsidRPr="009C7308" w:rsidRDefault="007548E1" w:rsidP="007548E1">
      <w:pPr>
        <w:keepNext/>
        <w:ind w:left="1440"/>
        <w:rPr>
          <w:b/>
          <w:szCs w:val="22"/>
          <w:highlight w:val="lightGray"/>
        </w:rPr>
      </w:pPr>
      <w:r w:rsidRPr="009C7308">
        <w:rPr>
          <w:color w:val="000000"/>
          <w:szCs w:val="22"/>
          <w:highlight w:val="lightGray"/>
        </w:rPr>
        <w:t>3.4.3</w:t>
      </w:r>
      <w:r w:rsidRPr="009C7308">
        <w:rPr>
          <w:color w:val="000000"/>
          <w:szCs w:val="22"/>
          <w:highlight w:val="lightGray"/>
        </w:rPr>
        <w:tab/>
      </w:r>
      <w:r w:rsidRPr="009C7308">
        <w:rPr>
          <w:b/>
          <w:szCs w:val="22"/>
          <w:highlight w:val="lightGray"/>
        </w:rPr>
        <w:t>Monthly and Diurnal Reshaping Options</w:t>
      </w:r>
    </w:p>
    <w:p w14:paraId="7F7D1552" w14:textId="77777777" w:rsidR="007548E1" w:rsidRPr="009C7308" w:rsidRDefault="007548E1" w:rsidP="007548E1">
      <w:pPr>
        <w:autoSpaceDE w:val="0"/>
        <w:autoSpaceDN w:val="0"/>
        <w:adjustRightInd w:val="0"/>
        <w:ind w:left="2160"/>
        <w:rPr>
          <w:highlight w:val="lightGray"/>
        </w:rPr>
      </w:pPr>
      <w:r w:rsidRPr="009C7308">
        <w:rPr>
          <w:szCs w:val="22"/>
          <w:highlight w:val="lightGray"/>
        </w:rPr>
        <w:t xml:space="preserve">Consistent with section 3.4.2, </w:t>
      </w:r>
      <w:r w:rsidRPr="009C7308">
        <w:rPr>
          <w:color w:val="FF0000"/>
          <w:szCs w:val="22"/>
          <w:highlight w:val="lightGray"/>
        </w:rPr>
        <w:t>«Customer Name»</w:t>
      </w:r>
      <w:r w:rsidRPr="009C7308">
        <w:rPr>
          <w:szCs w:val="22"/>
          <w:highlight w:val="lightGray"/>
        </w:rPr>
        <w:t xml:space="preserve"> may elect to reshape one or more of its Dedicated Resources using the allowable monthly and Diurnal shapes described below.  If </w:t>
      </w:r>
      <w:r w:rsidRPr="009C7308">
        <w:rPr>
          <w:color w:val="FF0000"/>
          <w:szCs w:val="22"/>
          <w:highlight w:val="lightGray"/>
        </w:rPr>
        <w:t xml:space="preserve">«Customer Name» </w:t>
      </w:r>
      <w:r w:rsidRPr="009C7308">
        <w:rPr>
          <w:szCs w:val="22"/>
          <w:highlight w:val="lightGray"/>
        </w:rPr>
        <w:t xml:space="preserve">elects to reshape its Dedicated Resources, then </w:t>
      </w:r>
      <w:r w:rsidRPr="009C7308">
        <w:rPr>
          <w:color w:val="FF0000"/>
          <w:szCs w:val="22"/>
          <w:highlight w:val="lightGray"/>
        </w:rPr>
        <w:t>«Customer Name»</w:t>
      </w:r>
      <w:r w:rsidRPr="009C7308">
        <w:rPr>
          <w:szCs w:val="22"/>
          <w:highlight w:val="lightGray"/>
        </w:rPr>
        <w:t xml:space="preserve"> shall elect both a monthly and a Diurnal shape for each Dedicated Resource that is reshaped.</w:t>
      </w:r>
    </w:p>
    <w:p w14:paraId="7CA7F793" w14:textId="77777777" w:rsidR="007548E1" w:rsidRPr="009C7308" w:rsidRDefault="007548E1" w:rsidP="007548E1">
      <w:pPr>
        <w:ind w:left="2160"/>
        <w:rPr>
          <w:highlight w:val="lightGray"/>
        </w:rPr>
      </w:pPr>
    </w:p>
    <w:p w14:paraId="52D1CE4B" w14:textId="77777777" w:rsidR="007548E1" w:rsidRPr="009C7308" w:rsidRDefault="007548E1" w:rsidP="007548E1">
      <w:pPr>
        <w:keepNext/>
        <w:ind w:left="3060" w:hanging="900"/>
        <w:rPr>
          <w:szCs w:val="22"/>
          <w:highlight w:val="lightGray"/>
        </w:rPr>
      </w:pPr>
      <w:r w:rsidRPr="009C7308">
        <w:rPr>
          <w:highlight w:val="lightGray"/>
        </w:rPr>
        <w:t>3.4.3.1</w:t>
      </w:r>
      <w:r w:rsidRPr="009C7308">
        <w:rPr>
          <w:szCs w:val="22"/>
          <w:highlight w:val="lightGray"/>
        </w:rPr>
        <w:tab/>
      </w:r>
      <w:r w:rsidRPr="009C7308">
        <w:rPr>
          <w:b/>
          <w:szCs w:val="22"/>
          <w:highlight w:val="lightGray"/>
        </w:rPr>
        <w:t>Generating Resources</w:t>
      </w:r>
    </w:p>
    <w:p w14:paraId="55E3F1E1" w14:textId="77777777" w:rsidR="007548E1" w:rsidRPr="009C7308" w:rsidRDefault="007548E1" w:rsidP="007548E1">
      <w:pPr>
        <w:ind w:left="3060"/>
        <w:rPr>
          <w:szCs w:val="22"/>
          <w:highlight w:val="lightGray"/>
        </w:rPr>
      </w:pPr>
      <w:r w:rsidRPr="009C7308">
        <w:rPr>
          <w:szCs w:val="22"/>
          <w:highlight w:val="lightGray"/>
        </w:rPr>
        <w:t xml:space="preserve">For each Generating Resource listed in section 2.1 of Exhibit A </w:t>
      </w:r>
      <w:r w:rsidRPr="009C7308">
        <w:rPr>
          <w:color w:val="FF0000"/>
          <w:szCs w:val="22"/>
          <w:highlight w:val="lightGray"/>
        </w:rPr>
        <w:t xml:space="preserve">«Customer Name» </w:t>
      </w:r>
      <w:r w:rsidRPr="009C7308">
        <w:rPr>
          <w:szCs w:val="22"/>
          <w:highlight w:val="lightGray"/>
        </w:rPr>
        <w:t>may elect to apply each resource in any of the following shapes:</w:t>
      </w:r>
    </w:p>
    <w:p w14:paraId="24C32E64" w14:textId="77777777" w:rsidR="007548E1" w:rsidRPr="009C7308" w:rsidRDefault="007548E1" w:rsidP="007548E1">
      <w:pPr>
        <w:ind w:left="3060"/>
        <w:rPr>
          <w:szCs w:val="22"/>
          <w:highlight w:val="lightGray"/>
        </w:rPr>
      </w:pPr>
    </w:p>
    <w:p w14:paraId="6ED76A26" w14:textId="77777777" w:rsidR="007548E1" w:rsidRPr="009C7308" w:rsidRDefault="007548E1" w:rsidP="007548E1">
      <w:pPr>
        <w:ind w:left="3780" w:hanging="720"/>
        <w:rPr>
          <w:highlight w:val="lightGray"/>
        </w:rPr>
      </w:pPr>
      <w:r w:rsidRPr="009C7308">
        <w:rPr>
          <w:szCs w:val="22"/>
          <w:highlight w:val="lightGray"/>
        </w:rPr>
        <w:t>(1)</w:t>
      </w:r>
      <w:r w:rsidRPr="009C7308">
        <w:rPr>
          <w:szCs w:val="22"/>
          <w:highlight w:val="lightGray"/>
        </w:rPr>
        <w:tab/>
        <w:t xml:space="preserve">Monthly Shapes:  (A) Total Retail Load Monthly Shape; (B) Resource Monthly Shape; (C) Flat Annual Shape; or (D) PNCA Update Shape if the resource is a </w:t>
      </w:r>
      <w:r w:rsidRPr="009C7308">
        <w:rPr>
          <w:szCs w:val="22"/>
          <w:highlight w:val="lightGray"/>
        </w:rPr>
        <w:lastRenderedPageBreak/>
        <w:t>hydro resource and is designated as a PNCA resource in section 2.1 of Exhibit A.</w:t>
      </w:r>
    </w:p>
    <w:p w14:paraId="59101A01" w14:textId="77777777" w:rsidR="007548E1" w:rsidRPr="009C7308" w:rsidRDefault="007548E1" w:rsidP="007548E1">
      <w:pPr>
        <w:ind w:left="3780" w:hanging="720"/>
        <w:rPr>
          <w:highlight w:val="lightGray"/>
        </w:rPr>
      </w:pPr>
    </w:p>
    <w:p w14:paraId="59C28F46" w14:textId="77777777" w:rsidR="007548E1" w:rsidRPr="009C7308" w:rsidRDefault="007548E1" w:rsidP="007548E1">
      <w:pPr>
        <w:ind w:left="3780" w:hanging="720"/>
        <w:rPr>
          <w:szCs w:val="22"/>
          <w:highlight w:val="lightGray"/>
        </w:rPr>
      </w:pPr>
      <w:r w:rsidRPr="009C7308">
        <w:rPr>
          <w:highlight w:val="lightGray"/>
        </w:rPr>
        <w:t>(2)</w:t>
      </w:r>
      <w:r w:rsidRPr="009C7308">
        <w:rPr>
          <w:highlight w:val="lightGray"/>
        </w:rPr>
        <w:tab/>
        <w:t xml:space="preserve">Diurnal Shapes:  </w:t>
      </w:r>
      <w:r w:rsidRPr="009C7308">
        <w:rPr>
          <w:szCs w:val="22"/>
          <w:highlight w:val="lightGray"/>
        </w:rPr>
        <w:t>(A) Resource Diurnal Shape; (B) Flat Within-Month Shape; or (C) HLH Diurnal Shape.</w:t>
      </w:r>
    </w:p>
    <w:p w14:paraId="17FF5463" w14:textId="77777777" w:rsidR="007548E1" w:rsidRPr="009C7308" w:rsidRDefault="007548E1" w:rsidP="007548E1">
      <w:pPr>
        <w:ind w:left="2160"/>
        <w:rPr>
          <w:highlight w:val="lightGray"/>
        </w:rPr>
      </w:pPr>
    </w:p>
    <w:p w14:paraId="39551948" w14:textId="77777777" w:rsidR="007548E1" w:rsidRPr="009C7308" w:rsidRDefault="007548E1" w:rsidP="007548E1">
      <w:pPr>
        <w:keepNext/>
        <w:ind w:left="3060" w:hanging="900"/>
        <w:rPr>
          <w:b/>
          <w:szCs w:val="22"/>
          <w:highlight w:val="lightGray"/>
        </w:rPr>
      </w:pPr>
      <w:r w:rsidRPr="009C7308">
        <w:rPr>
          <w:szCs w:val="22"/>
          <w:highlight w:val="lightGray"/>
        </w:rPr>
        <w:t>3.4.3.2</w:t>
      </w:r>
      <w:r w:rsidRPr="009C7308">
        <w:rPr>
          <w:szCs w:val="22"/>
          <w:highlight w:val="lightGray"/>
        </w:rPr>
        <w:tab/>
      </w:r>
      <w:r w:rsidRPr="009C7308">
        <w:rPr>
          <w:b/>
          <w:szCs w:val="22"/>
          <w:highlight w:val="lightGray"/>
        </w:rPr>
        <w:t>Contract Resources</w:t>
      </w:r>
    </w:p>
    <w:p w14:paraId="10B7A54B" w14:textId="77777777" w:rsidR="007548E1" w:rsidRPr="009C7308" w:rsidRDefault="007548E1" w:rsidP="007548E1">
      <w:pPr>
        <w:ind w:left="3060"/>
        <w:rPr>
          <w:szCs w:val="22"/>
          <w:highlight w:val="lightGray"/>
        </w:rPr>
      </w:pPr>
      <w:r w:rsidRPr="009C7308">
        <w:rPr>
          <w:szCs w:val="22"/>
          <w:highlight w:val="lightGray"/>
        </w:rPr>
        <w:t xml:space="preserve">For each Contract Resource listed in section 2.2 of Exhibit A </w:t>
      </w:r>
      <w:r w:rsidRPr="009C7308">
        <w:rPr>
          <w:color w:val="FF0000"/>
          <w:szCs w:val="22"/>
          <w:highlight w:val="lightGray"/>
        </w:rPr>
        <w:t xml:space="preserve">«Customer Name» </w:t>
      </w:r>
      <w:r w:rsidRPr="009C7308">
        <w:rPr>
          <w:szCs w:val="22"/>
          <w:highlight w:val="lightGray"/>
        </w:rPr>
        <w:t>may elect to apply each resource in any of the following shapes:</w:t>
      </w:r>
    </w:p>
    <w:p w14:paraId="704CE252" w14:textId="77777777" w:rsidR="007548E1" w:rsidRPr="009C7308" w:rsidRDefault="007548E1" w:rsidP="007548E1">
      <w:pPr>
        <w:ind w:left="3060"/>
        <w:rPr>
          <w:szCs w:val="22"/>
          <w:highlight w:val="lightGray"/>
        </w:rPr>
      </w:pPr>
    </w:p>
    <w:p w14:paraId="509346D8" w14:textId="77777777" w:rsidR="007548E1" w:rsidRPr="009C7308" w:rsidRDefault="007548E1" w:rsidP="007548E1">
      <w:pPr>
        <w:ind w:left="3780" w:hanging="720"/>
        <w:rPr>
          <w:highlight w:val="lightGray"/>
        </w:rPr>
      </w:pPr>
      <w:r w:rsidRPr="009C7308">
        <w:rPr>
          <w:szCs w:val="22"/>
          <w:highlight w:val="lightGray"/>
        </w:rPr>
        <w:t>(1)</w:t>
      </w:r>
      <w:r w:rsidRPr="009C7308">
        <w:rPr>
          <w:szCs w:val="22"/>
          <w:highlight w:val="lightGray"/>
        </w:rPr>
        <w:tab/>
        <w:t>Monthly Shapes:  (A) Total Retail Load Monthly Shape; or (B) Flat Annual Shape.</w:t>
      </w:r>
    </w:p>
    <w:p w14:paraId="3D11AB67" w14:textId="77777777" w:rsidR="007548E1" w:rsidRPr="009C7308" w:rsidRDefault="007548E1" w:rsidP="007548E1">
      <w:pPr>
        <w:ind w:left="3060"/>
        <w:rPr>
          <w:szCs w:val="22"/>
          <w:highlight w:val="lightGray"/>
        </w:rPr>
      </w:pPr>
    </w:p>
    <w:p w14:paraId="69E96D93" w14:textId="77777777" w:rsidR="007548E1" w:rsidRPr="009C7308" w:rsidRDefault="007548E1" w:rsidP="007548E1">
      <w:pPr>
        <w:ind w:left="3780" w:hanging="720"/>
        <w:rPr>
          <w:szCs w:val="22"/>
          <w:highlight w:val="lightGray"/>
        </w:rPr>
      </w:pPr>
      <w:r w:rsidRPr="009C7308">
        <w:rPr>
          <w:szCs w:val="22"/>
          <w:highlight w:val="lightGray"/>
        </w:rPr>
        <w:t>(2)</w:t>
      </w:r>
      <w:r w:rsidRPr="009C7308">
        <w:rPr>
          <w:szCs w:val="22"/>
          <w:highlight w:val="lightGray"/>
        </w:rPr>
        <w:tab/>
        <w:t>Diurnal Shapes:  (A) Flat Within-Month Shape; or (B) HLH Diurnal Shape.</w:t>
      </w:r>
    </w:p>
    <w:p w14:paraId="3B1D9478" w14:textId="77777777" w:rsidR="007548E1" w:rsidRPr="009C7308" w:rsidRDefault="007548E1" w:rsidP="007548E1">
      <w:pPr>
        <w:ind w:left="2160"/>
        <w:rPr>
          <w:szCs w:val="22"/>
          <w:highlight w:val="lightGray"/>
        </w:rPr>
      </w:pPr>
    </w:p>
    <w:p w14:paraId="78D580EE" w14:textId="77777777" w:rsidR="007548E1" w:rsidRPr="009C7308" w:rsidRDefault="007548E1" w:rsidP="007548E1">
      <w:pPr>
        <w:keepNext/>
        <w:ind w:left="3060" w:hanging="900"/>
        <w:rPr>
          <w:b/>
          <w:szCs w:val="22"/>
          <w:highlight w:val="lightGray"/>
        </w:rPr>
      </w:pPr>
      <w:r w:rsidRPr="009C7308">
        <w:rPr>
          <w:szCs w:val="22"/>
          <w:highlight w:val="lightGray"/>
        </w:rPr>
        <w:t>3.4.3.3</w:t>
      </w:r>
      <w:r w:rsidRPr="009C7308">
        <w:rPr>
          <w:szCs w:val="22"/>
          <w:highlight w:val="lightGray"/>
        </w:rPr>
        <w:tab/>
      </w:r>
      <w:r w:rsidRPr="009C7308">
        <w:rPr>
          <w:b/>
          <w:szCs w:val="22"/>
          <w:highlight w:val="lightGray"/>
        </w:rPr>
        <w:t>Unspecified Resource Amounts</w:t>
      </w:r>
    </w:p>
    <w:p w14:paraId="31C01349" w14:textId="77777777" w:rsidR="007548E1" w:rsidRPr="009C7308" w:rsidRDefault="007548E1" w:rsidP="007548E1">
      <w:pPr>
        <w:ind w:left="3060"/>
        <w:rPr>
          <w:szCs w:val="22"/>
          <w:highlight w:val="lightGray"/>
        </w:rPr>
      </w:pPr>
      <w:r w:rsidRPr="009C7308">
        <w:rPr>
          <w:color w:val="FF0000"/>
          <w:szCs w:val="22"/>
          <w:highlight w:val="lightGray"/>
        </w:rPr>
        <w:t xml:space="preserve">«Customer Name» </w:t>
      </w:r>
      <w:r w:rsidRPr="009C7308">
        <w:rPr>
          <w:szCs w:val="22"/>
          <w:highlight w:val="lightGray"/>
        </w:rPr>
        <w:t>may elect to apply its Unspecified Resource Amounts, listed in section 3.1 of Exhibit A in any of the following shapes:</w:t>
      </w:r>
    </w:p>
    <w:p w14:paraId="30B0B5DB" w14:textId="77777777" w:rsidR="007548E1" w:rsidRPr="009C7308" w:rsidRDefault="007548E1" w:rsidP="007548E1">
      <w:pPr>
        <w:ind w:left="3060"/>
        <w:rPr>
          <w:szCs w:val="22"/>
          <w:highlight w:val="lightGray"/>
        </w:rPr>
      </w:pPr>
    </w:p>
    <w:p w14:paraId="063D6057" w14:textId="77777777" w:rsidR="007548E1" w:rsidRPr="009C7308" w:rsidRDefault="007548E1" w:rsidP="007548E1">
      <w:pPr>
        <w:ind w:left="3780" w:hanging="720"/>
        <w:rPr>
          <w:szCs w:val="22"/>
          <w:highlight w:val="lightGray"/>
        </w:rPr>
      </w:pPr>
      <w:r w:rsidRPr="009C7308">
        <w:rPr>
          <w:szCs w:val="22"/>
          <w:highlight w:val="lightGray"/>
        </w:rPr>
        <w:t>(1)</w:t>
      </w:r>
      <w:r w:rsidRPr="009C7308">
        <w:rPr>
          <w:szCs w:val="22"/>
          <w:highlight w:val="lightGray"/>
        </w:rPr>
        <w:tab/>
        <w:t>Monthly Shapes:  (A) Total Retail Load Monthly Shape; or (B) Flat Annual Shape.</w:t>
      </w:r>
    </w:p>
    <w:p w14:paraId="7BA58B8B" w14:textId="77777777" w:rsidR="007548E1" w:rsidRPr="009C7308" w:rsidRDefault="007548E1" w:rsidP="007548E1">
      <w:pPr>
        <w:ind w:left="3780" w:hanging="720"/>
        <w:rPr>
          <w:szCs w:val="22"/>
          <w:highlight w:val="lightGray"/>
        </w:rPr>
      </w:pPr>
    </w:p>
    <w:p w14:paraId="18E75E91" w14:textId="77777777" w:rsidR="007548E1" w:rsidRPr="009C7308" w:rsidRDefault="007548E1" w:rsidP="007548E1">
      <w:pPr>
        <w:ind w:left="3780" w:hanging="720"/>
        <w:rPr>
          <w:szCs w:val="22"/>
          <w:highlight w:val="lightGray"/>
        </w:rPr>
      </w:pPr>
      <w:r w:rsidRPr="009C7308">
        <w:rPr>
          <w:szCs w:val="22"/>
          <w:highlight w:val="lightGray"/>
        </w:rPr>
        <w:t>(2)</w:t>
      </w:r>
      <w:r w:rsidRPr="009C7308">
        <w:rPr>
          <w:szCs w:val="22"/>
          <w:highlight w:val="lightGray"/>
        </w:rPr>
        <w:tab/>
        <w:t>Diurnal shapes:  (A) Flat Within-Month Shape; or (B) HLH Diurnal Shape.</w:t>
      </w:r>
    </w:p>
    <w:p w14:paraId="7F2398F2" w14:textId="77777777" w:rsidR="007548E1" w:rsidRPr="009C7308" w:rsidRDefault="007548E1" w:rsidP="007548E1">
      <w:pPr>
        <w:ind w:left="1440"/>
        <w:rPr>
          <w:highlight w:val="lightGray"/>
        </w:rPr>
      </w:pPr>
    </w:p>
    <w:p w14:paraId="13AF6591" w14:textId="77777777" w:rsidR="007548E1" w:rsidRPr="009C7308" w:rsidRDefault="007548E1" w:rsidP="007548E1">
      <w:pPr>
        <w:keepNext/>
        <w:ind w:left="1440"/>
        <w:rPr>
          <w:b/>
          <w:szCs w:val="22"/>
          <w:highlight w:val="lightGray"/>
        </w:rPr>
      </w:pPr>
      <w:r w:rsidRPr="009C7308">
        <w:rPr>
          <w:szCs w:val="22"/>
          <w:highlight w:val="lightGray"/>
        </w:rPr>
        <w:t>3.4.4</w:t>
      </w:r>
      <w:r w:rsidRPr="009C7308">
        <w:rPr>
          <w:szCs w:val="22"/>
          <w:highlight w:val="lightGray"/>
        </w:rPr>
        <w:tab/>
      </w:r>
      <w:r w:rsidRPr="009C7308">
        <w:rPr>
          <w:b/>
          <w:szCs w:val="22"/>
          <w:highlight w:val="lightGray"/>
        </w:rPr>
        <w:t>Super Peak Credit</w:t>
      </w:r>
    </w:p>
    <w:p w14:paraId="4AD823A6" w14:textId="77777777" w:rsidR="007548E1" w:rsidRPr="009C7308" w:rsidRDefault="007548E1" w:rsidP="007548E1">
      <w:pPr>
        <w:keepNext/>
        <w:ind w:left="2160"/>
        <w:rPr>
          <w:szCs w:val="22"/>
          <w:highlight w:val="lightGray"/>
        </w:rPr>
      </w:pPr>
    </w:p>
    <w:p w14:paraId="60DC6514" w14:textId="77777777" w:rsidR="007548E1" w:rsidRPr="009C7308" w:rsidRDefault="007548E1" w:rsidP="007548E1">
      <w:pPr>
        <w:keepNext/>
        <w:ind w:left="3060" w:hanging="900"/>
        <w:rPr>
          <w:b/>
          <w:szCs w:val="22"/>
          <w:highlight w:val="lightGray"/>
        </w:rPr>
      </w:pPr>
      <w:r w:rsidRPr="009C7308">
        <w:rPr>
          <w:szCs w:val="22"/>
          <w:highlight w:val="lightGray"/>
        </w:rPr>
        <w:t>3.4.4.1</w:t>
      </w:r>
      <w:r w:rsidRPr="009C7308">
        <w:rPr>
          <w:szCs w:val="22"/>
          <w:highlight w:val="lightGray"/>
        </w:rPr>
        <w:tab/>
      </w:r>
      <w:r w:rsidRPr="009C7308">
        <w:rPr>
          <w:b/>
          <w:szCs w:val="22"/>
          <w:highlight w:val="lightGray"/>
        </w:rPr>
        <w:t>Super Peak Period</w:t>
      </w:r>
    </w:p>
    <w:p w14:paraId="021E9EF0" w14:textId="77777777" w:rsidR="007548E1" w:rsidRPr="009C7308" w:rsidRDefault="007548E1" w:rsidP="007548E1">
      <w:pPr>
        <w:ind w:left="3067"/>
        <w:rPr>
          <w:szCs w:val="22"/>
          <w:highlight w:val="lightGray"/>
        </w:rPr>
      </w:pPr>
      <w:r w:rsidRPr="009C7308">
        <w:rPr>
          <w:szCs w:val="22"/>
          <w:highlight w:val="lightGray"/>
        </w:rPr>
        <w:t xml:space="preserve">By September 30 of each Forecast Year BPA shall notify </w:t>
      </w:r>
      <w:r w:rsidRPr="009C7308">
        <w:rPr>
          <w:color w:val="FF0000"/>
          <w:szCs w:val="22"/>
          <w:highlight w:val="lightGray"/>
        </w:rPr>
        <w:t>«Customer Name»</w:t>
      </w:r>
      <w:r w:rsidRPr="009C7308">
        <w:rPr>
          <w:szCs w:val="22"/>
          <w:highlight w:val="lightGray"/>
        </w:rPr>
        <w:t xml:space="preserve"> in writing of the Super Peak Period for the upcoming Rate Period.</w:t>
      </w:r>
    </w:p>
    <w:p w14:paraId="6BC41B87" w14:textId="77777777" w:rsidR="007548E1" w:rsidRPr="009C7308" w:rsidRDefault="007548E1" w:rsidP="007548E1">
      <w:pPr>
        <w:ind w:left="2160"/>
        <w:rPr>
          <w:szCs w:val="22"/>
          <w:highlight w:val="lightGray"/>
        </w:rPr>
      </w:pPr>
    </w:p>
    <w:p w14:paraId="5D60E8AE" w14:textId="77777777" w:rsidR="007548E1" w:rsidRPr="009C7308" w:rsidRDefault="007548E1" w:rsidP="007548E1">
      <w:pPr>
        <w:keepNext/>
        <w:ind w:left="3060" w:hanging="900"/>
        <w:rPr>
          <w:b/>
          <w:szCs w:val="22"/>
          <w:highlight w:val="lightGray"/>
        </w:rPr>
      </w:pPr>
      <w:r w:rsidRPr="009C7308">
        <w:rPr>
          <w:szCs w:val="22"/>
          <w:highlight w:val="lightGray"/>
        </w:rPr>
        <w:t>3.4.4.2</w:t>
      </w:r>
      <w:r w:rsidRPr="009C7308">
        <w:rPr>
          <w:szCs w:val="22"/>
          <w:highlight w:val="lightGray"/>
        </w:rPr>
        <w:tab/>
      </w:r>
      <w:r w:rsidRPr="009C7308">
        <w:rPr>
          <w:b/>
          <w:szCs w:val="22"/>
          <w:highlight w:val="lightGray"/>
        </w:rPr>
        <w:t>Super Peak Amounts</w:t>
      </w:r>
    </w:p>
    <w:p w14:paraId="69CB357F" w14:textId="77777777" w:rsidR="007548E1" w:rsidRPr="009C7308" w:rsidRDefault="007548E1" w:rsidP="007548E1">
      <w:pPr>
        <w:ind w:left="3067"/>
        <w:rPr>
          <w:szCs w:val="22"/>
          <w:highlight w:val="lightGray"/>
        </w:rPr>
      </w:pPr>
      <w:r w:rsidRPr="009C7308">
        <w:rPr>
          <w:szCs w:val="22"/>
          <w:highlight w:val="lightGray"/>
        </w:rPr>
        <w:t xml:space="preserve">By October 31 of each Rate Case Year </w:t>
      </w:r>
      <w:r w:rsidRPr="009C7308">
        <w:rPr>
          <w:color w:val="FF0000"/>
          <w:szCs w:val="22"/>
          <w:highlight w:val="lightGray"/>
        </w:rPr>
        <w:t>«Customer Name»</w:t>
      </w:r>
      <w:r w:rsidRPr="009C7308">
        <w:rPr>
          <w:szCs w:val="22"/>
          <w:highlight w:val="lightGray"/>
        </w:rPr>
        <w:t xml:space="preserve"> shall notify BPA in writing of the monthly megawatt amounts of additional energy </w:t>
      </w:r>
      <w:r w:rsidRPr="009C7308">
        <w:rPr>
          <w:color w:val="FF0000"/>
          <w:szCs w:val="22"/>
          <w:highlight w:val="lightGray"/>
        </w:rPr>
        <w:t>«Customer Name»</w:t>
      </w:r>
      <w:r w:rsidRPr="009C7308">
        <w:rPr>
          <w:szCs w:val="22"/>
          <w:highlight w:val="lightGray"/>
        </w:rPr>
        <w:t xml:space="preserve"> elects to apply to its Total Retail Load for the upcoming Rate Period, for which </w:t>
      </w:r>
      <w:r w:rsidRPr="009C7308">
        <w:rPr>
          <w:color w:val="FF0000"/>
          <w:szCs w:val="22"/>
          <w:highlight w:val="lightGray"/>
        </w:rPr>
        <w:t>«Customer Name»</w:t>
      </w:r>
      <w:r w:rsidRPr="009C7308">
        <w:rPr>
          <w:szCs w:val="22"/>
          <w:highlight w:val="lightGray"/>
        </w:rPr>
        <w:t xml:space="preserve"> shall receive a Super Peak Credit.  </w:t>
      </w:r>
      <w:r w:rsidRPr="009C7308">
        <w:rPr>
          <w:color w:val="FF0000"/>
          <w:szCs w:val="22"/>
          <w:highlight w:val="lightGray"/>
        </w:rPr>
        <w:t>«Customer Name»</w:t>
      </w:r>
      <w:r w:rsidRPr="009C7308">
        <w:rPr>
          <w:szCs w:val="22"/>
          <w:highlight w:val="lightGray"/>
        </w:rPr>
        <w:t xml:space="preserve"> shall establish such amounts from its Dedicated Resources consistent with section 9 of Exhibit A.  After BPA receives such notification from </w:t>
      </w:r>
      <w:r w:rsidRPr="009C7308">
        <w:rPr>
          <w:color w:val="FF0000"/>
          <w:szCs w:val="22"/>
          <w:highlight w:val="lightGray"/>
        </w:rPr>
        <w:t>«Customer Name»</w:t>
      </w:r>
      <w:r w:rsidRPr="009C7308">
        <w:rPr>
          <w:szCs w:val="22"/>
          <w:highlight w:val="lightGray"/>
        </w:rPr>
        <w:t xml:space="preserve"> BPA shall revise the table in section 9 of Exhibit A, by March 31 of the same Rate Case Year, to reflect monthly amounts </w:t>
      </w:r>
      <w:r w:rsidRPr="009C7308">
        <w:rPr>
          <w:color w:val="FF0000"/>
          <w:szCs w:val="22"/>
          <w:highlight w:val="lightGray"/>
        </w:rPr>
        <w:t xml:space="preserve">«Customer Name» </w:t>
      </w:r>
      <w:r w:rsidRPr="009C7308">
        <w:rPr>
          <w:szCs w:val="22"/>
          <w:highlight w:val="lightGray"/>
        </w:rPr>
        <w:t>submitted to BPA.</w:t>
      </w:r>
    </w:p>
    <w:p w14:paraId="33D0449F" w14:textId="77777777" w:rsidR="007548E1" w:rsidRPr="009C7308" w:rsidRDefault="007548E1" w:rsidP="007548E1">
      <w:pPr>
        <w:ind w:left="1440"/>
        <w:rPr>
          <w:szCs w:val="22"/>
          <w:highlight w:val="lightGray"/>
        </w:rPr>
      </w:pPr>
    </w:p>
    <w:p w14:paraId="57E5486C" w14:textId="77777777" w:rsidR="007548E1" w:rsidRPr="009C7308" w:rsidRDefault="007548E1" w:rsidP="007548E1">
      <w:pPr>
        <w:keepNext/>
        <w:ind w:left="2160" w:hanging="720"/>
        <w:rPr>
          <w:b/>
          <w:szCs w:val="22"/>
          <w:highlight w:val="lightGray"/>
        </w:rPr>
      </w:pPr>
      <w:r w:rsidRPr="009C7308">
        <w:rPr>
          <w:szCs w:val="22"/>
          <w:highlight w:val="lightGray"/>
        </w:rPr>
        <w:lastRenderedPageBreak/>
        <w:t>3.4.5</w:t>
      </w:r>
      <w:r w:rsidRPr="009C7308">
        <w:rPr>
          <w:szCs w:val="22"/>
          <w:highlight w:val="lightGray"/>
        </w:rPr>
        <w:tab/>
      </w:r>
      <w:r w:rsidRPr="009C7308">
        <w:rPr>
          <w:b/>
          <w:szCs w:val="22"/>
          <w:highlight w:val="lightGray"/>
        </w:rPr>
        <w:t>Hourly Resource Shape</w:t>
      </w:r>
    </w:p>
    <w:p w14:paraId="12184E13" w14:textId="77777777" w:rsidR="007548E1" w:rsidRPr="00393BA4" w:rsidRDefault="007548E1" w:rsidP="007548E1">
      <w:pPr>
        <w:ind w:left="2160"/>
        <w:rPr>
          <w:szCs w:val="22"/>
        </w:rPr>
      </w:pPr>
      <w:r w:rsidRPr="009C7308">
        <w:rPr>
          <w:color w:val="FF0000"/>
          <w:highlight w:val="lightGray"/>
        </w:rPr>
        <w:t>«Customer Name»</w:t>
      </w:r>
      <w:r w:rsidRPr="009C7308">
        <w:rPr>
          <w:highlight w:val="lightGray"/>
        </w:rPr>
        <w:t xml:space="preserve">’s Dedicated Resources listed in sections 2.1, 2.2, and 3.1 of Exhibit A, except for those Specified Resources </w:t>
      </w:r>
      <w:r w:rsidRPr="009C7308">
        <w:rPr>
          <w:color w:val="FF0000"/>
          <w:szCs w:val="22"/>
          <w:highlight w:val="lightGray"/>
        </w:rPr>
        <w:t xml:space="preserve">«Customer Name» </w:t>
      </w:r>
      <w:r w:rsidRPr="009C7308">
        <w:rPr>
          <w:szCs w:val="22"/>
          <w:highlight w:val="lightGray"/>
        </w:rPr>
        <w:t>is supporting with DFS or SCS from BPA,</w:t>
      </w:r>
      <w:r w:rsidRPr="009C7308">
        <w:rPr>
          <w:highlight w:val="lightGray"/>
        </w:rPr>
        <w:t xml:space="preserve"> shall be provided in </w:t>
      </w:r>
      <w:r w:rsidRPr="009C7308">
        <w:rPr>
          <w:szCs w:val="22"/>
          <w:highlight w:val="lightGray"/>
        </w:rPr>
        <w:t xml:space="preserve">equal megawatt amounts during all LLH of a month and in equal megawatt amounts during all HLH of a month, unless </w:t>
      </w:r>
      <w:r w:rsidRPr="009C7308">
        <w:rPr>
          <w:color w:val="FF0000"/>
          <w:szCs w:val="22"/>
          <w:highlight w:val="lightGray"/>
        </w:rPr>
        <w:t>«Customer Name»</w:t>
      </w:r>
      <w:r w:rsidRPr="009C7308">
        <w:rPr>
          <w:szCs w:val="22"/>
          <w:highlight w:val="lightGray"/>
        </w:rPr>
        <w:t xml:space="preserve"> reshapes its HLH amounts pursuant to section 3.4.4.  If </w:t>
      </w:r>
      <w:r w:rsidRPr="009C7308">
        <w:rPr>
          <w:color w:val="FF0000"/>
          <w:szCs w:val="22"/>
          <w:highlight w:val="lightGray"/>
        </w:rPr>
        <w:t>«Customer Name»</w:t>
      </w:r>
      <w:r w:rsidRPr="009C7308">
        <w:rPr>
          <w:szCs w:val="22"/>
          <w:highlight w:val="lightGray"/>
        </w:rPr>
        <w:t xml:space="preserve"> reshapes its HLH amounts pursuant to section 3.4.4, </w:t>
      </w:r>
      <w:r w:rsidRPr="009C7308">
        <w:rPr>
          <w:color w:val="000000"/>
          <w:szCs w:val="22"/>
          <w:highlight w:val="lightGray"/>
        </w:rPr>
        <w:t xml:space="preserve">then </w:t>
      </w:r>
      <w:r w:rsidRPr="009C7308">
        <w:rPr>
          <w:color w:val="FF0000"/>
          <w:szCs w:val="22"/>
          <w:highlight w:val="lightGray"/>
        </w:rPr>
        <w:t>«Customer Name»</w:t>
      </w:r>
      <w:r w:rsidRPr="009C7308">
        <w:rPr>
          <w:szCs w:val="22"/>
          <w:highlight w:val="lightGray"/>
        </w:rPr>
        <w:t>’s Dedicated Resources shall be provided in (1) equal megawatt amounts during all LLH of a month, (2) equal megawatt amounts during all HLH of a month that are not in the Super Peak Period, and (3) equal megawatt amounts during all HLH of a month that are in the Super Peak Period.  The hourly amounts provided in the Super Peak Period shall reflect the additional energy amounts listed in section 9 of Exhibit A.</w:t>
      </w:r>
    </w:p>
    <w:p w14:paraId="024C7C64" w14:textId="77777777" w:rsidR="007548E1" w:rsidRPr="005B28E2" w:rsidRDefault="007548E1" w:rsidP="0066790B">
      <w:pPr>
        <w:tabs>
          <w:tab w:val="right" w:leader="dot" w:pos="8820"/>
          <w:tab w:val="right" w:pos="9180"/>
          <w:tab w:val="right" w:pos="9360"/>
        </w:tabs>
        <w:rPr>
          <w:bCs/>
          <w:i/>
          <w:color w:val="008000"/>
        </w:rPr>
      </w:pPr>
      <w:r w:rsidRPr="005B28E2">
        <w:rPr>
          <w:bCs/>
          <w:i/>
          <w:color w:val="008000"/>
        </w:rPr>
        <w:t>END</w:t>
      </w:r>
      <w:r w:rsidRPr="005B28E2">
        <w:rPr>
          <w:b/>
          <w:i/>
          <w:color w:val="008000"/>
        </w:rPr>
        <w:t xml:space="preserve"> LOAD FOLLOWING</w:t>
      </w:r>
      <w:r w:rsidRPr="005B28E2">
        <w:rPr>
          <w:bCs/>
          <w:i/>
          <w:color w:val="008000"/>
        </w:rPr>
        <w:t xml:space="preserve"> template.</w:t>
      </w:r>
    </w:p>
    <w:p w14:paraId="710ABF7A" w14:textId="77777777" w:rsidR="007548E1" w:rsidRDefault="007548E1" w:rsidP="003A0D33">
      <w:pPr>
        <w:rPr>
          <w:szCs w:val="22"/>
        </w:rPr>
      </w:pPr>
    </w:p>
    <w:p w14:paraId="68E57032" w14:textId="77777777" w:rsidR="00394223" w:rsidRPr="00093886" w:rsidRDefault="00394223" w:rsidP="0066790B">
      <w:pPr>
        <w:keepNext/>
        <w:rPr>
          <w:i/>
          <w:color w:val="008000"/>
          <w:szCs w:val="22"/>
        </w:rPr>
      </w:pPr>
      <w:r w:rsidRPr="00344167">
        <w:rPr>
          <w:rFonts w:cs="Arial"/>
          <w:i/>
          <w:color w:val="008000"/>
          <w:szCs w:val="22"/>
        </w:rPr>
        <w:t xml:space="preserve">Include in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r w:rsidRPr="00344167">
        <w:rPr>
          <w:rFonts w:cs="Arial"/>
          <w:i/>
          <w:color w:val="008000"/>
          <w:szCs w:val="22"/>
        </w:rPr>
        <w:t>:</w:t>
      </w:r>
    </w:p>
    <w:p w14:paraId="02AB9102" w14:textId="77777777" w:rsidR="00394223" w:rsidRPr="00394223" w:rsidRDefault="00394223" w:rsidP="00394223">
      <w:pPr>
        <w:keepNext/>
        <w:ind w:left="720"/>
        <w:rPr>
          <w:szCs w:val="22"/>
          <w:highlight w:val="lightGray"/>
        </w:rPr>
      </w:pPr>
      <w:r w:rsidRPr="00394223">
        <w:rPr>
          <w:szCs w:val="22"/>
          <w:highlight w:val="lightGray"/>
        </w:rPr>
        <w:t>3.4</w:t>
      </w:r>
      <w:r w:rsidRPr="00394223">
        <w:rPr>
          <w:szCs w:val="22"/>
          <w:highlight w:val="lightGray"/>
        </w:rPr>
        <w:tab/>
      </w:r>
      <w:commentRangeStart w:id="72"/>
      <w:r w:rsidRPr="00394223">
        <w:rPr>
          <w:b/>
          <w:szCs w:val="22"/>
          <w:highlight w:val="lightGray"/>
        </w:rPr>
        <w:t>Peak</w:t>
      </w:r>
      <w:commentRangeEnd w:id="72"/>
      <w:r>
        <w:rPr>
          <w:rStyle w:val="CommentReference"/>
        </w:rPr>
        <w:commentReference w:id="72"/>
      </w:r>
      <w:r w:rsidRPr="00394223">
        <w:rPr>
          <w:b/>
          <w:szCs w:val="22"/>
          <w:highlight w:val="lightGray"/>
        </w:rPr>
        <w:t xml:space="preserve"> Amount Methodologies</w:t>
      </w:r>
      <w:r w:rsidRPr="00394223">
        <w:rPr>
          <w:b/>
          <w:i/>
          <w:vanish/>
          <w:color w:val="FF0000"/>
          <w:highlight w:val="lightGray"/>
        </w:rPr>
        <w:t>(10/17/08 Version)</w:t>
      </w:r>
    </w:p>
    <w:p w14:paraId="0AE69C32" w14:textId="77777777" w:rsidR="00394223" w:rsidRPr="00394223" w:rsidRDefault="00394223" w:rsidP="00394223">
      <w:pPr>
        <w:keepNext/>
        <w:ind w:left="1440"/>
        <w:rPr>
          <w:szCs w:val="22"/>
          <w:highlight w:val="lightGray"/>
        </w:rPr>
      </w:pPr>
    </w:p>
    <w:p w14:paraId="4C02F2EC" w14:textId="77777777" w:rsidR="00394223" w:rsidRPr="00394223" w:rsidRDefault="00394223" w:rsidP="00394223">
      <w:pPr>
        <w:keepNext/>
        <w:ind w:left="2160" w:hanging="720"/>
        <w:rPr>
          <w:b/>
          <w:szCs w:val="22"/>
          <w:highlight w:val="lightGray"/>
          <w:shd w:val="clear" w:color="auto" w:fill="FFFFFF"/>
        </w:rPr>
      </w:pPr>
      <w:r w:rsidRPr="00394223">
        <w:rPr>
          <w:szCs w:val="22"/>
          <w:highlight w:val="lightGray"/>
          <w:shd w:val="clear" w:color="auto" w:fill="FFFFFF"/>
        </w:rPr>
        <w:t>3.4.1</w:t>
      </w:r>
      <w:r w:rsidRPr="00394223">
        <w:rPr>
          <w:szCs w:val="22"/>
          <w:highlight w:val="lightGray"/>
          <w:shd w:val="clear" w:color="auto" w:fill="FFFFFF"/>
        </w:rPr>
        <w:tab/>
      </w:r>
      <w:r w:rsidRPr="00394223">
        <w:rPr>
          <w:b/>
          <w:szCs w:val="22"/>
          <w:highlight w:val="lightGray"/>
          <w:shd w:val="clear" w:color="auto" w:fill="FFFFFF"/>
        </w:rPr>
        <w:t>Standard for Calculating Resource Peak Amounts</w:t>
      </w:r>
    </w:p>
    <w:p w14:paraId="282E2084" w14:textId="77777777" w:rsidR="00394223" w:rsidRDefault="00394223" w:rsidP="00394223">
      <w:pPr>
        <w:ind w:left="2160"/>
        <w:rPr>
          <w:szCs w:val="22"/>
          <w:shd w:val="clear" w:color="auto" w:fill="FFFFFF"/>
        </w:rPr>
      </w:pPr>
      <w:r w:rsidRPr="00394223">
        <w:rPr>
          <w:szCs w:val="22"/>
          <w:highlight w:val="lightGray"/>
          <w:shd w:val="clear" w:color="auto" w:fill="FFFFFF"/>
        </w:rPr>
        <w:t xml:space="preserve">The peak amounts for </w:t>
      </w:r>
      <w:r w:rsidRPr="00394223">
        <w:rPr>
          <w:color w:val="FF0000"/>
          <w:szCs w:val="22"/>
          <w:highlight w:val="lightGray"/>
        </w:rPr>
        <w:t>«Customer Name»</w:t>
      </w:r>
      <w:r w:rsidRPr="00394223">
        <w:rPr>
          <w:color w:val="000000"/>
          <w:szCs w:val="22"/>
          <w:highlight w:val="lightGray"/>
        </w:rPr>
        <w:t>’s</w:t>
      </w:r>
      <w:r w:rsidRPr="00394223">
        <w:rPr>
          <w:szCs w:val="22"/>
          <w:highlight w:val="lightGray"/>
          <w:shd w:val="clear" w:color="auto" w:fill="FFFFFF"/>
        </w:rPr>
        <w:t xml:space="preserve"> Specified Resources will be stated at a future time in Exhibit A.  Such resource peak amounts will be developed contemporaneously and consistent with the determination of peak energy amounts pursuant to Section 3.4.2.  If BPA determines it is necessary to update such resource peak amounts in order to incorporate different resource peaking capability determination standards, then BPA may, consistent with BPA’s 5(b)/9(c) Policy and in accordance with section 3.4.3, develop and apply such revised resource peaking capability determination standards.</w:t>
      </w:r>
      <w:r w:rsidRPr="002654A3">
        <w:rPr>
          <w:szCs w:val="22"/>
          <w:shd w:val="clear" w:color="auto" w:fill="FFFFFF"/>
        </w:rPr>
        <w:t xml:space="preserve"> </w:t>
      </w:r>
    </w:p>
    <w:p w14:paraId="0CA23BE0" w14:textId="77777777" w:rsidR="00394223" w:rsidRDefault="00394223"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46DFC4A2" w14:textId="77777777" w:rsidR="00394223" w:rsidRPr="00D31A9C" w:rsidRDefault="00394223" w:rsidP="00394223">
      <w:pPr>
        <w:rPr>
          <w:szCs w:val="22"/>
        </w:rPr>
      </w:pPr>
    </w:p>
    <w:p w14:paraId="118766E7" w14:textId="77777777" w:rsidR="00394223" w:rsidRDefault="00394223" w:rsidP="0066790B">
      <w:pPr>
        <w:keepNext/>
        <w:rPr>
          <w:szCs w:val="22"/>
          <w:shd w:val="clear" w:color="auto" w:fill="FFFFFF"/>
        </w:rPr>
      </w:pPr>
      <w:r>
        <w:rPr>
          <w:i/>
          <w:color w:val="008000"/>
          <w:szCs w:val="22"/>
        </w:rPr>
        <w:t>Include in</w:t>
      </w:r>
      <w:r w:rsidRPr="00344167">
        <w:rPr>
          <w:i/>
          <w:color w:val="008000"/>
          <w:szCs w:val="22"/>
        </w:rPr>
        <w:t xml:space="preserve"> </w:t>
      </w:r>
      <w:r>
        <w:rPr>
          <w:b/>
          <w:bCs/>
          <w:i/>
          <w:color w:val="008000"/>
          <w:szCs w:val="22"/>
        </w:rPr>
        <w:t>BLOCK</w:t>
      </w:r>
      <w:r w:rsidRPr="00344167">
        <w:rPr>
          <w:i/>
          <w:color w:val="008000"/>
          <w:szCs w:val="22"/>
        </w:rPr>
        <w:t xml:space="preserve"> </w:t>
      </w:r>
      <w:r>
        <w:rPr>
          <w:i/>
          <w:color w:val="008000"/>
          <w:szCs w:val="22"/>
        </w:rPr>
        <w:t>template:</w:t>
      </w:r>
    </w:p>
    <w:p w14:paraId="12835C8D" w14:textId="77777777" w:rsidR="00394223" w:rsidRPr="00394223" w:rsidRDefault="00394223" w:rsidP="00394223">
      <w:pPr>
        <w:keepNext/>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54823C47" w14:textId="77777777" w:rsidR="00394223" w:rsidRDefault="00394223" w:rsidP="00394223">
      <w:pPr>
        <w:keepNext/>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in Exhibit C.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pursuant to section 3.4.3, which shall include a calculation of </w:t>
      </w:r>
      <w:r w:rsidRPr="00394223">
        <w:rPr>
          <w:color w:val="FF0000"/>
          <w:szCs w:val="22"/>
          <w:highlight w:val="lightGray"/>
        </w:rPr>
        <w:t>«Customer Name»</w:t>
      </w:r>
      <w:r w:rsidRPr="00394223">
        <w:rPr>
          <w:szCs w:val="22"/>
          <w:highlight w:val="lightGray"/>
        </w:rPr>
        <w:t xml:space="preserve">’s total peak load, </w:t>
      </w:r>
      <w:r w:rsidRPr="00394223">
        <w:rPr>
          <w:color w:val="FF0000"/>
          <w:szCs w:val="22"/>
          <w:highlight w:val="lightGray"/>
        </w:rPr>
        <w:t>«Customer Name»</w:t>
      </w:r>
      <w:r w:rsidRPr="00394223">
        <w:rPr>
          <w:szCs w:val="22"/>
          <w:highlight w:val="lightGray"/>
        </w:rPr>
        <w:t xml:space="preserve">’s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w:t>
      </w:r>
      <w:r w:rsidRPr="00394223">
        <w:rPr>
          <w:szCs w:val="22"/>
          <w:highlight w:val="lightGray"/>
        </w:rPr>
        <w:lastRenderedPageBreak/>
        <w:t xml:space="preserve">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«Customer Name»</w:t>
      </w:r>
      <w:r w:rsidRPr="00394223">
        <w:rPr>
          <w:szCs w:val="22"/>
          <w:highlight w:val="lightGray"/>
        </w:rPr>
        <w:t xml:space="preserve">’s net requirement peak stated in Exhibit A.  BPA and </w:t>
      </w:r>
      <w:r w:rsidRPr="00394223">
        <w:rPr>
          <w:color w:val="FF0000"/>
          <w:szCs w:val="22"/>
          <w:highlight w:val="lightGray"/>
        </w:rPr>
        <w:t>«Customer Name»</w:t>
      </w:r>
      <w:r w:rsidRPr="00394223">
        <w:rPr>
          <w:szCs w:val="22"/>
          <w:highlight w:val="lightGray"/>
        </w:rPr>
        <w:t xml:space="preserve"> shall take such actions and make such modifications needed to timely implement any such methodology.</w:t>
      </w:r>
    </w:p>
    <w:p w14:paraId="234F4C55" w14:textId="77777777" w:rsidR="00394223" w:rsidRDefault="00394223" w:rsidP="0066790B">
      <w:pPr>
        <w:rPr>
          <w:szCs w:val="22"/>
          <w:shd w:val="clear" w:color="auto" w:fill="FFFFFF"/>
        </w:rPr>
      </w:pPr>
      <w:r>
        <w:rPr>
          <w:i/>
          <w:color w:val="008000"/>
          <w:szCs w:val="22"/>
        </w:rPr>
        <w:t xml:space="preserve">END </w:t>
      </w:r>
      <w:r>
        <w:rPr>
          <w:b/>
          <w:bCs/>
          <w:i/>
          <w:color w:val="008000"/>
          <w:szCs w:val="22"/>
        </w:rPr>
        <w:t>BLOCK</w:t>
      </w:r>
      <w:r w:rsidRPr="00344167">
        <w:rPr>
          <w:i/>
          <w:color w:val="008000"/>
          <w:szCs w:val="22"/>
        </w:rPr>
        <w:t xml:space="preserve"> </w:t>
      </w:r>
      <w:r>
        <w:rPr>
          <w:i/>
          <w:color w:val="008000"/>
          <w:szCs w:val="22"/>
        </w:rPr>
        <w:t>template.</w:t>
      </w:r>
    </w:p>
    <w:p w14:paraId="343018DE" w14:textId="77777777" w:rsidR="00394223" w:rsidRDefault="00394223" w:rsidP="00394223">
      <w:pPr>
        <w:ind w:left="1440"/>
        <w:rPr>
          <w:szCs w:val="22"/>
          <w:shd w:val="clear" w:color="auto" w:fill="FFFFFF"/>
        </w:rPr>
      </w:pPr>
    </w:p>
    <w:p w14:paraId="3436DB22" w14:textId="77777777" w:rsidR="00394223" w:rsidRDefault="00394223" w:rsidP="0066790B">
      <w:pPr>
        <w:keepNext/>
        <w:rPr>
          <w:i/>
          <w:color w:val="008000"/>
          <w:szCs w:val="22"/>
        </w:rPr>
      </w:pPr>
      <w:r>
        <w:rPr>
          <w:i/>
          <w:color w:val="008000"/>
          <w:szCs w:val="22"/>
        </w:rPr>
        <w:t>Include in</w:t>
      </w:r>
      <w:r w:rsidRPr="00344167">
        <w:rPr>
          <w:i/>
          <w:color w:val="008000"/>
          <w:szCs w:val="22"/>
        </w:rPr>
        <w:t xml:space="preserve"> </w:t>
      </w:r>
      <w:r>
        <w:rPr>
          <w:b/>
          <w:bCs/>
          <w:i/>
          <w:color w:val="008000"/>
          <w:szCs w:val="22"/>
        </w:rPr>
        <w:t>SLICE/BLOCK</w:t>
      </w:r>
      <w:r w:rsidRPr="00344167">
        <w:rPr>
          <w:i/>
          <w:color w:val="008000"/>
          <w:szCs w:val="22"/>
        </w:rPr>
        <w:t xml:space="preserve"> </w:t>
      </w:r>
      <w:r>
        <w:rPr>
          <w:i/>
          <w:color w:val="008000"/>
          <w:szCs w:val="22"/>
        </w:rPr>
        <w:t>template:</w:t>
      </w:r>
    </w:p>
    <w:p w14:paraId="37818311" w14:textId="77777777" w:rsidR="00394223" w:rsidRPr="00394223" w:rsidRDefault="00394223" w:rsidP="00394223">
      <w:pPr>
        <w:spacing w:line="240" w:lineRule="atLeast"/>
        <w:ind w:left="2160" w:hanging="720"/>
        <w:rPr>
          <w:b/>
          <w:bCs/>
          <w:color w:val="000000"/>
          <w:szCs w:val="22"/>
          <w:highlight w:val="lightGray"/>
        </w:rPr>
      </w:pPr>
      <w:r w:rsidRPr="00394223">
        <w:rPr>
          <w:color w:val="000000"/>
          <w:szCs w:val="22"/>
          <w:highlight w:val="lightGray"/>
        </w:rPr>
        <w:t>3.4.2</w:t>
      </w:r>
      <w:r w:rsidRPr="00394223">
        <w:rPr>
          <w:color w:val="000000"/>
          <w:szCs w:val="22"/>
          <w:highlight w:val="lightGray"/>
        </w:rPr>
        <w:tab/>
      </w:r>
      <w:r w:rsidRPr="00394223">
        <w:rPr>
          <w:b/>
          <w:bCs/>
          <w:color w:val="000000"/>
          <w:szCs w:val="22"/>
          <w:highlight w:val="lightGray"/>
        </w:rPr>
        <w:t>Method for Determining Peak Energy Amounts</w:t>
      </w:r>
    </w:p>
    <w:p w14:paraId="7E8DE33C" w14:textId="77777777" w:rsidR="00394223" w:rsidRDefault="00394223" w:rsidP="00394223">
      <w:pPr>
        <w:spacing w:line="240" w:lineRule="atLeast"/>
        <w:ind w:left="2160"/>
        <w:rPr>
          <w:szCs w:val="22"/>
        </w:rPr>
      </w:pPr>
      <w:r w:rsidRPr="00394223">
        <w:rPr>
          <w:szCs w:val="22"/>
          <w:highlight w:val="lightGray"/>
        </w:rPr>
        <w:t xml:space="preserve">The amounts of peaking energy </w:t>
      </w:r>
      <w:r w:rsidRPr="00394223">
        <w:rPr>
          <w:color w:val="FF0000"/>
          <w:szCs w:val="22"/>
          <w:highlight w:val="lightGray"/>
        </w:rPr>
        <w:t>«Customer Name»</w:t>
      </w:r>
      <w:r w:rsidRPr="00394223">
        <w:rPr>
          <w:szCs w:val="22"/>
          <w:highlight w:val="lightGray"/>
        </w:rPr>
        <w:t xml:space="preserve"> has purchased to meet its firm power load will be stated at a future time in Exhibit A.  Until such time that peak energy amounts are stated in Exhibit A, the amounts of peaking energy available to </w:t>
      </w:r>
      <w:r w:rsidRPr="00394223">
        <w:rPr>
          <w:color w:val="FF0000"/>
          <w:szCs w:val="22"/>
          <w:highlight w:val="lightGray"/>
        </w:rPr>
        <w:t>«Customer Name»</w:t>
      </w:r>
      <w:r w:rsidRPr="00394223">
        <w:rPr>
          <w:szCs w:val="22"/>
          <w:highlight w:val="lightGray"/>
        </w:rPr>
        <w:t xml:space="preserve"> are as provided under the Block Product and as calculated by the Slice Computer Application.  BPA may adopt a methodology for calculating the amounts of peaking energy available to </w:t>
      </w:r>
      <w:r w:rsidRPr="00394223">
        <w:rPr>
          <w:color w:val="FF0000"/>
          <w:szCs w:val="22"/>
          <w:highlight w:val="lightGray"/>
        </w:rPr>
        <w:t>«Customer Name»</w:t>
      </w:r>
      <w:r w:rsidRPr="00394223">
        <w:rPr>
          <w:szCs w:val="22"/>
          <w:highlight w:val="lightGray"/>
        </w:rPr>
        <w:t xml:space="preserve"> under this Agreement.  Before peak energy amounts may be applied in Exhibit A, BPA shall:  (1) complete a process to adopt a methodology, pursuant to section 3.4.3, which shall include a calculation of </w:t>
      </w:r>
      <w:r w:rsidRPr="00394223">
        <w:rPr>
          <w:color w:val="FF0000"/>
          <w:szCs w:val="22"/>
          <w:highlight w:val="lightGray"/>
        </w:rPr>
        <w:t>«Customer Name»</w:t>
      </w:r>
      <w:r w:rsidRPr="00394223">
        <w:rPr>
          <w:szCs w:val="22"/>
          <w:highlight w:val="lightGray"/>
        </w:rPr>
        <w:t xml:space="preserve">’s total peak load, </w:t>
      </w:r>
      <w:r w:rsidRPr="00394223">
        <w:rPr>
          <w:color w:val="FF0000"/>
          <w:szCs w:val="22"/>
          <w:highlight w:val="lightGray"/>
        </w:rPr>
        <w:t>«Customer Name»</w:t>
      </w:r>
      <w:r w:rsidRPr="00394223">
        <w:rPr>
          <w:szCs w:val="22"/>
          <w:highlight w:val="lightGray"/>
        </w:rPr>
        <w:t xml:space="preserve">’s peaking energy capability from its resources, and BPA’s peaking energy capability for the Federal system, and (2) upon completion of such process, in consultation with </w:t>
      </w:r>
      <w:r w:rsidRPr="00394223">
        <w:rPr>
          <w:color w:val="FF0000"/>
          <w:szCs w:val="22"/>
          <w:highlight w:val="lightGray"/>
        </w:rPr>
        <w:t>«Customer Name»</w:t>
      </w:r>
      <w:r w:rsidRPr="00394223">
        <w:rPr>
          <w:szCs w:val="22"/>
          <w:highlight w:val="lightGray"/>
        </w:rPr>
        <w:t xml:space="preserve">, calculate the peak energy amounts in accordance with the methodology adopted and enter such amounts into Exhibit A.  The application of any such methodology shall not by itself reduce BPA’s obligation to provide peaking energy otherwise available under this Agreement to less than </w:t>
      </w:r>
      <w:r w:rsidRPr="00394223">
        <w:rPr>
          <w:color w:val="FF0000"/>
          <w:szCs w:val="22"/>
          <w:highlight w:val="lightGray"/>
        </w:rPr>
        <w:t>«Customer Name»</w:t>
      </w:r>
      <w:r w:rsidRPr="00394223">
        <w:rPr>
          <w:szCs w:val="22"/>
          <w:highlight w:val="lightGray"/>
        </w:rPr>
        <w:t xml:space="preserve">’s net requirement peak stated in Exhibit A.  BPA and </w:t>
      </w:r>
      <w:r w:rsidRPr="00394223">
        <w:rPr>
          <w:color w:val="FF0000"/>
          <w:szCs w:val="22"/>
          <w:highlight w:val="lightGray"/>
        </w:rPr>
        <w:t>«Customer Name»</w:t>
      </w:r>
      <w:r w:rsidRPr="00394223">
        <w:rPr>
          <w:szCs w:val="22"/>
          <w:highlight w:val="lightGray"/>
        </w:rPr>
        <w:t xml:space="preserve"> shall take such actions and make such modifications, including to the Slice Computer Application, needed to timely implement any such methodology.</w:t>
      </w:r>
    </w:p>
    <w:p w14:paraId="2453809D" w14:textId="77777777" w:rsidR="00394223" w:rsidRDefault="00394223" w:rsidP="0066790B">
      <w:pPr>
        <w:rPr>
          <w:i/>
          <w:color w:val="008000"/>
          <w:szCs w:val="22"/>
        </w:rPr>
      </w:pPr>
      <w:r>
        <w:rPr>
          <w:i/>
          <w:color w:val="008000"/>
          <w:szCs w:val="22"/>
        </w:rPr>
        <w:t>END</w:t>
      </w:r>
      <w:r w:rsidRPr="00344167">
        <w:rPr>
          <w:i/>
          <w:color w:val="008000"/>
          <w:szCs w:val="22"/>
        </w:rPr>
        <w:t xml:space="preserve"> </w:t>
      </w:r>
      <w:r>
        <w:rPr>
          <w:b/>
          <w:bCs/>
          <w:i/>
          <w:color w:val="008000"/>
          <w:szCs w:val="22"/>
        </w:rPr>
        <w:t>SLICE/BLOCK</w:t>
      </w:r>
      <w:r w:rsidRPr="00344167">
        <w:rPr>
          <w:i/>
          <w:color w:val="008000"/>
          <w:szCs w:val="22"/>
        </w:rPr>
        <w:t xml:space="preserve"> </w:t>
      </w:r>
      <w:r>
        <w:rPr>
          <w:i/>
          <w:color w:val="008000"/>
          <w:szCs w:val="22"/>
        </w:rPr>
        <w:t>template.</w:t>
      </w:r>
    </w:p>
    <w:p w14:paraId="3279DEC7" w14:textId="77777777" w:rsidR="00394223" w:rsidRDefault="00394223" w:rsidP="00394223">
      <w:pPr>
        <w:rPr>
          <w:szCs w:val="22"/>
          <w:shd w:val="clear" w:color="auto" w:fill="FFFFFF"/>
        </w:rPr>
      </w:pPr>
    </w:p>
    <w:p w14:paraId="086446AC" w14:textId="77777777" w:rsidR="00394223" w:rsidRDefault="00394223"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09F7E7D0" w14:textId="77777777" w:rsidR="00394223" w:rsidRPr="00394223" w:rsidRDefault="00394223" w:rsidP="00394223">
      <w:pPr>
        <w:keepNext/>
        <w:ind w:left="2160" w:hanging="720"/>
        <w:rPr>
          <w:b/>
          <w:szCs w:val="22"/>
          <w:highlight w:val="lightGray"/>
        </w:rPr>
      </w:pPr>
      <w:r w:rsidRPr="00394223">
        <w:rPr>
          <w:szCs w:val="22"/>
          <w:highlight w:val="lightGray"/>
        </w:rPr>
        <w:t>3.4.3</w:t>
      </w:r>
      <w:r w:rsidRPr="00394223">
        <w:rPr>
          <w:szCs w:val="22"/>
          <w:highlight w:val="lightGray"/>
        </w:rPr>
        <w:tab/>
      </w:r>
      <w:r w:rsidRPr="00394223">
        <w:rPr>
          <w:b/>
          <w:szCs w:val="22"/>
          <w:highlight w:val="lightGray"/>
        </w:rPr>
        <w:t>Process for Modifying Peak Amounts</w:t>
      </w:r>
    </w:p>
    <w:p w14:paraId="0684DA4D" w14:textId="77777777" w:rsidR="00394223" w:rsidRPr="004939BF" w:rsidRDefault="00394223" w:rsidP="00394223">
      <w:pPr>
        <w:spacing w:line="240" w:lineRule="atLeast"/>
        <w:ind w:left="2160"/>
        <w:rPr>
          <w:szCs w:val="22"/>
        </w:rPr>
      </w:pPr>
      <w:r w:rsidRPr="00394223">
        <w:rPr>
          <w:szCs w:val="22"/>
          <w:highlight w:val="lightGray"/>
        </w:rPr>
        <w:t xml:space="preserve">Any methodology for determining the peak energy capability of Specified Resources as described in section 3.4.1, or </w:t>
      </w:r>
      <w:r w:rsidRPr="00394223">
        <w:rPr>
          <w:color w:val="FF0000"/>
          <w:szCs w:val="22"/>
          <w:highlight w:val="lightGray"/>
          <w:shd w:val="clear" w:color="auto" w:fill="FFFFFF"/>
        </w:rPr>
        <w:t>«Customer Name»</w:t>
      </w:r>
      <w:r w:rsidRPr="00394223">
        <w:rPr>
          <w:szCs w:val="22"/>
          <w:highlight w:val="lightGray"/>
          <w:shd w:val="clear" w:color="auto" w:fill="FFFFFF"/>
        </w:rPr>
        <w:t>’s peak energy amounts</w:t>
      </w:r>
      <w:r w:rsidRPr="00394223">
        <w:rPr>
          <w:szCs w:val="22"/>
          <w:highlight w:val="lightGray"/>
        </w:rPr>
        <w:t xml:space="preserve"> available from BPA under this Agreement, as described in section 3.4.2, will be developed by BPA in a public process, including consultation with </w:t>
      </w:r>
      <w:r w:rsidRPr="00394223">
        <w:rPr>
          <w:color w:val="FF0000"/>
          <w:szCs w:val="22"/>
          <w:highlight w:val="lightGray"/>
          <w:shd w:val="clear" w:color="auto" w:fill="FFFFFF"/>
        </w:rPr>
        <w:t>«Customer Name»</w:t>
      </w:r>
      <w:r w:rsidRPr="00394223">
        <w:rPr>
          <w:szCs w:val="22"/>
          <w:highlight w:val="lightGray"/>
        </w:rPr>
        <w:t xml:space="preserve"> and other interested parties, a formal public comment process, and a record of decision.  </w:t>
      </w:r>
      <w:r w:rsidRPr="00394223">
        <w:rPr>
          <w:color w:val="000000"/>
          <w:szCs w:val="22"/>
          <w:highlight w:val="lightGray"/>
          <w:shd w:val="clear" w:color="auto" w:fill="FFFFFF"/>
        </w:rPr>
        <w:t xml:space="preserve">Except as otherwise agreed by </w:t>
      </w:r>
      <w:r w:rsidRPr="00394223">
        <w:rPr>
          <w:color w:val="FF0000"/>
          <w:szCs w:val="22"/>
          <w:highlight w:val="lightGray"/>
          <w:shd w:val="clear" w:color="auto" w:fill="FFFFFF"/>
        </w:rPr>
        <w:t xml:space="preserve">«Customer Name» </w:t>
      </w:r>
      <w:r w:rsidRPr="00394223">
        <w:rPr>
          <w:color w:val="000000"/>
          <w:szCs w:val="22"/>
          <w:highlight w:val="lightGray"/>
          <w:shd w:val="clear" w:color="auto" w:fill="FFFFFF"/>
        </w:rPr>
        <w:t>and BPA, any such methodology shall not require modification of the peak amount of any Specified Resource, or the peak energy amounts listed in Exhibit A, until the first</w:t>
      </w:r>
      <w:r w:rsidRPr="00394223">
        <w:rPr>
          <w:szCs w:val="22"/>
          <w:highlight w:val="lightGray"/>
          <w:shd w:val="clear" w:color="auto" w:fill="FFFFFF"/>
        </w:rPr>
        <w:t xml:space="preserve"> Fiscal Year of the Rate Period following BPA’s written notice to implement the revised peaking </w:t>
      </w:r>
      <w:r w:rsidRPr="00394223">
        <w:rPr>
          <w:szCs w:val="22"/>
          <w:highlight w:val="lightGray"/>
          <w:shd w:val="clear" w:color="auto" w:fill="FFFFFF"/>
        </w:rPr>
        <w:lastRenderedPageBreak/>
        <w:t xml:space="preserve">capability standard, </w:t>
      </w:r>
      <w:r w:rsidRPr="00394223">
        <w:rPr>
          <w:color w:val="000000"/>
          <w:szCs w:val="22"/>
          <w:highlight w:val="lightGray"/>
          <w:shd w:val="clear" w:color="auto" w:fill="FFFFFF"/>
        </w:rPr>
        <w:t xml:space="preserve">which shall be given to </w:t>
      </w:r>
      <w:r w:rsidRPr="00394223">
        <w:rPr>
          <w:color w:val="FF0000"/>
          <w:szCs w:val="22"/>
          <w:highlight w:val="lightGray"/>
          <w:shd w:val="clear" w:color="auto" w:fill="FFFFFF"/>
        </w:rPr>
        <w:t>«Customer Name»</w:t>
      </w:r>
      <w:r w:rsidRPr="00394223">
        <w:rPr>
          <w:color w:val="000000"/>
          <w:szCs w:val="22"/>
          <w:highlight w:val="lightGray"/>
          <w:shd w:val="clear" w:color="auto" w:fill="FFFFFF"/>
        </w:rPr>
        <w:t xml:space="preserve"> at least 180 days before the start of such Fiscal Year.</w:t>
      </w:r>
    </w:p>
    <w:p w14:paraId="4755490C" w14:textId="77777777" w:rsidR="00394223" w:rsidRDefault="00394223"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1B7773E" w14:textId="77777777" w:rsidR="00394223" w:rsidRPr="00BB1F0A" w:rsidRDefault="00394223" w:rsidP="00394223">
      <w:pPr>
        <w:ind w:left="720"/>
      </w:pPr>
    </w:p>
    <w:p w14:paraId="0CA81823" w14:textId="77777777" w:rsidR="008D0EDD" w:rsidRPr="00093886" w:rsidRDefault="008D0EDD" w:rsidP="0066790B">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27B2BFEC" w14:textId="64325CAB" w:rsidR="008D0EDD" w:rsidRPr="00C14B33" w:rsidRDefault="008D0EDD" w:rsidP="008D0EDD">
      <w:pPr>
        <w:keepNext/>
        <w:ind w:left="1440" w:hanging="720"/>
        <w:rPr>
          <w:szCs w:val="22"/>
        </w:rPr>
      </w:pPr>
      <w:r w:rsidRPr="00C14B33">
        <w:rPr>
          <w:szCs w:val="22"/>
        </w:rPr>
        <w:t>3.5</w:t>
      </w:r>
      <w:r w:rsidRPr="00C14B33">
        <w:rPr>
          <w:szCs w:val="22"/>
        </w:rPr>
        <w:tab/>
      </w:r>
      <w:commentRangeStart w:id="73"/>
      <w:r w:rsidRPr="00C14B33">
        <w:rPr>
          <w:b/>
          <w:szCs w:val="22"/>
        </w:rPr>
        <w:t>Changes</w:t>
      </w:r>
      <w:commentRangeEnd w:id="73"/>
      <w:r>
        <w:rPr>
          <w:rStyle w:val="CommentReference"/>
        </w:rPr>
        <w:commentReference w:id="73"/>
      </w:r>
      <w:r w:rsidRPr="00C14B33">
        <w:rPr>
          <w:b/>
          <w:szCs w:val="22"/>
        </w:rPr>
        <w:t xml:space="preserve"> to Dedicated Resources</w:t>
      </w:r>
      <w:r w:rsidRPr="00F56E24">
        <w:rPr>
          <w:b/>
          <w:i/>
          <w:vanish/>
          <w:color w:val="FF0000"/>
          <w:szCs w:val="22"/>
        </w:rPr>
        <w:t>(</w:t>
      </w:r>
      <w:r>
        <w:rPr>
          <w:b/>
          <w:i/>
          <w:vanish/>
          <w:color w:val="FF0000"/>
          <w:szCs w:val="22"/>
        </w:rPr>
        <w:t>10/17/24</w:t>
      </w:r>
      <w:r w:rsidRPr="00F56E24">
        <w:rPr>
          <w:b/>
          <w:i/>
          <w:vanish/>
          <w:color w:val="FF0000"/>
          <w:szCs w:val="22"/>
        </w:rPr>
        <w:t xml:space="preserve"> Version)</w:t>
      </w:r>
    </w:p>
    <w:p w14:paraId="0F7985F9" w14:textId="77777777" w:rsidR="008D0EDD" w:rsidRPr="00C14B33" w:rsidRDefault="008D0EDD" w:rsidP="008D0EDD">
      <w:pPr>
        <w:keepNext/>
        <w:ind w:left="1440"/>
        <w:rPr>
          <w:szCs w:val="22"/>
        </w:rPr>
      </w:pPr>
    </w:p>
    <w:p w14:paraId="44154EA4" w14:textId="77777777" w:rsidR="008D0EDD" w:rsidRPr="00C14B33" w:rsidRDefault="008D0EDD" w:rsidP="008D0EDD">
      <w:pPr>
        <w:keepNext/>
        <w:ind w:left="2160" w:hanging="720"/>
        <w:rPr>
          <w:szCs w:val="22"/>
        </w:rPr>
      </w:pPr>
      <w:r w:rsidRPr="00C14B33">
        <w:rPr>
          <w:szCs w:val="22"/>
        </w:rPr>
        <w:t>3.5.1</w:t>
      </w:r>
      <w:r w:rsidRPr="00C14B33">
        <w:rPr>
          <w:szCs w:val="22"/>
        </w:rPr>
        <w:tab/>
      </w:r>
      <w:r w:rsidRPr="00C14B33">
        <w:rPr>
          <w:b/>
          <w:szCs w:val="22"/>
        </w:rPr>
        <w:t xml:space="preserve">Specified </w:t>
      </w:r>
      <w:r w:rsidRPr="00C14B33">
        <w:rPr>
          <w:b/>
        </w:rPr>
        <w:t>Resource Additions to Meet Above-</w:t>
      </w:r>
      <w:r>
        <w:rPr>
          <w:b/>
        </w:rPr>
        <w:t>C</w:t>
      </w:r>
      <w:r w:rsidRPr="00C14B33">
        <w:rPr>
          <w:b/>
        </w:rPr>
        <w:t>HWM Load</w:t>
      </w:r>
    </w:p>
    <w:p w14:paraId="0076B15D" w14:textId="77777777" w:rsidR="008D0EDD" w:rsidRPr="00C14B33" w:rsidRDefault="008D0EDD" w:rsidP="008D0EDD">
      <w:pPr>
        <w:ind w:left="2160"/>
      </w:pPr>
      <w:r>
        <w:t>With</w:t>
      </w:r>
      <w:r w:rsidRPr="00C14B33">
        <w:t xml:space="preserve"> written notice to BPA</w:t>
      </w:r>
      <w:r w:rsidRPr="00EE36C3">
        <w:t xml:space="preserve"> </w:t>
      </w:r>
      <w:r>
        <w:t>b</w:t>
      </w:r>
      <w:r w:rsidRPr="00C14B33">
        <w:t xml:space="preserve">y </w:t>
      </w:r>
      <w:r>
        <w:t>July 31 of a Forecast Year</w:t>
      </w:r>
      <w:r w:rsidRPr="00C14B33">
        <w:t xml:space="preserve">, </w:t>
      </w:r>
      <w:r w:rsidRPr="00C14B33">
        <w:rPr>
          <w:color w:val="FF0000"/>
        </w:rPr>
        <w:t xml:space="preserve">«Customer Name» </w:t>
      </w:r>
      <w:r w:rsidRPr="00C14B33">
        <w:t>may elect to add Specified Resources to section 2 of Exhibit A</w:t>
      </w:r>
      <w:r>
        <w:t>, with amounts effective at the start of the upcoming Rate Period,</w:t>
      </w:r>
      <w:r w:rsidRPr="00C14B33">
        <w:t xml:space="preserve"> to meet any obligation </w:t>
      </w:r>
      <w:r w:rsidRPr="00C14B33">
        <w:rPr>
          <w:color w:val="FF0000"/>
        </w:rPr>
        <w:t>«Customer Name»</w:t>
      </w:r>
      <w:r w:rsidRPr="00C14B33">
        <w:t xml:space="preserve"> may have in Exhibit C to serve its Above-</w:t>
      </w:r>
      <w:r>
        <w:t>C</w:t>
      </w:r>
      <w:r w:rsidRPr="00C14B33">
        <w:t xml:space="preserve">HWM Load with Dedicated Resources.  </w:t>
      </w:r>
      <w:r w:rsidRPr="00D914B5">
        <w:t xml:space="preserve">The following </w:t>
      </w:r>
      <w:r w:rsidRPr="00C14B33">
        <w:t>appl</w:t>
      </w:r>
      <w:r>
        <w:t>y</w:t>
      </w:r>
      <w:r w:rsidRPr="00C14B33">
        <w:t xml:space="preserve"> for such Specified Resources:</w:t>
      </w:r>
    </w:p>
    <w:p w14:paraId="647EF0B5" w14:textId="77777777" w:rsidR="008D0EDD" w:rsidRPr="00C14B33" w:rsidRDefault="008D0EDD" w:rsidP="008D0EDD">
      <w:pPr>
        <w:ind w:left="3600" w:hanging="540"/>
      </w:pPr>
    </w:p>
    <w:p w14:paraId="74E54B3C" w14:textId="77777777" w:rsidR="008D0EDD" w:rsidRPr="00C14B33" w:rsidRDefault="008D0EDD" w:rsidP="008D0EDD">
      <w:pPr>
        <w:ind w:left="3600" w:hanging="720"/>
      </w:pPr>
      <w:r w:rsidRPr="00C14B33">
        <w:t>(1)</w:t>
      </w:r>
      <w:r w:rsidRPr="00C14B33">
        <w:tab/>
      </w:r>
      <w:r>
        <w:t>A</w:t>
      </w:r>
      <w:r w:rsidRPr="00C14B33">
        <w:t xml:space="preserve">mounts for such Specified Resources </w:t>
      </w:r>
      <w:r>
        <w:t xml:space="preserve">shall be determined </w:t>
      </w:r>
      <w:r w:rsidRPr="00C14B33">
        <w:t>in accordance with section </w:t>
      </w:r>
      <w:r w:rsidRPr="008B5EFA">
        <w:rPr>
          <w:highlight w:val="yellow"/>
        </w:rPr>
        <w:t>3.3.1.2</w:t>
      </w:r>
      <w:r w:rsidRPr="00C14B33">
        <w:t>.</w:t>
      </w:r>
    </w:p>
    <w:p w14:paraId="1B842F4A" w14:textId="77777777" w:rsidR="008D0EDD" w:rsidRPr="00C14B33" w:rsidRDefault="008D0EDD" w:rsidP="008D0EDD">
      <w:pPr>
        <w:ind w:left="3600" w:hanging="540"/>
      </w:pPr>
    </w:p>
    <w:p w14:paraId="4B916E25" w14:textId="7D23FBDA" w:rsidR="006712FF" w:rsidRPr="0066790B" w:rsidRDefault="006712FF" w:rsidP="0066790B">
      <w:pPr>
        <w:ind w:left="2880"/>
        <w:rPr>
          <w:i/>
          <w:color w:val="0000FF"/>
          <w:szCs w:val="22"/>
        </w:rPr>
      </w:pPr>
      <w:r w:rsidRPr="0066790B">
        <w:rPr>
          <w:i/>
          <w:color w:val="0000FF"/>
          <w:szCs w:val="22"/>
          <w:u w:val="single"/>
        </w:rPr>
        <w:t>Reviewer’s Note</w:t>
      </w:r>
      <w:r w:rsidRPr="0066790B">
        <w:rPr>
          <w:i/>
          <w:color w:val="0000FF"/>
          <w:szCs w:val="22"/>
        </w:rPr>
        <w:t>:  BPA is considering a more streamlined set of shaping options for non-federal resources.</w:t>
      </w:r>
    </w:p>
    <w:p w14:paraId="3916F257" w14:textId="6A86AC6B" w:rsidR="008D0EDD" w:rsidRPr="00C14B33" w:rsidRDefault="008D0EDD" w:rsidP="008D0EDD">
      <w:pPr>
        <w:ind w:left="3600" w:hanging="720"/>
      </w:pPr>
      <w:r w:rsidRPr="00C14B33">
        <w:t>(2)</w:t>
      </w:r>
      <w:r w:rsidRPr="00C14B33">
        <w:tab/>
      </w:r>
      <w:r w:rsidRPr="00C14B33">
        <w:rPr>
          <w:color w:val="FF0000"/>
        </w:rPr>
        <w:t xml:space="preserve">«Customer Name» </w:t>
      </w:r>
      <w:r w:rsidRPr="00EB6083">
        <w:t>may elect to reshape such Specified Resources in accordance with section </w:t>
      </w:r>
      <w:r w:rsidRPr="00B92DA5">
        <w:rPr>
          <w:highlight w:val="yellow"/>
        </w:rPr>
        <w:t>3.4.3</w:t>
      </w:r>
      <w:r w:rsidRPr="00EB6083">
        <w:t>, or</w:t>
      </w:r>
      <w:r w:rsidRPr="00B92DA5">
        <w:t xml:space="preserve"> </w:t>
      </w:r>
      <w:r w:rsidRPr="00C14B33">
        <w:t xml:space="preserve">may elect to purchase </w:t>
      </w:r>
      <w:r>
        <w:t>RSS</w:t>
      </w:r>
      <w:r w:rsidRPr="00C14B33">
        <w:t xml:space="preserve"> from BPA to support such Specified Resources.</w:t>
      </w:r>
    </w:p>
    <w:p w14:paraId="405BBFE2" w14:textId="77777777" w:rsidR="008D0EDD" w:rsidRDefault="008D0EDD" w:rsidP="008D0EDD">
      <w:pPr>
        <w:ind w:left="3060" w:hanging="900"/>
      </w:pPr>
    </w:p>
    <w:p w14:paraId="1ADD177F" w14:textId="77777777" w:rsidR="008D0EDD" w:rsidRDefault="008D0EDD" w:rsidP="008D0EDD">
      <w:pPr>
        <w:ind w:left="2880" w:hanging="720"/>
      </w:pPr>
      <w:r w:rsidRPr="00C14B33">
        <w:t xml:space="preserve">BPA shall revise Exhibit A consistent with </w:t>
      </w:r>
      <w:r w:rsidRPr="00C14B33">
        <w:rPr>
          <w:color w:val="FF0000"/>
        </w:rPr>
        <w:t>«Customer Name»</w:t>
      </w:r>
      <w:r w:rsidRPr="00C14B33">
        <w:t xml:space="preserve">’s </w:t>
      </w:r>
    </w:p>
    <w:p w14:paraId="2EDB272C" w14:textId="77777777" w:rsidR="008D0EDD" w:rsidRDefault="008D0EDD" w:rsidP="008D0EDD">
      <w:pPr>
        <w:ind w:left="2880" w:hanging="720"/>
      </w:pPr>
      <w:r>
        <w:t>e</w:t>
      </w:r>
      <w:r w:rsidRPr="00C14B33">
        <w:t xml:space="preserve">lections by March 31 following </w:t>
      </w:r>
      <w:r w:rsidRPr="00C14B33">
        <w:rPr>
          <w:color w:val="FF0000"/>
        </w:rPr>
        <w:t>«Customer Name»</w:t>
      </w:r>
      <w:r w:rsidRPr="00C14B33">
        <w:t xml:space="preserve">’s elections under </w:t>
      </w:r>
    </w:p>
    <w:p w14:paraId="287A9A21" w14:textId="77777777" w:rsidR="008D0EDD" w:rsidRDefault="008D0EDD" w:rsidP="008D0EDD">
      <w:pPr>
        <w:ind w:left="2880" w:hanging="720"/>
      </w:pPr>
      <w:r>
        <w:t xml:space="preserve">this </w:t>
      </w:r>
      <w:r w:rsidRPr="00C14B33">
        <w:t xml:space="preserve">section </w:t>
      </w:r>
      <w:r w:rsidRPr="008B5EFA">
        <w:rPr>
          <w:highlight w:val="yellow"/>
        </w:rPr>
        <w:t>3.5.1</w:t>
      </w:r>
      <w:r w:rsidRPr="00C14B33">
        <w:t>.</w:t>
      </w:r>
    </w:p>
    <w:p w14:paraId="0277A0FC" w14:textId="77777777" w:rsidR="008D0EDD" w:rsidRDefault="008D0EDD" w:rsidP="0066790B">
      <w:pPr>
        <w:keepNext/>
        <w:rPr>
          <w:rFonts w:cs="Arial"/>
          <w:i/>
          <w:color w:val="008000"/>
          <w:szCs w:val="22"/>
        </w:rPr>
      </w:pPr>
      <w:r>
        <w:rPr>
          <w:rFonts w:cs="Arial"/>
          <w:i/>
          <w:color w:val="008000"/>
          <w:szCs w:val="22"/>
        </w:rPr>
        <w:t xml:space="preserve">END </w:t>
      </w:r>
      <w:r w:rsidRPr="00344167">
        <w:rPr>
          <w:rFonts w:cs="Arial"/>
          <w:b/>
          <w:i/>
          <w:color w:val="008000"/>
          <w:szCs w:val="22"/>
        </w:rPr>
        <w:t>LOAD FOLLOWING</w:t>
      </w:r>
      <w:r>
        <w:rPr>
          <w:rFonts w:cs="Arial"/>
          <w:i/>
          <w:color w:val="008000"/>
          <w:szCs w:val="22"/>
        </w:rPr>
        <w:t xml:space="preserve"> template.</w:t>
      </w:r>
    </w:p>
    <w:p w14:paraId="4267917A" w14:textId="77777777" w:rsidR="008D0EDD" w:rsidRDefault="008D0EDD" w:rsidP="008D0EDD">
      <w:pPr>
        <w:ind w:left="2160" w:hanging="720"/>
      </w:pPr>
    </w:p>
    <w:p w14:paraId="1A44DC6D"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EC909AD" w14:textId="1A26BD88" w:rsidR="008D0EDD" w:rsidRDefault="008D0EDD" w:rsidP="008D0EDD">
      <w:pPr>
        <w:keepNext/>
        <w:ind w:firstLine="720"/>
        <w:rPr>
          <w:szCs w:val="22"/>
        </w:rPr>
      </w:pPr>
      <w:r>
        <w:rPr>
          <w:szCs w:val="22"/>
        </w:rPr>
        <w:t>3.5</w:t>
      </w:r>
      <w:r>
        <w:rPr>
          <w:szCs w:val="22"/>
        </w:rPr>
        <w:tab/>
      </w:r>
      <w:commentRangeStart w:id="74"/>
      <w:r w:rsidRPr="0043407C">
        <w:rPr>
          <w:b/>
          <w:szCs w:val="22"/>
        </w:rPr>
        <w:t>Changes</w:t>
      </w:r>
      <w:commentRangeEnd w:id="74"/>
      <w:r w:rsidR="00F149D6">
        <w:rPr>
          <w:rStyle w:val="CommentReference"/>
        </w:rPr>
        <w:commentReference w:id="74"/>
      </w:r>
      <w:r w:rsidRPr="0043407C">
        <w:rPr>
          <w:b/>
          <w:szCs w:val="22"/>
        </w:rPr>
        <w:t xml:space="preserve"> to Dedicated Resources</w:t>
      </w:r>
      <w:r w:rsidRPr="00F56E24">
        <w:rPr>
          <w:b/>
          <w:i/>
          <w:vanish/>
          <w:color w:val="FF0000"/>
          <w:szCs w:val="22"/>
        </w:rPr>
        <w:t>(</w:t>
      </w:r>
      <w:r w:rsidR="00F149D6">
        <w:rPr>
          <w:b/>
          <w:i/>
          <w:vanish/>
          <w:color w:val="FF0000"/>
          <w:szCs w:val="22"/>
        </w:rPr>
        <w:t>10/17/24</w:t>
      </w:r>
      <w:r w:rsidRPr="00F56E24">
        <w:rPr>
          <w:b/>
          <w:i/>
          <w:vanish/>
          <w:color w:val="FF0000"/>
          <w:szCs w:val="22"/>
        </w:rPr>
        <w:t xml:space="preserve"> Version)</w:t>
      </w:r>
    </w:p>
    <w:p w14:paraId="61852802" w14:textId="77777777" w:rsidR="008D0EDD" w:rsidRDefault="008D0EDD" w:rsidP="008D0EDD">
      <w:pPr>
        <w:keepNext/>
        <w:ind w:left="1440"/>
        <w:rPr>
          <w:szCs w:val="22"/>
        </w:rPr>
      </w:pPr>
    </w:p>
    <w:p w14:paraId="4FCCC550" w14:textId="77777777" w:rsidR="006712FF" w:rsidRPr="0066790B" w:rsidRDefault="006712FF" w:rsidP="0066790B">
      <w:pPr>
        <w:keepNext/>
        <w:ind w:left="1440"/>
        <w:rPr>
          <w:i/>
          <w:iCs/>
          <w:color w:val="0000FF"/>
          <w:szCs w:val="22"/>
        </w:rPr>
      </w:pPr>
      <w:r w:rsidRPr="0066790B">
        <w:rPr>
          <w:i/>
          <w:iCs/>
          <w:color w:val="0000FF"/>
          <w:szCs w:val="22"/>
          <w:u w:val="single"/>
        </w:rPr>
        <w:t>Reviewer’s Note</w:t>
      </w:r>
      <w:r w:rsidRPr="0066790B">
        <w:rPr>
          <w:i/>
          <w:iCs/>
          <w:color w:val="0000FF"/>
          <w:szCs w:val="22"/>
        </w:rPr>
        <w:t>:  BPA is reconsidering the overall timing associated with the Net Requirements process and may propose moving this June 30 date to May 31</w:t>
      </w:r>
      <w:r w:rsidRPr="0066790B">
        <w:rPr>
          <w:i/>
          <w:iCs/>
          <w:color w:val="0000FF"/>
          <w:szCs w:val="22"/>
          <w:vertAlign w:val="superscript"/>
        </w:rPr>
        <w:t>st</w:t>
      </w:r>
      <w:r w:rsidRPr="0066790B">
        <w:rPr>
          <w:i/>
          <w:iCs/>
          <w:color w:val="0000FF"/>
          <w:szCs w:val="22"/>
        </w:rPr>
        <w:t>.</w:t>
      </w:r>
    </w:p>
    <w:p w14:paraId="4C5CBFB9" w14:textId="28710209" w:rsidR="008D0EDD" w:rsidRPr="00393BA4" w:rsidRDefault="008D0EDD" w:rsidP="008D0EDD">
      <w:pPr>
        <w:keepNext/>
        <w:ind w:left="2160" w:hanging="720"/>
        <w:rPr>
          <w:b/>
        </w:rPr>
      </w:pPr>
      <w:r w:rsidRPr="00393BA4">
        <w:rPr>
          <w:szCs w:val="22"/>
        </w:rPr>
        <w:t>3.5.1</w:t>
      </w:r>
      <w:r w:rsidRPr="00393BA4">
        <w:rPr>
          <w:szCs w:val="22"/>
        </w:rPr>
        <w:tab/>
      </w:r>
      <w:r w:rsidRPr="00393BA4">
        <w:rPr>
          <w:b/>
          <w:szCs w:val="22"/>
        </w:rPr>
        <w:t xml:space="preserve">Specified </w:t>
      </w:r>
      <w:r w:rsidRPr="00393BA4">
        <w:rPr>
          <w:b/>
        </w:rPr>
        <w:t>Resource Additions to Meet Above-</w:t>
      </w:r>
      <w:r>
        <w:rPr>
          <w:b/>
        </w:rPr>
        <w:t>C</w:t>
      </w:r>
      <w:r w:rsidRPr="00393BA4">
        <w:rPr>
          <w:b/>
        </w:rPr>
        <w:t>HWM Load</w:t>
      </w:r>
    </w:p>
    <w:p w14:paraId="1D3404BC" w14:textId="77777777" w:rsidR="008D0EDD" w:rsidRPr="00DF7498" w:rsidRDefault="008D0EDD" w:rsidP="008D0EDD">
      <w:pPr>
        <w:ind w:left="2160"/>
      </w:pPr>
      <w:r>
        <w:t>With</w:t>
      </w:r>
      <w:r w:rsidRPr="00700A12">
        <w:t xml:space="preserve"> written notice to BPA</w:t>
      </w:r>
      <w:r>
        <w:t xml:space="preserve"> by </w:t>
      </w:r>
      <w:r w:rsidRPr="0010473B">
        <w:t xml:space="preserve">June 30, 2028, and by June 30 </w:t>
      </w:r>
      <w:r>
        <w:t>of each Fiscal Year thereafter</w:t>
      </w:r>
      <w:r w:rsidRPr="00700A12">
        <w:t xml:space="preserve">, </w:t>
      </w:r>
      <w:r w:rsidRPr="00361079">
        <w:rPr>
          <w:color w:val="FF0000"/>
        </w:rPr>
        <w:t>«Customer Name»</w:t>
      </w:r>
      <w:r w:rsidRPr="008B5EFA">
        <w:t xml:space="preserve"> </w:t>
      </w:r>
      <w:r w:rsidRPr="00700A12">
        <w:t xml:space="preserve">may elect to add Specified Resources to section 2 of Exhibit A to meet any obligations </w:t>
      </w:r>
      <w:r w:rsidRPr="00361079">
        <w:rPr>
          <w:color w:val="FF0000"/>
        </w:rPr>
        <w:t>«Customer Name»</w:t>
      </w:r>
      <w:r w:rsidRPr="00700A12">
        <w:t xml:space="preserve"> may have in Exhibit C to serve its Above-</w:t>
      </w:r>
      <w:r>
        <w:t>C</w:t>
      </w:r>
      <w:r w:rsidRPr="00700A12">
        <w:t xml:space="preserve">HWM Load with Dedicated Resources.  </w:t>
      </w:r>
      <w:r w:rsidRPr="00534512">
        <w:t>A</w:t>
      </w:r>
      <w:r w:rsidRPr="00700A12">
        <w:t xml:space="preserve">mounts for such Specified Resources </w:t>
      </w:r>
      <w:r>
        <w:t xml:space="preserve">shall be determined </w:t>
      </w:r>
      <w:r w:rsidRPr="00700A12">
        <w:t>in accordance with section </w:t>
      </w:r>
      <w:r w:rsidRPr="008B5EFA">
        <w:rPr>
          <w:highlight w:val="yellow"/>
        </w:rPr>
        <w:t>3.3.1.2</w:t>
      </w:r>
      <w:r>
        <w:t xml:space="preserve">.  BPA shall revise Exhibit A consistent with </w:t>
      </w:r>
      <w:r w:rsidRPr="00361079">
        <w:rPr>
          <w:color w:val="FF0000"/>
        </w:rPr>
        <w:t>«Customer Name»</w:t>
      </w:r>
      <w:r>
        <w:t>’s elections.</w:t>
      </w:r>
    </w:p>
    <w:p w14:paraId="6FA662AE"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D24AADD" w14:textId="77777777" w:rsidR="008D0EDD" w:rsidRDefault="008D0EDD" w:rsidP="008D0EDD">
      <w:pPr>
        <w:ind w:left="2160" w:hanging="720"/>
      </w:pPr>
    </w:p>
    <w:p w14:paraId="63473815" w14:textId="65E45550" w:rsidR="008D0EDD" w:rsidRDefault="008D0EDD" w:rsidP="008D0EDD">
      <w:pPr>
        <w:keepNext/>
        <w:ind w:left="2160" w:hanging="720"/>
      </w:pPr>
      <w:r>
        <w:lastRenderedPageBreak/>
        <w:t>3.5.2</w:t>
      </w:r>
      <w:r>
        <w:tab/>
      </w:r>
      <w:commentRangeStart w:id="75"/>
      <w:r>
        <w:rPr>
          <w:b/>
          <w:bCs/>
        </w:rPr>
        <w:t>Specified</w:t>
      </w:r>
      <w:commentRangeEnd w:id="75"/>
      <w:r w:rsidR="00F149D6">
        <w:rPr>
          <w:rStyle w:val="CommentReference"/>
        </w:rPr>
        <w:commentReference w:id="75"/>
      </w:r>
      <w:r>
        <w:rPr>
          <w:b/>
          <w:bCs/>
        </w:rPr>
        <w:t xml:space="preserve"> Resources Added to Tier 1 </w:t>
      </w:r>
      <w:r w:rsidRPr="004E0417">
        <w:rPr>
          <w:b/>
          <w:bCs/>
        </w:rPr>
        <w:t>Allowance</w:t>
      </w:r>
      <w:r>
        <w:t xml:space="preserve"> </w:t>
      </w:r>
      <w:r w:rsidRPr="004E0417">
        <w:rPr>
          <w:b/>
          <w:bCs/>
        </w:rPr>
        <w:t>Amount</w:t>
      </w:r>
      <w:r w:rsidRPr="00F56E24">
        <w:rPr>
          <w:b/>
          <w:i/>
          <w:vanish/>
          <w:color w:val="FF0000"/>
          <w:szCs w:val="22"/>
        </w:rPr>
        <w:t>(</w:t>
      </w:r>
      <w:r w:rsidR="00F149D6">
        <w:rPr>
          <w:b/>
          <w:i/>
          <w:vanish/>
          <w:color w:val="FF0000"/>
          <w:szCs w:val="22"/>
        </w:rPr>
        <w:t>10/09/24</w:t>
      </w:r>
      <w:r w:rsidRPr="00F56E24">
        <w:rPr>
          <w:b/>
          <w:i/>
          <w:vanish/>
          <w:color w:val="FF0000"/>
          <w:szCs w:val="22"/>
        </w:rPr>
        <w:t xml:space="preserve"> Version)</w:t>
      </w:r>
    </w:p>
    <w:p w14:paraId="3E3F5FB6" w14:textId="77777777" w:rsidR="008D0EDD" w:rsidRPr="00BD101A" w:rsidRDefault="008D0EDD" w:rsidP="008D0EDD">
      <w:pPr>
        <w:ind w:left="2160"/>
        <w:rPr>
          <w:szCs w:val="22"/>
        </w:rPr>
      </w:pPr>
      <w:r>
        <w:t xml:space="preserve">At any time over the term of the Agreement and by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such request and revise Exhibit A </w:t>
      </w:r>
      <w:r w:rsidRPr="00BD101A">
        <w:rPr>
          <w:szCs w:val="22"/>
        </w:rPr>
        <w:t>as soon as reasonably practical</w:t>
      </w:r>
      <w:r>
        <w:t xml:space="preserve"> to include such resources, provided that BPA determines in its sole discretion that the Specified Resources meet such qualifying criteria.  Any qualifying Specified Resource included in the Tier 1 Allowance Amount shall remain in the Tier 1 Allowance Amount for the term of the Agreement unless the resource is removed consistent with section 3.5.6.  Any qualifying Specified Resource included in the Tier 1 Allowance Amount shall be treated as an Existing Resource for purposes of temporary resource removal as provided in section 10. </w:t>
      </w:r>
      <w:r w:rsidRPr="00BD101A">
        <w:rPr>
          <w:color w:val="FF0000"/>
          <w:szCs w:val="22"/>
        </w:rPr>
        <w:t xml:space="preserve"> </w:t>
      </w:r>
      <w:r w:rsidRPr="008D0EDD">
        <w:rPr>
          <w:color w:val="FF0000"/>
          <w:szCs w:val="22"/>
        </w:rPr>
        <w:t>«Customer Name»</w:t>
      </w:r>
      <w:r w:rsidRPr="008D0EDD">
        <w:rPr>
          <w:szCs w:val="22"/>
        </w:rPr>
        <w:t>’s qualifying Specified Resources included in the Tier 1 Allowance Amount may be subject to charges pursuant to the applicable Wholesale Power Rate Schedules and GRSPs.</w:t>
      </w:r>
    </w:p>
    <w:p w14:paraId="20479A0B" w14:textId="77777777" w:rsidR="008D0EDD" w:rsidRDefault="008D0EDD" w:rsidP="008D0EDD">
      <w:pPr>
        <w:ind w:left="2160"/>
      </w:pPr>
    </w:p>
    <w:p w14:paraId="75ED5210" w14:textId="77777777" w:rsidR="008D0EDD" w:rsidRPr="006D4E94" w:rsidRDefault="008D0EDD" w:rsidP="008D0EDD">
      <w:pPr>
        <w:keepNext/>
        <w:ind w:left="2160"/>
      </w:pPr>
      <w:r w:rsidRPr="006D4E94">
        <w:t>3.5.2.1</w:t>
      </w:r>
      <w:r>
        <w:tab/>
      </w:r>
      <w:r w:rsidRPr="006D4E94">
        <w:rPr>
          <w:b/>
          <w:bCs/>
        </w:rPr>
        <w:t>Tier 1 Allowance Amount Limit</w:t>
      </w:r>
    </w:p>
    <w:p w14:paraId="2C722740" w14:textId="77777777" w:rsidR="008D0EDD" w:rsidRPr="006D4E94" w:rsidRDefault="008D0EDD" w:rsidP="008D0EDD">
      <w:pPr>
        <w:ind w:left="2880"/>
      </w:pPr>
      <w:r w:rsidRPr="00E21B90">
        <w:rPr>
          <w:color w:val="FF0000"/>
        </w:rPr>
        <w:t>«Customer Name»</w:t>
      </w:r>
      <w:r w:rsidRPr="00E21B90">
        <w:t>’s</w:t>
      </w:r>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r w:rsidRPr="00E21B90">
        <w:rPr>
          <w:color w:val="000000" w:themeColor="text1"/>
        </w:rPr>
        <w:t xml:space="preserve">A, and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«Customer Name»</w:t>
      </w:r>
      <w:r w:rsidRPr="003D34C0">
        <w:t>’s CHWM</w:t>
      </w:r>
      <w:r>
        <w:t xml:space="preserve"> reflected as a megawatt value</w:t>
      </w:r>
      <w:r w:rsidRPr="003D34C0">
        <w:t>.</w:t>
      </w:r>
      <w:r>
        <w:t xml:space="preserve">  Such value will be considered the Tier 1 Allowance Amount limit.  </w:t>
      </w:r>
      <w:r w:rsidRPr="006D4E94">
        <w:t xml:space="preserve">If BPA changes </w:t>
      </w:r>
      <w:r w:rsidRPr="007E452E">
        <w:rPr>
          <w:color w:val="FF0000"/>
        </w:rPr>
        <w:t>«Customer Name»</w:t>
      </w:r>
      <w:r w:rsidRPr="006D4E94">
        <w:t>’s CHWM consistent with section</w:t>
      </w:r>
      <w:r>
        <w:t> </w:t>
      </w:r>
      <w:r w:rsidRPr="006D4E94">
        <w:t>1.2 of Exhibit</w:t>
      </w:r>
      <w:r>
        <w:t> </w:t>
      </w:r>
      <w:r w:rsidRPr="006D4E94">
        <w:t>B,</w:t>
      </w:r>
      <w:r w:rsidRPr="006D4E94" w:rsidDel="00E55EFB">
        <w:t xml:space="preserve"> </w:t>
      </w:r>
      <w:r w:rsidRPr="006D4E94">
        <w:t xml:space="preserve">then BPA shall recalculate </w:t>
      </w:r>
      <w:r w:rsidRPr="007E452E">
        <w:rPr>
          <w:color w:val="FF0000"/>
        </w:rPr>
        <w:t>«Customer Name»</w:t>
      </w:r>
      <w:r w:rsidRPr="006D4E94">
        <w:t>’s Tier</w:t>
      </w:r>
      <w:r>
        <w:t> </w:t>
      </w:r>
      <w:r w:rsidRPr="006D4E94">
        <w:t>1 Allowance Amount limit and update Exhibit</w:t>
      </w:r>
      <w:r>
        <w:t> </w:t>
      </w:r>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r>
        <w:t xml:space="preserve"> In the event that BPA reduces </w:t>
      </w:r>
      <w:r w:rsidRPr="007E452E">
        <w:rPr>
          <w:color w:val="FF0000"/>
        </w:rPr>
        <w:t>«Customer Name»</w:t>
      </w:r>
      <w:r>
        <w:t xml:space="preserve">’s Tier 1 Allowance Amount limit, </w:t>
      </w:r>
      <w:r w:rsidRPr="006D4E94">
        <w:t xml:space="preserve">BPA will determine on a case-by-case basis the treatment of </w:t>
      </w:r>
      <w:r w:rsidRPr="007E452E">
        <w:rPr>
          <w:color w:val="FF0000"/>
        </w:rPr>
        <w:t>«Customer Name»</w:t>
      </w:r>
      <w:r w:rsidRPr="006D4E94">
        <w:t>’s resource(s).</w:t>
      </w:r>
    </w:p>
    <w:p w14:paraId="32588A68" w14:textId="77777777" w:rsidR="008D0EDD" w:rsidRPr="006D4E94" w:rsidRDefault="008D0EDD" w:rsidP="008D0EDD">
      <w:pPr>
        <w:ind w:left="2160"/>
      </w:pPr>
    </w:p>
    <w:p w14:paraId="09C28E8D" w14:textId="77777777" w:rsidR="008D0EDD" w:rsidRPr="00163145" w:rsidRDefault="008D0EDD" w:rsidP="008D0EDD">
      <w:pPr>
        <w:keepNext/>
        <w:ind w:left="2880" w:hanging="720"/>
        <w:rPr>
          <w:b/>
          <w:bCs/>
          <w:szCs w:val="22"/>
        </w:rPr>
      </w:pPr>
      <w:bookmarkStart w:id="76" w:name="_Hlk178588018"/>
      <w:r>
        <w:rPr>
          <w:szCs w:val="22"/>
        </w:rPr>
        <w:t>3.5.2.2</w:t>
      </w:r>
      <w:r>
        <w:rPr>
          <w:szCs w:val="22"/>
        </w:rPr>
        <w:tab/>
      </w:r>
      <w:r w:rsidRPr="00163145">
        <w:rPr>
          <w:b/>
          <w:bCs/>
          <w:szCs w:val="22"/>
        </w:rPr>
        <w:t>Qualifying Specified Resources For Tier 1 Allowance Amount</w:t>
      </w:r>
    </w:p>
    <w:p w14:paraId="07E377BD" w14:textId="77777777" w:rsidR="008D0EDD" w:rsidRDefault="008D0EDD" w:rsidP="008D0EDD">
      <w:pPr>
        <w:pStyle w:val="ListParagraph"/>
        <w:ind w:left="2880"/>
        <w:rPr>
          <w:szCs w:val="22"/>
        </w:rPr>
      </w:pPr>
      <w:r>
        <w:rPr>
          <w:szCs w:val="22"/>
        </w:rPr>
        <w:t xml:space="preserve">Any Specified Resource </w:t>
      </w:r>
      <w:r w:rsidRPr="00E21B90">
        <w:rPr>
          <w:color w:val="FF0000"/>
          <w:szCs w:val="22"/>
        </w:rPr>
        <w:t>«Customer N</w:t>
      </w:r>
      <w:r>
        <w:rPr>
          <w:color w:val="FF0000"/>
          <w:szCs w:val="22"/>
        </w:rPr>
        <w:t>a</w:t>
      </w:r>
      <w:r w:rsidRPr="00E21B90">
        <w:rPr>
          <w:color w:val="FF0000"/>
          <w:szCs w:val="22"/>
        </w:rPr>
        <w:t>me»</w:t>
      </w:r>
      <w:r>
        <w:rPr>
          <w:szCs w:val="22"/>
        </w:rPr>
        <w:t xml:space="preserve"> elects to add to its Tier 1 Allowance Amount must meet the following qualifying criteria:</w:t>
      </w:r>
    </w:p>
    <w:p w14:paraId="3C755032" w14:textId="77777777" w:rsidR="008D0EDD" w:rsidRDefault="008D0EDD" w:rsidP="008D0EDD">
      <w:pPr>
        <w:pStyle w:val="ListParagraph"/>
        <w:ind w:left="2880"/>
        <w:rPr>
          <w:szCs w:val="22"/>
        </w:rPr>
      </w:pPr>
    </w:p>
    <w:p w14:paraId="7B927364" w14:textId="77777777" w:rsidR="008D0EDD" w:rsidRDefault="008D0EDD" w:rsidP="008D0EDD">
      <w:pPr>
        <w:pStyle w:val="ListParagraph"/>
        <w:numPr>
          <w:ilvl w:val="0"/>
          <w:numId w:val="4"/>
        </w:numPr>
        <w:ind w:left="3600" w:hanging="720"/>
        <w:rPr>
          <w:szCs w:val="22"/>
        </w:rPr>
      </w:pPr>
      <w:r>
        <w:rPr>
          <w:szCs w:val="22"/>
        </w:rPr>
        <w:t>the Specified Resource is a New Resource; and,</w:t>
      </w:r>
    </w:p>
    <w:p w14:paraId="3C61AC61" w14:textId="77777777" w:rsidR="008D0EDD" w:rsidRDefault="008D0EDD" w:rsidP="008D0EDD">
      <w:pPr>
        <w:pStyle w:val="ListParagraph"/>
        <w:ind w:left="3600" w:hanging="720"/>
        <w:rPr>
          <w:szCs w:val="22"/>
        </w:rPr>
      </w:pPr>
    </w:p>
    <w:p w14:paraId="0A1ED231" w14:textId="77777777" w:rsidR="008D0EDD" w:rsidRDefault="008D0EDD" w:rsidP="008D0EDD">
      <w:pPr>
        <w:pStyle w:val="ListParagraph"/>
        <w:numPr>
          <w:ilvl w:val="0"/>
          <w:numId w:val="4"/>
        </w:numPr>
        <w:ind w:left="3600" w:hanging="720"/>
        <w:rPr>
          <w:szCs w:val="22"/>
        </w:rPr>
      </w:pPr>
      <w:r w:rsidRPr="009D4AFB">
        <w:rPr>
          <w:szCs w:val="22"/>
        </w:rPr>
        <w:t xml:space="preserve">the Specified Resource is connected to </w:t>
      </w:r>
      <w:r w:rsidRPr="009D4AFB">
        <w:rPr>
          <w:color w:val="FF0000"/>
          <w:szCs w:val="22"/>
        </w:rPr>
        <w:t>«Customer Name»</w:t>
      </w:r>
      <w:r w:rsidRPr="009D4AFB">
        <w:rPr>
          <w:szCs w:val="22"/>
        </w:rPr>
        <w:t>’s distribution system</w:t>
      </w:r>
      <w:r>
        <w:rPr>
          <w:szCs w:val="22"/>
        </w:rPr>
        <w:t>, regardless of</w:t>
      </w:r>
      <w:r w:rsidRPr="009D4AFB">
        <w:rPr>
          <w:szCs w:val="22"/>
        </w:rPr>
        <w:t xml:space="preserve"> voltage</w:t>
      </w:r>
      <w:r>
        <w:rPr>
          <w:szCs w:val="22"/>
        </w:rPr>
        <w:t xml:space="preserve">, </w:t>
      </w:r>
      <w:r w:rsidRPr="0034794B">
        <w:rPr>
          <w:szCs w:val="22"/>
        </w:rPr>
        <w:t xml:space="preserve">and </w:t>
      </w:r>
      <w:r w:rsidRPr="008D0EDD">
        <w:rPr>
          <w:szCs w:val="22"/>
        </w:rPr>
        <w:t xml:space="preserve">does not encumber capacity of BPA or Third-Party Transmission Provider facilities between the Specified Resource and </w:t>
      </w:r>
      <w:r w:rsidRPr="008D0EDD">
        <w:rPr>
          <w:color w:val="FF0000"/>
          <w:szCs w:val="22"/>
        </w:rPr>
        <w:t>«Customer Name»</w:t>
      </w:r>
      <w:r w:rsidRPr="0066790B">
        <w:rPr>
          <w:szCs w:val="22"/>
        </w:rPr>
        <w:t xml:space="preserve"> </w:t>
      </w:r>
      <w:r w:rsidRPr="008D0EDD">
        <w:rPr>
          <w:szCs w:val="22"/>
        </w:rPr>
        <w:t>load; and</w:t>
      </w:r>
      <w:r>
        <w:rPr>
          <w:szCs w:val="22"/>
        </w:rPr>
        <w:t>,</w:t>
      </w:r>
    </w:p>
    <w:p w14:paraId="5B726A2E" w14:textId="77777777" w:rsidR="008D0EDD" w:rsidRPr="009D4AFB" w:rsidRDefault="008D0EDD" w:rsidP="008D0EDD">
      <w:pPr>
        <w:pStyle w:val="ListParagraph"/>
        <w:ind w:left="3600"/>
        <w:rPr>
          <w:szCs w:val="22"/>
        </w:rPr>
      </w:pPr>
    </w:p>
    <w:p w14:paraId="4F605262" w14:textId="77777777" w:rsidR="008D0EDD" w:rsidRPr="0034794B" w:rsidRDefault="008D0EDD" w:rsidP="008D0EDD">
      <w:pPr>
        <w:pStyle w:val="ListParagraph"/>
        <w:numPr>
          <w:ilvl w:val="0"/>
          <w:numId w:val="4"/>
        </w:numPr>
        <w:ind w:left="3600" w:hanging="720"/>
        <w:rPr>
          <w:szCs w:val="22"/>
        </w:rPr>
      </w:pPr>
      <w:r w:rsidRPr="0034794B">
        <w:rPr>
          <w:szCs w:val="22"/>
        </w:rPr>
        <w:lastRenderedPageBreak/>
        <w:t xml:space="preserve">the Specified Resource reduces </w:t>
      </w:r>
      <w:r w:rsidRPr="00016A4C">
        <w:rPr>
          <w:color w:val="FF0000"/>
          <w:szCs w:val="22"/>
        </w:rPr>
        <w:t>«Customer Name»</w:t>
      </w:r>
      <w:r w:rsidRPr="0034794B">
        <w:rPr>
          <w:szCs w:val="22"/>
        </w:rPr>
        <w:t xml:space="preserve">’s </w:t>
      </w:r>
      <w:r>
        <w:rPr>
          <w:szCs w:val="22"/>
        </w:rPr>
        <w:t>Total Retail Loa</w:t>
      </w:r>
      <w:r w:rsidRPr="0034794B">
        <w:rPr>
          <w:szCs w:val="22"/>
        </w:rPr>
        <w:t>d</w:t>
      </w:r>
      <w:r w:rsidRPr="00FD593A">
        <w:rPr>
          <w:szCs w:val="22"/>
        </w:rPr>
        <w:t>.</w:t>
      </w:r>
    </w:p>
    <w:p w14:paraId="3D45541E" w14:textId="77777777" w:rsidR="008D0EDD" w:rsidRPr="003A0206" w:rsidRDefault="008D0EDD" w:rsidP="008D0EDD">
      <w:pPr>
        <w:rPr>
          <w:szCs w:val="22"/>
        </w:rPr>
      </w:pPr>
    </w:p>
    <w:bookmarkEnd w:id="76"/>
    <w:p w14:paraId="7A8FA475" w14:textId="77777777" w:rsidR="008D0EDD" w:rsidRPr="00093886" w:rsidRDefault="008D0EDD" w:rsidP="0066790B">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73A5288B" w14:textId="77777777" w:rsidR="008D0EDD" w:rsidRPr="00DF412D" w:rsidRDefault="008D0EDD" w:rsidP="008D0EDD">
      <w:pPr>
        <w:keepNext/>
        <w:ind w:left="2160" w:hanging="720"/>
        <w:rPr>
          <w:b/>
        </w:rPr>
      </w:pPr>
      <w:r>
        <w:t>3.5.3</w:t>
      </w:r>
      <w:r>
        <w:tab/>
      </w:r>
      <w:r w:rsidRPr="00DF412D">
        <w:rPr>
          <w:b/>
        </w:rPr>
        <w:t>Resource Additions for a BPA Insufficiency Notice</w:t>
      </w:r>
    </w:p>
    <w:p w14:paraId="22114912" w14:textId="77777777" w:rsidR="008D0EDD" w:rsidRPr="00DF412D" w:rsidRDefault="008D0EDD" w:rsidP="008D0EDD">
      <w:pPr>
        <w:ind w:left="2160"/>
      </w:pPr>
      <w:r w:rsidRPr="00DF412D">
        <w:t xml:space="preserve">If BPA provides </w:t>
      </w:r>
      <w:r w:rsidRPr="00DF412D">
        <w:rPr>
          <w:color w:val="FF0000"/>
        </w:rPr>
        <w:t>«Customer Name»</w:t>
      </w:r>
      <w:r w:rsidRPr="008B5EFA">
        <w:t xml:space="preserve"> </w:t>
      </w:r>
      <w:r w:rsidRPr="00DF412D">
        <w:t>a notice of insufficiency and reduces its purchase obligation, in accordance with section </w:t>
      </w:r>
      <w:r w:rsidRPr="008B5EFA">
        <w:rPr>
          <w:highlight w:val="yellow"/>
        </w:rPr>
        <w:t>23.2</w:t>
      </w:r>
      <w:r w:rsidRPr="00DF412D">
        <w:t xml:space="preserve">, then </w:t>
      </w:r>
      <w:r w:rsidRPr="00DF412D">
        <w:rPr>
          <w:color w:val="FF0000"/>
        </w:rPr>
        <w:t>«Customer Name»</w:t>
      </w:r>
      <w:r w:rsidRPr="008B5EFA">
        <w:t xml:space="preserve"> </w:t>
      </w:r>
      <w:r w:rsidRPr="00DF412D">
        <w:t>may add Dedicated Resources to replace amounts of Firm Requirements Power BPA will not be providing due to insufficiency.  The Parties shall revise Exhibit A to reflect such additions.</w:t>
      </w:r>
    </w:p>
    <w:p w14:paraId="0C2CF2A9" w14:textId="77777777" w:rsidR="008D0EDD" w:rsidRPr="00DF412D" w:rsidRDefault="008D0EDD" w:rsidP="008D0EDD">
      <w:pPr>
        <w:ind w:left="1440"/>
      </w:pPr>
    </w:p>
    <w:p w14:paraId="3365FCEF" w14:textId="77777777" w:rsidR="008D0EDD" w:rsidRPr="00DF412D" w:rsidRDefault="008D0EDD" w:rsidP="008D0EDD">
      <w:pPr>
        <w:keepNext/>
        <w:ind w:left="1440"/>
        <w:rPr>
          <w:b/>
        </w:rPr>
      </w:pPr>
      <w:r w:rsidRPr="00DF412D">
        <w:t>3.5.4</w:t>
      </w:r>
      <w:r w:rsidRPr="00DF412D">
        <w:tab/>
      </w:r>
      <w:r w:rsidRPr="00DF412D">
        <w:rPr>
          <w:b/>
        </w:rPr>
        <w:t>Decrements for 9(c) Export</w:t>
      </w:r>
    </w:p>
    <w:p w14:paraId="6AA537DC" w14:textId="77777777" w:rsidR="008D0EDD" w:rsidRPr="00DF412D" w:rsidRDefault="008D0EDD" w:rsidP="008D0EDD">
      <w:pPr>
        <w:ind w:left="2160"/>
      </w:pPr>
      <w:r w:rsidRPr="00DF412D">
        <w:t>If BPA determines, in accordance with section </w:t>
      </w:r>
      <w:r w:rsidRPr="008B5EFA">
        <w:rPr>
          <w:highlight w:val="yellow"/>
        </w:rPr>
        <w:t>23.6</w:t>
      </w:r>
      <w:r w:rsidRPr="00DF412D">
        <w:t xml:space="preserve">, that an export of a Specified Resource listed in section 2 of Exhibit A requires a reduction in the amount of Firm Requirements Power BPA sells </w:t>
      </w:r>
      <w:r w:rsidRPr="00DF412D">
        <w:rPr>
          <w:color w:val="FF0000"/>
        </w:rPr>
        <w:t>«Customer Name»</w:t>
      </w:r>
      <w:r w:rsidRPr="00534512">
        <w:t>,</w:t>
      </w:r>
      <w:r w:rsidRPr="00DF412D">
        <w:t xml:space="preserve"> then BPA shall notify </w:t>
      </w:r>
      <w:r w:rsidRPr="00DF412D">
        <w:rPr>
          <w:color w:val="FF0000"/>
        </w:rPr>
        <w:t>«Customer Name»</w:t>
      </w:r>
      <w:r w:rsidRPr="00DF412D">
        <w:t xml:space="preserve"> of the amount and duration of the </w:t>
      </w:r>
      <w:r w:rsidRPr="00534512">
        <w:t xml:space="preserve">reduction in </w:t>
      </w:r>
      <w:r w:rsidRPr="00534512">
        <w:rPr>
          <w:color w:val="FF0000"/>
        </w:rPr>
        <w:t>«Customer Name»</w:t>
      </w:r>
      <w:r w:rsidRPr="00534512">
        <w:t xml:space="preserve">’s Firm Requirements Power purchases from BPA.  Within 20 days of such notification </w:t>
      </w:r>
      <w:r w:rsidRPr="00534512">
        <w:rPr>
          <w:color w:val="FF0000"/>
        </w:rPr>
        <w:t xml:space="preserve">«Customer Name» </w:t>
      </w:r>
      <w:r w:rsidRPr="00534512">
        <w:t>may add a Specified Resource to section 2 of Exhibit A in the amount of such decrement.  If</w:t>
      </w:r>
      <w:r w:rsidRPr="00534512">
        <w:rPr>
          <w:color w:val="FF0000"/>
        </w:rPr>
        <w:t xml:space="preserve"> «Customer</w:t>
      </w:r>
      <w:r w:rsidRPr="00DF412D">
        <w:rPr>
          <w:color w:val="FF0000"/>
        </w:rPr>
        <w:t xml:space="preserve"> Name»</w:t>
      </w:r>
      <w:r w:rsidRPr="008B5EFA">
        <w:t xml:space="preserve"> </w:t>
      </w:r>
      <w:r w:rsidRPr="00DF412D">
        <w:t>does not add a Specified Resource to meet such decrement, then</w:t>
      </w:r>
      <w:r w:rsidRPr="008B5EFA">
        <w:t xml:space="preserve"> </w:t>
      </w:r>
      <w:r w:rsidRPr="00DF412D">
        <w:t>within 30 days of such notification BPA shall add Committed Power Purchase Amounts to section </w:t>
      </w:r>
      <w:r w:rsidRPr="008B5EFA">
        <w:rPr>
          <w:highlight w:val="yellow"/>
        </w:rPr>
        <w:t>3.2</w:t>
      </w:r>
      <w:r w:rsidRPr="00DF412D">
        <w:t xml:space="preserve"> of Exhibit A in the amount and for the duration of such decrement.</w:t>
      </w:r>
      <w:r w:rsidRPr="00DF412D" w:rsidDel="00760C78">
        <w:rPr>
          <w:color w:val="FF0000"/>
        </w:rPr>
        <w:t xml:space="preserve"> </w:t>
      </w:r>
    </w:p>
    <w:p w14:paraId="5F5CE75C" w14:textId="77777777" w:rsidR="008D0EDD" w:rsidRPr="00DF412D" w:rsidRDefault="008D0EDD" w:rsidP="008D0EDD">
      <w:pPr>
        <w:ind w:left="1440"/>
      </w:pPr>
    </w:p>
    <w:p w14:paraId="0A24989B" w14:textId="77777777" w:rsidR="008D0EDD" w:rsidRPr="00DF412D" w:rsidRDefault="008D0EDD" w:rsidP="008D0EDD">
      <w:pPr>
        <w:keepNext/>
        <w:ind w:left="1440"/>
      </w:pPr>
      <w:r w:rsidRPr="00DF412D">
        <w:t>3.5.5</w:t>
      </w:r>
      <w:r w:rsidRPr="00DF412D">
        <w:tab/>
      </w:r>
      <w:r w:rsidRPr="00DF412D">
        <w:rPr>
          <w:b/>
        </w:rPr>
        <w:t>Temporary Resource Removal</w:t>
      </w:r>
    </w:p>
    <w:p w14:paraId="38FF202A" w14:textId="77777777" w:rsidR="008D0EDD" w:rsidRPr="00DF412D" w:rsidRDefault="008D0EDD" w:rsidP="008D0EDD">
      <w:pPr>
        <w:ind w:left="2160"/>
      </w:pPr>
      <w:r w:rsidRPr="00DF412D">
        <w:t xml:space="preserve">By March 31 of each Rate Case Year, BPA shall revise </w:t>
      </w:r>
      <w:r w:rsidRPr="00DF412D">
        <w:rPr>
          <w:color w:val="FF0000"/>
        </w:rPr>
        <w:t>«Customer Name»</w:t>
      </w:r>
      <w:r w:rsidRPr="00DF412D">
        <w:t xml:space="preserve">’s Dedicated Resource amounts listed in the tables of Exhibit A consistent with </w:t>
      </w:r>
      <w:r w:rsidRPr="00DF412D">
        <w:rPr>
          <w:color w:val="FF0000"/>
        </w:rPr>
        <w:t>«Customer Name»</w:t>
      </w:r>
      <w:r w:rsidRPr="00DF412D">
        <w:t>’s resource removal elections made in accordance with section </w:t>
      </w:r>
      <w:r w:rsidRPr="008B5EFA">
        <w:rPr>
          <w:highlight w:val="yellow"/>
        </w:rPr>
        <w:t>10</w:t>
      </w:r>
      <w:r w:rsidRPr="00DF412D">
        <w:t>.</w:t>
      </w:r>
    </w:p>
    <w:p w14:paraId="2E81CB64" w14:textId="77777777" w:rsidR="008D0EDD" w:rsidRPr="00DF412D" w:rsidRDefault="008D0EDD" w:rsidP="008D0EDD">
      <w:pPr>
        <w:ind w:left="1440"/>
      </w:pPr>
    </w:p>
    <w:p w14:paraId="446496E4" w14:textId="77777777" w:rsidR="008D0EDD" w:rsidRPr="00DF412D" w:rsidRDefault="008D0EDD" w:rsidP="008D0EDD">
      <w:pPr>
        <w:keepNext/>
        <w:ind w:left="1440"/>
      </w:pPr>
      <w:r w:rsidRPr="00DF412D">
        <w:t>3.5.6</w:t>
      </w:r>
      <w:r w:rsidRPr="00DF412D">
        <w:tab/>
      </w:r>
      <w:r w:rsidRPr="00DF412D">
        <w:rPr>
          <w:b/>
        </w:rPr>
        <w:t>Permanent Discontinuance of Resources</w:t>
      </w:r>
    </w:p>
    <w:p w14:paraId="61FD8151" w14:textId="77777777" w:rsidR="008D0EDD" w:rsidRPr="00DF412D" w:rsidRDefault="008D0EDD" w:rsidP="008D0EDD">
      <w:pPr>
        <w:spacing w:line="240" w:lineRule="atLeast"/>
        <w:ind w:left="2160"/>
        <w:rPr>
          <w:szCs w:val="22"/>
        </w:rPr>
      </w:pPr>
      <w:r w:rsidRPr="00DF412D">
        <w:rPr>
          <w:color w:val="FF0000"/>
          <w:szCs w:val="22"/>
        </w:rPr>
        <w:t>«Customer Name»</w:t>
      </w:r>
      <w:r w:rsidRPr="00DF412D">
        <w:rPr>
          <w:szCs w:val="22"/>
        </w:rPr>
        <w:t xml:space="preserve"> may permanently remove </w:t>
      </w:r>
      <w:r w:rsidRPr="00DF412D">
        <w:rPr>
          <w:color w:val="000000"/>
          <w:szCs w:val="22"/>
        </w:rPr>
        <w:t xml:space="preserve">a Specified Resource listed in section 2 of Exhibit A, </w:t>
      </w:r>
      <w:r w:rsidRPr="00DF412D">
        <w:rPr>
          <w:szCs w:val="22"/>
        </w:rPr>
        <w:t xml:space="preserve">consistent with the 5(b)/9(c) Policy on statutory discontinuance for permanent removal.  If BPA makes a determination that </w:t>
      </w:r>
      <w:r w:rsidRPr="00DF412D">
        <w:rPr>
          <w:color w:val="FF0000"/>
          <w:szCs w:val="22"/>
        </w:rPr>
        <w:t>«Customer Name»</w:t>
      </w:r>
      <w:r w:rsidRPr="00DF412D">
        <w:rPr>
          <w:szCs w:val="22"/>
        </w:rPr>
        <w:t xml:space="preserve">’s Specified Resource has met BPA’s standards for a permanent removal, then BPA shall revise Exhibit A accordingly.  If </w:t>
      </w:r>
      <w:r w:rsidRPr="00DF412D">
        <w:rPr>
          <w:color w:val="FF0000"/>
          <w:szCs w:val="22"/>
        </w:rPr>
        <w:t xml:space="preserve">«Customer Name» </w:t>
      </w:r>
      <w:r w:rsidRPr="00DF412D">
        <w:rPr>
          <w:szCs w:val="22"/>
        </w:rPr>
        <w:t xml:space="preserve">does not replace such resource with another Dedicated Resource, then </w:t>
      </w:r>
      <w:r w:rsidRPr="00DF412D">
        <w:rPr>
          <w:color w:val="FF0000"/>
          <w:szCs w:val="22"/>
        </w:rPr>
        <w:t>«Customer Name»</w:t>
      </w:r>
      <w:r w:rsidRPr="00DF412D">
        <w:rPr>
          <w:szCs w:val="22"/>
        </w:rPr>
        <w:t xml:space="preserve">’s </w:t>
      </w:r>
      <w:r w:rsidRPr="00701F4E">
        <w:rPr>
          <w:szCs w:val="22"/>
        </w:rPr>
        <w:t xml:space="preserve">additional Firm Requirements Power purchases under this Agreement, as a result of such a resource removal, may be subject to </w:t>
      </w:r>
      <w:r w:rsidRPr="0066790B">
        <w:rPr>
          <w:szCs w:val="22"/>
        </w:rPr>
        <w:t>additional rates</w:t>
      </w:r>
      <w:r w:rsidRPr="00701F4E">
        <w:rPr>
          <w:szCs w:val="22"/>
        </w:rPr>
        <w:t xml:space="preserve"> or charges</w:t>
      </w:r>
      <w:r w:rsidRPr="00DF412D">
        <w:rPr>
          <w:szCs w:val="22"/>
        </w:rPr>
        <w:t xml:space="preserve"> as established in the Wholesale Power Rate Schedules and GRSPs.</w:t>
      </w:r>
    </w:p>
    <w:p w14:paraId="5556EE1F" w14:textId="77777777" w:rsidR="008D0EDD" w:rsidRPr="00DF412D" w:rsidRDefault="008D0EDD" w:rsidP="008D0EDD">
      <w:pPr>
        <w:ind w:left="1440"/>
      </w:pPr>
    </w:p>
    <w:p w14:paraId="02F9F21C" w14:textId="77777777" w:rsidR="008D0EDD" w:rsidRPr="00687E7A" w:rsidRDefault="008D0EDD" w:rsidP="008D0EDD">
      <w:pPr>
        <w:keepNext/>
        <w:ind w:left="1440"/>
      </w:pPr>
      <w:r w:rsidRPr="00DF412D">
        <w:t>3.5.7</w:t>
      </w:r>
      <w:r w:rsidRPr="00DF412D">
        <w:tab/>
      </w:r>
      <w:r w:rsidRPr="00DF412D">
        <w:rPr>
          <w:b/>
        </w:rPr>
        <w:t>Resource Additions for Annexed Loads</w:t>
      </w:r>
    </w:p>
    <w:p w14:paraId="49C9BD4A" w14:textId="77777777" w:rsidR="008D0EDD" w:rsidRPr="00687E7A" w:rsidRDefault="008D0EDD" w:rsidP="008D0EDD">
      <w:pPr>
        <w:ind w:left="2160"/>
      </w:pPr>
      <w:r w:rsidRPr="00687E7A">
        <w:t xml:space="preserve">If </w:t>
      </w:r>
      <w:r w:rsidRPr="00687E7A">
        <w:rPr>
          <w:color w:val="FF0000"/>
        </w:rPr>
        <w:t>«Customer Name»</w:t>
      </w:r>
      <w:r w:rsidRPr="00687E7A">
        <w:t xml:space="preserve"> acquires an Annexed Load, in addition to any resources assigned by the other utility to serve the Annexed Load, </w:t>
      </w:r>
      <w:r w:rsidRPr="00687E7A">
        <w:rPr>
          <w:color w:val="FF0000"/>
        </w:rPr>
        <w:t>«Customer Name»</w:t>
      </w:r>
      <w:r w:rsidRPr="00687E7A">
        <w:t xml:space="preserve"> may add Dedicated Resources to Exhibit A, subject </w:t>
      </w:r>
      <w:r w:rsidRPr="00687E7A">
        <w:lastRenderedPageBreak/>
        <w:t>to sections </w:t>
      </w:r>
      <w:r w:rsidRPr="008B5EFA">
        <w:rPr>
          <w:highlight w:val="yellow"/>
        </w:rPr>
        <w:t>3.5.</w:t>
      </w:r>
      <w:r w:rsidRPr="00534512">
        <w:rPr>
          <w:highlight w:val="yellow"/>
        </w:rPr>
        <w:t>7</w:t>
      </w:r>
      <w:r w:rsidRPr="008B5EFA">
        <w:rPr>
          <w:highlight w:val="yellow"/>
        </w:rPr>
        <w:t>.1</w:t>
      </w:r>
      <w:r w:rsidRPr="00687E7A">
        <w:t xml:space="preserve"> and </w:t>
      </w:r>
      <w:r w:rsidRPr="008B5EFA">
        <w:rPr>
          <w:highlight w:val="yellow"/>
        </w:rPr>
        <w:t>3.5.</w:t>
      </w:r>
      <w:r w:rsidRPr="00534512">
        <w:rPr>
          <w:highlight w:val="yellow"/>
        </w:rPr>
        <w:t>7</w:t>
      </w:r>
      <w:r w:rsidRPr="008B5EFA">
        <w:rPr>
          <w:highlight w:val="yellow"/>
        </w:rPr>
        <w:t>.2</w:t>
      </w:r>
      <w:r w:rsidRPr="00687E7A">
        <w:t xml:space="preserve"> below, to serve amounts of such Annexed Load that are Eligible Annexed Load.  “Eligible Annexed Load” means an Annexed Load:  (1) that is added after the Effective Date, and (2) for which </w:t>
      </w:r>
      <w:r w:rsidRPr="00687E7A">
        <w:rPr>
          <w:color w:val="FF0000"/>
        </w:rPr>
        <w:t>«Customer Name»</w:t>
      </w:r>
      <w:r w:rsidRPr="00687E7A">
        <w:t xml:space="preserve"> did not receive a CHWM addition pursuant to section </w:t>
      </w:r>
      <w:r w:rsidRPr="008B5EFA">
        <w:rPr>
          <w:highlight w:val="yellow"/>
        </w:rPr>
        <w:t>1.2.2</w:t>
      </w:r>
      <w:r w:rsidRPr="00687E7A">
        <w:t xml:space="preserve"> of Exhibit B.</w:t>
      </w:r>
    </w:p>
    <w:p w14:paraId="5B6FA4AA" w14:textId="77777777" w:rsidR="008D0EDD" w:rsidRPr="00687E7A" w:rsidRDefault="008D0EDD" w:rsidP="008D0EDD">
      <w:pPr>
        <w:ind w:left="2160"/>
      </w:pPr>
    </w:p>
    <w:p w14:paraId="650CE400" w14:textId="77777777" w:rsidR="008D0EDD" w:rsidRPr="00687E7A" w:rsidRDefault="008D0EDD" w:rsidP="008D0EDD">
      <w:pPr>
        <w:ind w:left="3060" w:hanging="900"/>
      </w:pPr>
      <w:r w:rsidRPr="00687E7A">
        <w:t>3.5.7.1</w:t>
      </w:r>
      <w:r w:rsidRPr="00687E7A">
        <w:tab/>
        <w:t xml:space="preserve">During the Rate Period in which </w:t>
      </w:r>
      <w:r w:rsidRPr="00687E7A">
        <w:rPr>
          <w:color w:val="FF0000"/>
        </w:rPr>
        <w:t xml:space="preserve">«Customer Name» </w:t>
      </w:r>
      <w:r w:rsidRPr="00687E7A">
        <w:t xml:space="preserve">acquires an Eligible Annexed Load, </w:t>
      </w:r>
      <w:r w:rsidRPr="00687E7A">
        <w:rPr>
          <w:color w:val="FF0000"/>
        </w:rPr>
        <w:t xml:space="preserve">«Customer Name» </w:t>
      </w:r>
      <w:r w:rsidRPr="00687E7A">
        <w:t xml:space="preserve">may serve such load for the remainder of that Rate Period with Dedicated Resources in the shape of the load, as negotiated by the Parties, or with additional power purchased from BPA.  If </w:t>
      </w:r>
      <w:r w:rsidRPr="00687E7A">
        <w:rPr>
          <w:color w:val="FF0000"/>
        </w:rPr>
        <w:t xml:space="preserve">«Customer Name» </w:t>
      </w:r>
      <w:r w:rsidRPr="00687E7A">
        <w:t>elects to serve such load with Dedicated Resources, then</w:t>
      </w:r>
      <w:r w:rsidRPr="00687E7A">
        <w:rPr>
          <w:color w:val="FF0000"/>
        </w:rPr>
        <w:t xml:space="preserve"> «Customer Name» </w:t>
      </w:r>
      <w:r w:rsidRPr="00687E7A">
        <w:t xml:space="preserve">shall apply such resources for the remainder of the Rate Period and in accordance with applicable terms stated in Exhibit D.  If </w:t>
      </w:r>
      <w:r w:rsidRPr="00687E7A">
        <w:rPr>
          <w:color w:val="FF0000"/>
        </w:rPr>
        <w:t xml:space="preserve">«Customer Name» </w:t>
      </w:r>
      <w:r w:rsidRPr="00687E7A">
        <w:t xml:space="preserve">elects to purchase additional power from BPA for the Annexed Load, then during that Rate Period such power purchases may be subject </w:t>
      </w:r>
      <w:r w:rsidRPr="00701F4E">
        <w:t xml:space="preserve">to </w:t>
      </w:r>
      <w:r w:rsidRPr="0066790B">
        <w:t>additional</w:t>
      </w:r>
      <w:r w:rsidRPr="00701F4E">
        <w:t xml:space="preserve"> rates or charges</w:t>
      </w:r>
      <w:r w:rsidRPr="00687E7A">
        <w:t xml:space="preserve"> as established in the Wholesale Power Rate Schedules and GRSPs and as applicable to the shape of the Eligible Annexed Load.</w:t>
      </w:r>
    </w:p>
    <w:p w14:paraId="3A93B076" w14:textId="77777777" w:rsidR="008D0EDD" w:rsidRPr="00687E7A" w:rsidRDefault="008D0EDD" w:rsidP="008D0EDD">
      <w:pPr>
        <w:ind w:left="2160"/>
      </w:pPr>
    </w:p>
    <w:p w14:paraId="4EE57E40" w14:textId="77777777" w:rsidR="008D0EDD" w:rsidRPr="00687E7A" w:rsidRDefault="008D0EDD" w:rsidP="008D0EDD">
      <w:pPr>
        <w:ind w:left="3060" w:hanging="900"/>
      </w:pPr>
      <w:r w:rsidRPr="00687E7A">
        <w:t>3.5.7.2</w:t>
      </w:r>
      <w:r w:rsidRPr="00687E7A">
        <w:tab/>
        <w:t xml:space="preserve">For all Rate Periods after the Rate Period when </w:t>
      </w:r>
      <w:r w:rsidRPr="00687E7A">
        <w:rPr>
          <w:color w:val="FF0000"/>
        </w:rPr>
        <w:t xml:space="preserve">«Customer Name» </w:t>
      </w:r>
      <w:r w:rsidRPr="00687E7A">
        <w:t xml:space="preserve">acquires an Eligible Annexed Load, </w:t>
      </w:r>
      <w:r w:rsidRPr="00687E7A">
        <w:rPr>
          <w:color w:val="FF0000"/>
        </w:rPr>
        <w:t xml:space="preserve">«Customer Name» </w:t>
      </w:r>
      <w:r w:rsidRPr="00687E7A">
        <w:t xml:space="preserve">may serve such load with Dedicated Resources pursuant to </w:t>
      </w:r>
      <w:r w:rsidRPr="00687E7A">
        <w:rPr>
          <w:color w:val="FF0000"/>
        </w:rPr>
        <w:t>«Customer Name»</w:t>
      </w:r>
      <w:r w:rsidRPr="00687E7A">
        <w:t xml:space="preserve">’s elections to apply Dedicated Resources or </w:t>
      </w:r>
      <w:r>
        <w:t>p</w:t>
      </w:r>
      <w:r w:rsidRPr="00687E7A">
        <w:t>urchase Firm Requirements Power at Tier 2 Rates as stated in Exhibit C.</w:t>
      </w:r>
    </w:p>
    <w:p w14:paraId="55293FDB" w14:textId="77777777" w:rsidR="008D0EDD" w:rsidRDefault="008D0EDD" w:rsidP="0066790B">
      <w:pPr>
        <w:rPr>
          <w:rFonts w:cs="Arial"/>
          <w:i/>
          <w:color w:val="008000"/>
          <w:szCs w:val="22"/>
        </w:rPr>
      </w:pPr>
      <w:r>
        <w:rPr>
          <w:rFonts w:cs="Arial"/>
          <w:i/>
          <w:color w:val="008000"/>
          <w:szCs w:val="22"/>
        </w:rPr>
        <w:t xml:space="preserve">END </w:t>
      </w:r>
      <w:r w:rsidRPr="00344167">
        <w:rPr>
          <w:rFonts w:cs="Arial"/>
          <w:b/>
          <w:i/>
          <w:color w:val="008000"/>
          <w:szCs w:val="22"/>
        </w:rPr>
        <w:t>LOAD FOLLOWING</w:t>
      </w:r>
      <w:r>
        <w:rPr>
          <w:rFonts w:cs="Arial"/>
          <w:i/>
          <w:color w:val="008000"/>
          <w:szCs w:val="22"/>
        </w:rPr>
        <w:t xml:space="preserve"> template.</w:t>
      </w:r>
    </w:p>
    <w:p w14:paraId="2A838FE6" w14:textId="77777777" w:rsidR="008D0EDD" w:rsidRPr="008250DA" w:rsidRDefault="008D0EDD" w:rsidP="00F149D6">
      <w:pPr>
        <w:ind w:left="720"/>
        <w:rPr>
          <w:rFonts w:cs="Arial"/>
          <w:iCs/>
          <w:szCs w:val="22"/>
        </w:rPr>
      </w:pPr>
    </w:p>
    <w:p w14:paraId="14342E25"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0DAEEC6" w14:textId="77777777" w:rsidR="008D0EDD" w:rsidRPr="00700A12" w:rsidRDefault="008D0EDD" w:rsidP="008D0EDD">
      <w:pPr>
        <w:keepNext/>
        <w:ind w:left="2160" w:hanging="720"/>
        <w:rPr>
          <w:b/>
        </w:rPr>
      </w:pPr>
      <w:r w:rsidRPr="008250DA">
        <w:rPr>
          <w:bCs/>
        </w:rPr>
        <w:t>3.5.3</w:t>
      </w:r>
      <w:r w:rsidRPr="008250DA">
        <w:rPr>
          <w:bCs/>
        </w:rPr>
        <w:tab/>
      </w:r>
      <w:r w:rsidRPr="00700A12">
        <w:rPr>
          <w:b/>
        </w:rPr>
        <w:t>Resource Additions for a BPA Insufficiency Notice</w:t>
      </w:r>
    </w:p>
    <w:p w14:paraId="5A06F7A5" w14:textId="77777777" w:rsidR="008D0EDD" w:rsidRPr="00700A12" w:rsidRDefault="008D0EDD" w:rsidP="008D0EDD">
      <w:pPr>
        <w:ind w:left="2160"/>
      </w:pPr>
      <w:r w:rsidRPr="00700A12">
        <w:t xml:space="preserve">If BPA provides </w:t>
      </w:r>
      <w:r w:rsidRPr="00361079">
        <w:rPr>
          <w:color w:val="FF0000"/>
        </w:rPr>
        <w:t>«Customer Name»</w:t>
      </w:r>
      <w:r w:rsidRPr="008B5EFA">
        <w:t xml:space="preserve"> </w:t>
      </w:r>
      <w:r w:rsidRPr="00700A12">
        <w:t>a notice of insufficiency and reduces its purchase obligation, in accordance with section </w:t>
      </w:r>
      <w:r w:rsidRPr="008B5EFA">
        <w:rPr>
          <w:highlight w:val="yellow"/>
        </w:rPr>
        <w:t>23.2</w:t>
      </w:r>
      <w:r w:rsidRPr="00700A12">
        <w:t xml:space="preserve">, then </w:t>
      </w:r>
      <w:r w:rsidRPr="00361079">
        <w:rPr>
          <w:color w:val="FF0000"/>
        </w:rPr>
        <w:t>«Customer Name»</w:t>
      </w:r>
      <w:r w:rsidRPr="00700A12">
        <w:rPr>
          <w:color w:val="FF0000"/>
        </w:rPr>
        <w:t xml:space="preserve"> </w:t>
      </w:r>
      <w:r w:rsidRPr="00700A12">
        <w:t>may add Dedicated Resources to replace amounts of Firm Requirements Power BPA will not be providing due to insufficiency.  The Parties shall revise Exhibit A to reflect such additions.</w:t>
      </w:r>
    </w:p>
    <w:p w14:paraId="58576D5A" w14:textId="77777777" w:rsidR="008D0EDD" w:rsidRPr="00186C68" w:rsidRDefault="008D0EDD" w:rsidP="008D0EDD">
      <w:pPr>
        <w:rPr>
          <w:color w:val="000000"/>
        </w:rPr>
      </w:pPr>
    </w:p>
    <w:p w14:paraId="2D0AEB91" w14:textId="77777777" w:rsidR="008D0EDD" w:rsidRPr="00700A12" w:rsidRDefault="008D0EDD" w:rsidP="008D0EDD">
      <w:pPr>
        <w:keepNext/>
        <w:ind w:left="1440"/>
        <w:rPr>
          <w:b/>
        </w:rPr>
      </w:pPr>
      <w:r w:rsidRPr="00700A12">
        <w:t>3.5.</w:t>
      </w:r>
      <w:r>
        <w:t>4</w:t>
      </w:r>
      <w:r w:rsidRPr="00700A12">
        <w:tab/>
      </w:r>
      <w:r w:rsidRPr="00700A12">
        <w:rPr>
          <w:b/>
        </w:rPr>
        <w:t>Decrements for 9(c) Export</w:t>
      </w:r>
    </w:p>
    <w:p w14:paraId="16FBD34C" w14:textId="77777777" w:rsidR="008D0EDD" w:rsidRDefault="008D0EDD" w:rsidP="008D0EDD">
      <w:pPr>
        <w:ind w:left="2160"/>
      </w:pPr>
      <w:r w:rsidRPr="00700A12">
        <w:t>If BPA determines, in accordance with section </w:t>
      </w:r>
      <w:r w:rsidRPr="008B5EFA">
        <w:rPr>
          <w:highlight w:val="yellow"/>
        </w:rPr>
        <w:t>23.6</w:t>
      </w:r>
      <w:r w:rsidRPr="00700A12">
        <w:t xml:space="preserve">, that an export of a Specified Resource listed in section 2 of Exhibit A requires a reduction in the amount of Firm Requirements Power BPA sells </w:t>
      </w:r>
      <w:r w:rsidRPr="00361079">
        <w:rPr>
          <w:color w:val="FF0000"/>
        </w:rPr>
        <w:t>«Customer Name»</w:t>
      </w:r>
      <w:r w:rsidRPr="00700A12">
        <w:t xml:space="preserve"> then BPA shall notify </w:t>
      </w:r>
      <w:r w:rsidRPr="00361079">
        <w:rPr>
          <w:color w:val="FF0000"/>
        </w:rPr>
        <w:t>«Customer Name»</w:t>
      </w:r>
      <w:r w:rsidRPr="00700A12">
        <w:t xml:space="preserve"> of the amount and duration of the reduction in </w:t>
      </w:r>
      <w:r w:rsidRPr="00361079">
        <w:rPr>
          <w:color w:val="FF0000"/>
        </w:rPr>
        <w:t>«Customer Name»</w:t>
      </w:r>
      <w:r w:rsidRPr="00700A12">
        <w:t xml:space="preserve">’s Firm Requirements Power purchases from BPA.  Within 20 days of such notification </w:t>
      </w:r>
      <w:r w:rsidRPr="00361079">
        <w:rPr>
          <w:color w:val="FF0000"/>
        </w:rPr>
        <w:t>«Customer Name»</w:t>
      </w:r>
      <w:r w:rsidRPr="00700A12">
        <w:rPr>
          <w:color w:val="FF0000"/>
        </w:rPr>
        <w:t xml:space="preserve"> </w:t>
      </w:r>
      <w:r w:rsidRPr="00700A12">
        <w:t>may add a Specified Resource to section 2 of Exhibit A in the amount of such decrement.  If</w:t>
      </w:r>
      <w:r w:rsidRPr="00700A12">
        <w:rPr>
          <w:color w:val="FF0000"/>
        </w:rPr>
        <w:t xml:space="preserve"> </w:t>
      </w:r>
      <w:r w:rsidRPr="00361079">
        <w:rPr>
          <w:color w:val="FF0000"/>
        </w:rPr>
        <w:t>«Customer Name»</w:t>
      </w:r>
      <w:r w:rsidRPr="008B5EFA">
        <w:t xml:space="preserve"> </w:t>
      </w:r>
      <w:r w:rsidRPr="00700A12">
        <w:t>does not add a Specified Resource to meet such decrement, then</w:t>
      </w:r>
      <w:r w:rsidRPr="00700A12">
        <w:rPr>
          <w:color w:val="FF0000"/>
        </w:rPr>
        <w:t xml:space="preserve"> </w:t>
      </w:r>
      <w:r w:rsidRPr="00700A12">
        <w:t xml:space="preserve">within </w:t>
      </w:r>
      <w:r w:rsidRPr="00700A12">
        <w:lastRenderedPageBreak/>
        <w:t xml:space="preserve">30 days of such notification BPA shall add </w:t>
      </w:r>
      <w:r>
        <w:t>Committed Power Purchase</w:t>
      </w:r>
      <w:r w:rsidRPr="00700A12">
        <w:t xml:space="preserve"> Amounts to section </w:t>
      </w:r>
      <w:r w:rsidRPr="008B5EFA">
        <w:rPr>
          <w:highlight w:val="yellow"/>
        </w:rPr>
        <w:t>3.2</w:t>
      </w:r>
      <w:r w:rsidRPr="00700A12">
        <w:t xml:space="preserve"> of Exhibit A in the amount and for the duration of such decrement.</w:t>
      </w:r>
    </w:p>
    <w:p w14:paraId="55E5D83C" w14:textId="77777777" w:rsidR="008D0EDD" w:rsidRPr="00186C68" w:rsidRDefault="008D0EDD" w:rsidP="008D0EDD">
      <w:pPr>
        <w:rPr>
          <w:shd w:val="clear" w:color="auto" w:fill="FFFFFF"/>
        </w:rPr>
      </w:pPr>
    </w:p>
    <w:p w14:paraId="6DA55687" w14:textId="77777777" w:rsidR="008D0EDD" w:rsidRPr="00723817" w:rsidRDefault="008D0EDD" w:rsidP="008D0EDD">
      <w:pPr>
        <w:keepNext/>
        <w:ind w:left="1440"/>
        <w:rPr>
          <w:b/>
        </w:rPr>
      </w:pPr>
      <w:r w:rsidRPr="00723817">
        <w:t>3.5.</w:t>
      </w:r>
      <w:r>
        <w:t>5</w:t>
      </w:r>
      <w:r w:rsidRPr="00723817">
        <w:tab/>
      </w:r>
      <w:r w:rsidRPr="00723817">
        <w:rPr>
          <w:b/>
        </w:rPr>
        <w:t>Temporary Resource Removal</w:t>
      </w:r>
    </w:p>
    <w:p w14:paraId="7AF565FC" w14:textId="77777777" w:rsidR="008D0EDD" w:rsidRPr="00723817" w:rsidRDefault="008D0EDD" w:rsidP="008D0EDD">
      <w:pPr>
        <w:ind w:left="2160"/>
      </w:pPr>
      <w:r w:rsidRPr="00723817">
        <w:t xml:space="preserve">By </w:t>
      </w:r>
      <w:r w:rsidRPr="008B5EFA">
        <w:rPr>
          <w:highlight w:val="yellow"/>
        </w:rPr>
        <w:t xml:space="preserve">September 15, </w:t>
      </w:r>
      <w:r w:rsidRPr="00534512">
        <w:rPr>
          <w:highlight w:val="yellow"/>
        </w:rPr>
        <w:t>2028</w:t>
      </w:r>
      <w:r w:rsidRPr="00723817">
        <w:t xml:space="preserve">, and by September 15 of each Fiscal Year thereafter, BPA shall revise </w:t>
      </w:r>
      <w:r w:rsidRPr="007D6B95">
        <w:rPr>
          <w:color w:val="FF0000"/>
        </w:rPr>
        <w:t>«Customer Name»</w:t>
      </w:r>
      <w:r w:rsidRPr="00723817">
        <w:t xml:space="preserve">’s Dedicated Resource amounts listed in the tables of Exhibit A consistent with </w:t>
      </w:r>
      <w:r w:rsidRPr="007D6B95">
        <w:rPr>
          <w:color w:val="FF0000"/>
        </w:rPr>
        <w:t>«Customer Name»</w:t>
      </w:r>
      <w:r w:rsidRPr="00723817">
        <w:t>’s resource removal elections made in accordance with section </w:t>
      </w:r>
      <w:r w:rsidRPr="008B5EFA">
        <w:rPr>
          <w:highlight w:val="yellow"/>
        </w:rPr>
        <w:t>10</w:t>
      </w:r>
      <w:r w:rsidRPr="00723817">
        <w:t>.</w:t>
      </w:r>
    </w:p>
    <w:p w14:paraId="335678F2" w14:textId="77777777" w:rsidR="008D0EDD" w:rsidRPr="00723817" w:rsidRDefault="008D0EDD" w:rsidP="008D0EDD">
      <w:pPr>
        <w:tabs>
          <w:tab w:val="left" w:pos="6513"/>
        </w:tabs>
        <w:ind w:left="1440"/>
      </w:pPr>
    </w:p>
    <w:p w14:paraId="176AB442" w14:textId="77777777" w:rsidR="008D0EDD" w:rsidRPr="00723817" w:rsidRDefault="008D0EDD" w:rsidP="008D0EDD">
      <w:pPr>
        <w:keepNext/>
        <w:ind w:left="1440"/>
      </w:pPr>
      <w:r w:rsidRPr="00723817">
        <w:t>3.5.</w:t>
      </w:r>
      <w:r>
        <w:t>6</w:t>
      </w:r>
      <w:r w:rsidRPr="00723817">
        <w:tab/>
      </w:r>
      <w:r w:rsidRPr="00723817">
        <w:rPr>
          <w:b/>
        </w:rPr>
        <w:t>Permanent Discontinuance of Resources</w:t>
      </w:r>
    </w:p>
    <w:p w14:paraId="7392015E" w14:textId="77777777" w:rsidR="008D0EDD" w:rsidRPr="00723817" w:rsidRDefault="008D0EDD" w:rsidP="008D0EDD">
      <w:pPr>
        <w:spacing w:line="240" w:lineRule="atLeast"/>
        <w:ind w:left="2160"/>
        <w:rPr>
          <w:szCs w:val="22"/>
        </w:rPr>
      </w:pPr>
      <w:r w:rsidRPr="007D6B95">
        <w:rPr>
          <w:color w:val="FF0000"/>
          <w:szCs w:val="22"/>
        </w:rPr>
        <w:t>«Customer Name»</w:t>
      </w:r>
      <w:r w:rsidRPr="00723817">
        <w:rPr>
          <w:szCs w:val="22"/>
        </w:rPr>
        <w:t xml:space="preserve"> may permanently remove </w:t>
      </w:r>
      <w:r w:rsidRPr="00723817">
        <w:rPr>
          <w:color w:val="000000"/>
          <w:szCs w:val="22"/>
        </w:rPr>
        <w:t xml:space="preserve">a Specified Resource listed in section 2 of Exhibit A, </w:t>
      </w:r>
      <w:r w:rsidRPr="00723817">
        <w:rPr>
          <w:szCs w:val="22"/>
        </w:rPr>
        <w:t>consistent with the 5(b)/9(c)</w:t>
      </w:r>
      <w:r>
        <w:rPr>
          <w:szCs w:val="22"/>
        </w:rPr>
        <w:t> </w:t>
      </w:r>
      <w:r w:rsidRPr="00723817">
        <w:rPr>
          <w:szCs w:val="22"/>
        </w:rPr>
        <w:t xml:space="preserve">Policy on statutory discontinuance for permanent removal.  If BPA makes a determination that </w:t>
      </w:r>
      <w:r w:rsidRPr="007D6B95">
        <w:rPr>
          <w:color w:val="FF0000"/>
          <w:szCs w:val="22"/>
        </w:rPr>
        <w:t>«Customer Name»</w:t>
      </w:r>
      <w:r w:rsidRPr="00723817">
        <w:rPr>
          <w:szCs w:val="22"/>
        </w:rPr>
        <w:t xml:space="preserve">’s Specified Resource has met BPA’s standards for a permanent removal, then BPA shall revise Exhibit A accordingly.  If </w:t>
      </w:r>
      <w:r w:rsidRPr="007D6B95">
        <w:rPr>
          <w:color w:val="FF0000"/>
          <w:szCs w:val="22"/>
        </w:rPr>
        <w:t>«Customer Name»</w:t>
      </w:r>
      <w:r w:rsidRPr="00723817">
        <w:rPr>
          <w:color w:val="FF0000"/>
          <w:szCs w:val="22"/>
        </w:rPr>
        <w:t xml:space="preserve"> </w:t>
      </w:r>
      <w:r w:rsidRPr="00723817">
        <w:rPr>
          <w:szCs w:val="22"/>
        </w:rPr>
        <w:t xml:space="preserve">does not replace such resource with another Dedicated Resource, then </w:t>
      </w:r>
      <w:r w:rsidRPr="007D6B95">
        <w:rPr>
          <w:color w:val="FF0000"/>
          <w:szCs w:val="22"/>
        </w:rPr>
        <w:t>«Customer Name»</w:t>
      </w:r>
      <w:r w:rsidRPr="00723817">
        <w:rPr>
          <w:szCs w:val="22"/>
        </w:rPr>
        <w:t xml:space="preserve">’s additional Firm Requirements Power purchases under this Agreement, </w:t>
      </w:r>
      <w:r w:rsidRPr="00776057">
        <w:t>as a result of such a resource removal, may be subject to additional rates or charges as established in the Wholesale Power Rate Schedules and GRSPs.</w:t>
      </w:r>
    </w:p>
    <w:p w14:paraId="434B7899" w14:textId="77777777" w:rsidR="008D0EDD" w:rsidRPr="00723817" w:rsidRDefault="008D0EDD" w:rsidP="008D0EDD">
      <w:pPr>
        <w:ind w:left="1440"/>
      </w:pPr>
    </w:p>
    <w:p w14:paraId="415E4C64" w14:textId="77777777" w:rsidR="008D0EDD" w:rsidRPr="00393BA4" w:rsidRDefault="008D0EDD" w:rsidP="008D0EDD">
      <w:pPr>
        <w:keepNext/>
        <w:ind w:left="1440"/>
      </w:pPr>
      <w:r w:rsidRPr="00393BA4">
        <w:t>3.5.</w:t>
      </w:r>
      <w:r>
        <w:t>7</w:t>
      </w:r>
      <w:r w:rsidRPr="00393BA4">
        <w:tab/>
      </w:r>
      <w:r w:rsidRPr="00393BA4">
        <w:rPr>
          <w:b/>
        </w:rPr>
        <w:t>Resource Additions for Annexed Loads</w:t>
      </w:r>
    </w:p>
    <w:p w14:paraId="59A564C1" w14:textId="77777777" w:rsidR="008D0EDD" w:rsidRDefault="008D0EDD" w:rsidP="008D0EDD">
      <w:pPr>
        <w:ind w:left="2160"/>
      </w:pPr>
      <w:r w:rsidRPr="00393BA4">
        <w:t xml:space="preserve">If </w:t>
      </w:r>
      <w:r w:rsidRPr="00361079">
        <w:rPr>
          <w:color w:val="FF0000"/>
        </w:rPr>
        <w:t>«Customer Name»</w:t>
      </w:r>
      <w:r w:rsidRPr="00393BA4">
        <w:t xml:space="preserve"> acquires an Annexed Load after the Effective Date, </w:t>
      </w:r>
      <w:r w:rsidRPr="00361079">
        <w:rPr>
          <w:color w:val="FF0000"/>
        </w:rPr>
        <w:t>«Customer Name»</w:t>
      </w:r>
      <w:r w:rsidRPr="0066790B">
        <w:t xml:space="preserve"> </w:t>
      </w:r>
      <w:r w:rsidRPr="00393BA4">
        <w:t xml:space="preserve">shall add Dedicated Resources to Exhibit A to serve amounts of such load for which </w:t>
      </w:r>
      <w:r w:rsidRPr="00361079">
        <w:rPr>
          <w:color w:val="FF0000"/>
        </w:rPr>
        <w:t>«Customer Name»</w:t>
      </w:r>
      <w:r w:rsidRPr="00393BA4">
        <w:rPr>
          <w:color w:val="FF0000"/>
        </w:rPr>
        <w:t xml:space="preserve"> </w:t>
      </w:r>
      <w:r w:rsidRPr="00393BA4">
        <w:t xml:space="preserve">did not receive a CHWM addition pursuant to </w:t>
      </w:r>
      <w:r>
        <w:t>section </w:t>
      </w:r>
      <w:r w:rsidRPr="008B5EFA">
        <w:rPr>
          <w:highlight w:val="yellow"/>
        </w:rPr>
        <w:t>1.2.2</w:t>
      </w:r>
      <w:r w:rsidRPr="00393BA4">
        <w:t xml:space="preserve"> of </w:t>
      </w:r>
      <w:r>
        <w:t>Exhibit </w:t>
      </w:r>
      <w:r w:rsidRPr="00393BA4">
        <w:t xml:space="preserve">B.  </w:t>
      </w:r>
      <w:r w:rsidRPr="00361079">
        <w:rPr>
          <w:color w:val="FF0000"/>
        </w:rPr>
        <w:t>«Customer Name»</w:t>
      </w:r>
      <w:r w:rsidRPr="00393BA4">
        <w:t xml:space="preserve"> shall serve such load with Dedicated Resources for the remainder of the </w:t>
      </w:r>
      <w:r>
        <w:t>Rate Period</w:t>
      </w:r>
      <w:r w:rsidRPr="00393BA4">
        <w:t xml:space="preserve"> during which </w:t>
      </w:r>
      <w:r w:rsidRPr="00361079">
        <w:rPr>
          <w:color w:val="FF0000"/>
        </w:rPr>
        <w:t>«Customer Name»</w:t>
      </w:r>
      <w:r>
        <w:t xml:space="preserve"> acquires such load.  For all Rate Periods after the Rate Period when </w:t>
      </w:r>
      <w:r w:rsidRPr="00361079">
        <w:rPr>
          <w:color w:val="FF0000"/>
        </w:rPr>
        <w:t>«Customer Name»</w:t>
      </w:r>
      <w:r w:rsidRPr="0066790B">
        <w:t xml:space="preserve"> </w:t>
      </w:r>
      <w:r w:rsidRPr="00534512">
        <w:t xml:space="preserve">acquires an Annexed Load, </w:t>
      </w:r>
      <w:r w:rsidRPr="00361079">
        <w:rPr>
          <w:color w:val="FF0000"/>
        </w:rPr>
        <w:t>«Customer Name»</w:t>
      </w:r>
      <w:r>
        <w:t xml:space="preserve"> may </w:t>
      </w:r>
      <w:r w:rsidRPr="00687E7A">
        <w:t xml:space="preserve">serve such load with Dedicated Resources pursuant to </w:t>
      </w:r>
      <w:r w:rsidRPr="00687E7A">
        <w:rPr>
          <w:color w:val="FF0000"/>
        </w:rPr>
        <w:t>«Customer Name»</w:t>
      </w:r>
      <w:r w:rsidRPr="00687E7A">
        <w:t xml:space="preserve">’s elections to apply Dedicated Resources or </w:t>
      </w:r>
      <w:r>
        <w:t>purchase Firm Requirements Power at Tier 2 Rates as stated in Exhibit C.</w:t>
      </w:r>
    </w:p>
    <w:p w14:paraId="39172471"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47DDE535" w14:textId="77777777" w:rsidR="008D0EDD" w:rsidRPr="00687E7A" w:rsidRDefault="008D0EDD" w:rsidP="008D0EDD">
      <w:pPr>
        <w:ind w:left="1440"/>
      </w:pPr>
    </w:p>
    <w:p w14:paraId="26AEFA26" w14:textId="77777777" w:rsidR="008D0EDD" w:rsidRPr="00687E7A" w:rsidRDefault="008D0EDD" w:rsidP="008D0EDD">
      <w:pPr>
        <w:keepNext/>
        <w:ind w:left="1440"/>
      </w:pPr>
      <w:r w:rsidRPr="00687E7A">
        <w:t>3.5.8</w:t>
      </w:r>
      <w:r w:rsidRPr="00687E7A">
        <w:tab/>
      </w:r>
      <w:r w:rsidRPr="00687E7A">
        <w:rPr>
          <w:b/>
        </w:rPr>
        <w:t>Resource Additions/Removals for NLSLs</w:t>
      </w:r>
    </w:p>
    <w:p w14:paraId="21BF39C1" w14:textId="77777777" w:rsidR="008D0EDD" w:rsidRPr="00687E7A" w:rsidRDefault="008D0EDD" w:rsidP="008D0EDD">
      <w:pPr>
        <w:keepNext/>
        <w:ind w:left="2160"/>
      </w:pPr>
    </w:p>
    <w:p w14:paraId="40177290" w14:textId="77777777" w:rsidR="008D0EDD" w:rsidRPr="00687E7A" w:rsidRDefault="008D0EDD" w:rsidP="008D0EDD">
      <w:pPr>
        <w:ind w:left="3060" w:hanging="900"/>
      </w:pPr>
      <w:r w:rsidRPr="00687E7A">
        <w:t>3.5.8.1</w:t>
      </w:r>
      <w:r w:rsidRPr="00687E7A">
        <w:tab/>
        <w:t xml:space="preserve">To serve an NLSL listed in Exhibit D that is added after the Effective Date, </w:t>
      </w:r>
      <w:r w:rsidRPr="00687E7A">
        <w:rPr>
          <w:color w:val="FF0000"/>
        </w:rPr>
        <w:t>«Customer Name»</w:t>
      </w:r>
      <w:r w:rsidRPr="00687E7A">
        <w:t xml:space="preserve"> may add Dedicated Resources to section 4 of Exhibit A.  </w:t>
      </w:r>
      <w:r w:rsidRPr="00687E7A">
        <w:rPr>
          <w:color w:val="FF0000"/>
        </w:rPr>
        <w:t>«Customer Name»</w:t>
      </w:r>
      <w:r w:rsidRPr="00687E7A">
        <w:t xml:space="preserve"> may discontinue serving its NLSL with the Dedicated Resources listed in section 4 of Exhibit A if BPA determines that </w:t>
      </w:r>
      <w:r w:rsidRPr="00687E7A">
        <w:rPr>
          <w:color w:val="FF0000"/>
        </w:rPr>
        <w:t>«Customer Name»</w:t>
      </w:r>
      <w:r w:rsidRPr="00687E7A">
        <w:t>’s NLSL is no longer</w:t>
      </w:r>
      <w:r>
        <w:t>:  (1)</w:t>
      </w:r>
      <w:r w:rsidRPr="00687E7A">
        <w:t xml:space="preserve"> an NLSL</w:t>
      </w:r>
      <w:r>
        <w:t>, or (2)</w:t>
      </w:r>
      <w:r w:rsidRPr="00687E7A">
        <w:t xml:space="preserve"> in </w:t>
      </w:r>
      <w:r w:rsidRPr="00687E7A">
        <w:rPr>
          <w:color w:val="FF0000"/>
        </w:rPr>
        <w:t>«Customer Name»</w:t>
      </w:r>
      <w:r w:rsidRPr="00687E7A">
        <w:t>’s service territory.</w:t>
      </w:r>
    </w:p>
    <w:p w14:paraId="5E92C2CC" w14:textId="77777777" w:rsidR="008D0EDD" w:rsidRPr="00687E7A" w:rsidRDefault="008D0EDD" w:rsidP="008D0EDD">
      <w:pPr>
        <w:ind w:left="3060" w:hanging="900"/>
      </w:pPr>
    </w:p>
    <w:p w14:paraId="3F47E6B3" w14:textId="77777777" w:rsidR="008D0EDD" w:rsidRPr="00687E7A" w:rsidRDefault="008D0EDD" w:rsidP="008D0EDD">
      <w:pPr>
        <w:ind w:left="3060" w:hanging="900"/>
      </w:pPr>
      <w:r w:rsidRPr="00687E7A">
        <w:lastRenderedPageBreak/>
        <w:t>3.5.8.2</w:t>
      </w:r>
      <w:r w:rsidRPr="00687E7A">
        <w:tab/>
        <w:t xml:space="preserve">If </w:t>
      </w:r>
      <w:r w:rsidRPr="00687E7A">
        <w:rPr>
          <w:color w:val="FF0000"/>
        </w:rPr>
        <w:t>«Customer Name»</w:t>
      </w:r>
      <w:r w:rsidRPr="00687E7A">
        <w:t xml:space="preserve"> elects to serve an NLSL with Dedicated Resources, then </w:t>
      </w:r>
      <w:r w:rsidRPr="00687E7A">
        <w:rPr>
          <w:color w:val="FF0000"/>
        </w:rPr>
        <w:t>«Customer Name»</w:t>
      </w:r>
      <w:r w:rsidRPr="00687E7A">
        <w:t xml:space="preserve"> shall specify in section 4 of Exhibit A the maximum monthly and Diurnal Dedicated Resource amounts that </w:t>
      </w:r>
      <w:r w:rsidRPr="00687E7A">
        <w:rPr>
          <w:color w:val="FF0000"/>
        </w:rPr>
        <w:t>«Customer Name»</w:t>
      </w:r>
      <w:r w:rsidRPr="00687E7A">
        <w:t xml:space="preserve"> plans to use to serve the NLSL.  </w:t>
      </w:r>
      <w:r w:rsidRPr="00687E7A">
        <w:rPr>
          <w:color w:val="FF0000"/>
        </w:rPr>
        <w:t>«Customer Name»</w:t>
      </w:r>
      <w:r w:rsidRPr="00687E7A">
        <w:t xml:space="preserve"> </w:t>
      </w:r>
      <w:r w:rsidRPr="00687E7A">
        <w:rPr>
          <w:rFonts w:cs="Century Schoolbook"/>
          <w:szCs w:val="22"/>
        </w:rPr>
        <w:t>shall establish such firm energy amounts for each month beginning with the date the resource was dedicated to load through the earlier of the date the resource will be removed or September 30, 20</w:t>
      </w:r>
      <w:r>
        <w:rPr>
          <w:rFonts w:cs="Century Schoolbook"/>
          <w:szCs w:val="22"/>
        </w:rPr>
        <w:t>44</w:t>
      </w:r>
      <w:r w:rsidRPr="00687E7A">
        <w:rPr>
          <w:rFonts w:cs="Century Schoolbook"/>
          <w:szCs w:val="22"/>
        </w:rPr>
        <w:t xml:space="preserve">.  </w:t>
      </w:r>
      <w:r w:rsidRPr="00687E7A">
        <w:rPr>
          <w:color w:val="FF0000"/>
        </w:rPr>
        <w:t>«Customer Name»</w:t>
      </w:r>
      <w:r w:rsidRPr="00687E7A">
        <w:t xml:space="preserve"> shall serve the actual load of the NLSL up to such maximum amounts with such Dedicated Resource amounts.  To the extent that the NLSL load is less than the maximum amount in any monthly or Diurnal period, </w:t>
      </w:r>
      <w:r w:rsidRPr="00687E7A">
        <w:rPr>
          <w:color w:val="FF0000"/>
        </w:rPr>
        <w:t>«Customer Name»</w:t>
      </w:r>
      <w:r w:rsidRPr="00687E7A">
        <w:t xml:space="preserve"> shall have no right or obligation to use such amounts to serve the non-NLSL portion of its Total Retail Load.  Specific arrangements to match such resources to the NLSL on an hourly basis shall be established in Exhibit D.</w:t>
      </w:r>
    </w:p>
    <w:p w14:paraId="446A2BA8" w14:textId="77777777" w:rsidR="008D0EDD" w:rsidRDefault="008D0EDD" w:rsidP="008D0EDD">
      <w:pPr>
        <w:rPr>
          <w:rFonts w:cs="Arial"/>
          <w:color w:val="000000"/>
          <w:szCs w:val="22"/>
        </w:rPr>
      </w:pPr>
    </w:p>
    <w:p w14:paraId="3819A293" w14:textId="77777777" w:rsidR="008D0EDD" w:rsidRPr="00093886" w:rsidRDefault="008D0EDD" w:rsidP="00701F4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4A7EB360" w14:textId="77777777" w:rsidR="008D0EDD" w:rsidRPr="00687E7A" w:rsidRDefault="008D0EDD" w:rsidP="008D0EDD">
      <w:pPr>
        <w:keepNext/>
        <w:ind w:left="1440"/>
        <w:rPr>
          <w:b/>
        </w:rPr>
      </w:pPr>
      <w:r w:rsidRPr="00687E7A">
        <w:t>3.5.9</w:t>
      </w:r>
      <w:r w:rsidRPr="00687E7A">
        <w:tab/>
      </w:r>
      <w:r w:rsidRPr="00687E7A">
        <w:rPr>
          <w:b/>
        </w:rPr>
        <w:t>PURPA Resources</w:t>
      </w:r>
    </w:p>
    <w:p w14:paraId="79B438C5" w14:textId="3377450F" w:rsidR="008D0EDD" w:rsidRDefault="008D0EDD" w:rsidP="008D0EDD">
      <w:pPr>
        <w:ind w:left="2160"/>
        <w:rPr>
          <w:szCs w:val="22"/>
        </w:rPr>
      </w:pPr>
      <w:r w:rsidRPr="00687E7A">
        <w:t xml:space="preserve">If </w:t>
      </w:r>
      <w:r w:rsidRPr="00687E7A">
        <w:rPr>
          <w:color w:val="FF0000"/>
        </w:rPr>
        <w:t>«Customer Name»</w:t>
      </w:r>
      <w:r w:rsidRPr="008B5EFA">
        <w:t xml:space="preserve"> </w:t>
      </w:r>
      <w:r w:rsidRPr="00687E7A">
        <w:t>is required by the Public Utility Regulatory Policies Act (PURPA) to acquire o</w:t>
      </w:r>
      <w:r w:rsidRPr="00687E7A">
        <w:rPr>
          <w:szCs w:val="22"/>
        </w:rPr>
        <w:t xml:space="preserve">utput from a Generating Resource and plans to use that output to serve its Total Retail Load, then such output shall be added as a Specified Resource pursuant to Exhibit A.  </w:t>
      </w:r>
      <w:r w:rsidRPr="00687E7A">
        <w:rPr>
          <w:color w:val="FF0000"/>
        </w:rPr>
        <w:t xml:space="preserve">«Customer Name» </w:t>
      </w:r>
      <w:r w:rsidRPr="00687E7A">
        <w:rPr>
          <w:szCs w:val="22"/>
        </w:rPr>
        <w:t xml:space="preserve">shall purchase </w:t>
      </w:r>
      <w:r>
        <w:rPr>
          <w:szCs w:val="22"/>
        </w:rPr>
        <w:t>RS</w:t>
      </w:r>
      <w:r w:rsidRPr="00687E7A">
        <w:rPr>
          <w:szCs w:val="22"/>
        </w:rPr>
        <w:t>S from BPA (or equivalent service) to support such resources for the term of this Agreement.</w:t>
      </w:r>
    </w:p>
    <w:p w14:paraId="11F2E809" w14:textId="77777777" w:rsidR="008D0EDD" w:rsidRPr="00093886" w:rsidRDefault="008D0EDD" w:rsidP="0066790B">
      <w:pPr>
        <w:keepNext/>
        <w:rPr>
          <w:i/>
          <w:color w:val="008000"/>
          <w:szCs w:val="22"/>
        </w:rPr>
      </w:pPr>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2EBC6E86" w14:textId="77777777" w:rsidR="008D0EDD" w:rsidRPr="00D31A9C" w:rsidRDefault="008D0EDD" w:rsidP="008D0EDD">
      <w:pPr>
        <w:rPr>
          <w:rFonts w:cs="Arial"/>
          <w:color w:val="000000"/>
          <w:szCs w:val="22"/>
        </w:rPr>
      </w:pPr>
    </w:p>
    <w:p w14:paraId="0DE8C893" w14:textId="77777777" w:rsidR="008D0EDD" w:rsidRDefault="008D0EDD" w:rsidP="0066790B">
      <w:pPr>
        <w:keepNext/>
        <w:rPr>
          <w:rFonts w:cs="Arial"/>
          <w:i/>
          <w:color w:val="008000"/>
          <w:szCs w:val="22"/>
        </w:rPr>
      </w:pPr>
      <w:r>
        <w:rPr>
          <w:rFonts w:cs="Arial"/>
          <w:i/>
          <w:color w:val="008000"/>
          <w:szCs w:val="22"/>
        </w:rPr>
        <w:t>Include in</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3663643A" w14:textId="77777777" w:rsidR="008D0EDD" w:rsidRPr="00723817" w:rsidRDefault="008D0EDD" w:rsidP="008D0EDD">
      <w:pPr>
        <w:keepNext/>
        <w:ind w:left="1440"/>
        <w:rPr>
          <w:b/>
        </w:rPr>
      </w:pPr>
      <w:r w:rsidRPr="00723817">
        <w:t>3.5.</w:t>
      </w:r>
      <w:r>
        <w:t>9</w:t>
      </w:r>
      <w:r w:rsidRPr="00723817">
        <w:tab/>
      </w:r>
      <w:r w:rsidRPr="00723817">
        <w:rPr>
          <w:b/>
        </w:rPr>
        <w:t>PURPA Resources</w:t>
      </w:r>
    </w:p>
    <w:p w14:paraId="1E08E116" w14:textId="77777777" w:rsidR="008D0EDD" w:rsidRPr="00723817" w:rsidRDefault="008D0EDD" w:rsidP="008D0EDD">
      <w:pPr>
        <w:ind w:left="2160"/>
        <w:rPr>
          <w:szCs w:val="22"/>
        </w:rPr>
      </w:pPr>
      <w:r w:rsidRPr="00723817">
        <w:t xml:space="preserve">If </w:t>
      </w:r>
      <w:r w:rsidRPr="007D6B95">
        <w:rPr>
          <w:color w:val="FF0000"/>
        </w:rPr>
        <w:t>«Customer Name»</w:t>
      </w:r>
      <w:r w:rsidRPr="008B5EFA">
        <w:t xml:space="preserve"> </w:t>
      </w:r>
      <w:r w:rsidRPr="00723817">
        <w:t>is required by the Public Utility Regulatory Policies Act (PURPA) to acquire o</w:t>
      </w:r>
      <w:r w:rsidRPr="00723817">
        <w:rPr>
          <w:szCs w:val="22"/>
        </w:rPr>
        <w:t>utput from a Generating Resource</w:t>
      </w:r>
      <w:r>
        <w:rPr>
          <w:szCs w:val="22"/>
        </w:rPr>
        <w:t xml:space="preserve"> and plans to use that output to serve its Total Retail Load</w:t>
      </w:r>
      <w:r w:rsidRPr="00723817">
        <w:rPr>
          <w:szCs w:val="22"/>
        </w:rPr>
        <w:t xml:space="preserve">, then such output shall be added as a Specified Resource pursuant to Exhibit A. </w:t>
      </w:r>
    </w:p>
    <w:p w14:paraId="55AFBE91" w14:textId="77777777" w:rsidR="008D0EDD" w:rsidRDefault="008D0EDD" w:rsidP="0066790B">
      <w:pPr>
        <w:rPr>
          <w:rFonts w:cs="Arial"/>
          <w:i/>
          <w:color w:val="008000"/>
          <w:szCs w:val="22"/>
        </w:rPr>
      </w:pPr>
      <w:r>
        <w:rPr>
          <w:rFonts w:cs="Arial"/>
          <w:i/>
          <w:color w:val="008000"/>
          <w:szCs w:val="22"/>
        </w:rPr>
        <w:t>END</w:t>
      </w:r>
      <w:r w:rsidRPr="00344167">
        <w:rPr>
          <w:rFonts w:cs="Arial"/>
          <w:i/>
          <w:color w:val="008000"/>
          <w:szCs w:val="22"/>
        </w:rPr>
        <w:t xml:space="preserve"> </w:t>
      </w:r>
      <w:r w:rsidRPr="00E65CED">
        <w:rPr>
          <w:rFonts w:cs="Arial"/>
          <w:b/>
          <w:i/>
          <w:color w:val="008000"/>
          <w:szCs w:val="22"/>
        </w:rPr>
        <w:t xml:space="preserve">BLOCK </w:t>
      </w:r>
      <w:r>
        <w:rPr>
          <w:rFonts w:cs="Arial"/>
          <w:i/>
          <w:color w:val="008000"/>
          <w:szCs w:val="22"/>
        </w:rPr>
        <w:t xml:space="preserve">and </w:t>
      </w:r>
      <w:r w:rsidRPr="00344167">
        <w:rPr>
          <w:rFonts w:cs="Arial"/>
          <w:b/>
          <w:i/>
          <w:color w:val="008000"/>
          <w:szCs w:val="22"/>
        </w:rPr>
        <w:t>SLICE/BLOCK</w:t>
      </w:r>
      <w:r w:rsidRPr="00344167">
        <w:rPr>
          <w:rFonts w:cs="Arial"/>
          <w:i/>
          <w:color w:val="008000"/>
          <w:szCs w:val="22"/>
        </w:rPr>
        <w:t xml:space="preserve"> template</w:t>
      </w:r>
      <w:r>
        <w:rPr>
          <w:rFonts w:cs="Arial"/>
          <w:i/>
          <w:color w:val="008000"/>
          <w:szCs w:val="22"/>
        </w:rPr>
        <w:t>s.</w:t>
      </w:r>
    </w:p>
    <w:p w14:paraId="522E95A5" w14:textId="77777777" w:rsidR="008D0EDD" w:rsidRDefault="008D0EDD" w:rsidP="008D0EDD"/>
    <w:p w14:paraId="67BE3044" w14:textId="687C03CE" w:rsidR="002B3FAE" w:rsidRPr="00723817" w:rsidRDefault="002B3FAE" w:rsidP="002B3FAE">
      <w:pPr>
        <w:keepNext/>
        <w:ind w:left="720"/>
        <w:rPr>
          <w:b/>
          <w:szCs w:val="22"/>
        </w:rPr>
      </w:pPr>
      <w:r w:rsidRPr="00723817">
        <w:rPr>
          <w:szCs w:val="22"/>
        </w:rPr>
        <w:t>3.6</w:t>
      </w:r>
      <w:r w:rsidRPr="00723817">
        <w:rPr>
          <w:szCs w:val="22"/>
        </w:rPr>
        <w:tab/>
      </w:r>
      <w:commentRangeStart w:id="77"/>
      <w:r w:rsidRPr="00723817">
        <w:rPr>
          <w:b/>
          <w:szCs w:val="22"/>
        </w:rPr>
        <w:t>Consumer</w:t>
      </w:r>
      <w:commentRangeEnd w:id="77"/>
      <w:r>
        <w:rPr>
          <w:rStyle w:val="CommentReference"/>
        </w:rPr>
        <w:commentReference w:id="77"/>
      </w:r>
      <w:r w:rsidRPr="00723817">
        <w:rPr>
          <w:b/>
          <w:szCs w:val="22"/>
        </w:rPr>
        <w:t>-Owned Resources</w:t>
      </w:r>
      <w:bookmarkStart w:id="78" w:name="_Hlk180681097"/>
      <w:r w:rsidRPr="00F56E24">
        <w:rPr>
          <w:b/>
          <w:i/>
          <w:vanish/>
          <w:color w:val="FF0000"/>
          <w:szCs w:val="22"/>
        </w:rPr>
        <w:t>(</w:t>
      </w:r>
      <w:r>
        <w:rPr>
          <w:b/>
          <w:i/>
          <w:vanish/>
          <w:color w:val="FF0000"/>
          <w:szCs w:val="22"/>
        </w:rPr>
        <w:t>10/09/24</w:t>
      </w:r>
      <w:r w:rsidRPr="00F56E24">
        <w:rPr>
          <w:b/>
          <w:i/>
          <w:vanish/>
          <w:color w:val="FF0000"/>
          <w:szCs w:val="22"/>
        </w:rPr>
        <w:t xml:space="preserve"> Version)</w:t>
      </w:r>
      <w:bookmarkEnd w:id="78"/>
    </w:p>
    <w:p w14:paraId="064E8A81" w14:textId="77777777" w:rsidR="002B3FAE" w:rsidRPr="00723817" w:rsidRDefault="002B3FAE" w:rsidP="002B3FAE">
      <w:pPr>
        <w:ind w:left="1440"/>
      </w:pPr>
      <w:r w:rsidRPr="00723817">
        <w:t>Except for any Consumer-Owned Resources serving a</w:t>
      </w:r>
      <w:r>
        <w:t xml:space="preserve"> Planned NLSL or</w:t>
      </w:r>
      <w:r w:rsidRPr="00723817">
        <w:t xml:space="preserve"> NLSL, which </w:t>
      </w:r>
      <w:r w:rsidRPr="007D6B95">
        <w:rPr>
          <w:color w:val="FF0000"/>
        </w:rPr>
        <w:t>«Customer Name»</w:t>
      </w:r>
      <w:r w:rsidRPr="0066790B">
        <w:t xml:space="preserve"> </w:t>
      </w:r>
      <w:r w:rsidRPr="00723817">
        <w:t>has applied to load consistent with section 23.3,</w:t>
      </w:r>
      <w:r w:rsidRPr="00723817">
        <w:rPr>
          <w:color w:val="FF0000"/>
        </w:rPr>
        <w:t xml:space="preserve"> </w:t>
      </w:r>
      <w:r w:rsidRPr="007D6B95">
        <w:rPr>
          <w:color w:val="FF0000"/>
        </w:rPr>
        <w:t>«Customer Name»</w:t>
      </w:r>
      <w:r w:rsidRPr="00723817">
        <w:t xml:space="preserve"> shall apply the output of Consumer-Owned Resources as follows</w:t>
      </w:r>
      <w:r w:rsidRPr="00723817">
        <w:rPr>
          <w:szCs w:val="22"/>
        </w:rPr>
        <w:t>:</w:t>
      </w:r>
    </w:p>
    <w:p w14:paraId="0E243CA0" w14:textId="77777777" w:rsidR="002B3FAE" w:rsidRPr="00723817" w:rsidRDefault="002B3FAE" w:rsidP="002B3FAE">
      <w:pPr>
        <w:ind w:left="1440"/>
        <w:rPr>
          <w:szCs w:val="22"/>
          <w:u w:val="single"/>
        </w:rPr>
      </w:pPr>
    </w:p>
    <w:p w14:paraId="1F367DB9" w14:textId="77777777" w:rsidR="002B3FAE" w:rsidRPr="00723817" w:rsidRDefault="002B3FAE" w:rsidP="002B3FAE">
      <w:pPr>
        <w:keepNext/>
        <w:ind w:left="1440"/>
        <w:rPr>
          <w:szCs w:val="22"/>
        </w:rPr>
      </w:pPr>
      <w:r w:rsidRPr="00723817">
        <w:rPr>
          <w:szCs w:val="22"/>
        </w:rPr>
        <w:t>3.6.1</w:t>
      </w:r>
      <w:r w:rsidRPr="00723817">
        <w:rPr>
          <w:szCs w:val="22"/>
        </w:rPr>
        <w:tab/>
      </w:r>
      <w:r w:rsidRPr="00723817">
        <w:rPr>
          <w:b/>
          <w:szCs w:val="22"/>
        </w:rPr>
        <w:t>Existing Consumer-Owned Resources</w:t>
      </w:r>
    </w:p>
    <w:p w14:paraId="0881F382"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has designated, in sections 7.1, 7.2, or 7.3 of Exhibit A, the extent that each existing Consumer-Owned Resource as of the Effective Date will or will not serve </w:t>
      </w:r>
      <w:r>
        <w:rPr>
          <w:color w:val="000000"/>
          <w:szCs w:val="22"/>
        </w:rPr>
        <w:t>On-Site</w:t>
      </w:r>
      <w:r w:rsidRPr="00723817">
        <w:rPr>
          <w:color w:val="000000"/>
          <w:szCs w:val="22"/>
        </w:rPr>
        <w:t xml:space="preserve"> Consumer Load.  </w:t>
      </w:r>
      <w:r w:rsidRPr="00723817">
        <w:rPr>
          <w:szCs w:val="22"/>
        </w:rPr>
        <w:t>Such designation shall apply for the term of this Agreement.</w:t>
      </w:r>
    </w:p>
    <w:p w14:paraId="7C6778C5" w14:textId="77777777" w:rsidR="002B3FAE" w:rsidRPr="00723817" w:rsidRDefault="002B3FAE" w:rsidP="002B3FAE">
      <w:pPr>
        <w:pStyle w:val="C04Subsectiontext"/>
        <w:rPr>
          <w:szCs w:val="22"/>
        </w:rPr>
      </w:pPr>
    </w:p>
    <w:p w14:paraId="289126C3" w14:textId="77777777" w:rsidR="002B3FAE" w:rsidRPr="00723817" w:rsidRDefault="002B3FAE" w:rsidP="002B3FAE">
      <w:pPr>
        <w:keepNext/>
        <w:ind w:left="1440"/>
        <w:rPr>
          <w:szCs w:val="22"/>
        </w:rPr>
      </w:pPr>
      <w:r w:rsidRPr="00723817">
        <w:rPr>
          <w:szCs w:val="22"/>
        </w:rPr>
        <w:lastRenderedPageBreak/>
        <w:t>3.6.2</w:t>
      </w:r>
      <w:r w:rsidRPr="00723817">
        <w:rPr>
          <w:szCs w:val="22"/>
        </w:rPr>
        <w:tab/>
      </w:r>
      <w:r w:rsidRPr="00723817">
        <w:rPr>
          <w:b/>
          <w:szCs w:val="22"/>
        </w:rPr>
        <w:t>New Consumer-Owned Resources</w:t>
      </w:r>
    </w:p>
    <w:p w14:paraId="6388D0CB" w14:textId="77777777" w:rsidR="002B3FAE" w:rsidRPr="00723817" w:rsidRDefault="002B3FAE" w:rsidP="002B3FAE">
      <w:pPr>
        <w:ind w:left="2160"/>
        <w:rPr>
          <w:color w:val="000000"/>
          <w:szCs w:val="22"/>
        </w:rPr>
      </w:pPr>
      <w:r w:rsidRPr="007D6B95">
        <w:rPr>
          <w:color w:val="FF0000"/>
          <w:szCs w:val="22"/>
        </w:rPr>
        <w:t>«Customer Name»</w:t>
      </w:r>
      <w:r w:rsidRPr="00723817">
        <w:rPr>
          <w:color w:val="000000"/>
          <w:szCs w:val="22"/>
        </w:rPr>
        <w:t xml:space="preserve"> shall designate the extent that each Consumer-Owned Resource commencing commercial operation after the Effective Date will or will not serve </w:t>
      </w:r>
      <w:r>
        <w:rPr>
          <w:color w:val="000000"/>
          <w:szCs w:val="22"/>
        </w:rPr>
        <w:t>On-Site</w:t>
      </w:r>
      <w:r w:rsidRPr="00723817">
        <w:rPr>
          <w:color w:val="000000"/>
          <w:szCs w:val="22"/>
        </w:rPr>
        <w:t xml:space="preserve"> Consumer Load.  </w:t>
      </w:r>
      <w:r w:rsidRPr="007D6B95">
        <w:rPr>
          <w:color w:val="FF0000"/>
          <w:szCs w:val="22"/>
        </w:rPr>
        <w:t>«Customer Name»</w:t>
      </w:r>
      <w:r w:rsidRPr="00723817">
        <w:rPr>
          <w:color w:val="000000"/>
          <w:szCs w:val="22"/>
        </w:rPr>
        <w:t xml:space="preserve"> </w:t>
      </w:r>
      <w:r w:rsidRPr="00723817">
        <w:rPr>
          <w:szCs w:val="22"/>
        </w:rPr>
        <w:t xml:space="preserve">shall make such designation </w:t>
      </w:r>
      <w:bookmarkStart w:id="79" w:name="_Hlk170747820"/>
      <w:r w:rsidRPr="00723817">
        <w:rPr>
          <w:szCs w:val="22"/>
        </w:rPr>
        <w:t>to BPA in writing within</w:t>
      </w:r>
      <w:r w:rsidRPr="00723817">
        <w:rPr>
          <w:color w:val="000000"/>
          <w:szCs w:val="22"/>
        </w:rPr>
        <w:t xml:space="preserve"> 120 days of </w:t>
      </w:r>
      <w:bookmarkEnd w:id="79"/>
      <w:r>
        <w:rPr>
          <w:color w:val="000000"/>
          <w:szCs w:val="22"/>
        </w:rPr>
        <w:t>energization of such resource</w:t>
      </w:r>
      <w:r w:rsidRPr="00723817">
        <w:rPr>
          <w:color w:val="000000"/>
          <w:szCs w:val="22"/>
        </w:rPr>
        <w:t xml:space="preserve">.  </w:t>
      </w:r>
      <w:r w:rsidRPr="00723817">
        <w:rPr>
          <w:szCs w:val="22"/>
        </w:rPr>
        <w:t>Such designation shall apply for the term of this Agreement.</w:t>
      </w:r>
    </w:p>
    <w:p w14:paraId="12BEE04E" w14:textId="77777777" w:rsidR="002B3FAE" w:rsidRPr="00723817" w:rsidRDefault="002B3FAE" w:rsidP="002B3FAE">
      <w:pPr>
        <w:pStyle w:val="C06ParagraphText"/>
        <w:rPr>
          <w:szCs w:val="22"/>
        </w:rPr>
      </w:pPr>
    </w:p>
    <w:p w14:paraId="3FAFBAAC" w14:textId="77777777" w:rsidR="002B3FAE" w:rsidRPr="00723817" w:rsidRDefault="002B3FAE" w:rsidP="002B3FAE">
      <w:pPr>
        <w:ind w:left="2160"/>
        <w:rPr>
          <w:color w:val="000000"/>
          <w:szCs w:val="22"/>
        </w:rPr>
      </w:pPr>
      <w:r w:rsidRPr="00723817">
        <w:rPr>
          <w:color w:val="000000"/>
          <w:szCs w:val="22"/>
        </w:rPr>
        <w:t xml:space="preserve">Consistent with </w:t>
      </w:r>
      <w:r w:rsidRPr="007D6B95">
        <w:rPr>
          <w:color w:val="FF0000"/>
          <w:szCs w:val="22"/>
        </w:rPr>
        <w:t>«Customer Name»</w:t>
      </w:r>
      <w:r w:rsidRPr="00723817">
        <w:rPr>
          <w:szCs w:val="22"/>
        </w:rPr>
        <w:t>’s designations, BPA shall list</w:t>
      </w:r>
      <w:r w:rsidRPr="00723817">
        <w:rPr>
          <w:color w:val="000000"/>
          <w:szCs w:val="22"/>
        </w:rPr>
        <w:t xml:space="preserve"> Consumer-Owned Resources serving </w:t>
      </w:r>
      <w:r>
        <w:rPr>
          <w:color w:val="000000"/>
          <w:szCs w:val="22"/>
        </w:rPr>
        <w:t>On-Site</w:t>
      </w:r>
      <w:r w:rsidRPr="00723817">
        <w:rPr>
          <w:color w:val="000000"/>
          <w:szCs w:val="22"/>
        </w:rPr>
        <w:t xml:space="preserve"> Consumer Load in section 7.1 of Exhibit A, Consumer-Owned Resources not serving </w:t>
      </w:r>
      <w:r>
        <w:rPr>
          <w:color w:val="000000"/>
          <w:szCs w:val="22"/>
        </w:rPr>
        <w:t>On-Site</w:t>
      </w:r>
      <w:r w:rsidRPr="00723817">
        <w:rPr>
          <w:color w:val="000000"/>
          <w:szCs w:val="22"/>
        </w:rPr>
        <w:t xml:space="preserve"> Consumer Load in section 7.2 of Exhibit A, and Consumer-Owned Resources serving both </w:t>
      </w:r>
      <w:r>
        <w:rPr>
          <w:color w:val="000000"/>
          <w:szCs w:val="22"/>
        </w:rPr>
        <w:t>On-Site</w:t>
      </w:r>
      <w:r w:rsidRPr="00723817">
        <w:rPr>
          <w:color w:val="000000"/>
          <w:szCs w:val="22"/>
        </w:rPr>
        <w:t xml:space="preserve"> Consumer Load and load other than </w:t>
      </w:r>
      <w:r>
        <w:rPr>
          <w:color w:val="000000"/>
          <w:szCs w:val="22"/>
        </w:rPr>
        <w:t>On-Site</w:t>
      </w:r>
      <w:r w:rsidRPr="00723817">
        <w:rPr>
          <w:color w:val="000000"/>
          <w:szCs w:val="22"/>
        </w:rPr>
        <w:t xml:space="preserve"> Consumer Load in section 7.3 of Exhibit A.</w:t>
      </w:r>
    </w:p>
    <w:p w14:paraId="53992403" w14:textId="77777777" w:rsidR="002B3FAE" w:rsidRPr="00723817" w:rsidRDefault="002B3FAE" w:rsidP="002B3FAE">
      <w:pPr>
        <w:ind w:left="1440"/>
        <w:rPr>
          <w:color w:val="000000"/>
          <w:szCs w:val="22"/>
        </w:rPr>
      </w:pPr>
    </w:p>
    <w:p w14:paraId="35076487" w14:textId="77777777" w:rsidR="002B3FAE" w:rsidRPr="000065A7" w:rsidRDefault="002B3FAE" w:rsidP="002B3FAE">
      <w:pPr>
        <w:keepNext/>
        <w:ind w:left="2160" w:hanging="720"/>
        <w:rPr>
          <w:b/>
          <w:color w:val="000000"/>
          <w:szCs w:val="22"/>
        </w:rPr>
      </w:pPr>
      <w:r w:rsidRPr="000065A7">
        <w:rPr>
          <w:color w:val="000000"/>
          <w:szCs w:val="22"/>
        </w:rPr>
        <w:t>3.6.3</w:t>
      </w:r>
      <w:r w:rsidRPr="000065A7">
        <w:rPr>
          <w:color w:val="000000"/>
          <w:szCs w:val="22"/>
        </w:rPr>
        <w:tab/>
      </w:r>
      <w:bookmarkStart w:id="80" w:name="_Hlk170823289"/>
      <w:r w:rsidRPr="000065A7">
        <w:rPr>
          <w:b/>
          <w:color w:val="000000"/>
          <w:szCs w:val="22"/>
        </w:rPr>
        <w:t xml:space="preserve">Application of </w:t>
      </w:r>
      <w:bookmarkStart w:id="81" w:name="_Hlk170745290"/>
      <w:r w:rsidRPr="000065A7">
        <w:rPr>
          <w:b/>
          <w:color w:val="000000"/>
          <w:szCs w:val="22"/>
        </w:rPr>
        <w:t xml:space="preserve">Consumer-Owned Resources Serving </w:t>
      </w:r>
      <w:r>
        <w:rPr>
          <w:b/>
          <w:color w:val="000000"/>
          <w:szCs w:val="22"/>
        </w:rPr>
        <w:t>On-Site</w:t>
      </w:r>
      <w:r w:rsidRPr="000065A7">
        <w:rPr>
          <w:b/>
          <w:color w:val="000000"/>
          <w:szCs w:val="22"/>
        </w:rPr>
        <w:t xml:space="preserve"> Consumer Load</w:t>
      </w:r>
      <w:bookmarkEnd w:id="81"/>
    </w:p>
    <w:p w14:paraId="77A855EC" w14:textId="77777777" w:rsidR="002B3FAE" w:rsidRDefault="002B3FAE" w:rsidP="002B3FAE">
      <w:pPr>
        <w:ind w:left="2160"/>
        <w:rPr>
          <w:color w:val="000000"/>
          <w:szCs w:val="22"/>
        </w:rPr>
      </w:pPr>
      <w:r w:rsidRPr="000065A7">
        <w:rPr>
          <w:color w:val="000000"/>
          <w:szCs w:val="22"/>
        </w:rPr>
        <w:t xml:space="preserve">Power generated from Consumer-Owned Resources listed in section 7.1 of Exhibit A shall serve </w:t>
      </w:r>
      <w:r>
        <w:rPr>
          <w:color w:val="000000"/>
          <w:szCs w:val="22"/>
        </w:rPr>
        <w:t>On-Site</w:t>
      </w:r>
      <w:r w:rsidRPr="000065A7">
        <w:rPr>
          <w:color w:val="000000"/>
          <w:szCs w:val="22"/>
        </w:rPr>
        <w:t xml:space="preserve"> Consumer Load.  </w:t>
      </w:r>
      <w:bookmarkEnd w:id="80"/>
    </w:p>
    <w:p w14:paraId="0FF5387F" w14:textId="25A126CB" w:rsidR="002B3FAE" w:rsidRPr="00AB56E0" w:rsidRDefault="002B3FAE" w:rsidP="002B3FAE">
      <w:pPr>
        <w:ind w:left="2160"/>
        <w:rPr>
          <w:szCs w:val="22"/>
        </w:rPr>
      </w:pPr>
      <w:r w:rsidRPr="0060576E">
        <w:rPr>
          <w:color w:val="FF0000"/>
          <w:szCs w:val="22"/>
        </w:rPr>
        <w:t>«Customer Name»</w:t>
      </w:r>
      <w:r w:rsidRPr="008C5547">
        <w:rPr>
          <w:color w:val="FF0000"/>
        </w:rPr>
        <w:t xml:space="preserve"> </w:t>
      </w:r>
      <w:r w:rsidRPr="008C5547">
        <w:t xml:space="preserve">shall </w:t>
      </w:r>
      <w:r w:rsidRPr="00AB56E0">
        <w:rPr>
          <w:szCs w:val="22"/>
        </w:rPr>
        <w:t xml:space="preserve">ensure that </w:t>
      </w:r>
      <w:r>
        <w:rPr>
          <w:szCs w:val="22"/>
        </w:rPr>
        <w:t xml:space="preserve">a </w:t>
      </w:r>
      <w:r w:rsidRPr="000065A7">
        <w:rPr>
          <w:color w:val="000000"/>
          <w:szCs w:val="22"/>
        </w:rPr>
        <w:t>Consumer-Owned Resource</w:t>
      </w:r>
      <w:r>
        <w:rPr>
          <w:color w:val="000000"/>
          <w:szCs w:val="22"/>
        </w:rPr>
        <w:t xml:space="preserve"> does not exceed the On-Site Consumer Load such resource serves.  If a Consumer-Owned Resource exceeds the On-Site Consumer Load, then </w:t>
      </w:r>
      <w:r w:rsidRPr="002C5B24">
        <w:rPr>
          <w:color w:val="000000"/>
          <w:szCs w:val="22"/>
        </w:rPr>
        <w:t>BPA m</w:t>
      </w:r>
      <w:r>
        <w:rPr>
          <w:color w:val="000000"/>
          <w:szCs w:val="22"/>
        </w:rPr>
        <w:t>a</w:t>
      </w:r>
      <w:r w:rsidRPr="002C5B24">
        <w:rPr>
          <w:color w:val="000000"/>
          <w:szCs w:val="22"/>
        </w:rPr>
        <w:t xml:space="preserve">y adjust </w:t>
      </w:r>
      <w:r w:rsidRPr="00AB56E0">
        <w:rPr>
          <w:color w:val="FF0000"/>
          <w:szCs w:val="22"/>
        </w:rPr>
        <w:t>«Customer Name»</w:t>
      </w:r>
      <w:r w:rsidRPr="002C5B24">
        <w:rPr>
          <w:color w:val="000000"/>
          <w:szCs w:val="22"/>
        </w:rPr>
        <w:t xml:space="preserve">’s Total Retail Load used to bill for energy purchases to ensure </w:t>
      </w:r>
      <w:r w:rsidRPr="00AB56E0">
        <w:rPr>
          <w:color w:val="FF0000"/>
          <w:szCs w:val="22"/>
        </w:rPr>
        <w:t>«Customer Name»</w:t>
      </w:r>
      <w:r w:rsidRPr="002C5B24">
        <w:rPr>
          <w:color w:val="000000"/>
          <w:szCs w:val="22"/>
        </w:rPr>
        <w:t xml:space="preserve"> pays for energy that was otherwise displaced by the amount of generation of the Consumer-Owned Resource</w:t>
      </w:r>
      <w:r>
        <w:rPr>
          <w:color w:val="000000"/>
          <w:szCs w:val="22"/>
        </w:rPr>
        <w:t xml:space="preserve"> </w:t>
      </w:r>
      <w:r w:rsidRPr="002C5B24">
        <w:rPr>
          <w:color w:val="000000"/>
          <w:szCs w:val="22"/>
        </w:rPr>
        <w:t xml:space="preserve">that exceeds the </w:t>
      </w:r>
      <w:r>
        <w:rPr>
          <w:color w:val="000000"/>
          <w:szCs w:val="22"/>
        </w:rPr>
        <w:t>On-Site</w:t>
      </w:r>
      <w:r w:rsidRPr="002C5B24">
        <w:rPr>
          <w:color w:val="000000"/>
          <w:szCs w:val="22"/>
        </w:rPr>
        <w:t xml:space="preserve"> Consumer Load</w:t>
      </w:r>
      <w:r>
        <w:rPr>
          <w:color w:val="000000"/>
          <w:szCs w:val="22"/>
        </w:rPr>
        <w:t xml:space="preserve"> </w:t>
      </w:r>
      <w:r w:rsidRPr="000065A7">
        <w:rPr>
          <w:color w:val="000000"/>
          <w:szCs w:val="22"/>
        </w:rPr>
        <w:t>on any hour.</w:t>
      </w:r>
      <w:r w:rsidRPr="0060576E">
        <w:rPr>
          <w:color w:val="000000"/>
          <w:szCs w:val="22"/>
        </w:rPr>
        <w:t xml:space="preserve"> </w:t>
      </w:r>
      <w:r>
        <w:rPr>
          <w:color w:val="000000"/>
          <w:szCs w:val="22"/>
        </w:rPr>
        <w:t xml:space="preserve"> BPA shall determine in its sole discretion whether to make any adjustment based on information </w:t>
      </w:r>
      <w:r w:rsidRPr="0060576E">
        <w:rPr>
          <w:color w:val="FF0000"/>
          <w:szCs w:val="22"/>
        </w:rPr>
        <w:t>«Customer Name»</w:t>
      </w:r>
      <w:r>
        <w:rPr>
          <w:color w:val="FF0000"/>
          <w:szCs w:val="22"/>
        </w:rPr>
        <w:t xml:space="preserve"> </w:t>
      </w:r>
      <w:r w:rsidRPr="00AB56E0">
        <w:rPr>
          <w:szCs w:val="22"/>
        </w:rPr>
        <w:t>provides to BPA as follows:</w:t>
      </w:r>
    </w:p>
    <w:p w14:paraId="4D851A0E" w14:textId="77777777" w:rsidR="002B3FAE" w:rsidRPr="0060576E" w:rsidRDefault="002B3FAE" w:rsidP="002B3FAE">
      <w:pPr>
        <w:ind w:left="2160"/>
        <w:rPr>
          <w:szCs w:val="22"/>
        </w:rPr>
      </w:pPr>
    </w:p>
    <w:p w14:paraId="06457497" w14:textId="77777777" w:rsidR="002B3FAE" w:rsidRPr="0060576E" w:rsidRDefault="002B3FAE" w:rsidP="002B3FAE">
      <w:pPr>
        <w:ind w:left="2880" w:hanging="720"/>
        <w:rPr>
          <w:szCs w:val="22"/>
        </w:rPr>
      </w:pPr>
      <w:r>
        <w:rPr>
          <w:szCs w:val="22"/>
        </w:rPr>
        <w:t>(1)</w:t>
      </w:r>
      <w:r>
        <w:rPr>
          <w:szCs w:val="22"/>
        </w:rPr>
        <w:tab/>
        <w:t xml:space="preserve">Commensurate with </w:t>
      </w:r>
      <w:r w:rsidRPr="00AB56E0">
        <w:rPr>
          <w:color w:val="FF0000"/>
          <w:szCs w:val="22"/>
        </w:rPr>
        <w:t>«Customer Name»</w:t>
      </w:r>
      <w:r>
        <w:rPr>
          <w:szCs w:val="22"/>
        </w:rPr>
        <w:t xml:space="preserve">’s designation under section 3.6.2 above, </w:t>
      </w:r>
      <w:r w:rsidRPr="00AB56E0">
        <w:rPr>
          <w:color w:val="FF0000"/>
          <w:szCs w:val="22"/>
        </w:rPr>
        <w:t>«</w:t>
      </w:r>
      <w:r w:rsidRPr="0060576E">
        <w:rPr>
          <w:color w:val="FF0000"/>
          <w:szCs w:val="22"/>
        </w:rPr>
        <w:t>Customer Name»</w:t>
      </w:r>
      <w:r w:rsidRPr="0060576E">
        <w:rPr>
          <w:szCs w:val="22"/>
        </w:rPr>
        <w:t xml:space="preserve"> </w:t>
      </w:r>
      <w:r>
        <w:rPr>
          <w:szCs w:val="22"/>
        </w:rPr>
        <w:t xml:space="preserve">shall provide BPA information demonstrating </w:t>
      </w:r>
      <w:r w:rsidRPr="0060576E">
        <w:rPr>
          <w:szCs w:val="22"/>
        </w:rPr>
        <w:t>that the Consumer</w:t>
      </w:r>
      <w:r>
        <w:rPr>
          <w:szCs w:val="22"/>
        </w:rPr>
        <w:t>-Owned Resource</w:t>
      </w:r>
      <w:r w:rsidRPr="0060576E">
        <w:rPr>
          <w:szCs w:val="22"/>
        </w:rPr>
        <w:t xml:space="preserve">’s proposed generation will not exceed the </w:t>
      </w:r>
      <w:r>
        <w:rPr>
          <w:szCs w:val="22"/>
        </w:rPr>
        <w:t>On-Site Consumer Load</w:t>
      </w:r>
      <w:r w:rsidRPr="0060576E">
        <w:rPr>
          <w:szCs w:val="22"/>
        </w:rPr>
        <w:t xml:space="preserve"> it is intended to serve on a monthly basis</w:t>
      </w:r>
      <w:r>
        <w:rPr>
          <w:szCs w:val="22"/>
        </w:rPr>
        <w:t>.  Examples of such information include but are not limited to c</w:t>
      </w:r>
      <w:r w:rsidRPr="0060576E">
        <w:rPr>
          <w:szCs w:val="22"/>
        </w:rPr>
        <w:t>onsumer load projections and monthly generation projections for the generating equipment to be installed.</w:t>
      </w:r>
    </w:p>
    <w:p w14:paraId="31966EBE" w14:textId="77777777" w:rsidR="002B3FAE" w:rsidRPr="0060576E" w:rsidRDefault="002B3FAE" w:rsidP="002B3FAE">
      <w:pPr>
        <w:ind w:left="2160"/>
        <w:rPr>
          <w:szCs w:val="22"/>
        </w:rPr>
      </w:pPr>
    </w:p>
    <w:p w14:paraId="7323371A" w14:textId="77777777" w:rsidR="002B3FAE" w:rsidRPr="0060576E" w:rsidRDefault="002B3FAE" w:rsidP="002B3FAE">
      <w:pPr>
        <w:ind w:left="2880" w:hanging="720"/>
        <w:rPr>
          <w:szCs w:val="22"/>
        </w:rPr>
      </w:pPr>
      <w:r>
        <w:rPr>
          <w:szCs w:val="22"/>
        </w:rPr>
        <w:t>(2)</w:t>
      </w:r>
      <w:r>
        <w:rPr>
          <w:szCs w:val="22"/>
        </w:rPr>
        <w:tab/>
        <w:t xml:space="preserve">If </w:t>
      </w:r>
      <w:r w:rsidRPr="0060576E">
        <w:rPr>
          <w:color w:val="FF0000"/>
          <w:szCs w:val="22"/>
        </w:rPr>
        <w:t>«Customer Name»</w:t>
      </w:r>
      <w:r w:rsidRPr="0060576E">
        <w:rPr>
          <w:szCs w:val="22"/>
        </w:rPr>
        <w:t xml:space="preserve"> </w:t>
      </w:r>
      <w:r>
        <w:rPr>
          <w:szCs w:val="22"/>
        </w:rPr>
        <w:t xml:space="preserve">has not provided sufficient information, or if the Consumer-Owned Resource exceeds On-Site Consumer Load, then </w:t>
      </w:r>
      <w:r w:rsidRPr="00AB56E0">
        <w:rPr>
          <w:color w:val="FF0000"/>
          <w:szCs w:val="22"/>
        </w:rPr>
        <w:t>«Customer Name»</w:t>
      </w:r>
      <w:r w:rsidRPr="00CD77EA">
        <w:rPr>
          <w:szCs w:val="22"/>
        </w:rPr>
        <w:t xml:space="preserve"> </w:t>
      </w:r>
      <w:r>
        <w:rPr>
          <w:szCs w:val="22"/>
        </w:rPr>
        <w:t>shall</w:t>
      </w:r>
      <w:r w:rsidRPr="00D73CD8">
        <w:rPr>
          <w:szCs w:val="22"/>
        </w:rPr>
        <w:t xml:space="preserve"> </w:t>
      </w:r>
      <w:r>
        <w:rPr>
          <w:szCs w:val="22"/>
        </w:rPr>
        <w:t xml:space="preserve">in accordance with section 15 and section 17.3 of this Agreement:  (A) install </w:t>
      </w:r>
      <w:r w:rsidRPr="0060576E">
        <w:rPr>
          <w:szCs w:val="22"/>
        </w:rPr>
        <w:t>metering o</w:t>
      </w:r>
      <w:r>
        <w:rPr>
          <w:szCs w:val="22"/>
        </w:rPr>
        <w:t>n</w:t>
      </w:r>
      <w:r w:rsidRPr="0060576E">
        <w:rPr>
          <w:szCs w:val="22"/>
        </w:rPr>
        <w:t xml:space="preserve"> the </w:t>
      </w:r>
      <w:r>
        <w:rPr>
          <w:szCs w:val="22"/>
        </w:rPr>
        <w:t xml:space="preserve">On-Site </w:t>
      </w:r>
      <w:r w:rsidRPr="0060576E">
        <w:rPr>
          <w:szCs w:val="22"/>
        </w:rPr>
        <w:t xml:space="preserve">Consumer </w:t>
      </w:r>
      <w:r>
        <w:rPr>
          <w:szCs w:val="22"/>
        </w:rPr>
        <w:t>L</w:t>
      </w:r>
      <w:r w:rsidRPr="0060576E">
        <w:rPr>
          <w:szCs w:val="22"/>
        </w:rPr>
        <w:t>oad</w:t>
      </w:r>
      <w:r>
        <w:rPr>
          <w:szCs w:val="22"/>
        </w:rPr>
        <w:t>,</w:t>
      </w:r>
      <w:r w:rsidRPr="0060576E">
        <w:rPr>
          <w:szCs w:val="22"/>
        </w:rPr>
        <w:t xml:space="preserve"> </w:t>
      </w:r>
      <w:r>
        <w:rPr>
          <w:szCs w:val="22"/>
        </w:rPr>
        <w:t xml:space="preserve">or (B) provide BPA </w:t>
      </w:r>
      <w:r w:rsidRPr="0060576E">
        <w:rPr>
          <w:szCs w:val="22"/>
        </w:rPr>
        <w:t xml:space="preserve">hourly meter data of the </w:t>
      </w:r>
      <w:r>
        <w:rPr>
          <w:szCs w:val="22"/>
        </w:rPr>
        <w:t xml:space="preserve">On-Site </w:t>
      </w:r>
      <w:r w:rsidRPr="0060576E">
        <w:rPr>
          <w:szCs w:val="22"/>
        </w:rPr>
        <w:t xml:space="preserve">Consumer </w:t>
      </w:r>
      <w:r>
        <w:rPr>
          <w:szCs w:val="22"/>
        </w:rPr>
        <w:t>L</w:t>
      </w:r>
      <w:r w:rsidRPr="0060576E">
        <w:rPr>
          <w:szCs w:val="22"/>
        </w:rPr>
        <w:t>oad</w:t>
      </w:r>
      <w:r>
        <w:rPr>
          <w:szCs w:val="22"/>
        </w:rPr>
        <w:t xml:space="preserve"> on a monthly basis in a format specified by BPA</w:t>
      </w:r>
      <w:r w:rsidRPr="0060576E">
        <w:rPr>
          <w:szCs w:val="22"/>
        </w:rPr>
        <w:t>.</w:t>
      </w:r>
    </w:p>
    <w:p w14:paraId="2905D69C" w14:textId="77777777" w:rsidR="002B3FAE" w:rsidRPr="0060576E" w:rsidRDefault="002B3FAE" w:rsidP="002B3FAE">
      <w:pPr>
        <w:ind w:left="2160"/>
        <w:rPr>
          <w:szCs w:val="22"/>
        </w:rPr>
      </w:pPr>
    </w:p>
    <w:p w14:paraId="6006E361" w14:textId="77777777" w:rsidR="002B3FAE" w:rsidRPr="000065A7" w:rsidRDefault="002B3FAE" w:rsidP="002B3FAE">
      <w:pPr>
        <w:ind w:left="2160"/>
        <w:rPr>
          <w:szCs w:val="22"/>
        </w:rPr>
      </w:pPr>
      <w:bookmarkStart w:id="82" w:name="_Hlk173256216"/>
      <w:r w:rsidRPr="0060576E">
        <w:rPr>
          <w:color w:val="FF0000"/>
          <w:szCs w:val="22"/>
        </w:rPr>
        <w:lastRenderedPageBreak/>
        <w:t xml:space="preserve">«Customer Name» </w:t>
      </w:r>
      <w:bookmarkEnd w:id="82"/>
      <w:r w:rsidRPr="0060576E">
        <w:rPr>
          <w:szCs w:val="22"/>
        </w:rPr>
        <w:t xml:space="preserve">shall </w:t>
      </w:r>
      <w:r>
        <w:rPr>
          <w:szCs w:val="22"/>
        </w:rPr>
        <w:t xml:space="preserve">provide written </w:t>
      </w:r>
      <w:r w:rsidRPr="0060576E">
        <w:rPr>
          <w:szCs w:val="22"/>
        </w:rPr>
        <w:t>noti</w:t>
      </w:r>
      <w:r>
        <w:rPr>
          <w:szCs w:val="22"/>
        </w:rPr>
        <w:t>ce</w:t>
      </w:r>
      <w:r w:rsidRPr="0060576E">
        <w:rPr>
          <w:szCs w:val="22"/>
        </w:rPr>
        <w:t xml:space="preserve"> </w:t>
      </w:r>
      <w:r>
        <w:rPr>
          <w:szCs w:val="22"/>
        </w:rPr>
        <w:t xml:space="preserve">to </w:t>
      </w:r>
      <w:r w:rsidRPr="0060576E">
        <w:rPr>
          <w:szCs w:val="22"/>
        </w:rPr>
        <w:t xml:space="preserve">BPA of any significant changes </w:t>
      </w:r>
      <w:r>
        <w:rPr>
          <w:szCs w:val="22"/>
        </w:rPr>
        <w:t xml:space="preserve">to </w:t>
      </w:r>
      <w:r w:rsidRPr="0060576E">
        <w:rPr>
          <w:szCs w:val="22"/>
        </w:rPr>
        <w:t xml:space="preserve">an </w:t>
      </w:r>
      <w:r>
        <w:rPr>
          <w:szCs w:val="22"/>
        </w:rPr>
        <w:t>On-Site</w:t>
      </w:r>
      <w:r w:rsidRPr="0060576E">
        <w:rPr>
          <w:szCs w:val="22"/>
        </w:rPr>
        <w:t xml:space="preserve"> Consumer Load amount </w:t>
      </w:r>
      <w:r w:rsidRPr="000065A7">
        <w:rPr>
          <w:szCs w:val="22"/>
        </w:rPr>
        <w:t>within</w:t>
      </w:r>
      <w:r w:rsidRPr="000065A7">
        <w:rPr>
          <w:color w:val="000000"/>
          <w:szCs w:val="22"/>
        </w:rPr>
        <w:t xml:space="preserve"> </w:t>
      </w:r>
      <w:r>
        <w:rPr>
          <w:color w:val="000000"/>
          <w:szCs w:val="22"/>
        </w:rPr>
        <w:t>60</w:t>
      </w:r>
      <w:r w:rsidRPr="000065A7">
        <w:rPr>
          <w:color w:val="000000"/>
          <w:szCs w:val="22"/>
        </w:rPr>
        <w:t> days of the</w:t>
      </w:r>
      <w:r w:rsidRPr="0060576E">
        <w:rPr>
          <w:szCs w:val="22"/>
        </w:rPr>
        <w:t xml:space="preserve"> change.</w:t>
      </w:r>
    </w:p>
    <w:p w14:paraId="034DEFBC" w14:textId="77777777" w:rsidR="002B3FAE" w:rsidRPr="000065A7" w:rsidRDefault="002B3FAE" w:rsidP="002B3FAE">
      <w:pPr>
        <w:ind w:left="2160"/>
        <w:rPr>
          <w:szCs w:val="22"/>
        </w:rPr>
      </w:pPr>
    </w:p>
    <w:p w14:paraId="5FF2BD90" w14:textId="77777777" w:rsidR="002B3FAE" w:rsidRPr="000065A7" w:rsidRDefault="002B3FAE" w:rsidP="002B3FAE">
      <w:pPr>
        <w:ind w:left="2160"/>
        <w:rPr>
          <w:szCs w:val="22"/>
        </w:rPr>
      </w:pPr>
      <w:bookmarkStart w:id="83" w:name="_Hlk163481115"/>
      <w:r w:rsidRPr="0060576E">
        <w:rPr>
          <w:color w:val="FF0000"/>
          <w:szCs w:val="22"/>
        </w:rPr>
        <w:t>«Customer Name»</w:t>
      </w:r>
      <w:r w:rsidRPr="00AB56E0">
        <w:rPr>
          <w:szCs w:val="22"/>
        </w:rPr>
        <w:t xml:space="preserve"> must ensure that </w:t>
      </w:r>
      <w:r>
        <w:rPr>
          <w:szCs w:val="22"/>
        </w:rPr>
        <w:t>the C</w:t>
      </w:r>
      <w:r w:rsidRPr="008E4B39">
        <w:rPr>
          <w:szCs w:val="22"/>
        </w:rPr>
        <w:t>onsumer</w:t>
      </w:r>
      <w:r w:rsidRPr="000065A7">
        <w:rPr>
          <w:szCs w:val="22"/>
        </w:rPr>
        <w:t xml:space="preserve">-Owned Resources </w:t>
      </w:r>
      <w:r>
        <w:rPr>
          <w:szCs w:val="22"/>
        </w:rPr>
        <w:t>do</w:t>
      </w:r>
      <w:r w:rsidRPr="000065A7">
        <w:rPr>
          <w:szCs w:val="22"/>
        </w:rPr>
        <w:t xml:space="preserve"> not cause negative flow through </w:t>
      </w:r>
      <w:r w:rsidRPr="0060576E">
        <w:rPr>
          <w:color w:val="FF0000"/>
          <w:szCs w:val="22"/>
        </w:rPr>
        <w:t>«Customer Name</w:t>
      </w:r>
      <w:r>
        <w:rPr>
          <w:color w:val="FF0000"/>
          <w:szCs w:val="22"/>
        </w:rPr>
        <w:t>»</w:t>
      </w:r>
      <w:r w:rsidRPr="00CD77EA">
        <w:rPr>
          <w:szCs w:val="22"/>
        </w:rPr>
        <w:t>’s P</w:t>
      </w:r>
      <w:r w:rsidRPr="000065A7">
        <w:rPr>
          <w:szCs w:val="22"/>
        </w:rPr>
        <w:t>oint of Delivery behind which the resource is located.</w:t>
      </w:r>
      <w:r>
        <w:rPr>
          <w:szCs w:val="22"/>
        </w:rPr>
        <w:t xml:space="preserve">  If negative flow occurs, then </w:t>
      </w:r>
      <w:r w:rsidRPr="0060576E">
        <w:rPr>
          <w:color w:val="FF0000"/>
          <w:szCs w:val="22"/>
        </w:rPr>
        <w:t>«Customer Name»</w:t>
      </w:r>
      <w:r w:rsidRPr="00CD77EA">
        <w:rPr>
          <w:szCs w:val="22"/>
        </w:rPr>
        <w:t xml:space="preserve"> </w:t>
      </w:r>
      <w:r w:rsidRPr="00AB56E0">
        <w:rPr>
          <w:szCs w:val="22"/>
        </w:rPr>
        <w:t xml:space="preserve">shall </w:t>
      </w:r>
      <w:r>
        <w:rPr>
          <w:szCs w:val="22"/>
        </w:rPr>
        <w:t>be responsible for any costs resulting from such flow.</w:t>
      </w:r>
    </w:p>
    <w:bookmarkEnd w:id="83"/>
    <w:p w14:paraId="7E5F14FA" w14:textId="77777777" w:rsidR="002B3FAE" w:rsidRPr="008C5547" w:rsidRDefault="002B3FAE" w:rsidP="002B3FAE">
      <w:pPr>
        <w:ind w:left="2160"/>
      </w:pPr>
    </w:p>
    <w:p w14:paraId="20B4BF98" w14:textId="77777777" w:rsidR="002B3FAE" w:rsidRPr="000065A7" w:rsidRDefault="002B3FAE" w:rsidP="002B3FAE">
      <w:pPr>
        <w:keepNext/>
        <w:ind w:left="2160" w:hanging="720"/>
        <w:rPr>
          <w:b/>
          <w:color w:val="000000"/>
          <w:szCs w:val="22"/>
        </w:rPr>
      </w:pPr>
      <w:r w:rsidRPr="000065A7">
        <w:rPr>
          <w:color w:val="000000"/>
          <w:szCs w:val="22"/>
        </w:rPr>
        <w:t>3.6.4</w:t>
      </w:r>
      <w:r w:rsidRPr="000065A7">
        <w:rPr>
          <w:b/>
          <w:color w:val="000000"/>
          <w:szCs w:val="22"/>
        </w:rPr>
        <w:tab/>
        <w:t xml:space="preserve">Application of Consumer-Owned Resources Serving Load Other than </w:t>
      </w:r>
      <w:r>
        <w:rPr>
          <w:b/>
          <w:color w:val="000000"/>
          <w:szCs w:val="22"/>
        </w:rPr>
        <w:t>On-Site</w:t>
      </w:r>
      <w:r w:rsidRPr="000065A7">
        <w:rPr>
          <w:b/>
          <w:color w:val="000000"/>
          <w:szCs w:val="22"/>
        </w:rPr>
        <w:t xml:space="preserve"> Consumer Load</w:t>
      </w:r>
    </w:p>
    <w:p w14:paraId="5126FEF6" w14:textId="77777777" w:rsidR="002B3FAE" w:rsidRPr="000065A7" w:rsidRDefault="002B3FAE" w:rsidP="002B3FAE">
      <w:pPr>
        <w:ind w:left="2160"/>
        <w:rPr>
          <w:szCs w:val="22"/>
        </w:rPr>
      </w:pPr>
      <w:r w:rsidRPr="000065A7">
        <w:rPr>
          <w:color w:val="FF0000"/>
          <w:szCs w:val="22"/>
        </w:rPr>
        <w:t>«Customer Name»</w:t>
      </w:r>
      <w:r w:rsidRPr="000065A7">
        <w:rPr>
          <w:color w:val="000000"/>
          <w:szCs w:val="22"/>
        </w:rPr>
        <w:t xml:space="preserve"> shall ensure that power generated from Consumer-Owned Resources listed in section 7.2 of Exhibit A</w:t>
      </w:r>
      <w:r>
        <w:rPr>
          <w:color w:val="000000"/>
          <w:szCs w:val="22"/>
        </w:rPr>
        <w:t>, which serves load other than On-Site Consumer Load,</w:t>
      </w:r>
      <w:r w:rsidRPr="000065A7">
        <w:rPr>
          <w:color w:val="000000"/>
          <w:szCs w:val="22"/>
        </w:rPr>
        <w:t xml:space="preserve"> is scheduled for delivery and:  (1) sold to another utility in the Region to serve its Total Retail Load, (2) purchased by </w:t>
      </w:r>
      <w:r w:rsidRPr="000065A7">
        <w:rPr>
          <w:color w:val="FF0000"/>
          <w:szCs w:val="22"/>
        </w:rPr>
        <w:t>«Customer Name»</w:t>
      </w:r>
      <w:r w:rsidRPr="000065A7">
        <w:rPr>
          <w:szCs w:val="22"/>
        </w:rPr>
        <w:t xml:space="preserve"> to serve its Total Retail Load (consistent with section 3.3), (3) marketed as an export, or (4) any combination of (1), (2), and (3) above.</w:t>
      </w:r>
    </w:p>
    <w:p w14:paraId="60100DEA" w14:textId="77777777" w:rsidR="002B3FAE" w:rsidRPr="000065A7" w:rsidRDefault="002B3FAE" w:rsidP="002B3FAE">
      <w:pPr>
        <w:ind w:left="1440"/>
        <w:rPr>
          <w:color w:val="000000"/>
          <w:szCs w:val="22"/>
        </w:rPr>
      </w:pPr>
    </w:p>
    <w:p w14:paraId="62F2AF16" w14:textId="77777777" w:rsidR="002B3FAE" w:rsidRPr="000065A7" w:rsidRDefault="002B3FAE" w:rsidP="002B3FAE">
      <w:pPr>
        <w:keepNext/>
        <w:ind w:left="2160" w:hanging="720"/>
        <w:rPr>
          <w:color w:val="000000"/>
          <w:szCs w:val="22"/>
        </w:rPr>
      </w:pPr>
      <w:r w:rsidRPr="000065A7">
        <w:rPr>
          <w:color w:val="000000"/>
          <w:szCs w:val="22"/>
        </w:rPr>
        <w:t>3.6.5</w:t>
      </w:r>
      <w:r w:rsidRPr="000065A7">
        <w:rPr>
          <w:b/>
          <w:color w:val="000000"/>
          <w:szCs w:val="22"/>
        </w:rPr>
        <w:tab/>
        <w:t xml:space="preserve">Application of Consumer-Owned Resources Serving Both </w:t>
      </w:r>
      <w:r>
        <w:rPr>
          <w:b/>
          <w:color w:val="000000"/>
          <w:szCs w:val="22"/>
        </w:rPr>
        <w:t>On-Site</w:t>
      </w:r>
      <w:r w:rsidRPr="000065A7">
        <w:rPr>
          <w:b/>
          <w:color w:val="000000"/>
          <w:szCs w:val="22"/>
        </w:rPr>
        <w:t xml:space="preserve"> Consumer Load and Load Other than </w:t>
      </w:r>
      <w:r>
        <w:rPr>
          <w:b/>
          <w:color w:val="000000"/>
          <w:szCs w:val="22"/>
        </w:rPr>
        <w:t>On-Site</w:t>
      </w:r>
      <w:r w:rsidRPr="000065A7">
        <w:rPr>
          <w:b/>
          <w:color w:val="000000"/>
          <w:szCs w:val="22"/>
        </w:rPr>
        <w:t xml:space="preserve"> Consumer Load</w:t>
      </w:r>
    </w:p>
    <w:p w14:paraId="1333BA1C" w14:textId="77777777" w:rsidR="002B3FAE" w:rsidRPr="000065A7" w:rsidRDefault="002B3FAE" w:rsidP="002B3FAE">
      <w:pPr>
        <w:ind w:left="2160"/>
      </w:pPr>
      <w:r w:rsidRPr="000065A7">
        <w:rPr>
          <w:color w:val="000000"/>
          <w:szCs w:val="22"/>
        </w:rPr>
        <w:t xml:space="preserve">If </w:t>
      </w:r>
      <w:r w:rsidRPr="000065A7">
        <w:rPr>
          <w:color w:val="FF0000"/>
          <w:szCs w:val="22"/>
        </w:rPr>
        <w:t>«Customer Name»</w:t>
      </w:r>
      <w:r w:rsidRPr="000065A7">
        <w:rPr>
          <w:szCs w:val="22"/>
        </w:rPr>
        <w:t xml:space="preserve"> designates a Consumer-Owned Resource to serve both </w:t>
      </w:r>
      <w:r>
        <w:rPr>
          <w:szCs w:val="22"/>
        </w:rPr>
        <w:t>On-Site</w:t>
      </w:r>
      <w:r w:rsidRPr="000065A7">
        <w:rPr>
          <w:szCs w:val="22"/>
        </w:rPr>
        <w:t xml:space="preserve"> Consumer Load and load other than </w:t>
      </w:r>
      <w:r>
        <w:rPr>
          <w:szCs w:val="22"/>
        </w:rPr>
        <w:t>On-Site</w:t>
      </w:r>
      <w:r w:rsidRPr="000065A7">
        <w:rPr>
          <w:szCs w:val="22"/>
        </w:rPr>
        <w:t xml:space="preserve"> Consumer Load</w:t>
      </w:r>
      <w:r>
        <w:rPr>
          <w:szCs w:val="22"/>
        </w:rPr>
        <w:t>,</w:t>
      </w:r>
      <w:r w:rsidRPr="000065A7">
        <w:rPr>
          <w:szCs w:val="22"/>
        </w:rPr>
        <w:t xml:space="preserve"> then </w:t>
      </w:r>
      <w:r w:rsidRPr="000065A7">
        <w:rPr>
          <w:color w:val="FF0000"/>
        </w:rPr>
        <w:t>«Customer Name»</w:t>
      </w:r>
      <w:r w:rsidRPr="000065A7">
        <w:t xml:space="preserve"> shall select either Option A or Option B below.</w:t>
      </w:r>
    </w:p>
    <w:p w14:paraId="427772DA" w14:textId="77777777" w:rsidR="002B3FAE" w:rsidRPr="000065A7" w:rsidRDefault="002B3FAE" w:rsidP="002B3FAE">
      <w:pPr>
        <w:ind w:left="2160"/>
        <w:rPr>
          <w:color w:val="000000"/>
          <w:szCs w:val="22"/>
        </w:rPr>
      </w:pPr>
    </w:p>
    <w:p w14:paraId="7B7DF540" w14:textId="77777777" w:rsidR="002B3FAE" w:rsidRPr="000065A7" w:rsidRDefault="002B3FAE" w:rsidP="002B3FAE">
      <w:pPr>
        <w:keepNext/>
        <w:ind w:left="3067" w:hanging="900"/>
        <w:rPr>
          <w:b/>
          <w:color w:val="000000"/>
          <w:szCs w:val="22"/>
        </w:rPr>
      </w:pPr>
      <w:r w:rsidRPr="000065A7">
        <w:rPr>
          <w:color w:val="000000"/>
          <w:szCs w:val="22"/>
        </w:rPr>
        <w:t>3.6.5.1</w:t>
      </w:r>
      <w:r w:rsidRPr="000065A7">
        <w:rPr>
          <w:color w:val="000000"/>
          <w:szCs w:val="22"/>
        </w:rPr>
        <w:tab/>
      </w:r>
      <w:r w:rsidRPr="000065A7">
        <w:rPr>
          <w:b/>
          <w:color w:val="000000"/>
          <w:szCs w:val="22"/>
        </w:rPr>
        <w:t xml:space="preserve">Option A:  Maximum </w:t>
      </w:r>
      <w:r>
        <w:rPr>
          <w:b/>
          <w:color w:val="000000"/>
          <w:szCs w:val="22"/>
        </w:rPr>
        <w:t xml:space="preserve">Consumer-Owned Resource </w:t>
      </w:r>
      <w:r w:rsidRPr="000065A7">
        <w:rPr>
          <w:b/>
          <w:color w:val="000000"/>
          <w:szCs w:val="22"/>
        </w:rPr>
        <w:t xml:space="preserve">Amounts Serving </w:t>
      </w:r>
      <w:r>
        <w:rPr>
          <w:b/>
          <w:color w:val="000000"/>
          <w:szCs w:val="22"/>
        </w:rPr>
        <w:t>On-Site</w:t>
      </w:r>
      <w:r w:rsidRPr="000065A7">
        <w:rPr>
          <w:b/>
          <w:color w:val="000000"/>
          <w:szCs w:val="22"/>
        </w:rPr>
        <w:t xml:space="preserve"> Consumer Load</w:t>
      </w:r>
    </w:p>
    <w:p w14:paraId="2A36933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A,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power generated by an identified Consumer-Owned Resource.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0ABA34F2" w14:textId="77777777" w:rsidR="002B3FAE" w:rsidRPr="000065A7" w:rsidRDefault="002B3FAE" w:rsidP="002B3FAE">
      <w:pPr>
        <w:ind w:left="3067"/>
      </w:pPr>
    </w:p>
    <w:p w14:paraId="248DCF7A" w14:textId="77777777" w:rsidR="002B3FAE" w:rsidRPr="000065A7" w:rsidRDefault="002B3FAE" w:rsidP="002B3FAE">
      <w:pPr>
        <w:ind w:left="3067"/>
      </w:pPr>
      <w:r w:rsidRPr="000065A7">
        <w:t xml:space="preserve">On any hour that the </w:t>
      </w:r>
      <w:r>
        <w:t>On-Site</w:t>
      </w:r>
      <w:r w:rsidRPr="000065A7">
        <w:t xml:space="preserve"> Consumer Load is less than the specified maximum hourly amounts, all such </w:t>
      </w:r>
      <w:r>
        <w:t>On-Site</w:t>
      </w:r>
      <w:r w:rsidRPr="000065A7">
        <w:t xml:space="preserve"> Consumer Load shall be served by</w:t>
      </w:r>
      <w:r w:rsidRPr="000065A7">
        <w:rPr>
          <w:szCs w:val="22"/>
        </w:rPr>
        <w:t xml:space="preserve"> </w:t>
      </w:r>
      <w:r w:rsidRPr="000065A7">
        <w:rPr>
          <w:color w:val="FF0000"/>
        </w:rPr>
        <w:t>«Customer Name»</w:t>
      </w:r>
      <w:r w:rsidRPr="000065A7">
        <w:t xml:space="preserve"> with the identified Consumer-Owned Resource or with power other than Firm Requirements Power.  Any hourly amounts of the identified </w:t>
      </w:r>
      <w:r>
        <w:t>On-Site</w:t>
      </w:r>
      <w:r w:rsidRPr="000065A7">
        <w:t xml:space="preserve"> Consumer Load in excess of the specified maximum hourly amounts </w:t>
      </w:r>
      <w:r>
        <w:t>will</w:t>
      </w:r>
      <w:r w:rsidRPr="000065A7">
        <w:t xml:space="preserve"> be served with Firm Requirements Power.  Any power generated from the identified Consumer-Owned Resource in excess of the </w:t>
      </w:r>
      <w:r w:rsidRPr="000065A7">
        <w:lastRenderedPageBreak/>
        <w:t xml:space="preserve">specified maximum hourly amounts </w:t>
      </w:r>
      <w:r>
        <w:t>will</w:t>
      </w:r>
      <w:r w:rsidRPr="000065A7">
        <w:t xml:space="preserve"> be applied to load other than </w:t>
      </w:r>
      <w:r>
        <w:t>On-Site</w:t>
      </w:r>
      <w:r w:rsidRPr="000065A7">
        <w:t xml:space="preserve"> Consumer Load in accordance with section 3.6.4.</w:t>
      </w:r>
    </w:p>
    <w:p w14:paraId="6F5D518F" w14:textId="77777777" w:rsidR="002B3FAE" w:rsidRPr="000065A7" w:rsidRDefault="002B3FAE" w:rsidP="002B3FAE">
      <w:pPr>
        <w:ind w:left="2160"/>
      </w:pPr>
    </w:p>
    <w:p w14:paraId="6A0EDDC6" w14:textId="77777777" w:rsidR="002B3FAE" w:rsidRPr="000065A7" w:rsidRDefault="002B3FAE" w:rsidP="002B3FAE">
      <w:pPr>
        <w:keepNext/>
        <w:ind w:left="3067" w:hanging="907"/>
      </w:pPr>
      <w:r w:rsidRPr="000065A7">
        <w:t>3.6.5.2</w:t>
      </w:r>
      <w:r w:rsidRPr="000065A7">
        <w:tab/>
      </w:r>
      <w:r w:rsidRPr="000065A7">
        <w:rPr>
          <w:b/>
        </w:rPr>
        <w:t xml:space="preserve">Option B:  Maximum </w:t>
      </w:r>
      <w:r>
        <w:rPr>
          <w:b/>
        </w:rPr>
        <w:t>Firm Requirements Power Serving</w:t>
      </w:r>
      <w:r w:rsidRPr="000065A7">
        <w:rPr>
          <w:b/>
        </w:rPr>
        <w:t xml:space="preserve"> </w:t>
      </w:r>
      <w:r>
        <w:rPr>
          <w:b/>
        </w:rPr>
        <w:t>On-Site</w:t>
      </w:r>
      <w:r w:rsidRPr="000065A7">
        <w:rPr>
          <w:b/>
        </w:rPr>
        <w:t xml:space="preserve"> Consumer Load</w:t>
      </w:r>
      <w:r>
        <w:rPr>
          <w:b/>
        </w:rPr>
        <w:t xml:space="preserve"> </w:t>
      </w:r>
    </w:p>
    <w:p w14:paraId="575ED476" w14:textId="77777777" w:rsidR="002B3FAE" w:rsidRPr="000065A7" w:rsidRDefault="002B3FAE" w:rsidP="002B3FAE">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B, then </w:t>
      </w:r>
      <w:r w:rsidRPr="000065A7">
        <w:rPr>
          <w:color w:val="FF0000"/>
        </w:rPr>
        <w:t>«Customer Name»</w:t>
      </w:r>
      <w:r w:rsidRPr="000065A7">
        <w:t xml:space="preserve"> shall specify, in section 7.3 of Exhibit A, the maximum hourly amounts of an identified </w:t>
      </w:r>
      <w:r>
        <w:t>On-Site</w:t>
      </w:r>
      <w:r w:rsidRPr="000065A7">
        <w:t xml:space="preserve"> Consumer Load that are to be served with Firm Requirements Power.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6C09A368" w14:textId="77777777" w:rsidR="002B3FAE" w:rsidRPr="000065A7" w:rsidRDefault="002B3FAE" w:rsidP="002B3FAE">
      <w:pPr>
        <w:ind w:left="3060"/>
      </w:pPr>
    </w:p>
    <w:p w14:paraId="48CEC63D" w14:textId="77777777" w:rsidR="002B3FAE" w:rsidRPr="000065A7" w:rsidRDefault="002B3FAE" w:rsidP="002B3FAE">
      <w:pPr>
        <w:ind w:left="3067"/>
      </w:pPr>
      <w:r w:rsidRPr="000065A7">
        <w:t xml:space="preserve">On any hour that </w:t>
      </w:r>
      <w:r>
        <w:t>On-Site</w:t>
      </w:r>
      <w:r w:rsidRPr="000065A7">
        <w:t xml:space="preserve"> Consumer Load is less than the specified maximum hourly amounts, all such </w:t>
      </w:r>
      <w:r>
        <w:t>On-Site</w:t>
      </w:r>
      <w:r w:rsidRPr="000065A7">
        <w:t xml:space="preserve"> Consumer Load shall be served with Firm Requirements Power.  </w:t>
      </w:r>
      <w:r w:rsidRPr="000065A7">
        <w:rPr>
          <w:color w:val="FF0000"/>
        </w:rPr>
        <w:t>«Customer Name»</w:t>
      </w:r>
      <w:r w:rsidRPr="008C5547">
        <w:t xml:space="preserve"> </w:t>
      </w:r>
      <w:r w:rsidRPr="000065A7">
        <w:t xml:space="preserve">shall serve any hourly amounts of the identified </w:t>
      </w:r>
      <w:r>
        <w:t>On-Site</w:t>
      </w:r>
      <w:r w:rsidRPr="000065A7">
        <w:t xml:space="preserve"> Consumer Load in excess of the specified maximum hourly amounts with power generated by the identified Consumer-Owned Resource or with power other than Firm Requirements Power.  Any power generated from the identified Consumer-Owned Resource in excess of the amounts required to be used to serve the </w:t>
      </w:r>
      <w:r>
        <w:t>On-Site</w:t>
      </w:r>
      <w:r w:rsidRPr="000065A7">
        <w:t xml:space="preserve"> Consumer Load shall be applied to load other than </w:t>
      </w:r>
      <w:r>
        <w:t>On-Site</w:t>
      </w:r>
      <w:r w:rsidRPr="000065A7">
        <w:t xml:space="preserve"> Consumer Load in accordance with section 3.6.4.</w:t>
      </w:r>
    </w:p>
    <w:p w14:paraId="3F97FCEF" w14:textId="77777777" w:rsidR="002B3FAE" w:rsidRPr="000065A7" w:rsidRDefault="002B3FAE" w:rsidP="002B3FAE">
      <w:pPr>
        <w:ind w:left="1440"/>
      </w:pPr>
    </w:p>
    <w:p w14:paraId="44CF3072" w14:textId="77777777" w:rsidR="002B3FAE" w:rsidRPr="000065A7" w:rsidRDefault="002B3FAE" w:rsidP="002B3FAE">
      <w:pPr>
        <w:keepNext/>
        <w:ind w:left="1440"/>
        <w:rPr>
          <w:color w:val="000000"/>
          <w:szCs w:val="22"/>
        </w:rPr>
      </w:pPr>
      <w:r w:rsidRPr="000065A7">
        <w:rPr>
          <w:color w:val="000000"/>
          <w:szCs w:val="22"/>
        </w:rPr>
        <w:t>3.6.6</w:t>
      </w:r>
      <w:r w:rsidRPr="000065A7">
        <w:rPr>
          <w:color w:val="000000"/>
          <w:szCs w:val="22"/>
        </w:rPr>
        <w:tab/>
      </w:r>
      <w:r w:rsidRPr="000065A7">
        <w:rPr>
          <w:b/>
          <w:color w:val="000000"/>
          <w:szCs w:val="22"/>
        </w:rPr>
        <w:t>Changes to Consumer-Owned Resources</w:t>
      </w:r>
    </w:p>
    <w:p w14:paraId="5B82542A" w14:textId="77777777" w:rsidR="002B3FAE" w:rsidRPr="000065A7" w:rsidRDefault="002B3FAE" w:rsidP="002B3FAE">
      <w:pPr>
        <w:ind w:left="2160"/>
        <w:rPr>
          <w:szCs w:val="22"/>
        </w:rPr>
      </w:pPr>
      <w:r w:rsidRPr="000065A7">
        <w:rPr>
          <w:szCs w:val="22"/>
        </w:rPr>
        <w:t xml:space="preserve">Prior to each Fiscal Year </w:t>
      </w:r>
      <w:r w:rsidRPr="000065A7">
        <w:rPr>
          <w:color w:val="FF0000"/>
          <w:szCs w:val="22"/>
        </w:rPr>
        <w:t>«Customer Name»</w:t>
      </w:r>
      <w:r w:rsidRPr="000065A7">
        <w:rPr>
          <w:color w:val="000000"/>
          <w:szCs w:val="22"/>
        </w:rPr>
        <w:t xml:space="preserve"> </w:t>
      </w:r>
      <w:r w:rsidRPr="000065A7">
        <w:rPr>
          <w:szCs w:val="22"/>
        </w:rPr>
        <w:t>shall notify BPA in writing</w:t>
      </w:r>
      <w:r w:rsidRPr="000065A7">
        <w:rPr>
          <w:color w:val="000000"/>
          <w:szCs w:val="22"/>
        </w:rPr>
        <w:t xml:space="preserve"> </w:t>
      </w:r>
      <w:r w:rsidRPr="000065A7">
        <w:rPr>
          <w:szCs w:val="22"/>
        </w:rPr>
        <w:t>of any c</w:t>
      </w:r>
      <w:r w:rsidRPr="000065A7">
        <w:rPr>
          <w:color w:val="000000"/>
          <w:szCs w:val="22"/>
        </w:rPr>
        <w:t xml:space="preserve">hanges in ownership, expected resource output, or other characteristic of Consumer-Owned Resources identified in section 7 of Exhibit A.  If </w:t>
      </w:r>
      <w:r w:rsidRPr="000065A7">
        <w:rPr>
          <w:szCs w:val="22"/>
        </w:rPr>
        <w:t xml:space="preserve">a Consumer-Owned Resource has permanently ceased operation and </w:t>
      </w:r>
      <w:bookmarkStart w:id="84" w:name="_Hlk170823476"/>
      <w:r w:rsidRPr="000065A7">
        <w:rPr>
          <w:color w:val="FF0000"/>
          <w:szCs w:val="22"/>
        </w:rPr>
        <w:t>«Customer Name»</w:t>
      </w:r>
      <w:r w:rsidRPr="000065A7">
        <w:rPr>
          <w:szCs w:val="22"/>
        </w:rPr>
        <w:t xml:space="preserve"> </w:t>
      </w:r>
      <w:bookmarkEnd w:id="84"/>
      <w:r w:rsidRPr="000065A7">
        <w:rPr>
          <w:szCs w:val="22"/>
        </w:rPr>
        <w:t xml:space="preserve">notifies BPA of such cessation, then BPA shall revise section 7 of Exhibit A to reflect such change as long as BPA agrees the determination is reasonable. </w:t>
      </w:r>
    </w:p>
    <w:p w14:paraId="1EC4980A" w14:textId="77777777" w:rsidR="002B3FAE" w:rsidRDefault="002B3FAE" w:rsidP="002B3FAE">
      <w:pPr>
        <w:rPr>
          <w:szCs w:val="22"/>
          <w:shd w:val="clear" w:color="auto" w:fill="FFFFFF"/>
        </w:rPr>
      </w:pPr>
    </w:p>
    <w:p w14:paraId="77098B06" w14:textId="3D42BD58" w:rsidR="002B3FAE" w:rsidRPr="00160B1A" w:rsidRDefault="002B3FAE" w:rsidP="002B3FAE">
      <w:pPr>
        <w:keepNext/>
        <w:ind w:left="2160" w:hanging="720"/>
        <w:rPr>
          <w:b/>
          <w:color w:val="000000"/>
          <w:szCs w:val="22"/>
        </w:rPr>
      </w:pPr>
      <w:r w:rsidRPr="002B3FAE" w:rsidDel="00BC1096">
        <w:t>3.6.</w:t>
      </w:r>
      <w:r w:rsidRPr="002B3FAE">
        <w:t>7</w:t>
      </w:r>
      <w:r w:rsidRPr="002B3FAE" w:rsidDel="00BC1096">
        <w:tab/>
      </w:r>
      <w:commentRangeStart w:id="85"/>
      <w:r w:rsidRPr="002B3FAE">
        <w:rPr>
          <w:b/>
          <w:color w:val="000000"/>
          <w:szCs w:val="22"/>
        </w:rPr>
        <w:t>Application</w:t>
      </w:r>
      <w:commentRangeEnd w:id="85"/>
      <w:r>
        <w:rPr>
          <w:rStyle w:val="CommentReference"/>
        </w:rPr>
        <w:commentReference w:id="85"/>
      </w:r>
      <w:r w:rsidRPr="00160B1A">
        <w:rPr>
          <w:b/>
          <w:color w:val="000000"/>
          <w:szCs w:val="22"/>
        </w:rPr>
        <w:t xml:space="preserve"> of Consumer-Owned Resources Serving a Planned NLSL or NLSL</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4276BC0" w14:textId="77777777" w:rsidR="002B3FAE" w:rsidRPr="00160B1A" w:rsidRDefault="002B3FAE" w:rsidP="002B3FAE">
      <w:pPr>
        <w:ind w:left="2160"/>
        <w:rPr>
          <w:color w:val="000000"/>
          <w:szCs w:val="22"/>
        </w:rPr>
      </w:pPr>
      <w:r w:rsidRPr="00160B1A">
        <w:rPr>
          <w:color w:val="000000"/>
          <w:szCs w:val="22"/>
        </w:rPr>
        <w:t xml:space="preserve">If </w:t>
      </w:r>
      <w:r w:rsidRPr="00BC1096">
        <w:rPr>
          <w:color w:val="FF0000"/>
          <w:szCs w:val="22"/>
        </w:rPr>
        <w:t>«Customer Name»</w:t>
      </w:r>
      <w:r w:rsidRPr="00160B1A">
        <w:rPr>
          <w:color w:val="000000"/>
          <w:szCs w:val="22"/>
        </w:rPr>
        <w:t xml:space="preserve"> is serving a Planned NLSL or an NLSL with Consumer-Owned Resource amounts pursuant to section</w:t>
      </w:r>
      <w:r>
        <w:rPr>
          <w:color w:val="000000"/>
          <w:szCs w:val="22"/>
        </w:rPr>
        <w:t> </w:t>
      </w:r>
      <w:r w:rsidRPr="00160B1A">
        <w:rPr>
          <w:color w:val="000000"/>
          <w:szCs w:val="22"/>
        </w:rPr>
        <w:t>23.3 and section</w:t>
      </w:r>
      <w:r>
        <w:rPr>
          <w:color w:val="000000"/>
          <w:szCs w:val="22"/>
        </w:rPr>
        <w:t> </w:t>
      </w:r>
      <w:r w:rsidRPr="00160B1A">
        <w:rPr>
          <w:color w:val="000000"/>
          <w:szCs w:val="22"/>
        </w:rPr>
        <w:t>1 of Exhibit</w:t>
      </w:r>
      <w:r>
        <w:rPr>
          <w:color w:val="000000"/>
          <w:szCs w:val="22"/>
        </w:rPr>
        <w:t> </w:t>
      </w:r>
      <w:r w:rsidRPr="00160B1A">
        <w:rPr>
          <w:color w:val="000000"/>
          <w:szCs w:val="22"/>
        </w:rPr>
        <w:t>D, then BPA shall list such resources in section </w:t>
      </w:r>
      <w:bookmarkStart w:id="86" w:name="_Hlk170824408"/>
      <w:r w:rsidRPr="00160B1A">
        <w:rPr>
          <w:color w:val="000000"/>
          <w:szCs w:val="22"/>
        </w:rPr>
        <w:t>7.4 of Exhibit </w:t>
      </w:r>
      <w:bookmarkEnd w:id="86"/>
      <w:r>
        <w:rPr>
          <w:color w:val="000000"/>
          <w:szCs w:val="22"/>
        </w:rPr>
        <w:t>A</w:t>
      </w:r>
      <w:r w:rsidRPr="00160B1A">
        <w:rPr>
          <w:color w:val="000000"/>
          <w:szCs w:val="22"/>
        </w:rPr>
        <w:t xml:space="preserve">.  </w:t>
      </w:r>
      <w:r>
        <w:rPr>
          <w:color w:val="000000"/>
          <w:szCs w:val="22"/>
        </w:rPr>
        <w:t>R</w:t>
      </w:r>
      <w:r w:rsidRPr="00160B1A">
        <w:rPr>
          <w:color w:val="000000"/>
          <w:szCs w:val="22"/>
        </w:rPr>
        <w:t>equirements</w:t>
      </w:r>
      <w:r>
        <w:rPr>
          <w:color w:val="000000"/>
          <w:szCs w:val="22"/>
        </w:rPr>
        <w:t xml:space="preserve"> for </w:t>
      </w:r>
      <w:r w:rsidRPr="007F5CB7">
        <w:rPr>
          <w:color w:val="FF0000"/>
          <w:szCs w:val="22"/>
        </w:rPr>
        <w:t>«Customer Name»</w:t>
      </w:r>
      <w:r>
        <w:rPr>
          <w:color w:val="000000"/>
          <w:szCs w:val="22"/>
        </w:rPr>
        <w:t>’s application of Consumer-Owned Resources serving Planned NLSLs and NLSL</w:t>
      </w:r>
      <w:r w:rsidRPr="00160B1A">
        <w:rPr>
          <w:color w:val="000000"/>
          <w:szCs w:val="22"/>
        </w:rPr>
        <w:t xml:space="preserve"> are in</w:t>
      </w:r>
      <w:r>
        <w:rPr>
          <w:color w:val="000000"/>
          <w:szCs w:val="22"/>
        </w:rPr>
        <w:t>cluded in</w:t>
      </w:r>
      <w:r w:rsidRPr="00160B1A">
        <w:rPr>
          <w:color w:val="000000"/>
          <w:szCs w:val="22"/>
        </w:rPr>
        <w:t xml:space="preserve"> section</w:t>
      </w:r>
      <w:r>
        <w:rPr>
          <w:color w:val="000000"/>
          <w:szCs w:val="22"/>
        </w:rPr>
        <w:t> </w:t>
      </w:r>
      <w:r w:rsidRPr="00160B1A">
        <w:rPr>
          <w:color w:val="000000"/>
          <w:szCs w:val="22"/>
        </w:rPr>
        <w:t xml:space="preserve">23.3 </w:t>
      </w:r>
      <w:r>
        <w:rPr>
          <w:color w:val="000000"/>
          <w:szCs w:val="22"/>
        </w:rPr>
        <w:t>and section 1 of Exhibit D</w:t>
      </w:r>
      <w:r w:rsidRPr="00160B1A">
        <w:rPr>
          <w:color w:val="000000"/>
          <w:szCs w:val="22"/>
        </w:rPr>
        <w:t>.</w:t>
      </w:r>
    </w:p>
    <w:p w14:paraId="375D8748" w14:textId="77777777" w:rsidR="002B3FAE" w:rsidRPr="00BC1096" w:rsidRDefault="002B3FAE" w:rsidP="002B3FAE">
      <w:pPr>
        <w:ind w:left="1440"/>
        <w:rPr>
          <w:i/>
          <w:szCs w:val="22"/>
        </w:rPr>
      </w:pPr>
    </w:p>
    <w:p w14:paraId="1A1BA987" w14:textId="77777777" w:rsidR="002B3FAE" w:rsidRPr="00093886" w:rsidRDefault="002B3FAE" w:rsidP="0066790B">
      <w:pPr>
        <w:keepNext/>
        <w:rPr>
          <w:i/>
          <w:color w:val="008000"/>
          <w:szCs w:val="22"/>
        </w:rPr>
      </w:pPr>
      <w:r>
        <w:rPr>
          <w:i/>
          <w:color w:val="008000"/>
          <w:szCs w:val="22"/>
        </w:rPr>
        <w:lastRenderedPageBreak/>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324367C0" w14:textId="77777777" w:rsidR="002B3FAE" w:rsidRPr="000065A7" w:rsidRDefault="002B3FAE" w:rsidP="002B3FAE">
      <w:pPr>
        <w:keepNext/>
        <w:ind w:left="1440"/>
        <w:rPr>
          <w:b/>
          <w:color w:val="000000"/>
          <w:szCs w:val="22"/>
        </w:rPr>
      </w:pPr>
      <w:r w:rsidRPr="000065A7">
        <w:rPr>
          <w:color w:val="000000"/>
          <w:szCs w:val="22"/>
        </w:rPr>
        <w:t>3.6.</w:t>
      </w:r>
      <w:r>
        <w:rPr>
          <w:color w:val="000000"/>
          <w:szCs w:val="22"/>
        </w:rPr>
        <w:t>8</w:t>
      </w:r>
      <w:r w:rsidRPr="000065A7">
        <w:rPr>
          <w:color w:val="000000"/>
          <w:szCs w:val="22"/>
        </w:rPr>
        <w:tab/>
      </w:r>
      <w:r w:rsidRPr="000065A7">
        <w:rPr>
          <w:b/>
          <w:color w:val="000000"/>
          <w:szCs w:val="22"/>
        </w:rPr>
        <w:t>Data Requirements for Consumer-Owned Resources</w:t>
      </w:r>
    </w:p>
    <w:p w14:paraId="5EF00412" w14:textId="77777777" w:rsidR="002B3FAE" w:rsidRDefault="002B3FAE" w:rsidP="002B3FAE">
      <w:pPr>
        <w:ind w:left="2160"/>
      </w:pPr>
      <w:r w:rsidRPr="000065A7">
        <w:rPr>
          <w:color w:val="FF0000"/>
        </w:rPr>
        <w:t>«Customer Name»</w:t>
      </w:r>
      <w:r w:rsidRPr="00BC1096">
        <w:t xml:space="preserve"> </w:t>
      </w:r>
      <w:r w:rsidRPr="000065A7">
        <w:t>shall meter all Consumer-Owned Resources listed in section 7 of Exhibit A and shall provide such meter data to BPA pursuant to section 17.3.</w:t>
      </w:r>
    </w:p>
    <w:p w14:paraId="498C04F8" w14:textId="77777777" w:rsidR="00352487" w:rsidRDefault="00352487" w:rsidP="00D00FAE">
      <w:pPr>
        <w:keepNext/>
        <w:ind w:left="720"/>
        <w:rPr>
          <w:szCs w:val="22"/>
        </w:rPr>
      </w:pPr>
    </w:p>
    <w:p w14:paraId="772996F8" w14:textId="5F7C27BF" w:rsidR="00D00FAE" w:rsidRPr="00393BA4" w:rsidRDefault="00D00FAE" w:rsidP="00D00FAE">
      <w:pPr>
        <w:keepNext/>
        <w:ind w:left="720"/>
        <w:rPr>
          <w:b/>
          <w:szCs w:val="22"/>
        </w:rPr>
      </w:pPr>
      <w:r w:rsidRPr="00393BA4">
        <w:rPr>
          <w:szCs w:val="22"/>
        </w:rPr>
        <w:t>3.7</w:t>
      </w:r>
      <w:r w:rsidRPr="00393BA4">
        <w:rPr>
          <w:szCs w:val="22"/>
        </w:rPr>
        <w:tab/>
      </w:r>
      <w:commentRangeStart w:id="87"/>
      <w:r w:rsidRPr="00393BA4">
        <w:rPr>
          <w:b/>
          <w:szCs w:val="22"/>
        </w:rPr>
        <w:t>Hourly</w:t>
      </w:r>
      <w:commentRangeEnd w:id="87"/>
      <w:r>
        <w:rPr>
          <w:rStyle w:val="CommentReference"/>
        </w:rPr>
        <w:commentReference w:id="87"/>
      </w:r>
      <w:r w:rsidRPr="00393BA4">
        <w:rPr>
          <w:b/>
          <w:szCs w:val="22"/>
        </w:rPr>
        <w:t xml:space="preserve"> Dedicated Resource Schedule</w:t>
      </w:r>
      <w:r w:rsidRPr="00F56E24">
        <w:rPr>
          <w:b/>
          <w:i/>
          <w:vanish/>
          <w:color w:val="FF0000"/>
          <w:szCs w:val="22"/>
        </w:rPr>
        <w:t>(</w:t>
      </w:r>
      <w:r>
        <w:rPr>
          <w:b/>
          <w:i/>
          <w:vanish/>
          <w:color w:val="FF0000"/>
          <w:szCs w:val="22"/>
        </w:rPr>
        <w:t>10/09/24</w:t>
      </w:r>
      <w:r w:rsidRPr="00F56E24">
        <w:rPr>
          <w:b/>
          <w:i/>
          <w:vanish/>
          <w:color w:val="FF0000"/>
          <w:szCs w:val="22"/>
        </w:rPr>
        <w:t xml:space="preserve"> Version)</w:t>
      </w:r>
    </w:p>
    <w:p w14:paraId="1191A59A" w14:textId="77777777" w:rsidR="00D00FAE" w:rsidRDefault="00D00FAE" w:rsidP="00D00FAE">
      <w:pPr>
        <w:ind w:left="1440"/>
        <w:rPr>
          <w:szCs w:val="22"/>
        </w:rPr>
      </w:pPr>
      <w:r w:rsidRPr="00393BA4">
        <w:rPr>
          <w:szCs w:val="22"/>
        </w:rPr>
        <w:t xml:space="preserve">By June 30 of each Rate Case Year, </w:t>
      </w:r>
      <w:r w:rsidRPr="00393BA4">
        <w:rPr>
          <w:color w:val="FF0000"/>
          <w:szCs w:val="22"/>
        </w:rPr>
        <w:t xml:space="preserve">«Customer Name» </w:t>
      </w:r>
      <w:r w:rsidRPr="00393BA4">
        <w:rPr>
          <w:szCs w:val="22"/>
        </w:rPr>
        <w:t>shall provide BPA an hourly schedule</w:t>
      </w:r>
      <w:r>
        <w:rPr>
          <w:szCs w:val="22"/>
        </w:rPr>
        <w:t>(s)</w:t>
      </w:r>
      <w:r w:rsidRPr="00393BA4">
        <w:rPr>
          <w:szCs w:val="22"/>
        </w:rPr>
        <w:t xml:space="preserve">, in whole megawatt amounts consistent with section 3.7.3 and in the format described in section 3.7.2, for its Dedicated Resources with amounts in each hour, calculated pursuant to section 3.7.1, for each year of the upcoming Rate Period (“Submitted Schedule”).  </w:t>
      </w:r>
      <w:r w:rsidRPr="00393BA4">
        <w:rPr>
          <w:color w:val="FF0000"/>
          <w:szCs w:val="22"/>
        </w:rPr>
        <w:t>«Customer Name»</w:t>
      </w:r>
      <w:r w:rsidRPr="006678D0">
        <w:rPr>
          <w:szCs w:val="22"/>
        </w:rPr>
        <w:t xml:space="preserve"> s</w:t>
      </w:r>
      <w:r w:rsidRPr="00393BA4">
        <w:rPr>
          <w:szCs w:val="22"/>
        </w:rPr>
        <w:t>hall schedule such hourly amounts to its Total Retail Load consistent with section 13.</w:t>
      </w:r>
    </w:p>
    <w:p w14:paraId="1B8AC204" w14:textId="77777777" w:rsidR="00D00FAE" w:rsidRDefault="00D00FAE" w:rsidP="00D00FAE">
      <w:pPr>
        <w:ind w:left="1440"/>
        <w:rPr>
          <w:szCs w:val="22"/>
        </w:rPr>
      </w:pPr>
    </w:p>
    <w:p w14:paraId="3541C85A" w14:textId="77777777" w:rsidR="00D00FAE" w:rsidRPr="009F0A9D" w:rsidRDefault="00D00FAE" w:rsidP="00D00FAE">
      <w:pPr>
        <w:keepNext/>
        <w:ind w:left="2160" w:hanging="720"/>
        <w:rPr>
          <w:b/>
          <w:szCs w:val="22"/>
        </w:rPr>
      </w:pPr>
      <w:r>
        <w:rPr>
          <w:szCs w:val="22"/>
        </w:rPr>
        <w:t>3.7.1</w:t>
      </w:r>
      <w:r w:rsidRPr="006C38D9">
        <w:rPr>
          <w:szCs w:val="22"/>
        </w:rPr>
        <w:tab/>
      </w:r>
      <w:r>
        <w:rPr>
          <w:b/>
          <w:szCs w:val="22"/>
        </w:rPr>
        <w:t>Schedule Amounts</w:t>
      </w:r>
    </w:p>
    <w:p w14:paraId="37B007AD" w14:textId="3FE2CC98" w:rsidR="00D00FAE" w:rsidRPr="00393BA4" w:rsidRDefault="00D00FAE" w:rsidP="00D00FAE">
      <w:pPr>
        <w:ind w:left="2160"/>
        <w:rPr>
          <w:szCs w:val="22"/>
        </w:rPr>
      </w:pPr>
      <w:r>
        <w:rPr>
          <w:szCs w:val="22"/>
        </w:rPr>
        <w:t xml:space="preserve">The amounts in the Submitted Schedule shall equal the </w:t>
      </w:r>
      <w:r w:rsidRPr="00393BA4">
        <w:rPr>
          <w:szCs w:val="22"/>
        </w:rPr>
        <w:t>monthly and Diurnal amounts</w:t>
      </w:r>
      <w:r>
        <w:rPr>
          <w:szCs w:val="22"/>
        </w:rPr>
        <w:t xml:space="preserve"> for each Dedicated Resource</w:t>
      </w:r>
      <w:r w:rsidRPr="00393BA4">
        <w:rPr>
          <w:szCs w:val="22"/>
        </w:rPr>
        <w:t xml:space="preserve"> listed in the tables in sections 2 and 3 of Exhibit A except for those </w:t>
      </w:r>
      <w:r>
        <w:rPr>
          <w:szCs w:val="22"/>
        </w:rPr>
        <w:t xml:space="preserve">Specified Resources </w:t>
      </w:r>
      <w:r>
        <w:t xml:space="preserve">applied to </w:t>
      </w:r>
      <w:r w:rsidRPr="00393BA4">
        <w:rPr>
          <w:color w:val="FF0000"/>
          <w:szCs w:val="22"/>
        </w:rPr>
        <w:t>«Customer Name»</w:t>
      </w:r>
      <w:r>
        <w:rPr>
          <w:szCs w:val="22"/>
        </w:rPr>
        <w:t>’s</w:t>
      </w:r>
      <w:r w:rsidRPr="00393BA4">
        <w:rPr>
          <w:szCs w:val="22"/>
        </w:rPr>
        <w:t xml:space="preserve"> </w:t>
      </w:r>
      <w:r>
        <w:t xml:space="preserve">Tier 1 Allowance Amount </w:t>
      </w:r>
      <w:r w:rsidRPr="00393BA4">
        <w:rPr>
          <w:szCs w:val="22"/>
        </w:rPr>
        <w:t>listed in section 2.3 of Exhibit A,</w:t>
      </w:r>
      <w:r w:rsidRPr="006C38D9">
        <w:rPr>
          <w:szCs w:val="22"/>
        </w:rPr>
        <w:t xml:space="preserve"> </w:t>
      </w:r>
      <w:r>
        <w:rPr>
          <w:szCs w:val="22"/>
        </w:rPr>
        <w:t>those Existing Resources that are Dispatchable Resources listed in section </w:t>
      </w:r>
      <w:r w:rsidR="00AA0F5C" w:rsidRPr="0066790B">
        <w:rPr>
          <w:color w:val="FF0000"/>
          <w:szCs w:val="22"/>
          <w:highlight w:val="yellow"/>
        </w:rPr>
        <w:t>«#»</w:t>
      </w:r>
      <w:r w:rsidR="00AA0F5C" w:rsidRPr="00B60269">
        <w:rPr>
          <w:szCs w:val="22"/>
          <w:highlight w:val="yellow"/>
        </w:rPr>
        <w:t xml:space="preserve"> </w:t>
      </w:r>
      <w:r w:rsidRPr="00B60269">
        <w:rPr>
          <w:szCs w:val="22"/>
          <w:highlight w:val="yellow"/>
        </w:rPr>
        <w:t>of Exhibit</w:t>
      </w:r>
      <w:r>
        <w:rPr>
          <w:szCs w:val="22"/>
          <w:highlight w:val="yellow"/>
        </w:rPr>
        <w:t> </w:t>
      </w:r>
      <w:r w:rsidRPr="00B60269">
        <w:rPr>
          <w:szCs w:val="22"/>
          <w:highlight w:val="yellow"/>
        </w:rPr>
        <w:t>J</w:t>
      </w:r>
      <w:r>
        <w:rPr>
          <w:szCs w:val="22"/>
        </w:rPr>
        <w:t xml:space="preserve">, </w:t>
      </w:r>
      <w:r w:rsidRPr="00393BA4">
        <w:rPr>
          <w:szCs w:val="22"/>
        </w:rPr>
        <w:t xml:space="preserve">and those Specified Resources supported with </w:t>
      </w:r>
      <w:r>
        <w:rPr>
          <w:szCs w:val="22"/>
        </w:rPr>
        <w:t>RSS</w:t>
      </w:r>
      <w:r w:rsidRPr="00393BA4">
        <w:rPr>
          <w:szCs w:val="22"/>
        </w:rPr>
        <w:t xml:space="preserve"> listed in </w:t>
      </w:r>
      <w:r w:rsidRPr="00B60269">
        <w:rPr>
          <w:szCs w:val="22"/>
          <w:highlight w:val="yellow"/>
        </w:rPr>
        <w:t>section </w:t>
      </w:r>
      <w:r w:rsidR="00AA0F5C" w:rsidRPr="0066790B">
        <w:rPr>
          <w:color w:val="FF0000"/>
          <w:szCs w:val="22"/>
          <w:highlight w:val="yellow"/>
        </w:rPr>
        <w:t>«#»</w:t>
      </w:r>
      <w:r w:rsidR="00AA0F5C" w:rsidRPr="00AA0F5C">
        <w:rPr>
          <w:szCs w:val="22"/>
          <w:highlight w:val="yellow"/>
        </w:rPr>
        <w:t xml:space="preserve"> </w:t>
      </w:r>
      <w:r w:rsidRPr="00B60269">
        <w:rPr>
          <w:szCs w:val="22"/>
          <w:highlight w:val="yellow"/>
        </w:rPr>
        <w:t>of Exhibit </w:t>
      </w:r>
      <w:r>
        <w:rPr>
          <w:szCs w:val="22"/>
        </w:rPr>
        <w:t>J</w:t>
      </w:r>
      <w:r w:rsidRPr="00393BA4">
        <w:rPr>
          <w:szCs w:val="22"/>
        </w:rPr>
        <w:t xml:space="preserve">.  The hourly amounts in the Submitted Schedule shall be determined in accordance with </w:t>
      </w:r>
      <w:r w:rsidRPr="00B60269">
        <w:rPr>
          <w:szCs w:val="22"/>
          <w:highlight w:val="yellow"/>
        </w:rPr>
        <w:t>section 3.4.5.</w:t>
      </w:r>
    </w:p>
    <w:p w14:paraId="77234FA9" w14:textId="77777777" w:rsidR="00D00FAE" w:rsidRPr="00393BA4" w:rsidRDefault="00D00FAE" w:rsidP="00D00FAE">
      <w:pPr>
        <w:ind w:left="2160"/>
        <w:rPr>
          <w:szCs w:val="22"/>
        </w:rPr>
      </w:pPr>
    </w:p>
    <w:p w14:paraId="20B4021A" w14:textId="77777777" w:rsidR="00D00FAE" w:rsidRPr="000C3264" w:rsidRDefault="00D00FAE" w:rsidP="00D00FAE">
      <w:pPr>
        <w:ind w:left="2160"/>
        <w:rPr>
          <w:szCs w:val="22"/>
        </w:rPr>
      </w:pPr>
      <w:r w:rsidRPr="00393BA4">
        <w:rPr>
          <w:szCs w:val="22"/>
        </w:rPr>
        <w:t>If the amounts in the Submitted Schedule change in accordance with section</w:t>
      </w:r>
      <w:r>
        <w:rPr>
          <w:szCs w:val="22"/>
        </w:rPr>
        <w:t> </w:t>
      </w:r>
      <w:r w:rsidRPr="00095556">
        <w:rPr>
          <w:szCs w:val="22"/>
          <w:highlight w:val="yellow"/>
        </w:rPr>
        <w:t>3.5</w:t>
      </w:r>
      <w:r w:rsidRPr="00393BA4">
        <w:rPr>
          <w:szCs w:val="22"/>
        </w:rPr>
        <w:t xml:space="preserve">, then </w:t>
      </w:r>
      <w:r w:rsidRPr="00393BA4">
        <w:rPr>
          <w:color w:val="FF0000"/>
          <w:szCs w:val="22"/>
        </w:rPr>
        <w:t>«Customer Name»</w:t>
      </w:r>
      <w:r w:rsidRPr="00393BA4">
        <w:rPr>
          <w:szCs w:val="22"/>
        </w:rPr>
        <w:t xml:space="preserve"> shall send BPA a revised Submitted Schedule </w:t>
      </w:r>
      <w:r>
        <w:rPr>
          <w:szCs w:val="22"/>
        </w:rPr>
        <w:t>including</w:t>
      </w:r>
      <w:r w:rsidRPr="00393BA4">
        <w:rPr>
          <w:szCs w:val="22"/>
        </w:rPr>
        <w:t xml:space="preserve"> the updated amounts within </w:t>
      </w:r>
      <w:r>
        <w:rPr>
          <w:szCs w:val="22"/>
        </w:rPr>
        <w:t>five Business Days of such amounts being updated in Exhibit A.</w:t>
      </w:r>
    </w:p>
    <w:p w14:paraId="34C17517" w14:textId="77777777" w:rsidR="00D00FAE" w:rsidRDefault="00D00FAE" w:rsidP="00D00FAE">
      <w:pPr>
        <w:ind w:left="1440"/>
      </w:pPr>
    </w:p>
    <w:p w14:paraId="7CB5BE6E" w14:textId="77777777" w:rsidR="00D00FAE" w:rsidRPr="009F0A9D" w:rsidRDefault="00D00FAE" w:rsidP="00D00FAE">
      <w:pPr>
        <w:keepNext/>
        <w:ind w:left="2160" w:hanging="720"/>
        <w:rPr>
          <w:b/>
          <w:szCs w:val="22"/>
        </w:rPr>
      </w:pPr>
      <w:r>
        <w:rPr>
          <w:szCs w:val="22"/>
        </w:rPr>
        <w:t>3.7.2</w:t>
      </w:r>
      <w:r w:rsidRPr="006C38D9">
        <w:rPr>
          <w:szCs w:val="22"/>
        </w:rPr>
        <w:tab/>
      </w:r>
      <w:r>
        <w:rPr>
          <w:b/>
          <w:szCs w:val="22"/>
        </w:rPr>
        <w:t>Schedule Format</w:t>
      </w:r>
    </w:p>
    <w:p w14:paraId="63578250" w14:textId="77777777" w:rsidR="00D00FAE" w:rsidRDefault="00D00FAE" w:rsidP="00D00FAE">
      <w:pPr>
        <w:ind w:left="2160"/>
        <w:rPr>
          <w:szCs w:val="22"/>
        </w:rPr>
      </w:pPr>
      <w:r w:rsidRPr="009F0A9D">
        <w:rPr>
          <w:color w:val="FF0000"/>
          <w:szCs w:val="22"/>
        </w:rPr>
        <w:t>«Customer Name»</w:t>
      </w:r>
      <w:r w:rsidRPr="006C38D9">
        <w:rPr>
          <w:szCs w:val="22"/>
        </w:rPr>
        <w:t xml:space="preserve"> shall provide the </w:t>
      </w:r>
      <w:r>
        <w:rPr>
          <w:szCs w:val="22"/>
        </w:rPr>
        <w:t>Submitted Schedule</w:t>
      </w:r>
      <w:r w:rsidRPr="006C38D9">
        <w:rPr>
          <w:szCs w:val="22"/>
        </w:rPr>
        <w:t xml:space="preserve"> to BPA electronically in a comma-separated-value (csv) format with the time/date stamp in the first column </w:t>
      </w:r>
      <w:r>
        <w:rPr>
          <w:szCs w:val="22"/>
        </w:rPr>
        <w:t xml:space="preserve">and load amounts, with units of </w:t>
      </w:r>
      <w:r w:rsidRPr="006C38D9">
        <w:rPr>
          <w:szCs w:val="22"/>
        </w:rPr>
        <w:t>measurement specified, in the following column.</w:t>
      </w:r>
    </w:p>
    <w:p w14:paraId="2F2F16BF" w14:textId="77777777" w:rsidR="00D00FAE" w:rsidRDefault="00D00FAE" w:rsidP="00D00FAE">
      <w:pPr>
        <w:ind w:left="2340" w:hanging="900"/>
        <w:rPr>
          <w:szCs w:val="22"/>
        </w:rPr>
      </w:pPr>
    </w:p>
    <w:p w14:paraId="3C887581" w14:textId="77777777" w:rsidR="00D00FAE" w:rsidRDefault="00D00FAE" w:rsidP="00D00FAE">
      <w:pPr>
        <w:keepNext/>
        <w:ind w:left="2160" w:hanging="720"/>
        <w:rPr>
          <w:szCs w:val="22"/>
        </w:rPr>
      </w:pPr>
      <w:r>
        <w:rPr>
          <w:szCs w:val="22"/>
        </w:rPr>
        <w:t>3.7.3</w:t>
      </w:r>
      <w:r w:rsidRPr="006C38D9">
        <w:rPr>
          <w:szCs w:val="22"/>
        </w:rPr>
        <w:tab/>
      </w:r>
      <w:r>
        <w:rPr>
          <w:b/>
          <w:szCs w:val="22"/>
        </w:rPr>
        <w:t>Whole</w:t>
      </w:r>
      <w:r w:rsidRPr="009F0A9D">
        <w:rPr>
          <w:b/>
          <w:szCs w:val="22"/>
        </w:rPr>
        <w:t xml:space="preserve"> Megawatt</w:t>
      </w:r>
      <w:r>
        <w:rPr>
          <w:b/>
          <w:szCs w:val="22"/>
        </w:rPr>
        <w:t xml:space="preserve"> Amount</w:t>
      </w:r>
      <w:r w:rsidRPr="009F0A9D">
        <w:rPr>
          <w:b/>
          <w:szCs w:val="22"/>
        </w:rPr>
        <w:t>s</w:t>
      </w:r>
    </w:p>
    <w:p w14:paraId="5A10A0B7" w14:textId="77777777" w:rsidR="00D00FAE" w:rsidRPr="006C38D9" w:rsidRDefault="00D00FAE" w:rsidP="00D00FAE">
      <w:pPr>
        <w:ind w:left="2160"/>
        <w:rPr>
          <w:szCs w:val="22"/>
        </w:rPr>
      </w:pPr>
      <w:r>
        <w:rPr>
          <w:szCs w:val="22"/>
        </w:rPr>
        <w:t>If</w:t>
      </w:r>
      <w:r w:rsidRPr="006C38D9">
        <w:rPr>
          <w:szCs w:val="22"/>
        </w:rPr>
        <w:t xml:space="preserve"> </w:t>
      </w:r>
      <w:r w:rsidRPr="006C38D9">
        <w:rPr>
          <w:color w:val="FF0000"/>
          <w:szCs w:val="22"/>
        </w:rPr>
        <w:t>«Customer Name»</w:t>
      </w:r>
      <w:r w:rsidRPr="006C38D9">
        <w:rPr>
          <w:szCs w:val="22"/>
        </w:rPr>
        <w:t xml:space="preserve">’s </w:t>
      </w:r>
      <w:r>
        <w:rPr>
          <w:szCs w:val="22"/>
        </w:rPr>
        <w:t xml:space="preserve">Submitted Schedule would otherwise have amounts in </w:t>
      </w:r>
      <w:r w:rsidRPr="006C38D9">
        <w:rPr>
          <w:szCs w:val="22"/>
        </w:rPr>
        <w:t>fractional megawatt</w:t>
      </w:r>
      <w:r>
        <w:rPr>
          <w:szCs w:val="22"/>
        </w:rPr>
        <w:t>s</w:t>
      </w:r>
      <w:r w:rsidRPr="006C38D9">
        <w:rPr>
          <w:szCs w:val="22"/>
        </w:rPr>
        <w:t>-per-hour</w:t>
      </w:r>
      <w:r>
        <w:rPr>
          <w:szCs w:val="22"/>
        </w:rPr>
        <w:t>,</w:t>
      </w:r>
      <w:r w:rsidRPr="006C38D9">
        <w:rPr>
          <w:szCs w:val="22"/>
        </w:rPr>
        <w:t xml:space="preserve"> </w:t>
      </w:r>
      <w:r w:rsidRPr="006C38D9">
        <w:rPr>
          <w:color w:val="FF0000"/>
          <w:szCs w:val="22"/>
        </w:rPr>
        <w:t>«Customer Name»</w:t>
      </w:r>
      <w:r w:rsidRPr="006C38D9">
        <w:rPr>
          <w:szCs w:val="22"/>
        </w:rPr>
        <w:t xml:space="preserve"> shall vary its hourly </w:t>
      </w:r>
      <w:r>
        <w:rPr>
          <w:szCs w:val="22"/>
        </w:rPr>
        <w:t>amounts</w:t>
      </w:r>
      <w:r w:rsidRPr="006C38D9">
        <w:rPr>
          <w:szCs w:val="22"/>
        </w:rPr>
        <w:t xml:space="preserve"> by one</w:t>
      </w:r>
      <w:r>
        <w:rPr>
          <w:szCs w:val="22"/>
        </w:rPr>
        <w:t> </w:t>
      </w:r>
      <w:r w:rsidRPr="006C38D9">
        <w:rPr>
          <w:szCs w:val="22"/>
        </w:rPr>
        <w:t>megawatt in some hours</w:t>
      </w:r>
      <w:r>
        <w:rPr>
          <w:szCs w:val="22"/>
        </w:rPr>
        <w:t xml:space="preserve"> so that over the course of the applicable month the amounts as scheduled in whole megawatts sum to the appropriate total</w:t>
      </w:r>
      <w:r w:rsidRPr="006C38D9">
        <w:rPr>
          <w:szCs w:val="22"/>
        </w:rPr>
        <w:t xml:space="preserve">.  If </w:t>
      </w:r>
      <w:r w:rsidRPr="006C38D9">
        <w:rPr>
          <w:color w:val="FF0000"/>
          <w:szCs w:val="22"/>
        </w:rPr>
        <w:t>«Customer Name»</w:t>
      </w:r>
      <w:r w:rsidRPr="006C38D9">
        <w:rPr>
          <w:szCs w:val="22"/>
        </w:rPr>
        <w:t xml:space="preserve">’s </w:t>
      </w:r>
      <w:r>
        <w:rPr>
          <w:szCs w:val="22"/>
        </w:rPr>
        <w:t>Dedicated R</w:t>
      </w:r>
      <w:r w:rsidRPr="006C38D9">
        <w:rPr>
          <w:szCs w:val="22"/>
        </w:rPr>
        <w:t>esource</w:t>
      </w:r>
      <w:r>
        <w:rPr>
          <w:szCs w:val="22"/>
        </w:rPr>
        <w:t xml:space="preserve"> amounts</w:t>
      </w:r>
      <w:r w:rsidRPr="006C38D9">
        <w:rPr>
          <w:szCs w:val="22"/>
        </w:rPr>
        <w:t xml:space="preserve"> </w:t>
      </w:r>
      <w:r>
        <w:rPr>
          <w:szCs w:val="22"/>
        </w:rPr>
        <w:t>are</w:t>
      </w:r>
      <w:r w:rsidRPr="006C38D9">
        <w:rPr>
          <w:szCs w:val="22"/>
        </w:rPr>
        <w:t xml:space="preserve"> less than one</w:t>
      </w:r>
      <w:r>
        <w:rPr>
          <w:szCs w:val="22"/>
        </w:rPr>
        <w:t> </w:t>
      </w:r>
      <w:r w:rsidRPr="006C38D9">
        <w:rPr>
          <w:szCs w:val="22"/>
        </w:rPr>
        <w:t xml:space="preserve">megawatt-per-hour in any </w:t>
      </w:r>
      <w:r>
        <w:rPr>
          <w:szCs w:val="22"/>
        </w:rPr>
        <w:t>D</w:t>
      </w:r>
      <w:r w:rsidRPr="006C38D9">
        <w:rPr>
          <w:szCs w:val="22"/>
        </w:rPr>
        <w:t xml:space="preserve">iurnal period of a month, then </w:t>
      </w:r>
      <w:r w:rsidRPr="006C38D9">
        <w:rPr>
          <w:color w:val="FF0000"/>
          <w:szCs w:val="22"/>
        </w:rPr>
        <w:t>«Customer Name»</w:t>
      </w:r>
      <w:r w:rsidRPr="00EF1ADE">
        <w:rPr>
          <w:szCs w:val="22"/>
        </w:rPr>
        <w:t xml:space="preserve"> </w:t>
      </w:r>
      <w:r>
        <w:rPr>
          <w:szCs w:val="22"/>
        </w:rPr>
        <w:t>shall</w:t>
      </w:r>
      <w:r w:rsidRPr="006C38D9">
        <w:rPr>
          <w:szCs w:val="22"/>
        </w:rPr>
        <w:t xml:space="preserve"> schedule </w:t>
      </w:r>
      <w:r>
        <w:rPr>
          <w:szCs w:val="22"/>
        </w:rPr>
        <w:t>one </w:t>
      </w:r>
      <w:r w:rsidRPr="006C38D9">
        <w:rPr>
          <w:szCs w:val="22"/>
        </w:rPr>
        <w:t xml:space="preserve">megawatt starting with the first hour of the </w:t>
      </w:r>
      <w:r>
        <w:rPr>
          <w:szCs w:val="22"/>
        </w:rPr>
        <w:t>D</w:t>
      </w:r>
      <w:r w:rsidRPr="006C38D9">
        <w:rPr>
          <w:szCs w:val="22"/>
        </w:rPr>
        <w:t xml:space="preserve">iurnal period of </w:t>
      </w:r>
      <w:r>
        <w:rPr>
          <w:szCs w:val="22"/>
        </w:rPr>
        <w:t>that</w:t>
      </w:r>
      <w:r w:rsidRPr="006C38D9">
        <w:rPr>
          <w:szCs w:val="22"/>
        </w:rPr>
        <w:t xml:space="preserve"> month, and schedul</w:t>
      </w:r>
      <w:r>
        <w:rPr>
          <w:szCs w:val="22"/>
        </w:rPr>
        <w:t>e one megawatt</w:t>
      </w:r>
      <w:r w:rsidRPr="006C38D9">
        <w:rPr>
          <w:szCs w:val="22"/>
        </w:rPr>
        <w:t xml:space="preserve"> in each subsequent hour of the </w:t>
      </w:r>
      <w:r>
        <w:rPr>
          <w:szCs w:val="22"/>
        </w:rPr>
        <w:t>D</w:t>
      </w:r>
      <w:r w:rsidRPr="006C38D9">
        <w:rPr>
          <w:szCs w:val="22"/>
        </w:rPr>
        <w:t xml:space="preserve">iurnal period until the </w:t>
      </w:r>
      <w:r>
        <w:rPr>
          <w:szCs w:val="22"/>
        </w:rPr>
        <w:t xml:space="preserve">appropriate amount has been scheduled </w:t>
      </w:r>
      <w:r w:rsidRPr="006C38D9">
        <w:rPr>
          <w:szCs w:val="22"/>
        </w:rPr>
        <w:t xml:space="preserve">for that </w:t>
      </w:r>
      <w:r>
        <w:rPr>
          <w:szCs w:val="22"/>
        </w:rPr>
        <w:t>D</w:t>
      </w:r>
      <w:r w:rsidRPr="006C38D9">
        <w:rPr>
          <w:szCs w:val="22"/>
        </w:rPr>
        <w:t xml:space="preserve">iurnal period of </w:t>
      </w:r>
      <w:r>
        <w:rPr>
          <w:szCs w:val="22"/>
        </w:rPr>
        <w:t>such</w:t>
      </w:r>
      <w:r w:rsidRPr="006C38D9">
        <w:rPr>
          <w:szCs w:val="22"/>
        </w:rPr>
        <w:t xml:space="preserve"> month.</w:t>
      </w:r>
    </w:p>
    <w:p w14:paraId="4AF277ED" w14:textId="77777777" w:rsidR="00D00FAE" w:rsidRDefault="00D00FAE" w:rsidP="00D00FAE">
      <w:pPr>
        <w:ind w:left="720"/>
        <w:rPr>
          <w:ins w:id="88" w:author="Parodi, Ellen" w:date="2024-11-20T11:58:00Z" w16du:dateUtc="2024-11-20T19:58:00Z"/>
          <w:i/>
          <w:color w:val="008000"/>
          <w:szCs w:val="22"/>
        </w:rPr>
      </w:pPr>
      <w:r>
        <w:rPr>
          <w:i/>
          <w:color w:val="008000"/>
          <w:szCs w:val="22"/>
        </w:rPr>
        <w:lastRenderedPageBreak/>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p>
    <w:p w14:paraId="6C1282F2" w14:textId="77777777" w:rsidR="00227001" w:rsidRPr="00093886" w:rsidRDefault="00227001" w:rsidP="00D00FAE">
      <w:pPr>
        <w:ind w:left="720"/>
        <w:rPr>
          <w:i/>
          <w:color w:val="008000"/>
          <w:szCs w:val="22"/>
        </w:rPr>
      </w:pPr>
    </w:p>
    <w:p w14:paraId="08FAAE7D" w14:textId="33A9E13B" w:rsidR="00D00FAE" w:rsidRDefault="00227001" w:rsidP="00D00FAE">
      <w:pPr>
        <w:pStyle w:val="NormalIndent"/>
        <w:rPr>
          <w:ins w:id="89" w:author="Parodi, Ellen" w:date="2024-11-20T11:58:00Z" w16du:dateUtc="2024-11-20T19:58:00Z"/>
          <w:b/>
          <w:bCs/>
          <w:szCs w:val="24"/>
        </w:rPr>
      </w:pPr>
      <w:commentRangeStart w:id="90"/>
      <w:ins w:id="91" w:author="Parodi, Ellen" w:date="2024-11-20T11:58:00Z" w16du:dateUtc="2024-11-20T19:58:00Z">
        <w:r>
          <w:rPr>
            <w:szCs w:val="24"/>
          </w:rPr>
          <w:tab/>
          <w:t>3.8</w:t>
        </w:r>
        <w:r>
          <w:rPr>
            <w:szCs w:val="24"/>
          </w:rPr>
          <w:tab/>
        </w:r>
        <w:r>
          <w:rPr>
            <w:b/>
            <w:bCs/>
            <w:szCs w:val="24"/>
          </w:rPr>
          <w:t>Renewable Energy Certificates</w:t>
        </w:r>
      </w:ins>
    </w:p>
    <w:p w14:paraId="238511BE" w14:textId="110C2B1D" w:rsidR="00227001" w:rsidRDefault="00227001">
      <w:pPr>
        <w:pStyle w:val="NormalIndent"/>
        <w:ind w:left="1440"/>
        <w:rPr>
          <w:ins w:id="92" w:author="Parodi, Ellen" w:date="2024-11-22T11:41:00Z" w16du:dateUtc="2024-11-22T19:41:00Z"/>
          <w:szCs w:val="24"/>
        </w:rPr>
      </w:pPr>
      <w:ins w:id="93" w:author="Parodi, Ellen" w:date="2024-11-20T11:59:00Z" w16du:dateUtc="2024-11-20T19:59:00Z">
        <w:r>
          <w:rPr>
            <w:szCs w:val="24"/>
          </w:rPr>
          <w:t>BPA shall transfer Renewable Energy Certificates (RECs), or their successors, to &lt;&lt;Customer Name&gt;&gt; in accordance with Exhibit H.</w:t>
        </w:r>
      </w:ins>
      <w:commentRangeEnd w:id="90"/>
      <w:ins w:id="94" w:author="Parodi, Ellen" w:date="2024-11-22T11:42:00Z" w16du:dateUtc="2024-11-22T19:42:00Z">
        <w:r w:rsidR="00A716D8">
          <w:rPr>
            <w:rStyle w:val="CommentReference"/>
          </w:rPr>
          <w:commentReference w:id="90"/>
        </w:r>
      </w:ins>
    </w:p>
    <w:p w14:paraId="03F73A2E" w14:textId="77777777" w:rsidR="00A716D8" w:rsidRPr="00227001" w:rsidRDefault="00A716D8">
      <w:pPr>
        <w:pStyle w:val="NormalIndent"/>
        <w:ind w:left="1440"/>
        <w:rPr>
          <w:szCs w:val="24"/>
        </w:rPr>
        <w:pPrChange w:id="95" w:author="Parodi, Ellen" w:date="2024-11-20T11:59:00Z" w16du:dateUtc="2024-11-20T19:59:00Z">
          <w:pPr>
            <w:pStyle w:val="NormalIndent"/>
          </w:pPr>
        </w:pPrChange>
      </w:pPr>
    </w:p>
    <w:p w14:paraId="1404966E" w14:textId="77777777" w:rsidR="00D00FAE" w:rsidRPr="00344167" w:rsidRDefault="00D00FAE" w:rsidP="00D00FA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Pr>
          <w:i/>
          <w:color w:val="008000"/>
          <w:szCs w:val="22"/>
        </w:rPr>
        <w:t xml:space="preserve"> templates:</w:t>
      </w:r>
    </w:p>
    <w:p w14:paraId="0F0BA31A" w14:textId="60B5E6E7" w:rsidR="00D00FAE" w:rsidRPr="00F95478" w:rsidRDefault="00D00FAE" w:rsidP="00F95478">
      <w:pPr>
        <w:pStyle w:val="SECTIONHEADER"/>
        <w:rPr>
          <w:color w:val="auto"/>
        </w:rPr>
      </w:pPr>
      <w:bookmarkStart w:id="96" w:name="_Toc181026387"/>
      <w:bookmarkStart w:id="97" w:name="_Toc181026857"/>
      <w:bookmarkStart w:id="98" w:name="_Toc181177178"/>
      <w:r w:rsidRPr="00F95478">
        <w:rPr>
          <w:color w:val="auto"/>
        </w:rPr>
        <w:t>4.</w:t>
      </w:r>
      <w:r w:rsidRPr="00F95478">
        <w:rPr>
          <w:color w:val="auto"/>
        </w:rPr>
        <w:tab/>
        <w:t>THIS SECTION INTENTIONALLY LEFT BLANK</w:t>
      </w:r>
      <w:bookmarkEnd w:id="96"/>
      <w:bookmarkEnd w:id="97"/>
      <w:bookmarkEnd w:id="98"/>
      <w:r w:rsidR="00F95478">
        <w:rPr>
          <w:color w:val="auto"/>
        </w:rPr>
        <w:t xml:space="preserve"> </w:t>
      </w:r>
      <w:r w:rsidRPr="00C05A48">
        <w:rPr>
          <w:i/>
          <w:iCs/>
          <w:vanish/>
          <w:color w:val="FF0000"/>
        </w:rPr>
        <w:t>(10/31/24 Version)</w:t>
      </w:r>
    </w:p>
    <w:p w14:paraId="4C7CC535" w14:textId="77777777" w:rsidR="00D00FAE" w:rsidRPr="00750C62" w:rsidRDefault="00D00FAE" w:rsidP="00D00FAE">
      <w:pPr>
        <w:rPr>
          <w:szCs w:val="22"/>
        </w:rPr>
      </w:pPr>
    </w:p>
    <w:p w14:paraId="69A654E6" w14:textId="65560680" w:rsidR="00D00FAE" w:rsidRPr="00F95478" w:rsidRDefault="00D00FAE" w:rsidP="00F95478">
      <w:pPr>
        <w:pStyle w:val="SECTIONHEADER"/>
        <w:rPr>
          <w:color w:val="auto"/>
        </w:rPr>
      </w:pPr>
      <w:bookmarkStart w:id="99" w:name="_Toc181026388"/>
      <w:bookmarkStart w:id="100" w:name="_Toc181026858"/>
      <w:bookmarkStart w:id="101" w:name="_Toc181177179"/>
      <w:r w:rsidRPr="00F95478">
        <w:rPr>
          <w:color w:val="auto"/>
        </w:rPr>
        <w:t>5.</w:t>
      </w:r>
      <w:r w:rsidRPr="00F95478">
        <w:rPr>
          <w:color w:val="auto"/>
        </w:rPr>
        <w:tab/>
        <w:t>THIS SECTION INTENTIONALLY LEFT BLANK</w:t>
      </w:r>
      <w:bookmarkEnd w:id="99"/>
      <w:bookmarkEnd w:id="100"/>
      <w:bookmarkEnd w:id="101"/>
      <w:r w:rsidR="00F95478">
        <w:rPr>
          <w:color w:val="auto"/>
        </w:rPr>
        <w:t xml:space="preserve"> </w:t>
      </w:r>
      <w:r w:rsidRPr="00C05A48">
        <w:rPr>
          <w:i/>
          <w:iCs/>
          <w:vanish/>
          <w:color w:val="FF0000"/>
        </w:rPr>
        <w:t>(10/31/24 Version)</w:t>
      </w:r>
    </w:p>
    <w:p w14:paraId="2D13E2CF" w14:textId="77777777" w:rsidR="00D00FAE" w:rsidRPr="00344167" w:rsidRDefault="00D00FAE" w:rsidP="00D00FAE">
      <w:pPr>
        <w:rPr>
          <w:i/>
          <w:color w:val="008000"/>
          <w:szCs w:val="22"/>
        </w:rPr>
      </w:pPr>
      <w:r w:rsidRPr="00344167">
        <w:rPr>
          <w:i/>
          <w:color w:val="008000"/>
          <w:szCs w:val="22"/>
        </w:rPr>
        <w:t xml:space="preserve">END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sidRPr="00344167">
        <w:rPr>
          <w:i/>
          <w:color w:val="008000"/>
          <w:szCs w:val="22"/>
        </w:rPr>
        <w:t xml:space="preserve"> templates.</w:t>
      </w:r>
    </w:p>
    <w:p w14:paraId="6EF0DE36" w14:textId="77777777" w:rsidR="00D00FAE" w:rsidRPr="000D6FBB" w:rsidRDefault="00D00FAE" w:rsidP="00D00FAE">
      <w:pPr>
        <w:pStyle w:val="NormalIndent"/>
        <w:rPr>
          <w:szCs w:val="24"/>
        </w:rPr>
      </w:pPr>
    </w:p>
    <w:p w14:paraId="41FF306A" w14:textId="77777777" w:rsidR="0070113C" w:rsidRPr="00344167" w:rsidRDefault="0070113C" w:rsidP="0070113C">
      <w:pPr>
        <w:keepNext/>
        <w:rPr>
          <w:i/>
          <w:color w:val="008000"/>
          <w:szCs w:val="22"/>
        </w:rPr>
      </w:pPr>
      <w:r w:rsidRPr="00344167">
        <w:rPr>
          <w:i/>
          <w:color w:val="008000"/>
          <w:szCs w:val="22"/>
        </w:rPr>
        <w:t xml:space="preserve">Include in </w:t>
      </w:r>
      <w:r w:rsidRPr="00344167">
        <w:rPr>
          <w:b/>
          <w:i/>
          <w:color w:val="008000"/>
          <w:szCs w:val="22"/>
        </w:rPr>
        <w:t xml:space="preserve">SLICE/BLOCK </w:t>
      </w:r>
      <w:r w:rsidRPr="00344167">
        <w:rPr>
          <w:i/>
          <w:color w:val="008000"/>
          <w:szCs w:val="22"/>
        </w:rPr>
        <w:t>template:</w:t>
      </w:r>
    </w:p>
    <w:p w14:paraId="0465B826" w14:textId="65174670" w:rsidR="0070113C" w:rsidRPr="00910CA5" w:rsidRDefault="0070113C" w:rsidP="00F95478">
      <w:pPr>
        <w:pStyle w:val="SECTIONHEADER"/>
        <w:rPr>
          <w:color w:val="auto"/>
        </w:rPr>
      </w:pPr>
      <w:bookmarkStart w:id="102" w:name="_Toc181026389"/>
      <w:bookmarkStart w:id="103" w:name="_Toc181026859"/>
      <w:bookmarkStart w:id="104" w:name="_Toc181177180"/>
      <w:r w:rsidRPr="00F95478">
        <w:rPr>
          <w:color w:val="auto"/>
        </w:rPr>
        <w:t>4.</w:t>
      </w:r>
      <w:r w:rsidRPr="00F95478">
        <w:rPr>
          <w:color w:val="auto"/>
        </w:rPr>
        <w:tab/>
      </w:r>
      <w:commentRangeStart w:id="105"/>
      <w:r w:rsidRPr="00F95478">
        <w:rPr>
          <w:color w:val="auto"/>
        </w:rPr>
        <w:t>BLOCK</w:t>
      </w:r>
      <w:commentRangeEnd w:id="105"/>
      <w:r w:rsidRPr="00F95478">
        <w:rPr>
          <w:rStyle w:val="CommentReference"/>
          <w:color w:val="auto"/>
        </w:rPr>
        <w:commentReference w:id="105"/>
      </w:r>
      <w:r w:rsidRPr="00F95478">
        <w:rPr>
          <w:color w:val="auto"/>
        </w:rPr>
        <w:t xml:space="preserve"> PRODUCT</w:t>
      </w:r>
      <w:bookmarkEnd w:id="102"/>
      <w:bookmarkEnd w:id="103"/>
      <w:bookmarkEnd w:id="104"/>
      <w:r w:rsidR="00C05A48">
        <w:rPr>
          <w:color w:val="auto"/>
        </w:rPr>
        <w:t xml:space="preserve"> </w:t>
      </w:r>
      <w:r w:rsidRPr="00C05A48">
        <w:rPr>
          <w:i/>
          <w:iCs/>
          <w:vanish/>
          <w:color w:val="FF0000"/>
        </w:rPr>
        <w:t>(10/09/24 Version)</w:t>
      </w:r>
      <w:r w:rsidR="00C05A48" w:rsidRPr="00C05A48">
        <w:rPr>
          <w:i/>
          <w:iCs/>
          <w:vanish/>
          <w:color w:val="FF0000"/>
        </w:rPr>
        <w:t xml:space="preserve"> </w:t>
      </w:r>
    </w:p>
    <w:p w14:paraId="4D563590" w14:textId="77777777" w:rsidR="0070113C" w:rsidRPr="007E66DF" w:rsidRDefault="0070113C" w:rsidP="00910CA5"/>
    <w:p w14:paraId="7F51B225" w14:textId="77777777" w:rsidR="0070113C" w:rsidRDefault="0070113C" w:rsidP="0070113C">
      <w:pPr>
        <w:keepNext/>
        <w:ind w:left="720"/>
      </w:pPr>
      <w:r>
        <w:t>4.1</w:t>
      </w:r>
      <w:r w:rsidRPr="007549B1">
        <w:tab/>
      </w:r>
      <w:r w:rsidRPr="007549B1">
        <w:rPr>
          <w:b/>
        </w:rPr>
        <w:t>Block Product General Description</w:t>
      </w:r>
    </w:p>
    <w:p w14:paraId="7C2C37AA" w14:textId="77777777" w:rsidR="0070113C" w:rsidRDefault="0070113C" w:rsidP="0070113C">
      <w:pPr>
        <w:ind w:left="1440"/>
      </w:pPr>
      <w:r>
        <w:t xml:space="preserve">The Block Product provides a planned amount of Firm Requirements Power to serve a portion of </w:t>
      </w:r>
      <w:r w:rsidRPr="00361079">
        <w:rPr>
          <w:color w:val="FF0000"/>
        </w:rPr>
        <w:t>«Customer Name»</w:t>
      </w:r>
      <w:r>
        <w:t>’s Annual Net Requirement.  The Block Product includes a Tier 1 Block Amount and if applicable, a Tier 2 Block Amount</w:t>
      </w:r>
      <w:r w:rsidDel="000377CC">
        <w:t>.</w:t>
      </w:r>
    </w:p>
    <w:p w14:paraId="47606945" w14:textId="77777777" w:rsidR="0070113C" w:rsidRPr="007E66DF" w:rsidRDefault="0070113C" w:rsidP="0070113C">
      <w:pPr>
        <w:pStyle w:val="ListParagraph"/>
        <w:contextualSpacing w:val="0"/>
      </w:pPr>
    </w:p>
    <w:p w14:paraId="58B3674A" w14:textId="77777777" w:rsidR="0070113C" w:rsidRDefault="0070113C" w:rsidP="0070113C">
      <w:pPr>
        <w:keepNext/>
        <w:ind w:left="720"/>
      </w:pPr>
      <w:r>
        <w:t>4.2</w:t>
      </w:r>
      <w:r>
        <w:tab/>
      </w:r>
      <w:r w:rsidRPr="007549B1">
        <w:rPr>
          <w:b/>
        </w:rPr>
        <w:t xml:space="preserve">Block </w:t>
      </w:r>
      <w:r>
        <w:rPr>
          <w:b/>
        </w:rPr>
        <w:t>Amount</w:t>
      </w:r>
      <w:r w:rsidRPr="007549B1">
        <w:rPr>
          <w:b/>
        </w:rPr>
        <w:t xml:space="preserve"> Shapes</w:t>
      </w:r>
    </w:p>
    <w:p w14:paraId="758E58F2" w14:textId="77777777" w:rsidR="0070113C" w:rsidRDefault="0070113C" w:rsidP="0070113C">
      <w:pPr>
        <w:keepNext/>
        <w:ind w:left="1440"/>
      </w:pPr>
    </w:p>
    <w:p w14:paraId="70F73EA9" w14:textId="77777777" w:rsidR="0070113C" w:rsidRDefault="0070113C" w:rsidP="0070113C">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582BD83F" w14:textId="77777777" w:rsidR="0070113C" w:rsidRDefault="0070113C" w:rsidP="0070113C">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 xml:space="preserve">shall elect one of the following shapes for its Tier 1 Block Amount:  (1) a Flat Annual Shape or (2) a Flat Within-Month Shape.  BPA shall state the 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2513D6A9" w14:textId="77777777" w:rsidR="0070113C" w:rsidRDefault="0070113C" w:rsidP="0070113C">
      <w:pPr>
        <w:pStyle w:val="ListContinue4"/>
        <w:spacing w:after="0"/>
      </w:pPr>
    </w:p>
    <w:p w14:paraId="051EC8D8" w14:textId="77777777" w:rsidR="0070113C" w:rsidRDefault="0070113C" w:rsidP="0070113C">
      <w:pPr>
        <w:keepNext/>
        <w:ind w:left="1440"/>
      </w:pPr>
      <w:r>
        <w:t>4.2.2</w:t>
      </w:r>
      <w:r>
        <w:tab/>
      </w:r>
      <w:r w:rsidRPr="00C474AB">
        <w:rPr>
          <w:b/>
        </w:rPr>
        <w:t xml:space="preserve">Tier 2 Block </w:t>
      </w:r>
      <w:r>
        <w:rPr>
          <w:b/>
        </w:rPr>
        <w:t>Amount</w:t>
      </w:r>
      <w:r w:rsidRPr="00C474AB">
        <w:rPr>
          <w:b/>
        </w:rPr>
        <w:t xml:space="preserve"> Shape</w:t>
      </w:r>
    </w:p>
    <w:p w14:paraId="090BC9D5" w14:textId="77777777" w:rsidR="0070113C" w:rsidRDefault="0070113C" w:rsidP="0070113C">
      <w:pPr>
        <w:ind w:left="2160"/>
      </w:pPr>
      <w:r>
        <w:t xml:space="preserve">BPA shall provide any Tier 2 Block Amount to </w:t>
      </w:r>
      <w:r w:rsidRPr="00361079">
        <w:rPr>
          <w:color w:val="FF0000"/>
        </w:rPr>
        <w:t>«Customer Name»</w:t>
      </w:r>
      <w:r w:rsidRPr="009A04A7">
        <w:t xml:space="preserve"> </w:t>
      </w:r>
      <w:r>
        <w:t>in a Flat Annual Shape.</w:t>
      </w:r>
    </w:p>
    <w:p w14:paraId="244AAF2C" w14:textId="77777777" w:rsidR="0070113C" w:rsidRPr="00E75C60" w:rsidRDefault="0070113C" w:rsidP="0070113C">
      <w:pPr>
        <w:pStyle w:val="ListParagraph"/>
        <w:contextualSpacing w:val="0"/>
      </w:pPr>
    </w:p>
    <w:p w14:paraId="602EE6B3" w14:textId="77777777" w:rsidR="0070113C" w:rsidRPr="002978B5" w:rsidRDefault="0070113C" w:rsidP="0070113C">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02555851" w14:textId="77777777" w:rsidR="0070113C" w:rsidRDefault="0070113C" w:rsidP="0070113C">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1F29D57F"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the </w:t>
      </w:r>
      <w:r w:rsidRPr="00361079">
        <w:rPr>
          <w:color w:val="FF0000"/>
        </w:rPr>
        <w:t>«Customer Name»</w:t>
      </w:r>
      <w:r w:rsidRPr="00C474AB">
        <w:t>’</w:t>
      </w:r>
      <w:r>
        <w:t xml:space="preserve">s Firm Slice Amount in section 2 of Exhibit K for such Fiscal Year from the lesser of (1) </w:t>
      </w:r>
      <w:r w:rsidRPr="00361079">
        <w:rPr>
          <w:color w:val="FF0000"/>
        </w:rPr>
        <w:t>«Customer Name»</w:t>
      </w:r>
      <w:r w:rsidRPr="00C474AB">
        <w:t>’</w:t>
      </w:r>
      <w:r>
        <w:t xml:space="preserve">s Annual Net Requirement in section 1.2 of Exhibit A or (2) its CHWM for that Fiscal Year. </w:t>
      </w:r>
      <w:r w:rsidRPr="00BB31E1">
        <w:t xml:space="preserve"> </w:t>
      </w:r>
      <w:r>
        <w:t xml:space="preserve">BPA shall revise section 1.1 of Exhibit C to </w:t>
      </w:r>
      <w:r w:rsidRPr="009A04A7">
        <w:t xml:space="preserve">state the annual </w:t>
      </w:r>
      <w:r>
        <w:t xml:space="preserve">Tier 1 Block Amount sold to and purchased by </w:t>
      </w:r>
      <w:r w:rsidRPr="00361079">
        <w:rPr>
          <w:color w:val="FF0000"/>
        </w:rPr>
        <w:t>«Customer Name»</w:t>
      </w:r>
      <w:r w:rsidRPr="009A04A7">
        <w:t>.</w:t>
      </w:r>
      <w:r>
        <w:t xml:space="preserve"> </w:t>
      </w:r>
    </w:p>
    <w:p w14:paraId="22F03A37" w14:textId="77777777" w:rsidR="0070113C" w:rsidRDefault="0070113C" w:rsidP="0070113C">
      <w:pPr>
        <w:ind w:left="1440"/>
      </w:pPr>
    </w:p>
    <w:p w14:paraId="74F608A0" w14:textId="77777777" w:rsidR="0070113C" w:rsidRDefault="0070113C" w:rsidP="0070113C">
      <w:pPr>
        <w:ind w:left="1440"/>
      </w:pPr>
      <w:r>
        <w:lastRenderedPageBreak/>
        <w:t xml:space="preserve">By September 15, 20208, and by each September 15 thereafter, BPA shall calculate </w:t>
      </w:r>
      <w:r w:rsidRPr="00361079">
        <w:rPr>
          <w:color w:val="FF0000"/>
        </w:rPr>
        <w:t>«Customer Name»</w:t>
      </w:r>
      <w:r w:rsidRPr="006960A0">
        <w:rPr>
          <w:color w:val="000000"/>
        </w:rPr>
        <w:t>’s</w:t>
      </w:r>
      <w:r>
        <w:rPr>
          <w:color w:val="000000"/>
        </w:rPr>
        <w:t xml:space="preserve"> monthly </w:t>
      </w:r>
      <w:r>
        <w:t xml:space="preserve">Tier 1 Block Amount </w:t>
      </w:r>
      <w:r>
        <w:rPr>
          <w:szCs w:val="22"/>
        </w:rPr>
        <w:t xml:space="preserve">using the calculation in section 1.2 of Exhibit C.  BPA shall revise </w:t>
      </w:r>
      <w:r>
        <w:t>section 1.3 of Exhibit C</w:t>
      </w:r>
      <w:r>
        <w:rPr>
          <w:szCs w:val="22"/>
        </w:rPr>
        <w:t xml:space="preserve"> to state the </w:t>
      </w:r>
      <w:r>
        <w:rPr>
          <w:color w:val="000000"/>
        </w:rPr>
        <w:t xml:space="preserve">monthly </w:t>
      </w:r>
      <w:r>
        <w:t xml:space="preserve">Tier 1 Block Amount sold to and purchased by </w:t>
      </w:r>
      <w:r w:rsidRPr="00361079">
        <w:rPr>
          <w:color w:val="FF0000"/>
        </w:rPr>
        <w:t>«Customer Name»</w:t>
      </w:r>
      <w:r w:rsidRPr="009A04A7">
        <w:t>.</w:t>
      </w:r>
    </w:p>
    <w:p w14:paraId="1DB5C841" w14:textId="77777777" w:rsidR="0070113C" w:rsidRPr="00136B85" w:rsidRDefault="0070113C" w:rsidP="0070113C">
      <w:pPr>
        <w:ind w:firstLine="720"/>
        <w:rPr>
          <w:i/>
          <w:color w:val="FF00FF"/>
        </w:rPr>
      </w:pPr>
      <w:r>
        <w:rPr>
          <w:i/>
          <w:color w:val="FF00FF"/>
        </w:rPr>
        <w:t>End Option 1.</w:t>
      </w:r>
    </w:p>
    <w:p w14:paraId="61D02F44" w14:textId="77777777" w:rsidR="0070113C" w:rsidRPr="00E75C60" w:rsidRDefault="0070113C" w:rsidP="0070113C">
      <w:pPr>
        <w:pStyle w:val="ListParagraph"/>
        <w:contextualSpacing w:val="0"/>
      </w:pPr>
    </w:p>
    <w:p w14:paraId="0AB232C0" w14:textId="77777777" w:rsidR="0070113C" w:rsidRPr="00136B85" w:rsidRDefault="0070113C" w:rsidP="0070113C">
      <w:pPr>
        <w:keepNext/>
        <w:ind w:left="720"/>
        <w:rPr>
          <w:i/>
          <w:color w:val="FF00FF"/>
        </w:rPr>
      </w:pPr>
      <w:r w:rsidRPr="00425F85">
        <w:rPr>
          <w:i/>
          <w:color w:val="FF00FF"/>
          <w:szCs w:val="22"/>
          <w:u w:val="single"/>
        </w:rPr>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7151AA91" w14:textId="77777777" w:rsidR="0070113C" w:rsidRDefault="0070113C" w:rsidP="0070113C">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65096D11"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1 Block Amount for the next Fiscal Year by subtracting </w:t>
      </w:r>
      <w:r w:rsidRPr="00361079">
        <w:rPr>
          <w:color w:val="FF0000"/>
        </w:rPr>
        <w:t>«Customer Name»</w:t>
      </w:r>
      <w:r w:rsidRPr="00C474AB">
        <w:t>’</w:t>
      </w:r>
      <w:r>
        <w:t xml:space="preserve">s Firm Slice Amount in section 2 of Exhibit K for such Fiscal Year from the lesser of (1) </w:t>
      </w:r>
      <w:r w:rsidRPr="00361079">
        <w:rPr>
          <w:color w:val="FF0000"/>
        </w:rPr>
        <w:t>«Customer Name»</w:t>
      </w:r>
      <w:r w:rsidRPr="00C474AB">
        <w:t>’</w:t>
      </w:r>
      <w:r>
        <w:t xml:space="preserve">s Annual Net Requirement in section 1.2 of Exhibit A or (2) its CHWM for that Fiscal Year.  BPA shall revise section 1.1 of Exhibit C to state the  annual Tier 1 Block Amount sold to and purchased by </w:t>
      </w:r>
      <w:r w:rsidRPr="00361079">
        <w:rPr>
          <w:color w:val="FF0000"/>
        </w:rPr>
        <w:t>«Customer Name»</w:t>
      </w:r>
      <w:r w:rsidRPr="009A04A7">
        <w:t>.</w:t>
      </w:r>
    </w:p>
    <w:p w14:paraId="35AA10B3" w14:textId="77777777" w:rsidR="0070113C" w:rsidRDefault="0070113C" w:rsidP="0070113C">
      <w:pPr>
        <w:pStyle w:val="ListContinue4"/>
        <w:spacing w:after="0"/>
      </w:pPr>
    </w:p>
    <w:p w14:paraId="584F6F9A" w14:textId="77777777" w:rsidR="0070113C" w:rsidRDefault="0070113C" w:rsidP="0070113C">
      <w:pPr>
        <w:pStyle w:val="ListContinue4"/>
        <w:spacing w:after="0"/>
      </w:pPr>
      <w:r w:rsidRPr="00810BB4">
        <w:t xml:space="preserve">By September 15, 2028, and by September 15 of each Rate Case Year, BPA shall calculate </w:t>
      </w:r>
      <w:r w:rsidRPr="00810BB4">
        <w:rPr>
          <w:color w:val="FF0000"/>
        </w:rPr>
        <w:t>«Customer Name»</w:t>
      </w:r>
      <w:r w:rsidRPr="00810BB4">
        <w:t>’s Monthly Shaping Factors applicable to the Block Product pursuant to section 1.2.1 of Exhibit C. BPA shall revise section 1.2.1.3 of Exhibit C to state the Monthly Shaping Factors for the applicable Fiscal Years.</w:t>
      </w:r>
    </w:p>
    <w:p w14:paraId="7A795935" w14:textId="77777777" w:rsidR="0070113C" w:rsidRDefault="0070113C" w:rsidP="0070113C">
      <w:pPr>
        <w:pStyle w:val="ListContinue4"/>
        <w:spacing w:after="0"/>
      </w:pPr>
    </w:p>
    <w:p w14:paraId="1C604689" w14:textId="77777777" w:rsidR="0070113C" w:rsidRDefault="0070113C" w:rsidP="0070113C">
      <w:pPr>
        <w:ind w:left="1440"/>
      </w:pPr>
      <w:r>
        <w:rPr>
          <w:szCs w:val="22"/>
        </w:rPr>
        <w:t xml:space="preserve">By September 15, 2028, and by each September 15 thereafter, </w:t>
      </w:r>
      <w:r w:rsidRPr="00C40548">
        <w:t xml:space="preserve">BPA shall </w:t>
      </w:r>
      <w:r w:rsidRPr="009B549B">
        <w:t>calculate</w:t>
      </w:r>
      <w:r>
        <w:rPr>
          <w:color w:val="FF0000"/>
        </w:rPr>
        <w:t xml:space="preserve"> </w:t>
      </w:r>
      <w:r w:rsidRPr="00361079">
        <w:rPr>
          <w:color w:val="FF0000"/>
        </w:rPr>
        <w:t>«Customer Name»</w:t>
      </w:r>
      <w:r w:rsidRPr="00425F85">
        <w:t>’</w:t>
      </w:r>
      <w:r>
        <w:t xml:space="preserve">s Tier 1 Block Amount for each month of the next Fiscal Year by multiplying the annual Tier 1 Block Amount, calculated </w:t>
      </w:r>
      <w:r w:rsidDel="000510CB">
        <w:t>pursuant to</w:t>
      </w:r>
      <w:r>
        <w:t xml:space="preserve"> the paragraph above, by the Monthly Shaping Factors specified in section 1.2 of Exhibit C.  BPA shall revise section 1.3 of Exhibit C to state the monthly Tier 1 Block Amount sold to and purchased by </w:t>
      </w:r>
      <w:r w:rsidRPr="00361079">
        <w:rPr>
          <w:color w:val="FF0000"/>
        </w:rPr>
        <w:t>«Customer Name»</w:t>
      </w:r>
      <w:r w:rsidRPr="009A04A7">
        <w:t>.</w:t>
      </w:r>
    </w:p>
    <w:p w14:paraId="347EA80C" w14:textId="77777777" w:rsidR="0070113C" w:rsidRPr="00136B85" w:rsidRDefault="0070113C" w:rsidP="0070113C">
      <w:pPr>
        <w:ind w:firstLine="720"/>
        <w:rPr>
          <w:i/>
          <w:color w:val="FF00FF"/>
        </w:rPr>
      </w:pPr>
      <w:r w:rsidRPr="002978B5">
        <w:rPr>
          <w:i/>
          <w:color w:val="FF00FF"/>
        </w:rPr>
        <w:t xml:space="preserve">End Option </w:t>
      </w:r>
      <w:r>
        <w:rPr>
          <w:i/>
          <w:color w:val="FF00FF"/>
        </w:rPr>
        <w:t>2.</w:t>
      </w:r>
    </w:p>
    <w:p w14:paraId="7A01A9A0" w14:textId="77777777" w:rsidR="0070113C" w:rsidRPr="007E66DF" w:rsidRDefault="0070113C" w:rsidP="0070113C">
      <w:pPr>
        <w:pStyle w:val="ListParagraph"/>
        <w:contextualSpacing w:val="0"/>
      </w:pPr>
    </w:p>
    <w:p w14:paraId="2CD55417" w14:textId="77777777" w:rsidR="0070113C" w:rsidRDefault="0070113C" w:rsidP="0070113C">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0F07BEAA" w14:textId="77777777" w:rsidR="0070113C" w:rsidRDefault="0070113C" w:rsidP="0070113C">
      <w:pPr>
        <w:ind w:left="1440"/>
      </w:pPr>
      <w:r>
        <w:rPr>
          <w:szCs w:val="22"/>
        </w:rPr>
        <w:t>By September 15, 2028, and by each September 15 thereafter</w:t>
      </w:r>
      <w:r>
        <w:t xml:space="preserve">, BPA shall calculate </w:t>
      </w:r>
      <w:r w:rsidRPr="00361079">
        <w:rPr>
          <w:color w:val="FF0000"/>
        </w:rPr>
        <w:t>«Customer Name»</w:t>
      </w:r>
      <w:r w:rsidRPr="00C474AB">
        <w:t>’</w:t>
      </w:r>
      <w:r>
        <w:t xml:space="preserve">s annual Tier 2 Block Amount for the next Fiscal Year pursuant to section 2.5 of Exhibit C.  BPA shall revise section 2.5 of Exhibit C to state the annual </w:t>
      </w:r>
      <w:r>
        <w:rPr>
          <w:szCs w:val="22"/>
        </w:rPr>
        <w:t xml:space="preserve">Tier 2 Block Amount, if any, sold to and purchased by </w:t>
      </w:r>
      <w:r w:rsidRPr="00361079">
        <w:rPr>
          <w:color w:val="FF0000"/>
          <w:szCs w:val="22"/>
        </w:rPr>
        <w:t>«Customer Name»</w:t>
      </w:r>
      <w:r>
        <w:t>.</w:t>
      </w:r>
    </w:p>
    <w:p w14:paraId="372A3E19" w14:textId="77777777" w:rsidR="0070113C" w:rsidRPr="00E75C60" w:rsidRDefault="0070113C" w:rsidP="0070113C">
      <w:pPr>
        <w:pStyle w:val="NormalIndent"/>
        <w:rPr>
          <w:szCs w:val="24"/>
        </w:rPr>
      </w:pPr>
    </w:p>
    <w:p w14:paraId="6A9D23B7" w14:textId="77777777" w:rsidR="0070113C" w:rsidRPr="00FD5C89" w:rsidRDefault="0070113C" w:rsidP="0070113C">
      <w:pPr>
        <w:keepNext/>
        <w:ind w:left="1440"/>
        <w:rPr>
          <w:i/>
          <w:color w:val="FF00FF"/>
        </w:rPr>
      </w:pPr>
      <w:r w:rsidRPr="0070113C">
        <w:rPr>
          <w:i/>
          <w:color w:val="FF00FF"/>
          <w:szCs w:val="22"/>
          <w:highlight w:val="lightGray"/>
          <w:u w:val="single"/>
        </w:rPr>
        <w:t>Drafter’s Note</w:t>
      </w:r>
      <w:r w:rsidRPr="0070113C">
        <w:rPr>
          <w:i/>
          <w:color w:val="FF00FF"/>
          <w:szCs w:val="22"/>
          <w:highlight w:val="lightGray"/>
        </w:rPr>
        <w:t>:  Include the following language if customer purchases Diurnal Flatting Service (DFS).</w:t>
      </w:r>
    </w:p>
    <w:p w14:paraId="29700D22" w14:textId="7ACFB736" w:rsidR="0070113C" w:rsidRPr="0070113C" w:rsidRDefault="0070113C" w:rsidP="0070113C">
      <w:pPr>
        <w:keepNext/>
        <w:ind w:left="1440" w:hanging="720"/>
        <w:rPr>
          <w:highlight w:val="lightGray"/>
        </w:rPr>
      </w:pPr>
      <w:r w:rsidRPr="00FD5C89">
        <w:t>4.5</w:t>
      </w:r>
      <w:r w:rsidRPr="00FD5C89">
        <w:tab/>
      </w:r>
      <w:r w:rsidRPr="0070113C">
        <w:rPr>
          <w:b/>
          <w:highlight w:val="lightGray"/>
        </w:rPr>
        <w:t>Displacement of Block Product for Diurnal Flattening Service</w:t>
      </w:r>
    </w:p>
    <w:p w14:paraId="7DC158FB" w14:textId="0E0C3515" w:rsidR="0070113C" w:rsidRPr="0066790B" w:rsidRDefault="00AA0F5C" w:rsidP="0070113C">
      <w:pPr>
        <w:pStyle w:val="NormalIndent"/>
        <w:ind w:left="1440"/>
        <w:rPr>
          <w:i/>
          <w:iCs/>
          <w:szCs w:val="22"/>
        </w:rPr>
      </w:pPr>
      <w:bookmarkStart w:id="106" w:name="_Hlk176103899"/>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a proposed re-write for POC that refers to Ex D without restating the Ex D section contents</w:t>
      </w:r>
      <w:bookmarkEnd w:id="106"/>
    </w:p>
    <w:p w14:paraId="7D7F9F7F" w14:textId="056A5C1E" w:rsidR="0070113C" w:rsidRPr="0066790B" w:rsidRDefault="0070113C" w:rsidP="0070113C">
      <w:pPr>
        <w:pStyle w:val="NormalIndent"/>
        <w:ind w:left="1440"/>
        <w:rPr>
          <w:color w:val="000000" w:themeColor="text1"/>
          <w:highlight w:val="lightGray"/>
        </w:rPr>
      </w:pPr>
      <w:bookmarkStart w:id="107" w:name="_Hlk176103945"/>
      <w:r w:rsidRPr="0070113C">
        <w:rPr>
          <w:color w:val="FF0000"/>
          <w:highlight w:val="lightGray"/>
        </w:rPr>
        <w:t>«Customer Name»</w:t>
      </w:r>
      <w:r w:rsidRPr="0070113C">
        <w:rPr>
          <w:szCs w:val="22"/>
          <w:highlight w:val="lightGray"/>
        </w:rPr>
        <w:t xml:space="preserve"> shall schedule its Specified Renewable Resources identified in section 2.3.6.1 of Exhibit D to serve Total Retail Load and BPA shall  provide DFS to such Specified Renewable Resources  pursuant to section 2.3 of Exhibit D. </w:t>
      </w:r>
      <w:r w:rsidRPr="0070113C">
        <w:rPr>
          <w:color w:val="FF0000"/>
          <w:highlight w:val="lightGray"/>
        </w:rPr>
        <w:t xml:space="preserve"> «Customer Name»</w:t>
      </w:r>
      <w:r w:rsidRPr="0070113C">
        <w:rPr>
          <w:szCs w:val="22"/>
          <w:highlight w:val="lightGray"/>
        </w:rPr>
        <w:t xml:space="preserve"> shall reduce its total Block</w:t>
      </w:r>
      <w:r w:rsidRPr="0070113C">
        <w:rPr>
          <w:color w:val="FF0000"/>
          <w:highlight w:val="lightGray"/>
        </w:rPr>
        <w:t xml:space="preserve"> </w:t>
      </w:r>
      <w:r w:rsidRPr="0066790B">
        <w:rPr>
          <w:color w:val="000000" w:themeColor="text1"/>
          <w:highlight w:val="lightGray"/>
        </w:rPr>
        <w:lastRenderedPageBreak/>
        <w:t xml:space="preserve">Product schedule each hour pursuant to section 2.3.1.5 of Exhibit D in any hour in the month when the total scheduled generation from such Specified Renewable Resources is greater than the total Planned Resource Amount in section 2.3.6.2 of Exhibit D for such Specified Renewable Resources.  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Amount listed in the table in section 2.5 of Exhibit C without any adjustment for displacement of the Block Product</w:t>
      </w:r>
      <w:r w:rsidRPr="0066790B">
        <w:rPr>
          <w:color w:val="000000" w:themeColor="text1"/>
          <w:szCs w:val="22"/>
          <w:highlight w:val="lightGray"/>
        </w:rPr>
        <w:t>.</w:t>
      </w:r>
    </w:p>
    <w:bookmarkEnd w:id="107"/>
    <w:p w14:paraId="2416D754" w14:textId="77777777" w:rsidR="0070113C" w:rsidRPr="0066790B" w:rsidRDefault="0070113C" w:rsidP="0070113C">
      <w:pPr>
        <w:pStyle w:val="NormalIndent"/>
        <w:ind w:left="1440"/>
        <w:rPr>
          <w:color w:val="000000" w:themeColor="text1"/>
          <w:highlight w:val="lightGray"/>
        </w:rPr>
      </w:pPr>
    </w:p>
    <w:p w14:paraId="1B4F85AA" w14:textId="111E4EA1" w:rsidR="0070113C" w:rsidRPr="008D51EF" w:rsidRDefault="00AA0F5C" w:rsidP="0070113C">
      <w:pPr>
        <w:pStyle w:val="NormalIndent"/>
        <w:ind w:left="1440"/>
        <w:rPr>
          <w:color w:val="FF0000"/>
          <w:highlight w:val="lightGray"/>
        </w:rPr>
      </w:pPr>
      <w:bookmarkStart w:id="108" w:name="_Hlk176104038"/>
      <w:r w:rsidRPr="0066790B">
        <w:rPr>
          <w:i/>
          <w:iCs/>
          <w:color w:val="0000FF"/>
          <w:szCs w:val="22"/>
          <w:highlight w:val="lightGray"/>
          <w:u w:val="single"/>
        </w:rPr>
        <w:t>Reviewer’s Note</w:t>
      </w:r>
      <w:r w:rsidRPr="0066790B">
        <w:rPr>
          <w:i/>
          <w:iCs/>
          <w:color w:val="0000FF"/>
          <w:szCs w:val="22"/>
          <w:highlight w:val="lightGray"/>
        </w:rPr>
        <w:t xml:space="preserve">:  </w:t>
      </w:r>
      <w:r w:rsidR="0070113C" w:rsidRPr="0066790B">
        <w:rPr>
          <w:i/>
          <w:iCs/>
          <w:color w:val="0000FF"/>
          <w:szCs w:val="22"/>
          <w:highlight w:val="lightGray"/>
        </w:rPr>
        <w:t>here is the RD section with some edits</w:t>
      </w:r>
    </w:p>
    <w:p w14:paraId="54C77D8F" w14:textId="77777777" w:rsidR="0070113C" w:rsidRPr="0070113C" w:rsidRDefault="0070113C" w:rsidP="0070113C">
      <w:pPr>
        <w:pStyle w:val="NormalIndent"/>
        <w:ind w:left="1440"/>
        <w:rPr>
          <w:highlight w:val="lightGray"/>
        </w:rPr>
      </w:pPr>
      <w:bookmarkStart w:id="109" w:name="_Hlk176103985"/>
      <w:bookmarkEnd w:id="108"/>
      <w:r w:rsidRPr="0070113C">
        <w:rPr>
          <w:color w:val="FF0000"/>
          <w:highlight w:val="lightGray"/>
        </w:rPr>
        <w:t>«Customer Name»</w:t>
      </w:r>
      <w:r w:rsidRPr="0070113C">
        <w:rPr>
          <w:szCs w:val="22"/>
          <w:highlight w:val="lightGray"/>
        </w:rPr>
        <w:t xml:space="preserve"> shall apply the output from its Specified Renewable Resources listed in section 2.3.6.1 of Exhibit D pursuant to section 2.3.2 of Exhibit D. </w:t>
      </w:r>
      <w:bookmarkEnd w:id="109"/>
      <w:r w:rsidRPr="0070113C">
        <w:rPr>
          <w:szCs w:val="22"/>
          <w:highlight w:val="lightGray"/>
        </w:rPr>
        <w:t xml:space="preserve"> For each hour when the total scheduled generation from </w:t>
      </w:r>
      <w:r w:rsidRPr="0070113C">
        <w:rPr>
          <w:color w:val="FF0000"/>
          <w:highlight w:val="lightGray"/>
        </w:rPr>
        <w:t>«Customer Name»</w:t>
      </w:r>
      <w:r w:rsidRPr="0070113C">
        <w:rPr>
          <w:szCs w:val="22"/>
          <w:highlight w:val="lightGray"/>
        </w:rPr>
        <w:t xml:space="preserve">’s Specified Renewable Resources listed in section 2.3.6.1 of Exhibit D, is greater than (up to the resource’s combined Operating Maximum amount) the total Planned Resource Amount for such Specified Resources, BPA shall reduce </w:t>
      </w:r>
      <w:r w:rsidRPr="0070113C">
        <w:rPr>
          <w:color w:val="FF0000"/>
          <w:highlight w:val="lightGray"/>
        </w:rPr>
        <w:t>«Customer Name»</w:t>
      </w:r>
      <w:r w:rsidRPr="0070113C">
        <w:rPr>
          <w:szCs w:val="22"/>
          <w:highlight w:val="lightGray"/>
        </w:rPr>
        <w:t xml:space="preserve">’s ’s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70113C">
        <w:rPr>
          <w:color w:val="FF0000"/>
          <w:highlight w:val="lightGray"/>
        </w:rPr>
        <w:t>«Customer Name»</w:t>
      </w:r>
      <w:r w:rsidRPr="0070113C">
        <w:rPr>
          <w:szCs w:val="22"/>
          <w:highlight w:val="lightGray"/>
        </w:rPr>
        <w:t xml:space="preserve"> shall schedule its reduced Block Product deliveries as required for Diurnal Flattening Service pursuant to section 2.3 of Exhibit D and section 6 of Exhibit F.  </w:t>
      </w:r>
      <w:r w:rsidRPr="0070113C">
        <w:rPr>
          <w:color w:val="000000"/>
          <w:szCs w:val="22"/>
          <w:highlight w:val="lightGray"/>
        </w:rPr>
        <w:t xml:space="preserve">Pursuant to section 3.2, </w:t>
      </w:r>
      <w:r w:rsidRPr="0070113C">
        <w:rPr>
          <w:color w:val="FF0000"/>
          <w:highlight w:val="lightGray"/>
        </w:rPr>
        <w:t>«Customer Name»</w:t>
      </w:r>
      <w:r w:rsidRPr="0070113C">
        <w:rPr>
          <w:szCs w:val="22"/>
          <w:highlight w:val="lightGray"/>
        </w:rPr>
        <w:t xml:space="preserve"> shall pay BPA for the Tier 1 Block amount listed in the table in section 1.3 of Exhibit C and Tier 2 Block Amount listed in the table at section 2.5 of Exhibit C without any adjustment for displacement of the Block Product.</w:t>
      </w:r>
    </w:p>
    <w:p w14:paraId="28F33CF8" w14:textId="77777777" w:rsidR="0070113C" w:rsidRPr="0070113C" w:rsidRDefault="0070113C" w:rsidP="0070113C">
      <w:pPr>
        <w:pStyle w:val="NormalIndent"/>
        <w:ind w:left="1440"/>
        <w:rPr>
          <w:i/>
          <w:color w:val="FF00FF"/>
          <w:szCs w:val="24"/>
        </w:rPr>
      </w:pPr>
      <w:r w:rsidRPr="0070113C">
        <w:rPr>
          <w:i/>
          <w:color w:val="FF00FF"/>
          <w:szCs w:val="24"/>
          <w:highlight w:val="lightGray"/>
        </w:rPr>
        <w:t>End DFS Option</w:t>
      </w:r>
    </w:p>
    <w:p w14:paraId="418A78DA" w14:textId="77777777" w:rsidR="00D00FAE" w:rsidRDefault="00D00FAE" w:rsidP="0070113C">
      <w:pPr>
        <w:ind w:left="2160" w:hanging="720"/>
        <w:rPr>
          <w:bCs/>
          <w:color w:val="000000"/>
          <w:szCs w:val="22"/>
          <w:highlight w:val="darkGray"/>
        </w:rPr>
      </w:pPr>
    </w:p>
    <w:p w14:paraId="4B202A65" w14:textId="6BB4835A" w:rsidR="0070113C" w:rsidRPr="00F95478" w:rsidRDefault="0070113C" w:rsidP="00F95478">
      <w:pPr>
        <w:pStyle w:val="SECTIONHEADER"/>
        <w:rPr>
          <w:bCs/>
          <w:color w:val="auto"/>
        </w:rPr>
      </w:pPr>
      <w:bookmarkStart w:id="110" w:name="_Toc181026390"/>
      <w:bookmarkStart w:id="111" w:name="_Toc181026860"/>
      <w:bookmarkStart w:id="112" w:name="_Toc181177181"/>
      <w:r w:rsidRPr="00F95478">
        <w:rPr>
          <w:bCs/>
          <w:color w:val="auto"/>
        </w:rPr>
        <w:t>5.</w:t>
      </w:r>
      <w:r w:rsidRPr="00F95478">
        <w:rPr>
          <w:bCs/>
          <w:color w:val="auto"/>
        </w:rPr>
        <w:tab/>
      </w:r>
      <w:commentRangeStart w:id="113"/>
      <w:r w:rsidRPr="00F95478">
        <w:rPr>
          <w:bCs/>
          <w:color w:val="auto"/>
        </w:rPr>
        <w:t>SLICE</w:t>
      </w:r>
      <w:commentRangeEnd w:id="113"/>
      <w:r w:rsidRPr="00F95478">
        <w:rPr>
          <w:rStyle w:val="CommentReference"/>
          <w:color w:val="auto"/>
        </w:rPr>
        <w:commentReference w:id="113"/>
      </w:r>
      <w:r w:rsidRPr="00F95478">
        <w:rPr>
          <w:bCs/>
          <w:color w:val="auto"/>
        </w:rPr>
        <w:t xml:space="preserve"> PRODUCT</w:t>
      </w:r>
      <w:bookmarkEnd w:id="110"/>
      <w:bookmarkEnd w:id="111"/>
      <w:bookmarkEnd w:id="112"/>
      <w:r w:rsidR="00C05A48">
        <w:rPr>
          <w:bCs/>
          <w:color w:val="auto"/>
        </w:rPr>
        <w:t xml:space="preserve"> </w:t>
      </w:r>
      <w:r w:rsidRPr="00C05A48">
        <w:rPr>
          <w:i/>
          <w:iCs/>
          <w:vanish/>
          <w:color w:val="FF0000"/>
        </w:rPr>
        <w:t>(10/22/24 Version)</w:t>
      </w:r>
      <w:r w:rsidR="00C05A48">
        <w:rPr>
          <w:i/>
          <w:iCs/>
          <w:vanish/>
          <w:color w:val="FF0000"/>
        </w:rPr>
        <w:t xml:space="preserve"> </w:t>
      </w:r>
    </w:p>
    <w:p w14:paraId="2C0733F8" w14:textId="77777777" w:rsidR="0070113C" w:rsidRPr="00B85615" w:rsidRDefault="0070113C" w:rsidP="0070113C">
      <w:pPr>
        <w:keepNext/>
      </w:pPr>
    </w:p>
    <w:p w14:paraId="2B616B51" w14:textId="77777777" w:rsidR="0070113C" w:rsidRPr="00DB02BF" w:rsidRDefault="0070113C" w:rsidP="0070113C">
      <w:pPr>
        <w:keepNext/>
        <w:ind w:left="1440" w:hanging="720"/>
      </w:pPr>
      <w:r w:rsidRPr="00DB02BF">
        <w:t>5.1</w:t>
      </w:r>
      <w:r w:rsidRPr="00DB02BF">
        <w:tab/>
      </w:r>
      <w:r w:rsidRPr="002762AF">
        <w:rPr>
          <w:b/>
          <w:bCs/>
        </w:rPr>
        <w:t>Slice Product General Description</w:t>
      </w:r>
    </w:p>
    <w:p w14:paraId="535EBB12" w14:textId="77777777" w:rsidR="0070113C" w:rsidRDefault="0070113C" w:rsidP="0070113C">
      <w:pPr>
        <w:keepNext/>
        <w:ind w:left="2160" w:hanging="720"/>
      </w:pPr>
    </w:p>
    <w:p w14:paraId="743B87AA" w14:textId="61798A1A" w:rsidR="0070113C" w:rsidRDefault="0070113C" w:rsidP="0070113C">
      <w:pPr>
        <w:keepNext/>
        <w:ind w:left="2160" w:hanging="720"/>
      </w:pPr>
      <w:r>
        <w:t>5.1.1</w:t>
      </w:r>
      <w:r>
        <w:tab/>
      </w:r>
      <w:r w:rsidRPr="00DB02BF">
        <w:t xml:space="preserve">The Slice Product is a system sale that includes </w:t>
      </w:r>
      <w:r>
        <w:t>Firm R</w:t>
      </w:r>
      <w:r w:rsidRPr="00DB02BF">
        <w:t xml:space="preserve">equirements </w:t>
      </w:r>
      <w:r>
        <w:t>P</w:t>
      </w:r>
      <w:r w:rsidRPr="00DB02BF">
        <w:t>ower</w:t>
      </w:r>
      <w:r>
        <w:t xml:space="preserve"> and </w:t>
      </w:r>
      <w:r w:rsidRPr="00DB02BF">
        <w:t>surplus power</w:t>
      </w:r>
      <w:r>
        <w:t>.</w:t>
      </w:r>
      <w:r w:rsidRPr="00DB02BF">
        <w:t xml:space="preserve"> </w:t>
      </w:r>
      <w:r>
        <w:t xml:space="preserve"> The Slice Product is </w:t>
      </w:r>
      <w:r w:rsidRPr="00DB02BF">
        <w:t xml:space="preserve">indexed to the variable output capability of the </w:t>
      </w:r>
      <w:r>
        <w:t>Tier 1 System Resources</w:t>
      </w:r>
      <w:r w:rsidRPr="00DB02BF">
        <w:t xml:space="preserve"> to the extent such capability is available to</w:t>
      </w:r>
      <w:r>
        <w:t xml:space="preserve"> Power Services</w:t>
      </w:r>
      <w:r w:rsidRPr="00DB02BF">
        <w:t xml:space="preserve"> after </w:t>
      </w:r>
      <w:r>
        <w:t xml:space="preserve">Designated </w:t>
      </w:r>
      <w:r w:rsidRPr="00DB02BF">
        <w:t xml:space="preserve">System Obligations and Operating Constraints are met.  </w:t>
      </w:r>
      <w:r w:rsidRPr="00DB02BF">
        <w:rPr>
          <w:color w:val="FF0000"/>
        </w:rPr>
        <w:t>«Customer Name»</w:t>
      </w:r>
      <w:r w:rsidRPr="00DB02BF">
        <w:t xml:space="preserve"> </w:t>
      </w:r>
      <w:r>
        <w:t xml:space="preserve">accesses the </w:t>
      </w:r>
      <w:r w:rsidRPr="00DB02BF">
        <w:t xml:space="preserve">capabilities </w:t>
      </w:r>
      <w:r>
        <w:t xml:space="preserve">of Tier 1 System </w:t>
      </w:r>
      <w:r w:rsidRPr="00DB02BF">
        <w:t xml:space="preserve">through the </w:t>
      </w:r>
      <w:r>
        <w:t>SCA as described in Exhibit M.  BPA shall configure the SCA to</w:t>
      </w:r>
      <w:r w:rsidRPr="00DB02BF">
        <w:t xml:space="preserve"> reasonably represent and calculate the capabilities available </w:t>
      </w:r>
      <w:r>
        <w:t xml:space="preserve">on a day-ahead timeframe </w:t>
      </w:r>
      <w:r w:rsidRPr="00DB02BF">
        <w:t>to</w:t>
      </w:r>
      <w:r>
        <w:t xml:space="preserve"> Power Services</w:t>
      </w:r>
      <w:r w:rsidRPr="00DB02BF">
        <w:t xml:space="preserve"> from </w:t>
      </w:r>
      <w:r>
        <w:t>the Tier 1 System R</w:t>
      </w:r>
      <w:r w:rsidRPr="00DB02BF">
        <w:t xml:space="preserve">esources after </w:t>
      </w:r>
      <w:r>
        <w:t>Designated System Obligations</w:t>
      </w:r>
      <w:r w:rsidRPr="00DB02BF">
        <w:t xml:space="preserve"> and Operating Constraints are met, including energy production, peaking, storage</w:t>
      </w:r>
      <w:r>
        <w:t>,</w:t>
      </w:r>
      <w:r w:rsidRPr="00DB02BF">
        <w:t xml:space="preserve"> and ramping capability</w:t>
      </w:r>
      <w:r>
        <w:t>.  T</w:t>
      </w:r>
      <w:r w:rsidRPr="00DB02BF">
        <w:t xml:space="preserve">he </w:t>
      </w:r>
      <w:r>
        <w:t>SCA</w:t>
      </w:r>
      <w:r w:rsidRPr="00DB02BF">
        <w:t xml:space="preserve"> applies </w:t>
      </w:r>
      <w:r w:rsidRPr="00DB02BF">
        <w:rPr>
          <w:color w:val="FF0000"/>
        </w:rPr>
        <w:t>«Customer Name»</w:t>
      </w:r>
      <w:r>
        <w:t>’s</w:t>
      </w:r>
      <w:r w:rsidRPr="00DB02BF">
        <w:t xml:space="preserve"> Slice P</w:t>
      </w:r>
      <w:r>
        <w:t xml:space="preserve">ercentage to the Tier 1 System capabilities to determine </w:t>
      </w:r>
      <w:r w:rsidRPr="00DB02BF">
        <w:rPr>
          <w:color w:val="FF0000"/>
        </w:rPr>
        <w:t>«Customer Name»</w:t>
      </w:r>
      <w:r>
        <w:t>’s Slice Output.</w:t>
      </w:r>
    </w:p>
    <w:p w14:paraId="2AD074B4" w14:textId="77777777" w:rsidR="0070113C" w:rsidRDefault="0070113C" w:rsidP="0070113C">
      <w:pPr>
        <w:ind w:left="2160"/>
      </w:pPr>
    </w:p>
    <w:p w14:paraId="1A19DF41" w14:textId="77777777" w:rsidR="0070113C" w:rsidRDefault="0070113C" w:rsidP="0070113C">
      <w:pPr>
        <w:ind w:left="2160"/>
      </w:pPr>
      <w:r w:rsidRPr="00DB02BF">
        <w:rPr>
          <w:color w:val="FF0000"/>
        </w:rPr>
        <w:lastRenderedPageBreak/>
        <w:t>«Customer Name»</w:t>
      </w:r>
      <w:r>
        <w:t xml:space="preserve"> shall use the SCA to submit Slice Output requests to BPA for each hour on a day ahead timeframe as described in sections 3 and 4 of Exhibit F. </w:t>
      </w:r>
      <w:r w:rsidDel="006D48B9">
        <w:t xml:space="preserve"> </w:t>
      </w:r>
      <w:r>
        <w:t xml:space="preserve">BPA shall supply power for any variation in the Tier 1 System Resource generation capabilities between the day-ahead and real-time timeframes to ensure Slice Output is available to </w:t>
      </w:r>
      <w:r w:rsidRPr="00DB02BF">
        <w:rPr>
          <w:color w:val="FF0000"/>
        </w:rPr>
        <w:t>«Customer Name»</w:t>
      </w:r>
      <w:r w:rsidRPr="005E3A62">
        <w:t>.</w:t>
      </w:r>
    </w:p>
    <w:p w14:paraId="6D968D7D" w14:textId="77777777" w:rsidR="0070113C" w:rsidRPr="00DB02BF" w:rsidRDefault="0070113C" w:rsidP="0070113C">
      <w:pPr>
        <w:ind w:left="2160"/>
      </w:pPr>
    </w:p>
    <w:p w14:paraId="43BEDC30" w14:textId="77777777" w:rsidR="0070113C" w:rsidRDefault="0070113C" w:rsidP="0070113C">
      <w:pPr>
        <w:ind w:left="2160" w:hanging="720"/>
      </w:pPr>
      <w:r>
        <w:t>5.1.2</w:t>
      </w:r>
      <w:r>
        <w:tab/>
      </w:r>
      <w:r w:rsidRPr="00DB02BF">
        <w:t xml:space="preserve">The Slice Product sold by BPA and purchased by </w:t>
      </w:r>
      <w:r w:rsidRPr="00DB02BF">
        <w:rPr>
          <w:color w:val="FF0000"/>
        </w:rPr>
        <w:t>«Customer Name»</w:t>
      </w:r>
      <w:r w:rsidRPr="00DB02BF">
        <w:t xml:space="preserve"> is a power sale, and is not under any circumstances to be construed as a sale of the </w:t>
      </w:r>
      <w:r>
        <w:t>Tier 1</w:t>
      </w:r>
      <w:r w:rsidRPr="00DB02BF">
        <w:t xml:space="preserve"> System </w:t>
      </w:r>
      <w:r>
        <w:t>R</w:t>
      </w:r>
      <w:r w:rsidRPr="00DB02BF">
        <w:t xml:space="preserve">esources, </w:t>
      </w:r>
      <w:r>
        <w:t>Tier 1</w:t>
      </w:r>
      <w:r w:rsidRPr="00DB02BF">
        <w:t xml:space="preserve"> System </w:t>
      </w:r>
      <w:r>
        <w:t>R</w:t>
      </w:r>
      <w:r w:rsidRPr="00DB02BF">
        <w:t xml:space="preserve">esource </w:t>
      </w:r>
      <w:r>
        <w:t>c</w:t>
      </w:r>
      <w:r w:rsidRPr="00DB02BF">
        <w:t xml:space="preserve">apability, or a transfer of control of </w:t>
      </w:r>
      <w:r>
        <w:t>Tier 1</w:t>
      </w:r>
      <w:r w:rsidRPr="00DB02BF">
        <w:t xml:space="preserve"> System </w:t>
      </w:r>
      <w:r>
        <w:t>R</w:t>
      </w:r>
      <w:r w:rsidRPr="00DB02BF">
        <w:t>esources.</w:t>
      </w:r>
      <w:r w:rsidRPr="002C2B70">
        <w:t xml:space="preserve"> </w:t>
      </w:r>
      <w:r>
        <w:t xml:space="preserve"> Notwithstanding any provision of this Agreement to the contrary, </w:t>
      </w:r>
      <w:r w:rsidRPr="00DB02BF">
        <w:t xml:space="preserve">BPA and </w:t>
      </w:r>
      <w:r>
        <w:t xml:space="preserve">the </w:t>
      </w:r>
      <w:r w:rsidRPr="00DB02BF">
        <w:t xml:space="preserve">Federal operating agencies shall retain operational control of all resources comprising the FCRPS, including without limitation all such resources that comprise the </w:t>
      </w:r>
      <w:r>
        <w:t>Tier 1</w:t>
      </w:r>
      <w:r w:rsidRPr="00DB02BF">
        <w:t xml:space="preserve"> System</w:t>
      </w:r>
      <w:r>
        <w:t xml:space="preserve"> Resources</w:t>
      </w:r>
      <w:r w:rsidRPr="00DB02BF">
        <w:t>.</w:t>
      </w:r>
    </w:p>
    <w:p w14:paraId="0C11E6F2" w14:textId="77777777" w:rsidR="0070113C" w:rsidRPr="00DB02BF" w:rsidRDefault="0070113C" w:rsidP="0070113C">
      <w:pPr>
        <w:ind w:left="2160"/>
      </w:pPr>
    </w:p>
    <w:p w14:paraId="25D58CA9" w14:textId="77777777" w:rsidR="0070113C" w:rsidRPr="006675CE" w:rsidRDefault="0070113C" w:rsidP="0070113C">
      <w:pPr>
        <w:shd w:val="clear" w:color="auto" w:fill="FFFFFF"/>
        <w:ind w:left="2160" w:hanging="720"/>
      </w:pPr>
      <w:r>
        <w:rPr>
          <w:szCs w:val="22"/>
        </w:rPr>
        <w:t>5.1.3</w:t>
      </w:r>
      <w:r>
        <w:rPr>
          <w:szCs w:val="22"/>
        </w:rPr>
        <w:tab/>
      </w:r>
      <w:r w:rsidRPr="002654A3">
        <w:rPr>
          <w:szCs w:val="22"/>
        </w:rPr>
        <w:t xml:space="preserve">BPA does not guarantee that the amount of Slice Output Energy made available under the Slice Product, combined with Firm Requirements Power made available under the Block Product, will be sufficient to meet </w:t>
      </w:r>
      <w:r w:rsidRPr="002654A3">
        <w:rPr>
          <w:color w:val="FF0000"/>
          <w:szCs w:val="22"/>
        </w:rPr>
        <w:t>«Customer Name»</w:t>
      </w:r>
      <w:r w:rsidRPr="002654A3">
        <w:rPr>
          <w:szCs w:val="22"/>
        </w:rPr>
        <w:t xml:space="preserve">’s </w:t>
      </w:r>
      <w:r w:rsidRPr="002654A3" w:rsidDel="000D0622">
        <w:rPr>
          <w:szCs w:val="22"/>
        </w:rPr>
        <w:t>regional consumer load</w:t>
      </w:r>
      <w:r w:rsidRPr="002654A3">
        <w:rPr>
          <w:szCs w:val="22"/>
        </w:rPr>
        <w:t xml:space="preserve">, on an hourly, daily, weekly, monthly, or annual basis.  </w:t>
      </w:r>
      <w:r w:rsidRPr="003E6A33">
        <w:rPr>
          <w:color w:val="FF0000"/>
          <w:szCs w:val="22"/>
        </w:rPr>
        <w:t>«Customer Name»</w:t>
      </w:r>
      <w:r w:rsidRPr="003E6A33">
        <w:rPr>
          <w:szCs w:val="22"/>
        </w:rPr>
        <w:t xml:space="preserve"> </w:t>
      </w:r>
      <w:r w:rsidRPr="00F51F03">
        <w:rPr>
          <w:szCs w:val="22"/>
        </w:rPr>
        <w:t xml:space="preserve">is obligated to </w:t>
      </w:r>
      <w:r w:rsidRPr="003E6A33">
        <w:rPr>
          <w:szCs w:val="22"/>
        </w:rPr>
        <w:t xml:space="preserve"> supply non</w:t>
      </w:r>
      <w:r w:rsidRPr="00F51F03">
        <w:rPr>
          <w:szCs w:val="22"/>
        </w:rPr>
        <w:t>-</w:t>
      </w:r>
      <w:r w:rsidRPr="003E6A33">
        <w:rPr>
          <w:szCs w:val="22"/>
        </w:rPr>
        <w:t xml:space="preserve">federal power to </w:t>
      </w:r>
      <w:r w:rsidRPr="00F51F03">
        <w:rPr>
          <w:szCs w:val="22"/>
        </w:rPr>
        <w:t>serve the difference between</w:t>
      </w:r>
      <w:r w:rsidRPr="003E6A33">
        <w:rPr>
          <w:szCs w:val="22"/>
        </w:rPr>
        <w:t xml:space="preserve"> its Total Retail Load </w:t>
      </w:r>
      <w:r w:rsidRPr="00F51F03">
        <w:rPr>
          <w:szCs w:val="22"/>
        </w:rPr>
        <w:t>and electric power from</w:t>
      </w:r>
      <w:r w:rsidRPr="003E6A33">
        <w:rPr>
          <w:szCs w:val="22"/>
        </w:rPr>
        <w:t xml:space="preserve"> its purchase of Slice Output</w:t>
      </w:r>
      <w:r w:rsidRPr="00F51F03">
        <w:rPr>
          <w:szCs w:val="22"/>
        </w:rPr>
        <w:t xml:space="preserve"> and</w:t>
      </w:r>
      <w:r w:rsidRPr="003E6A33">
        <w:rPr>
          <w:szCs w:val="22"/>
        </w:rPr>
        <w:t xml:space="preserve"> </w:t>
      </w:r>
      <w:r>
        <w:rPr>
          <w:szCs w:val="22"/>
        </w:rPr>
        <w:t xml:space="preserve">the </w:t>
      </w:r>
      <w:r w:rsidRPr="003E6A33">
        <w:rPr>
          <w:szCs w:val="22"/>
        </w:rPr>
        <w:t>Block Product.</w:t>
      </w:r>
    </w:p>
    <w:p w14:paraId="0C81F275" w14:textId="77777777" w:rsidR="0070113C" w:rsidRDefault="0070113C" w:rsidP="0070113C">
      <w:pPr>
        <w:ind w:left="2160"/>
      </w:pPr>
    </w:p>
    <w:p w14:paraId="703F3BC8" w14:textId="77777777" w:rsidR="0070113C" w:rsidRDefault="0070113C" w:rsidP="0070113C">
      <w:pPr>
        <w:ind w:left="2160" w:hanging="720"/>
      </w:pPr>
      <w:r>
        <w:t>5.1.4</w:t>
      </w:r>
      <w:r>
        <w:tab/>
      </w:r>
      <w:r w:rsidRPr="00DB02BF">
        <w:t xml:space="preserve">Changes in the output of the </w:t>
      </w:r>
      <w:r>
        <w:t xml:space="preserve">Tier 1 </w:t>
      </w:r>
      <w:r w:rsidRPr="00DB02BF">
        <w:t xml:space="preserve">System </w:t>
      </w:r>
      <w:r>
        <w:t xml:space="preserve">Resources </w:t>
      </w:r>
      <w:r w:rsidRPr="00DB02BF">
        <w:t xml:space="preserve">shall affect the amount of Slice Output made available to </w:t>
      </w:r>
      <w:r w:rsidRPr="00DB02BF">
        <w:rPr>
          <w:color w:val="FF0000"/>
        </w:rPr>
        <w:t>«Customer Name»</w:t>
      </w:r>
      <w:r w:rsidRPr="00DB02BF">
        <w:t xml:space="preserve"> under this Agreement.  A</w:t>
      </w:r>
      <w:r>
        <w:t>ccordingly</w:t>
      </w:r>
      <w:r w:rsidRPr="00DB02BF">
        <w:t xml:space="preserve">, </w:t>
      </w:r>
      <w:r w:rsidRPr="00DB02BF">
        <w:rPr>
          <w:color w:val="FF0000"/>
        </w:rPr>
        <w:t>«Customer Name»</w:t>
      </w:r>
      <w:r w:rsidRPr="00DB02BF">
        <w:t xml:space="preserve"> understand</w:t>
      </w:r>
      <w:r>
        <w:t>s</w:t>
      </w:r>
      <w:r w:rsidRPr="00DB02BF">
        <w:t xml:space="preserve"> and agree</w:t>
      </w:r>
      <w:r>
        <w:t>s</w:t>
      </w:r>
      <w:r w:rsidRPr="00DB02BF">
        <w:t xml:space="preserve"> </w:t>
      </w:r>
      <w:r>
        <w:t>it is</w:t>
      </w:r>
      <w:r w:rsidRPr="00DB02BF">
        <w:t xml:space="preserve"> exposed to </w:t>
      </w:r>
      <w:r>
        <w:t>Tier 1</w:t>
      </w:r>
      <w:r w:rsidRPr="00DB02BF">
        <w:t xml:space="preserve"> System </w:t>
      </w:r>
      <w:r>
        <w:t xml:space="preserve">Resources </w:t>
      </w:r>
      <w:r w:rsidRPr="00DB02BF">
        <w:t>performance risk and water supply risk.</w:t>
      </w:r>
    </w:p>
    <w:p w14:paraId="44E55A39" w14:textId="77777777" w:rsidR="0070113C" w:rsidRPr="00DB02BF" w:rsidRDefault="0070113C" w:rsidP="0070113C">
      <w:pPr>
        <w:ind w:left="2160"/>
      </w:pPr>
    </w:p>
    <w:p w14:paraId="2DC30C35" w14:textId="77777777" w:rsidR="0070113C" w:rsidRDefault="0070113C" w:rsidP="0070113C">
      <w:pPr>
        <w:ind w:left="2160" w:hanging="720"/>
      </w:pPr>
      <w:r>
        <w:t>5.1.5</w:t>
      </w:r>
      <w:r>
        <w:tab/>
      </w:r>
      <w:r w:rsidRPr="00DB02BF">
        <w:t xml:space="preserve">The Slice Product does not provide </w:t>
      </w:r>
      <w:r w:rsidRPr="00DB02BF">
        <w:rPr>
          <w:color w:val="FF0000"/>
        </w:rPr>
        <w:t>«Customer Name»</w:t>
      </w:r>
      <w:r w:rsidRPr="00DB02BF">
        <w:t xml:space="preserve"> any rights to utilize </w:t>
      </w:r>
      <w:r>
        <w:t>Tier 1</w:t>
      </w:r>
      <w:r w:rsidRPr="00DB02BF">
        <w:t xml:space="preserve"> System </w:t>
      </w:r>
      <w:r>
        <w:t>R</w:t>
      </w:r>
      <w:r w:rsidRPr="00DB02BF">
        <w:t xml:space="preserve">esources for within-hour </w:t>
      </w:r>
      <w:r>
        <w:t xml:space="preserve">or within-day energy or capacity </w:t>
      </w:r>
      <w:r w:rsidRPr="00DB02BF">
        <w:t xml:space="preserve">services, including but not limited to dynamic scheduling, self-supply of operating reserves, and self-supply of energy imbalance. </w:t>
      </w:r>
    </w:p>
    <w:p w14:paraId="2EB81C61" w14:textId="77777777" w:rsidR="0070113C" w:rsidRDefault="0070113C" w:rsidP="0070113C">
      <w:pPr>
        <w:ind w:left="2160"/>
      </w:pPr>
    </w:p>
    <w:p w14:paraId="682587E2" w14:textId="77777777" w:rsidR="0070113C" w:rsidRPr="00722851" w:rsidRDefault="0070113C" w:rsidP="0066790B">
      <w:pPr>
        <w:keepNext/>
        <w:ind w:left="720"/>
        <w:rPr>
          <w:b/>
          <w:bCs/>
        </w:rPr>
      </w:pPr>
      <w:r w:rsidRPr="00305E0A">
        <w:t>5.2</w:t>
      </w:r>
      <w:r w:rsidRPr="00305E0A">
        <w:tab/>
      </w:r>
      <w:r w:rsidRPr="00722851">
        <w:rPr>
          <w:b/>
          <w:bCs/>
        </w:rPr>
        <w:t>Determination of Amounts of Slice Output Made Available</w:t>
      </w:r>
    </w:p>
    <w:p w14:paraId="02DAD05B" w14:textId="77777777" w:rsidR="0070113C" w:rsidRDefault="0070113C" w:rsidP="0070113C">
      <w:pPr>
        <w:ind w:left="1440"/>
      </w:pPr>
      <w:r>
        <w:t xml:space="preserve">Slice Output made available to </w:t>
      </w:r>
      <w:r w:rsidRPr="00361079">
        <w:rPr>
          <w:color w:val="FF0000"/>
        </w:rPr>
        <w:t>«Customer Name»</w:t>
      </w:r>
      <w:r>
        <w:rPr>
          <w:color w:val="FF0000"/>
        </w:rPr>
        <w:t xml:space="preserve"> </w:t>
      </w:r>
      <w:r w:rsidRPr="00B8320D">
        <w:rPr>
          <w:color w:val="000000"/>
        </w:rPr>
        <w:t xml:space="preserve">shall be </w:t>
      </w:r>
      <w:r>
        <w:rPr>
          <w:color w:val="000000"/>
        </w:rPr>
        <w:t>adjusted</w:t>
      </w:r>
      <w:r w:rsidRPr="00B8320D">
        <w:rPr>
          <w:color w:val="000000"/>
        </w:rPr>
        <w:t xml:space="preserve"> b</w:t>
      </w:r>
      <w:r w:rsidRPr="00305E0A">
        <w:t xml:space="preserve">y Operating </w:t>
      </w:r>
      <w:r>
        <w:t>Constraints in effect on the Tier </w:t>
      </w:r>
      <w:r w:rsidRPr="00F749BE">
        <w:t xml:space="preserve">1 </w:t>
      </w:r>
      <w:r>
        <w:t>S</w:t>
      </w:r>
      <w:r w:rsidRPr="00F749BE">
        <w:t>ystem</w:t>
      </w:r>
      <w:r>
        <w:t xml:space="preserve"> Resources.  Such Operating Constraints shall be applied proportionately to the Tier 1 System Resources output available to Power Services, </w:t>
      </w:r>
      <w:r w:rsidRPr="00361079">
        <w:rPr>
          <w:color w:val="FF0000"/>
        </w:rPr>
        <w:t>«Customer Name»</w:t>
      </w:r>
      <w:r>
        <w:t>, and all other Slice Customers.</w:t>
      </w:r>
    </w:p>
    <w:p w14:paraId="1F77F213" w14:textId="77777777" w:rsidR="0070113C" w:rsidRDefault="0070113C" w:rsidP="0070113C">
      <w:pPr>
        <w:ind w:left="1440"/>
      </w:pPr>
    </w:p>
    <w:p w14:paraId="578E9387" w14:textId="77777777" w:rsidR="0070113C" w:rsidRPr="00DB02BF" w:rsidRDefault="0070113C" w:rsidP="0070113C">
      <w:pPr>
        <w:ind w:left="1440"/>
      </w:pPr>
      <w:r w:rsidRPr="00DB02BF">
        <w:t xml:space="preserve">The amount of Slice Output </w:t>
      </w:r>
      <w:r w:rsidRPr="00C9012B">
        <w:t xml:space="preserve">Energy </w:t>
      </w:r>
      <w:r>
        <w:t xml:space="preserve">made </w:t>
      </w:r>
      <w:r w:rsidRPr="00DB02BF">
        <w:t xml:space="preserve">available </w:t>
      </w:r>
      <w:r w:rsidRPr="00C9012B">
        <w:t xml:space="preserve">to </w:t>
      </w:r>
      <w:r w:rsidRPr="00361079">
        <w:rPr>
          <w:color w:val="FF0000"/>
        </w:rPr>
        <w:t>«Customer Name»</w:t>
      </w:r>
      <w:r w:rsidRPr="00305E0A">
        <w:t xml:space="preserve"> is </w:t>
      </w:r>
      <w:r w:rsidRPr="00DB02BF">
        <w:t xml:space="preserve">based on </w:t>
      </w:r>
      <w:r>
        <w:t>a simulation of stream</w:t>
      </w:r>
      <w:r w:rsidRPr="00DB02BF">
        <w:t xml:space="preserve"> flows </w:t>
      </w:r>
      <w:r>
        <w:t xml:space="preserve">routed </w:t>
      </w:r>
      <w:r w:rsidRPr="00DB02BF">
        <w:t xml:space="preserve">through the </w:t>
      </w:r>
      <w:r>
        <w:t xml:space="preserve">Simulator Projects, plus the BOS </w:t>
      </w:r>
      <w:r w:rsidRPr="00C9012B">
        <w:t>Base</w:t>
      </w:r>
      <w:r>
        <w:t>, using the SCA, and as adjusted for Operating Constraints</w:t>
      </w:r>
      <w:r w:rsidRPr="00DB02BF">
        <w:t xml:space="preserve">.  </w:t>
      </w:r>
      <w:r w:rsidRPr="00361079">
        <w:rPr>
          <w:color w:val="FF0000"/>
        </w:rPr>
        <w:t>«Customer Name»</w:t>
      </w:r>
      <w:r>
        <w:t xml:space="preserve"> </w:t>
      </w:r>
      <w:r>
        <w:rPr>
          <w:color w:val="000000"/>
        </w:rPr>
        <w:t xml:space="preserve">understands and agrees that </w:t>
      </w:r>
      <w:r w:rsidRPr="00DB02BF">
        <w:t xml:space="preserve">the amount of Slice Output </w:t>
      </w:r>
      <w:r w:rsidRPr="00C9012B">
        <w:t xml:space="preserve">Energy </w:t>
      </w:r>
      <w:r>
        <w:t>made available to</w:t>
      </w:r>
      <w:r w:rsidRPr="00DB02BF">
        <w:t xml:space="preserve"> </w:t>
      </w:r>
      <w:r w:rsidRPr="00361079">
        <w:rPr>
          <w:color w:val="FF0000"/>
        </w:rPr>
        <w:t>«Customer Name»</w:t>
      </w:r>
      <w:r w:rsidRPr="00DB02BF">
        <w:t xml:space="preserve"> may not precisely </w:t>
      </w:r>
      <w:r w:rsidRPr="00DB02BF">
        <w:lastRenderedPageBreak/>
        <w:t xml:space="preserve">equal the result of its Slice Percentage multiplied by the Actual </w:t>
      </w:r>
      <w:r>
        <w:t>Tier </w:t>
      </w:r>
      <w:r w:rsidRPr="00C9012B">
        <w:t xml:space="preserve">1 </w:t>
      </w:r>
      <w:r w:rsidRPr="00DB02BF">
        <w:t>System Generation.</w:t>
      </w:r>
    </w:p>
    <w:p w14:paraId="13BE7D9C" w14:textId="77777777" w:rsidR="0070113C" w:rsidRDefault="0070113C" w:rsidP="0066790B">
      <w:pPr>
        <w:ind w:left="1440"/>
        <w:rPr>
          <w:b/>
        </w:rPr>
      </w:pPr>
    </w:p>
    <w:p w14:paraId="0DE57BCD" w14:textId="77777777" w:rsidR="0070113C" w:rsidRPr="00B33BB8" w:rsidRDefault="0070113C" w:rsidP="0070113C">
      <w:pPr>
        <w:keepNext/>
        <w:ind w:left="1440" w:hanging="720"/>
        <w:rPr>
          <w:b/>
        </w:rPr>
      </w:pPr>
      <w:r>
        <w:t>5.3</w:t>
      </w:r>
      <w:r>
        <w:tab/>
      </w:r>
      <w:r>
        <w:rPr>
          <w:b/>
        </w:rPr>
        <w:t xml:space="preserve">Annual Calculation of </w:t>
      </w:r>
      <w:r w:rsidRPr="00B33BB8">
        <w:rPr>
          <w:b/>
        </w:rPr>
        <w:t>Slice Percentage</w:t>
      </w:r>
    </w:p>
    <w:p w14:paraId="37CB2ECE" w14:textId="77777777" w:rsidR="0070113C" w:rsidRDefault="0070113C" w:rsidP="0070113C">
      <w:pPr>
        <w:ind w:left="1440"/>
      </w:pPr>
      <w:r>
        <w:t xml:space="preserve">BPA shall calculate </w:t>
      </w:r>
      <w:r w:rsidRPr="00B33BB8">
        <w:rPr>
          <w:color w:val="FF0000"/>
        </w:rPr>
        <w:t>«Customer Name»</w:t>
      </w:r>
      <w:r w:rsidRPr="00722851">
        <w:t xml:space="preserve">’s Slice Percentage in each Fiscal </w:t>
      </w:r>
      <w:r w:rsidRPr="00EA0F7B">
        <w:t xml:space="preserve">Year </w:t>
      </w:r>
      <w:r>
        <w:t>as follows:</w:t>
      </w:r>
    </w:p>
    <w:p w14:paraId="08CF6BAE" w14:textId="77777777" w:rsidR="0070113C" w:rsidRPr="00B33BB8" w:rsidRDefault="0070113C" w:rsidP="0070113C">
      <w:pPr>
        <w:ind w:left="2160" w:hanging="720"/>
      </w:pPr>
    </w:p>
    <w:p w14:paraId="1862B9B2" w14:textId="77777777" w:rsidR="0070113C" w:rsidRDefault="0070113C" w:rsidP="0070113C">
      <w:pPr>
        <w:keepNext/>
        <w:ind w:left="2160" w:hanging="720"/>
      </w:pPr>
      <w:r>
        <w:t>5.3.1</w:t>
      </w:r>
      <w:r>
        <w:tab/>
      </w:r>
      <w:r w:rsidRPr="00886D4E">
        <w:rPr>
          <w:b/>
          <w:bCs/>
        </w:rPr>
        <w:t>Slice Percentage in the First Year of the Rate Period</w:t>
      </w:r>
    </w:p>
    <w:p w14:paraId="1E7AA015" w14:textId="77777777" w:rsidR="0070113C" w:rsidRPr="000D0C7F" w:rsidRDefault="0070113C" w:rsidP="0070113C">
      <w:pPr>
        <w:ind w:left="2160"/>
      </w:pPr>
      <w:r w:rsidRPr="00B33BB8">
        <w:t xml:space="preserve">By September 15 of each </w:t>
      </w:r>
      <w:r>
        <w:t>Rate</w:t>
      </w:r>
      <w:r w:rsidRPr="00B33BB8">
        <w:t xml:space="preserve"> </w:t>
      </w:r>
      <w:r>
        <w:t>C</w:t>
      </w:r>
      <w:r w:rsidRPr="00B33BB8">
        <w:t xml:space="preserve">ase </w:t>
      </w:r>
      <w:r>
        <w:t>Y</w:t>
      </w:r>
      <w:r w:rsidRPr="00B33BB8">
        <w:t>ear</w:t>
      </w:r>
      <w:r>
        <w:t>,</w:t>
      </w:r>
      <w:r w:rsidRPr="00B33BB8">
        <w:t xml:space="preserve"> BPA shall </w:t>
      </w:r>
      <w:r>
        <w:t>calculate</w:t>
      </w:r>
      <w:r w:rsidRPr="00B33BB8">
        <w:t xml:space="preserve"> </w:t>
      </w:r>
      <w:r w:rsidRPr="00B33BB8">
        <w:rPr>
          <w:color w:val="FF0000"/>
        </w:rPr>
        <w:t xml:space="preserve">«Customer Name»’s </w:t>
      </w:r>
      <w:r w:rsidRPr="005A428C">
        <w:t>Slice Percentage</w:t>
      </w:r>
      <w:r>
        <w:t xml:space="preserve"> by multiplying fifty percent by the </w:t>
      </w:r>
      <w:r w:rsidRPr="005A428C">
        <w:t xml:space="preserve">lessor of </w:t>
      </w:r>
      <w:r w:rsidRPr="00B33BB8">
        <w:rPr>
          <w:color w:val="FF0000"/>
        </w:rPr>
        <w:t>«Customer Name»</w:t>
      </w:r>
      <w:r w:rsidRPr="00677735">
        <w:t>’s</w:t>
      </w:r>
      <w:r>
        <w:t>:</w:t>
      </w:r>
    </w:p>
    <w:p w14:paraId="615C04DE" w14:textId="77777777" w:rsidR="0070113C" w:rsidRPr="000D0C7F" w:rsidRDefault="0070113C" w:rsidP="0070113C">
      <w:pPr>
        <w:ind w:left="2160"/>
      </w:pPr>
    </w:p>
    <w:p w14:paraId="22339E2E" w14:textId="77777777" w:rsidR="0070113C" w:rsidRDefault="0070113C" w:rsidP="0070113C">
      <w:pPr>
        <w:ind w:left="2880" w:hanging="720"/>
      </w:pPr>
      <w:r w:rsidRPr="00677735">
        <w:t>(1)</w:t>
      </w:r>
      <w:r>
        <w:tab/>
      </w:r>
      <w:r w:rsidRPr="00677735">
        <w:t>CHWM</w:t>
      </w:r>
      <w:r>
        <w:t>,</w:t>
      </w:r>
      <w:r w:rsidRPr="00677735">
        <w:t xml:space="preserve"> or</w:t>
      </w:r>
    </w:p>
    <w:p w14:paraId="314802E9" w14:textId="77777777" w:rsidR="0070113C" w:rsidRDefault="0070113C" w:rsidP="0070113C">
      <w:pPr>
        <w:ind w:left="2160"/>
      </w:pPr>
    </w:p>
    <w:p w14:paraId="32A460F7" w14:textId="77777777" w:rsidR="0070113C" w:rsidRDefault="0070113C" w:rsidP="0070113C">
      <w:pPr>
        <w:ind w:left="2880" w:hanging="720"/>
      </w:pPr>
      <w:r w:rsidRPr="00677735">
        <w:t>(2)</w:t>
      </w:r>
      <w:r>
        <w:tab/>
        <w:t>Forecast of Total Retail Load minus Existing Resources minus NLSLs minus Tier 1 Allowance Amount</w:t>
      </w:r>
      <w:r w:rsidRPr="00B33BB8">
        <w:rPr>
          <w:color w:val="FF0000"/>
        </w:rPr>
        <w:t xml:space="preserve">, </w:t>
      </w:r>
      <w:r w:rsidRPr="00677735">
        <w:t xml:space="preserve">and </w:t>
      </w:r>
      <w:r>
        <w:t xml:space="preserve">then </w:t>
      </w:r>
      <w:r w:rsidRPr="00677735">
        <w:t xml:space="preserve">divided by </w:t>
      </w:r>
      <w:r w:rsidRPr="00B33BB8">
        <w:t>the</w:t>
      </w:r>
      <w:r w:rsidRPr="00677735">
        <w:t xml:space="preserve"> </w:t>
      </w:r>
      <w:r>
        <w:t>Annual CHWM System</w:t>
      </w:r>
      <w:r w:rsidRPr="00677735">
        <w:t xml:space="preserve">, </w:t>
      </w:r>
      <w:r>
        <w:t>and multiplied by one-hundred.</w:t>
      </w:r>
    </w:p>
    <w:p w14:paraId="67289FAC" w14:textId="77777777" w:rsidR="0070113C" w:rsidRDefault="0070113C" w:rsidP="0070113C">
      <w:pPr>
        <w:ind w:left="2160"/>
      </w:pPr>
    </w:p>
    <w:p w14:paraId="1C826F50" w14:textId="77777777" w:rsidR="0070113C" w:rsidRPr="00B33BB8" w:rsidRDefault="0070113C" w:rsidP="0070113C">
      <w:pPr>
        <w:ind w:left="2160"/>
      </w:pPr>
      <w:r>
        <w:t xml:space="preserve">The value as </w:t>
      </w:r>
      <w:r w:rsidRPr="00677735">
        <w:t xml:space="preserve">expressed as a </w:t>
      </w:r>
      <w:r>
        <w:t>percentage will be rounded to the fifth decimal and as a number rounded to the seventh decimal</w:t>
      </w:r>
      <w:r w:rsidRPr="00677735">
        <w:t xml:space="preserve">. </w:t>
      </w:r>
      <w:r>
        <w:t xml:space="preserve"> </w:t>
      </w:r>
      <w:r w:rsidRPr="00B33BB8">
        <w:t xml:space="preserve">Expressed as a formula, the Slice Percentage for the first year of the </w:t>
      </w:r>
      <w:r>
        <w:t>R</w:t>
      </w:r>
      <w:r w:rsidRPr="00B33BB8">
        <w:t xml:space="preserve">ate </w:t>
      </w:r>
      <w:r>
        <w:t>P</w:t>
      </w:r>
      <w:r w:rsidRPr="00B33BB8">
        <w:t>eriod is calculated as follows:</w:t>
      </w:r>
    </w:p>
    <w:p w14:paraId="52F52422" w14:textId="77777777" w:rsidR="0070113C" w:rsidRDefault="0070113C" w:rsidP="0070113C">
      <w:pPr>
        <w:ind w:left="2160" w:hanging="720"/>
        <w:jc w:val="both"/>
      </w:pPr>
    </w:p>
    <w:p w14:paraId="2177FE8D" w14:textId="77777777" w:rsidR="0070113C" w:rsidRDefault="0070113C" w:rsidP="0070113C">
      <w:pPr>
        <w:keepNext/>
        <w:ind w:left="1170" w:hanging="1260"/>
        <w:jc w:val="both"/>
      </w:pPr>
      <m:oMathPara>
        <m:oMath>
          <m:r>
            <w:rPr>
              <w:rFonts w:ascii="Cambria Math" w:hAnsi="Cambria Math" w:cs="Cambria Math"/>
            </w:rPr>
            <m:t>First Year 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136D24AB" w14:textId="77777777" w:rsidR="0070113C" w:rsidRDefault="0070113C" w:rsidP="0070113C">
      <w:pPr>
        <w:keepNext/>
        <w:ind w:left="2160"/>
      </w:pPr>
    </w:p>
    <w:p w14:paraId="5D24657F" w14:textId="77777777" w:rsidR="0070113C" w:rsidRDefault="0070113C" w:rsidP="0070113C">
      <w:pPr>
        <w:keepNext/>
        <w:ind w:left="2160"/>
      </w:pPr>
      <w:r>
        <w:t>where:</w:t>
      </w:r>
    </w:p>
    <w:p w14:paraId="5856ADE0" w14:textId="77777777" w:rsidR="0070113C" w:rsidRDefault="0070113C" w:rsidP="0070113C">
      <w:pPr>
        <w:keepNext/>
        <w:ind w:left="2160" w:firstLine="720"/>
      </w:pPr>
      <w:r>
        <w:t>ER = Existing Resources</w:t>
      </w:r>
    </w:p>
    <w:p w14:paraId="10594411" w14:textId="77777777" w:rsidR="0070113C" w:rsidRDefault="0070113C" w:rsidP="0070113C">
      <w:pPr>
        <w:keepNext/>
        <w:ind w:left="2160" w:firstLine="720"/>
      </w:pPr>
      <w:r>
        <w:t>T1AA = Tier 1 Allowance Amount</w:t>
      </w:r>
    </w:p>
    <w:p w14:paraId="4B9503E9" w14:textId="77777777" w:rsidR="0070113C" w:rsidRDefault="0070113C" w:rsidP="0070113C">
      <w:pPr>
        <w:keepNext/>
        <w:ind w:left="2160" w:firstLine="720"/>
      </w:pPr>
      <w:r>
        <w:t>TRLFx = forecast of Total Retail Load</w:t>
      </w:r>
    </w:p>
    <w:p w14:paraId="2EC3E347" w14:textId="77777777" w:rsidR="0070113C" w:rsidRDefault="0070113C" w:rsidP="0070113C">
      <w:pPr>
        <w:keepNext/>
        <w:ind w:left="2160"/>
      </w:pPr>
    </w:p>
    <w:p w14:paraId="2BF2E84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each September 15, thereafter</w:t>
      </w:r>
      <w:r w:rsidRPr="00722851">
        <w:t>.</w:t>
      </w:r>
    </w:p>
    <w:p w14:paraId="20C571DD" w14:textId="77777777" w:rsidR="0070113C" w:rsidRDefault="0070113C" w:rsidP="0070113C">
      <w:pPr>
        <w:ind w:left="2160"/>
      </w:pPr>
    </w:p>
    <w:p w14:paraId="51ADFA1C" w14:textId="77777777" w:rsidR="0070113C" w:rsidRDefault="0070113C" w:rsidP="0070113C">
      <w:pPr>
        <w:keepNext/>
        <w:ind w:left="2160" w:hanging="720"/>
      </w:pPr>
      <w:r w:rsidRPr="00D076CE">
        <w:t>5.3.</w:t>
      </w:r>
      <w:r>
        <w:t>2</w:t>
      </w:r>
      <w:r w:rsidRPr="00D076CE">
        <w:tab/>
      </w:r>
      <w:r w:rsidRPr="00886D4E">
        <w:rPr>
          <w:b/>
          <w:bCs/>
        </w:rPr>
        <w:t>Slice Percentage in the Second Year of the Rate Period</w:t>
      </w:r>
    </w:p>
    <w:p w14:paraId="1A60E14F" w14:textId="77777777" w:rsidR="0070113C" w:rsidRDefault="0070113C" w:rsidP="0070113C">
      <w:pPr>
        <w:ind w:left="2160"/>
      </w:pPr>
      <w:r w:rsidRPr="00B33BB8">
        <w:t xml:space="preserve">By September 15 of each </w:t>
      </w:r>
      <w:r>
        <w:t>Forecast Y</w:t>
      </w:r>
      <w:r w:rsidRPr="00B33BB8">
        <w:t>ear</w:t>
      </w:r>
      <w:r>
        <w:t>,</w:t>
      </w:r>
      <w:r w:rsidRPr="00B33BB8">
        <w:t xml:space="preserve"> BPA shall </w:t>
      </w:r>
      <w:r>
        <w:t>calculate</w:t>
      </w:r>
      <w:r w:rsidRPr="00B33BB8">
        <w:t xml:space="preserve"> </w:t>
      </w:r>
      <w:r w:rsidRPr="00B33BB8">
        <w:rPr>
          <w:color w:val="FF0000"/>
        </w:rPr>
        <w:t>«Customer Name»</w:t>
      </w:r>
      <w:r w:rsidRPr="00BE1B3C">
        <w:t xml:space="preserve">’s Slice </w:t>
      </w:r>
      <w:r w:rsidRPr="005A428C">
        <w:t xml:space="preserve">Percentage </w:t>
      </w:r>
      <w:r w:rsidRPr="00B33BB8">
        <w:t>using the following calculation</w:t>
      </w:r>
      <w:r>
        <w:t>s:</w:t>
      </w:r>
    </w:p>
    <w:p w14:paraId="11B06513" w14:textId="77777777" w:rsidR="0070113C" w:rsidRDefault="0070113C" w:rsidP="0070113C">
      <w:pPr>
        <w:ind w:left="2160"/>
      </w:pPr>
    </w:p>
    <w:p w14:paraId="3722476B" w14:textId="77777777" w:rsidR="0070113C" w:rsidRPr="00BE1B3C" w:rsidRDefault="0070113C" w:rsidP="0070113C">
      <w:pPr>
        <w:ind w:left="2160"/>
      </w:pPr>
      <w:r w:rsidRPr="00D076CE">
        <w:t xml:space="preserve">If </w:t>
      </w:r>
      <w:r w:rsidRPr="00D076CE">
        <w:rPr>
          <w:color w:val="FF0000"/>
        </w:rPr>
        <w:t>«Customer Name»</w:t>
      </w:r>
      <w:r w:rsidRPr="00722851">
        <w:t xml:space="preserve">’s </w:t>
      </w:r>
      <w:r>
        <w:t xml:space="preserve">forecast of Total Retail Load minus Existing Resources minus NLSLs minus Tier 1 Allowance Amount </w:t>
      </w:r>
      <w:r w:rsidRPr="00722851">
        <w:t>in the second year of the Rate Period is greater than or equal to</w:t>
      </w:r>
      <w:r>
        <w:t xml:space="preserve">: </w:t>
      </w:r>
      <w:r w:rsidRPr="00722851">
        <w:t xml:space="preserve"> (1) the </w:t>
      </w:r>
      <w:r>
        <w:t>Annual CHWM System</w:t>
      </w:r>
      <w:r w:rsidRPr="00722851">
        <w:t xml:space="preserve">, </w:t>
      </w:r>
      <w:r>
        <w:t>multiplied by</w:t>
      </w:r>
      <w:r w:rsidRPr="00722851">
        <w:t xml:space="preserve"> (2) </w:t>
      </w:r>
      <w:r w:rsidRPr="00D076CE">
        <w:rPr>
          <w:color w:val="FF0000"/>
        </w:rPr>
        <w:t>«Customer Name»</w:t>
      </w:r>
      <w:r w:rsidRPr="00722851">
        <w:t xml:space="preserve">’s Slice Percentage in the first year of the Rate </w:t>
      </w:r>
      <w:r w:rsidRPr="00BE1B3C">
        <w:t xml:space="preserve">Period, then </w:t>
      </w:r>
      <w:r w:rsidRPr="00D076CE">
        <w:rPr>
          <w:color w:val="FF0000"/>
        </w:rPr>
        <w:t>«Customer Name»</w:t>
      </w:r>
      <w:r w:rsidRPr="00722851">
        <w:t>’s Slice Percentage in the second year of the Rate Period shall be set equal to its Slice Percentage in the first year of the Rate Period</w:t>
      </w:r>
      <w:r w:rsidRPr="00BE1B3C">
        <w:t>.</w:t>
      </w:r>
    </w:p>
    <w:p w14:paraId="391AB295" w14:textId="77777777" w:rsidR="0070113C" w:rsidRPr="00BE1B3C" w:rsidRDefault="0070113C" w:rsidP="0070113C">
      <w:pPr>
        <w:ind w:left="2160" w:hanging="720"/>
      </w:pPr>
    </w:p>
    <w:p w14:paraId="5041C862" w14:textId="77777777" w:rsidR="0070113C" w:rsidRDefault="0070113C" w:rsidP="0070113C">
      <w:pPr>
        <w:ind w:left="2160"/>
      </w:pPr>
      <w:r w:rsidRPr="00D076CE">
        <w:lastRenderedPageBreak/>
        <w:t xml:space="preserve">If </w:t>
      </w:r>
      <w:r w:rsidRPr="00D076CE">
        <w:rPr>
          <w:color w:val="FF0000"/>
        </w:rPr>
        <w:t>«Customer Name»</w:t>
      </w:r>
      <w:r w:rsidRPr="00722851">
        <w:t xml:space="preserve">’s </w:t>
      </w:r>
      <w:r>
        <w:t>forecast of Total Retail Load minus Existing Resources minus NLSLs minus Tier 1 Allowance Amount</w:t>
      </w:r>
      <w:r w:rsidRPr="00722851">
        <w:t xml:space="preserve"> in the second year of the Rate Period is less than (1) the </w:t>
      </w:r>
      <w:r>
        <w:t>Annual CHWM System</w:t>
      </w:r>
      <w:r w:rsidRPr="00722851">
        <w:t xml:space="preserve">, </w:t>
      </w:r>
      <w:r>
        <w:t>multiplied by</w:t>
      </w:r>
      <w:r w:rsidRPr="00722851">
        <w:t xml:space="preserve"> (2)</w:t>
      </w:r>
      <w:r>
        <w:rPr>
          <w:color w:val="FF0000"/>
        </w:rPr>
        <w:t xml:space="preserve"> </w:t>
      </w:r>
      <w:r w:rsidRPr="00D076CE">
        <w:rPr>
          <w:color w:val="FF0000"/>
        </w:rPr>
        <w:t>«Customer Name»</w:t>
      </w:r>
      <w:r w:rsidRPr="00722851">
        <w:t xml:space="preserve">’s Slice Percentage in the first year of the Rate Period, </w:t>
      </w:r>
      <w:r w:rsidRPr="00EA0F7B">
        <w:t>t</w:t>
      </w:r>
      <w:r w:rsidRPr="00D076CE">
        <w:t xml:space="preserve">hen </w:t>
      </w:r>
      <w:r w:rsidRPr="00D076CE">
        <w:rPr>
          <w:color w:val="FF0000"/>
        </w:rPr>
        <w:t>«Customer Name»</w:t>
      </w:r>
      <w:r w:rsidRPr="00722851">
        <w:t>’s Slice Percentage in the second year of the Rate Period shall be</w:t>
      </w:r>
      <w:r>
        <w:t xml:space="preserve"> set equal to </w:t>
      </w:r>
      <w:r w:rsidRPr="00722851">
        <w:t xml:space="preserve"> </w:t>
      </w:r>
      <w:r w:rsidRPr="00D076CE">
        <w:rPr>
          <w:color w:val="FF0000"/>
        </w:rPr>
        <w:t>«Customer Name»</w:t>
      </w:r>
      <w:r w:rsidRPr="00722851">
        <w:t xml:space="preserve">’s </w:t>
      </w:r>
      <w:r>
        <w:t>forecast of Total Retail Load minus Existing Resources minus NLSLs minus Tier 1 Allowance Amount</w:t>
      </w:r>
      <w:r w:rsidRPr="00722851">
        <w:t xml:space="preserve"> divided by </w:t>
      </w:r>
      <w:r>
        <w:t>t</w:t>
      </w:r>
      <w:r w:rsidRPr="00EA0F7B">
        <w:t xml:space="preserve">he </w:t>
      </w:r>
      <w:r>
        <w:t>Annual CHWM System</w:t>
      </w:r>
      <w:r w:rsidRPr="00722851">
        <w:t xml:space="preserve">, </w:t>
      </w:r>
      <w:r w:rsidRPr="00EA0F7B">
        <w:t>expressed as a five decimal percentage</w:t>
      </w:r>
      <w:r>
        <w:t>.</w:t>
      </w:r>
    </w:p>
    <w:p w14:paraId="06B131AB" w14:textId="77777777" w:rsidR="0070113C" w:rsidRDefault="0070113C" w:rsidP="0070113C">
      <w:pPr>
        <w:ind w:left="2160" w:hanging="720"/>
      </w:pPr>
    </w:p>
    <w:p w14:paraId="56CB2D55" w14:textId="77777777" w:rsidR="0070113C" w:rsidRDefault="0070113C" w:rsidP="0070113C">
      <w:pPr>
        <w:ind w:left="2160"/>
      </w:pPr>
      <w:r w:rsidRPr="00722851">
        <w:t xml:space="preserve">BPA shall </w:t>
      </w:r>
      <w:r>
        <w:t>revise and state</w:t>
      </w:r>
      <w:r w:rsidRPr="00722851">
        <w:t xml:space="preserve"> </w:t>
      </w:r>
      <w:r w:rsidRPr="00B33BB8">
        <w:rPr>
          <w:color w:val="FF0000"/>
        </w:rPr>
        <w:t>«Customer Name»</w:t>
      </w:r>
      <w:r w:rsidRPr="00722851">
        <w:t xml:space="preserve">’s Slice Percentage in </w:t>
      </w:r>
      <w:r>
        <w:t xml:space="preserve">section 1 of </w:t>
      </w:r>
      <w:r w:rsidRPr="00722851">
        <w:t>Exhibit K</w:t>
      </w:r>
      <w:r>
        <w:t xml:space="preserve"> no later than September 15, 2028, and by each September 15 thereafter</w:t>
      </w:r>
      <w:r w:rsidRPr="00722851">
        <w:t>.</w:t>
      </w:r>
    </w:p>
    <w:p w14:paraId="4B970945" w14:textId="77777777" w:rsidR="0070113C" w:rsidRPr="00E75C60" w:rsidRDefault="0070113C" w:rsidP="0070113C">
      <w:pPr>
        <w:pStyle w:val="ListParagraph"/>
        <w:contextualSpacing w:val="0"/>
      </w:pPr>
    </w:p>
    <w:p w14:paraId="7C4B6B6A" w14:textId="77777777" w:rsidR="0070113C" w:rsidRDefault="0070113C" w:rsidP="0070113C">
      <w:pPr>
        <w:keepNext/>
        <w:ind w:left="1440" w:hanging="720"/>
      </w:pPr>
      <w:r w:rsidRPr="004879A1">
        <w:t>5</w:t>
      </w:r>
      <w:r>
        <w:t>.4</w:t>
      </w:r>
      <w:r>
        <w:tab/>
      </w:r>
      <w:r>
        <w:rPr>
          <w:b/>
        </w:rPr>
        <w:t>Firm</w:t>
      </w:r>
      <w:r w:rsidRPr="004879A1">
        <w:rPr>
          <w:b/>
        </w:rPr>
        <w:t xml:space="preserve"> Slice Amount</w:t>
      </w:r>
    </w:p>
    <w:p w14:paraId="7464A90E" w14:textId="77777777" w:rsidR="0070113C" w:rsidRDefault="0070113C" w:rsidP="0070113C">
      <w:pPr>
        <w:ind w:left="1440"/>
        <w:rPr>
          <w:color w:val="000000"/>
        </w:rPr>
      </w:pPr>
    </w:p>
    <w:p w14:paraId="54B67F7C" w14:textId="77777777" w:rsidR="0070113C" w:rsidRDefault="0070113C" w:rsidP="0070113C">
      <w:pPr>
        <w:ind w:left="2160" w:hanging="720"/>
      </w:pPr>
      <w:r w:rsidRPr="00A91AE8">
        <w:rPr>
          <w:color w:val="000000"/>
        </w:rPr>
        <w:t>5.</w:t>
      </w:r>
      <w:r>
        <w:rPr>
          <w:color w:val="000000"/>
        </w:rPr>
        <w:t>4</w:t>
      </w:r>
      <w:r w:rsidRPr="00A91AE8">
        <w:rPr>
          <w:color w:val="000000"/>
        </w:rPr>
        <w:t>.1</w:t>
      </w:r>
      <w:r w:rsidRPr="00A91AE8">
        <w:rPr>
          <w:color w:val="000000"/>
        </w:rPr>
        <w:tab/>
      </w:r>
      <w:r w:rsidRPr="00910CB8">
        <w:rPr>
          <w:color w:val="000000"/>
        </w:rPr>
        <w:t>BPA shall determine</w:t>
      </w:r>
      <w:r>
        <w:rPr>
          <w:color w:val="FF0000"/>
        </w:rPr>
        <w:t xml:space="preserve"> </w:t>
      </w:r>
      <w:r w:rsidRPr="00361079">
        <w:rPr>
          <w:color w:val="FF0000"/>
        </w:rPr>
        <w:t>«Customer Name»</w:t>
      </w:r>
      <w:r w:rsidRPr="004879A1">
        <w:t>’</w:t>
      </w:r>
      <w:r>
        <w:t xml:space="preserve">s Firm Slice Amount for Fiscal Year 2029 no later than September 15, 2028, and for each subsequent Fiscal Year no later than September 15 thereafter, by multiplying </w:t>
      </w:r>
      <w:r>
        <w:rPr>
          <w:szCs w:val="22"/>
        </w:rPr>
        <w:t xml:space="preserve">the monthly Average Megawatts  of Annual CHWM System set forth in the table </w:t>
      </w:r>
      <w:r w:rsidRPr="00353317">
        <w:rPr>
          <w:szCs w:val="22"/>
        </w:rPr>
        <w:t>in section 1</w:t>
      </w:r>
      <w:r>
        <w:rPr>
          <w:szCs w:val="22"/>
        </w:rPr>
        <w:t xml:space="preserve"> of Exhibit K</w:t>
      </w:r>
      <w:r w:rsidRPr="00353317">
        <w:rPr>
          <w:szCs w:val="22"/>
        </w:rPr>
        <w:t xml:space="preserve"> </w:t>
      </w:r>
      <w:r w:rsidRPr="003835BE">
        <w:rPr>
          <w:szCs w:val="22"/>
        </w:rPr>
        <w:t>for each Fiscal Year</w:t>
      </w:r>
      <w:r>
        <w:rPr>
          <w:b/>
          <w:szCs w:val="22"/>
        </w:rPr>
        <w:t xml:space="preserve"> </w:t>
      </w:r>
      <w:r>
        <w:rPr>
          <w:szCs w:val="22"/>
        </w:rPr>
        <w:t>by</w:t>
      </w:r>
      <w:r w:rsidRPr="00353317">
        <w:rPr>
          <w:szCs w:val="22"/>
        </w:rPr>
        <w:t xml:space="preserve"> </w:t>
      </w:r>
      <w:r w:rsidRPr="00361079">
        <w:rPr>
          <w:color w:val="FF0000"/>
        </w:rPr>
        <w:t>«Customer Name»</w:t>
      </w:r>
      <w:r w:rsidRPr="001F6B33">
        <w:rPr>
          <w:color w:val="000000"/>
        </w:rPr>
        <w:t>’s</w:t>
      </w:r>
      <w:r w:rsidRPr="00353317" w:rsidDel="009C296C">
        <w:rPr>
          <w:szCs w:val="22"/>
        </w:rPr>
        <w:t xml:space="preserve"> </w:t>
      </w:r>
      <w:r w:rsidRPr="00353317">
        <w:rPr>
          <w:szCs w:val="22"/>
        </w:rPr>
        <w:t>Slice Percentage</w:t>
      </w:r>
      <w:r>
        <w:rPr>
          <w:szCs w:val="22"/>
        </w:rPr>
        <w:t xml:space="preserve"> applicable </w:t>
      </w:r>
      <w:r w:rsidRPr="003835BE">
        <w:rPr>
          <w:szCs w:val="22"/>
        </w:rPr>
        <w:t>to each such</w:t>
      </w:r>
      <w:r>
        <w:rPr>
          <w:szCs w:val="22"/>
        </w:rPr>
        <w:t xml:space="preserve"> Fiscal Year</w:t>
      </w:r>
      <w:r w:rsidRPr="00353317">
        <w:rPr>
          <w:szCs w:val="22"/>
        </w:rPr>
        <w:t xml:space="preserve"> stated in</w:t>
      </w:r>
      <w:r>
        <w:rPr>
          <w:szCs w:val="22"/>
        </w:rPr>
        <w:t xml:space="preserve"> section 2 of</w:t>
      </w:r>
      <w:r w:rsidRPr="00353317">
        <w:rPr>
          <w:szCs w:val="22"/>
        </w:rPr>
        <w:t xml:space="preserve"> Exhibit </w:t>
      </w:r>
      <w:r>
        <w:rPr>
          <w:szCs w:val="22"/>
        </w:rPr>
        <w:t xml:space="preserve">K. </w:t>
      </w:r>
      <w:r>
        <w:t xml:space="preserve"> BPA </w:t>
      </w:r>
      <w:r w:rsidRPr="004E284B">
        <w:t>shall revise</w:t>
      </w:r>
      <w:r>
        <w:t xml:space="preserve"> and state </w:t>
      </w:r>
      <w:r w:rsidRPr="00361079">
        <w:rPr>
          <w:color w:val="FF0000"/>
        </w:rPr>
        <w:t>«Customer Name»</w:t>
      </w:r>
      <w:r w:rsidRPr="004879A1">
        <w:t>’</w:t>
      </w:r>
      <w:r>
        <w:t>s Firm Slice Amount for each Fiscal Year in section 3 of Exhibit K.</w:t>
      </w:r>
    </w:p>
    <w:p w14:paraId="7845AC8F" w14:textId="77777777" w:rsidR="0070113C" w:rsidRDefault="0070113C" w:rsidP="0070113C">
      <w:pPr>
        <w:ind w:left="1440"/>
      </w:pPr>
    </w:p>
    <w:p w14:paraId="23F9D519" w14:textId="77777777" w:rsidR="0070113C" w:rsidRDefault="0070113C" w:rsidP="0070113C">
      <w:pPr>
        <w:ind w:left="2160" w:hanging="720"/>
      </w:pPr>
      <w:r>
        <w:t>5.4.2</w:t>
      </w:r>
      <w:r>
        <w:tab/>
      </w:r>
      <w:r w:rsidRPr="00361079">
        <w:rPr>
          <w:color w:val="FF0000"/>
        </w:rPr>
        <w:t>«Customer Name»</w:t>
      </w:r>
      <w:r>
        <w:t xml:space="preserve"> shall purchase and receive a share of CHWM Modeled Augmentation in an amount equal to </w:t>
      </w:r>
      <w:r w:rsidRPr="00361079">
        <w:rPr>
          <w:color w:val="FF0000"/>
        </w:rPr>
        <w:t>«Customer Name»</w:t>
      </w:r>
      <w:r>
        <w:rPr>
          <w:color w:val="000000"/>
        </w:rPr>
        <w:t>’s</w:t>
      </w:r>
      <w:r>
        <w:t xml:space="preserve"> Slice Percentage in section 1 of Exhibit K multiplied by the CHWM Modeled Augmentation for each Fiscal Year as established in the applicable 7(i) Process.  Such amounts are included in the calculation of Firm Slice Amount in section 5.4.1 above.</w:t>
      </w:r>
    </w:p>
    <w:p w14:paraId="4270F055" w14:textId="77777777" w:rsidR="0070113C" w:rsidRDefault="0070113C" w:rsidP="0070113C"/>
    <w:p w14:paraId="740268D3" w14:textId="77777777" w:rsidR="00B850A4" w:rsidRPr="007A6C98" w:rsidRDefault="00B850A4" w:rsidP="00B850A4">
      <w:pPr>
        <w:ind w:left="2160"/>
        <w:rPr>
          <w:rStyle w:val="CTailoringNote"/>
          <w:i w:val="0"/>
          <w:iCs/>
          <w:color w:val="000000"/>
        </w:rPr>
      </w:pPr>
      <w:r w:rsidRPr="007A6C98">
        <w:rPr>
          <w:rStyle w:val="CTailoringNote"/>
          <w:i w:val="0"/>
          <w:iCs/>
          <w:color w:val="000000"/>
        </w:rPr>
        <w:t xml:space="preserve">The BOS Base amount in the SCA as determined by section 4.1.1. of Exhibit M shall include the amounts CHWM Modeled Augmentation listed in section 4 of Exhibit K. BPA shall make CHWM Modeled Augmentation available to </w:t>
      </w:r>
      <w:r w:rsidRPr="007A6C98">
        <w:rPr>
          <w:color w:val="FF0000"/>
        </w:rPr>
        <w:t>«Customer Name»</w:t>
      </w:r>
      <w:r w:rsidRPr="007A6C98">
        <w:rPr>
          <w:rStyle w:val="CTailoringNote"/>
          <w:i w:val="0"/>
          <w:iCs/>
          <w:color w:val="000000"/>
        </w:rPr>
        <w:t xml:space="preserve"> in a Flat Annual Shape for the applicable Fiscal Year.</w:t>
      </w:r>
    </w:p>
    <w:p w14:paraId="58EB112A" w14:textId="77777777" w:rsidR="0070113C" w:rsidRDefault="0070113C" w:rsidP="0070113C"/>
    <w:p w14:paraId="4CFE6342" w14:textId="77777777" w:rsidR="0070113C" w:rsidRPr="00722851" w:rsidRDefault="0070113C" w:rsidP="0066790B">
      <w:pPr>
        <w:keepNext/>
        <w:ind w:left="1440" w:hanging="720"/>
        <w:rPr>
          <w:b/>
          <w:bCs/>
        </w:rPr>
      </w:pPr>
      <w:r w:rsidRPr="002757D2">
        <w:t>5.5</w:t>
      </w:r>
      <w:r w:rsidRPr="002757D2">
        <w:tab/>
      </w:r>
      <w:r w:rsidRPr="002757D2">
        <w:rPr>
          <w:b/>
          <w:bCs/>
        </w:rPr>
        <w:t>Disposition of Surplus Slice Output</w:t>
      </w:r>
    </w:p>
    <w:p w14:paraId="5632B424" w14:textId="77777777" w:rsidR="0070113C" w:rsidRPr="004879A1" w:rsidRDefault="0070113C" w:rsidP="00B850A4">
      <w:pPr>
        <w:keepNext/>
      </w:pPr>
    </w:p>
    <w:p w14:paraId="7235A8C2" w14:textId="77777777" w:rsidR="0070113C" w:rsidRDefault="0070113C" w:rsidP="0070113C">
      <w:pPr>
        <w:ind w:left="2160" w:hanging="720"/>
      </w:pPr>
      <w:r>
        <w:t>5.5.1</w:t>
      </w:r>
      <w:r>
        <w:tab/>
        <w:t xml:space="preserve">All sales, exchanges, or other dispositions of BPA provided electric power are subject to and governed by federal law including, but not limited to, the Bonneville Project Act,16 U.S.C. </w:t>
      </w:r>
      <w:r w:rsidRPr="008D3342">
        <w:rPr>
          <w:color w:val="000000"/>
          <w:szCs w:val="22"/>
        </w:rPr>
        <w:t>§</w:t>
      </w:r>
      <w:r>
        <w:rPr>
          <w:color w:val="000000"/>
          <w:szCs w:val="22"/>
        </w:rPr>
        <w:t xml:space="preserve"> 832 </w:t>
      </w:r>
      <w:r>
        <w:rPr>
          <w:i/>
          <w:iCs/>
          <w:color w:val="000000"/>
          <w:szCs w:val="22"/>
        </w:rPr>
        <w:t>et seq.</w:t>
      </w:r>
      <w:r>
        <w:t>, P.L. 75</w:t>
      </w:r>
      <w:r>
        <w:noBreakHyphen/>
        <w:t xml:space="preserve">329 as amended, the Pacific Northwest Consumer Power Preference Act, 16 U.S.C. </w:t>
      </w:r>
      <w:r w:rsidRPr="008D3342">
        <w:rPr>
          <w:color w:val="000000"/>
          <w:szCs w:val="22"/>
        </w:rPr>
        <w:t>§</w:t>
      </w:r>
      <w:r>
        <w:rPr>
          <w:color w:val="000000"/>
          <w:szCs w:val="22"/>
        </w:rPr>
        <w:t xml:space="preserve"> 837 </w:t>
      </w:r>
      <w:r>
        <w:rPr>
          <w:i/>
          <w:iCs/>
          <w:color w:val="000000"/>
          <w:szCs w:val="22"/>
        </w:rPr>
        <w:t xml:space="preserve">et seq., </w:t>
      </w:r>
      <w:r>
        <w:t>P.L. 88</w:t>
      </w:r>
      <w:r>
        <w:noBreakHyphen/>
        <w:t xml:space="preserve">552, the Federal Columbia River Transmission System Act, 16 U.S.C. </w:t>
      </w:r>
      <w:r w:rsidRPr="008D3342">
        <w:rPr>
          <w:color w:val="000000"/>
          <w:szCs w:val="22"/>
        </w:rPr>
        <w:t>§</w:t>
      </w:r>
      <w:r>
        <w:rPr>
          <w:color w:val="000000"/>
          <w:szCs w:val="22"/>
        </w:rPr>
        <w:t xml:space="preserve"> 838 </w:t>
      </w:r>
      <w:r>
        <w:rPr>
          <w:i/>
          <w:iCs/>
          <w:color w:val="000000"/>
          <w:szCs w:val="22"/>
        </w:rPr>
        <w:t>et seq.</w:t>
      </w:r>
      <w:r>
        <w:rPr>
          <w:color w:val="000000"/>
          <w:szCs w:val="22"/>
        </w:rPr>
        <w:t xml:space="preserve">, </w:t>
      </w:r>
      <w:r>
        <w:t>P.L. 93</w:t>
      </w:r>
      <w:r>
        <w:noBreakHyphen/>
        <w:t xml:space="preserve">454, and the Northwest Power Act, </w:t>
      </w:r>
      <w:r w:rsidRPr="00F749BE">
        <w:rPr>
          <w:rFonts w:cs="TimesNewRomanPSMT"/>
          <w:szCs w:val="22"/>
        </w:rPr>
        <w:t>P.L. No.</w:t>
      </w:r>
      <w:r>
        <w:rPr>
          <w:rFonts w:cs="TimesNewRomanPSMT"/>
          <w:szCs w:val="22"/>
        </w:rPr>
        <w:t> </w:t>
      </w:r>
      <w:r w:rsidRPr="00F749BE">
        <w:rPr>
          <w:rFonts w:cs="TimesNewRomanPSMT"/>
          <w:szCs w:val="22"/>
        </w:rPr>
        <w:t>96</w:t>
      </w:r>
      <w:r>
        <w:rPr>
          <w:rFonts w:cs="TimesNewRomanPSMT"/>
          <w:szCs w:val="22"/>
        </w:rPr>
        <w:noBreakHyphen/>
      </w:r>
      <w:r w:rsidRPr="00F749BE">
        <w:rPr>
          <w:rFonts w:cs="TimesNewRomanPSMT"/>
          <w:szCs w:val="22"/>
        </w:rPr>
        <w:t>501</w:t>
      </w:r>
      <w:r>
        <w:t>, as amended.</w:t>
      </w:r>
    </w:p>
    <w:p w14:paraId="0F9818F5" w14:textId="77777777" w:rsidR="0070113C" w:rsidRDefault="0070113C" w:rsidP="0070113C"/>
    <w:p w14:paraId="590239DB" w14:textId="77777777" w:rsidR="0070113C" w:rsidRPr="004879A1" w:rsidRDefault="0070113C" w:rsidP="0070113C">
      <w:pPr>
        <w:ind w:left="2160" w:hanging="720"/>
      </w:pPr>
      <w:r>
        <w:lastRenderedPageBreak/>
        <w:t>5.5.2</w:t>
      </w:r>
      <w:r w:rsidRPr="004879A1">
        <w:tab/>
        <w:t xml:space="preserve">All sales of Surplus Slice Output by </w:t>
      </w:r>
      <w:r w:rsidRPr="00361079">
        <w:rPr>
          <w:color w:val="FF0000"/>
        </w:rPr>
        <w:t>«Customer Name»</w:t>
      </w:r>
      <w:r w:rsidRPr="004879A1">
        <w:t xml:space="preserve"> for use outside the Region, or to parties not serving firm retail load in the Region, are subject to the provisions of the </w:t>
      </w:r>
      <w:r>
        <w:t xml:space="preserve">Pacific Northwest Consumer Power </w:t>
      </w:r>
      <w:r w:rsidRPr="004879A1">
        <w:t xml:space="preserve">Preference Act and section 9(c) of the Northwest Power Act, and BPA and </w:t>
      </w:r>
      <w:r w:rsidRPr="00361079">
        <w:rPr>
          <w:color w:val="FF0000"/>
        </w:rPr>
        <w:t>«Customer Name»</w:t>
      </w:r>
      <w:r w:rsidRPr="004879A1">
        <w:t xml:space="preserve"> acknowledge their respective responsibilities thereunder.</w:t>
      </w:r>
    </w:p>
    <w:p w14:paraId="45727201" w14:textId="77777777" w:rsidR="0070113C" w:rsidRDefault="0070113C" w:rsidP="0070113C"/>
    <w:p w14:paraId="528C7C56" w14:textId="77777777" w:rsidR="0070113C" w:rsidRPr="004879A1" w:rsidRDefault="0070113C" w:rsidP="0070113C">
      <w:pPr>
        <w:ind w:left="2160" w:hanging="720"/>
      </w:pPr>
      <w:r>
        <w:t>5.5.3</w:t>
      </w:r>
      <w:r w:rsidRPr="004879A1">
        <w:tab/>
        <w:t>The following uses of Surplus Slice Output shall not constitute a sale of Surplus Slice Output outside the Region:</w:t>
      </w:r>
    </w:p>
    <w:p w14:paraId="728ABF43" w14:textId="77777777" w:rsidR="0070113C" w:rsidRPr="004879A1" w:rsidRDefault="0070113C" w:rsidP="0070113C"/>
    <w:p w14:paraId="4FD86D3E" w14:textId="77777777" w:rsidR="0070113C" w:rsidRDefault="0070113C" w:rsidP="0070113C">
      <w:pPr>
        <w:ind w:left="2880" w:hanging="720"/>
      </w:pPr>
      <w:r>
        <w:t>(1)</w:t>
      </w:r>
      <w:r>
        <w:tab/>
        <w:t xml:space="preserve">Leaving the Surplus Slice Output in Storage or placing it in </w:t>
      </w:r>
      <w:r w:rsidRPr="00361079">
        <w:rPr>
          <w:color w:val="FF0000"/>
        </w:rPr>
        <w:t>«Customer Name»</w:t>
      </w:r>
      <w:r w:rsidRPr="000C5E95">
        <w:t>’s</w:t>
      </w:r>
      <w:r w:rsidRPr="00704E88">
        <w:t xml:space="preserve"> </w:t>
      </w:r>
      <w:r w:rsidRPr="0060179F">
        <w:t>Storage</w:t>
      </w:r>
      <w:r>
        <w:t>;</w:t>
      </w:r>
    </w:p>
    <w:p w14:paraId="3CE3BFC3" w14:textId="77777777" w:rsidR="0070113C" w:rsidRDefault="0070113C" w:rsidP="0070113C">
      <w:pPr>
        <w:ind w:left="2880" w:hanging="720"/>
      </w:pPr>
    </w:p>
    <w:p w14:paraId="08406653" w14:textId="77777777" w:rsidR="0070113C" w:rsidRDefault="0070113C" w:rsidP="0070113C">
      <w:pPr>
        <w:ind w:left="2880" w:hanging="720"/>
      </w:pPr>
      <w:r>
        <w:t>(2)</w:t>
      </w:r>
      <w:r>
        <w:tab/>
        <w:t>Exchanging Surplus Slice Output with another utility customer in the Region, or a statutorily enumerated type of exchange with a utility outside the Region;</w:t>
      </w:r>
    </w:p>
    <w:p w14:paraId="29A22065" w14:textId="77777777" w:rsidR="0070113C" w:rsidRDefault="0070113C" w:rsidP="0070113C">
      <w:pPr>
        <w:ind w:left="2880" w:hanging="720"/>
      </w:pPr>
    </w:p>
    <w:p w14:paraId="4BC19CE8" w14:textId="77777777" w:rsidR="0070113C" w:rsidRDefault="0070113C" w:rsidP="0070113C">
      <w:pPr>
        <w:ind w:left="2880" w:hanging="720"/>
      </w:pPr>
      <w:r>
        <w:t>(3)</w:t>
      </w:r>
      <w:r>
        <w:tab/>
        <w:t xml:space="preserve">Using Surplus Slice Output to displace </w:t>
      </w:r>
      <w:r w:rsidRPr="00361079">
        <w:rPr>
          <w:color w:val="FF0000"/>
        </w:rPr>
        <w:t>«Customer Name»</w:t>
      </w:r>
      <w:r>
        <w:t xml:space="preserve">’s non-federal resources identified in Exhibit A, or </w:t>
      </w:r>
      <w:r w:rsidRPr="00361079">
        <w:rPr>
          <w:color w:val="FF0000"/>
        </w:rPr>
        <w:t>«Customer Name»</w:t>
      </w:r>
      <w:r w:rsidRPr="004879A1">
        <w:t xml:space="preserve">’s </w:t>
      </w:r>
      <w:r>
        <w:t>market purchases that would have been made for serving its Total Retail Load; and</w:t>
      </w:r>
    </w:p>
    <w:p w14:paraId="5DAD3E6E" w14:textId="77777777" w:rsidR="0070113C" w:rsidRDefault="0070113C" w:rsidP="0070113C">
      <w:pPr>
        <w:ind w:left="2880" w:hanging="720"/>
      </w:pPr>
    </w:p>
    <w:p w14:paraId="5A40ED1B" w14:textId="77777777" w:rsidR="0070113C" w:rsidRDefault="0070113C" w:rsidP="0070113C">
      <w:pPr>
        <w:ind w:left="2880" w:hanging="720"/>
      </w:pPr>
      <w:r>
        <w:t>(4)</w:t>
      </w:r>
      <w:r>
        <w:tab/>
        <w:t>A sale of Surplus Slice Output to a BPA utility customer for service to that utility’s Total Retail Load in the Region, consistent with sections 3(14) and 9(c) of the Northwest Power Act.</w:t>
      </w:r>
    </w:p>
    <w:p w14:paraId="07D51B46" w14:textId="77777777" w:rsidR="0070113C" w:rsidRDefault="0070113C" w:rsidP="0070113C"/>
    <w:p w14:paraId="15840694" w14:textId="77777777" w:rsidR="0070113C" w:rsidRDefault="0070113C" w:rsidP="0070113C">
      <w:pPr>
        <w:ind w:left="2160"/>
      </w:pPr>
      <w:r>
        <w:t xml:space="preserve">Upon </w:t>
      </w:r>
      <w:r w:rsidRPr="000D0C7F">
        <w:t xml:space="preserve">request </w:t>
      </w:r>
      <w:r w:rsidRPr="00361079">
        <w:rPr>
          <w:color w:val="FF0000"/>
        </w:rPr>
        <w:t>«Customer Name»</w:t>
      </w:r>
      <w:r w:rsidRPr="000D0C7F">
        <w:t xml:space="preserve"> </w:t>
      </w:r>
      <w:r>
        <w:t xml:space="preserve">shall provide </w:t>
      </w:r>
      <w:r w:rsidRPr="000D0C7F">
        <w:t xml:space="preserve">evidence that Surplus Slice Output was used consistent with section 9(c) of the Northwest Power Act.  </w:t>
      </w:r>
      <w:r w:rsidRPr="00361079">
        <w:rPr>
          <w:color w:val="FF0000"/>
        </w:rPr>
        <w:t>«Customer Name»</w:t>
      </w:r>
      <w:r>
        <w:t xml:space="preserve"> may demonstrate such uses of Surplus Slice Output by means of a storage account, executed contracts for binding sales or exchanges, or another form of offer and acceptance.</w:t>
      </w:r>
    </w:p>
    <w:p w14:paraId="04FD0D72" w14:textId="77777777" w:rsidR="0070113C" w:rsidRDefault="0070113C" w:rsidP="0070113C"/>
    <w:p w14:paraId="7AF9924C" w14:textId="77777777" w:rsidR="0070113C" w:rsidRDefault="0070113C" w:rsidP="0070113C">
      <w:pPr>
        <w:ind w:left="2160" w:hanging="720"/>
      </w:pPr>
      <w:r>
        <w:t>5.5.4</w:t>
      </w:r>
      <w:r>
        <w:tab/>
      </w:r>
      <w:r w:rsidRPr="00CB253E">
        <w:t>Pursuant to the Pacific Northwest Consumer Power Preference Act and section</w:t>
      </w:r>
      <w:r>
        <w:t> </w:t>
      </w:r>
      <w:r w:rsidRPr="00CB253E">
        <w:t>9(c) of the No</w:t>
      </w:r>
      <w:r>
        <w:t>r</w:t>
      </w:r>
      <w:r w:rsidRPr="00CB253E">
        <w:t xml:space="preserve">thwest Power Act, BPA shall have the right to curtail all or a portion of </w:t>
      </w:r>
      <w:r w:rsidRPr="00361079">
        <w:rPr>
          <w:color w:val="FF0000"/>
        </w:rPr>
        <w:t>«Customer Name»</w:t>
      </w:r>
      <w:r w:rsidRPr="00CB253E">
        <w:t>’s</w:t>
      </w:r>
      <w:r>
        <w:t xml:space="preserve">: </w:t>
      </w:r>
      <w:r w:rsidRPr="00CB253E">
        <w:t xml:space="preserve"> (1) Surplus</w:t>
      </w:r>
      <w:r w:rsidRPr="00E14F44">
        <w:t xml:space="preserve"> Slice Output capacity upon 60 months written notice to </w:t>
      </w:r>
      <w:r w:rsidRPr="00361079">
        <w:rPr>
          <w:color w:val="FF0000"/>
        </w:rPr>
        <w:t>«Customer Name»</w:t>
      </w:r>
      <w:r w:rsidRPr="00E14F44">
        <w:t>, and (2) Surplus Slice Output energy upon 60 days written notice to</w:t>
      </w:r>
      <w:r>
        <w:t xml:space="preserve"> </w:t>
      </w:r>
      <w:r w:rsidRPr="00361079">
        <w:rPr>
          <w:color w:val="FF0000"/>
        </w:rPr>
        <w:t>«Customer Name»</w:t>
      </w:r>
      <w:r>
        <w:t xml:space="preserve">.  Any such notice shall specify the amounts and duration of the curtailment, and whether such capacity or energy is needed to meet BPA’s capacity and energy requirements in the Region. Prior to issuing any such curtailment notice, BPA and </w:t>
      </w:r>
      <w:r w:rsidRPr="00361079">
        <w:rPr>
          <w:color w:val="FF0000"/>
        </w:rPr>
        <w:t>«Customer Name»</w:t>
      </w:r>
      <w:r>
        <w:t xml:space="preserve"> shall consult in order to determine the quantity, if any, of Surplus Slice Output energy and capacity that may be subject to such curtailment.  Such curtailments shall be limited to </w:t>
      </w:r>
      <w:r w:rsidRPr="00361079">
        <w:rPr>
          <w:color w:val="FF0000"/>
        </w:rPr>
        <w:t>«Customer Name»</w:t>
      </w:r>
      <w:r>
        <w:t>’s proportional share of the amount needed, and for the duration necessary, to cover BPA’s projection of its needs within the Region.  Such curtailments are subject to sections 5.5.5 and 5.5.6.</w:t>
      </w:r>
    </w:p>
    <w:p w14:paraId="536E5D2D" w14:textId="77777777" w:rsidR="0070113C" w:rsidRDefault="0070113C" w:rsidP="0070113C"/>
    <w:p w14:paraId="4BF97305" w14:textId="77777777" w:rsidR="0070113C" w:rsidRDefault="0070113C" w:rsidP="0070113C">
      <w:pPr>
        <w:ind w:left="2160" w:hanging="720"/>
      </w:pPr>
      <w:r>
        <w:lastRenderedPageBreak/>
        <w:t>5.5.5</w:t>
      </w:r>
      <w:r>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3BBE6155" w14:textId="77777777" w:rsidR="0070113C" w:rsidRDefault="0070113C" w:rsidP="0070113C"/>
    <w:p w14:paraId="11A8BD8B" w14:textId="77777777" w:rsidR="0070113C" w:rsidRDefault="0070113C" w:rsidP="0070113C">
      <w:pPr>
        <w:ind w:left="2160" w:hanging="720"/>
      </w:pPr>
      <w:r w:rsidRPr="00E14F44">
        <w:t>5</w:t>
      </w:r>
      <w:r>
        <w:t>.5.</w:t>
      </w:r>
      <w:r w:rsidRPr="00E14F44">
        <w:t>6</w:t>
      </w:r>
      <w:r w:rsidRPr="00E14F44">
        <w:tab/>
        <w:t>Following each month that Surplus Slice Output is curtailed pursuant to section 5.</w:t>
      </w:r>
      <w:r>
        <w:t>6</w:t>
      </w:r>
      <w:r w:rsidRPr="00E14F44">
        <w:t xml:space="preserve">.5 above, Power Services shall include a line item credit on </w:t>
      </w:r>
      <w:r w:rsidRPr="00361079">
        <w:rPr>
          <w:color w:val="FF0000"/>
        </w:rPr>
        <w:t>«Customer Name»</w:t>
      </w:r>
      <w:r w:rsidRPr="00E14F44">
        <w:t xml:space="preserve">’s monthly customer bill issued equal to the amount of Surplus Slice Output energy curtailed </w:t>
      </w:r>
      <w:r>
        <w:t>during</w:t>
      </w:r>
      <w:r w:rsidRPr="00E14F44">
        <w:t xml:space="preserve"> the </w:t>
      </w:r>
      <w:r>
        <w:t xml:space="preserve">preceding </w:t>
      </w:r>
      <w:r w:rsidRPr="00E14F44">
        <w:t>month</w:t>
      </w:r>
      <w:r>
        <w:t>,</w:t>
      </w:r>
      <w:r w:rsidRPr="00E14F44">
        <w:t xml:space="preserve"> multiplied by the </w:t>
      </w:r>
      <w:r>
        <w:t xml:space="preserve">Monthly Reimbursement Value </w:t>
      </w:r>
      <w:r w:rsidRPr="00E14F44">
        <w:t xml:space="preserve">for </w:t>
      </w:r>
      <w:r>
        <w:t>the</w:t>
      </w:r>
      <w:r w:rsidRPr="00E14F44">
        <w:t xml:space="preserve"> month during which the curtailment was in effect.</w:t>
      </w:r>
    </w:p>
    <w:p w14:paraId="117C31CD" w14:textId="77777777" w:rsidR="0070113C" w:rsidRDefault="0070113C" w:rsidP="0070113C"/>
    <w:p w14:paraId="648F30B4" w14:textId="77777777" w:rsidR="0070113C" w:rsidRDefault="0070113C" w:rsidP="0066790B">
      <w:pPr>
        <w:keepNext/>
        <w:ind w:left="1440" w:hanging="720"/>
        <w:rPr>
          <w:b/>
          <w:bCs/>
        </w:rPr>
      </w:pPr>
      <w:r w:rsidRPr="00704E88">
        <w:t>5.</w:t>
      </w:r>
      <w:r>
        <w:t>6</w:t>
      </w:r>
      <w:r w:rsidRPr="00704E88">
        <w:tab/>
      </w:r>
      <w:r w:rsidRPr="0019316F">
        <w:rPr>
          <w:b/>
          <w:bCs/>
        </w:rPr>
        <w:t xml:space="preserve">Disposition of Requirements Slice Output and Requirements Slice Output Test </w:t>
      </w:r>
    </w:p>
    <w:p w14:paraId="644C622C" w14:textId="77777777" w:rsidR="0070113C" w:rsidRPr="00E42258" w:rsidRDefault="0070113C" w:rsidP="0066790B">
      <w:pPr>
        <w:keepNext/>
        <w:ind w:left="1440" w:hanging="720"/>
      </w:pPr>
    </w:p>
    <w:p w14:paraId="615F2AB1" w14:textId="66B8F23C" w:rsidR="0070113C" w:rsidRPr="00E42258" w:rsidRDefault="00E42258" w:rsidP="0066790B">
      <w:pPr>
        <w:keepNext/>
        <w:ind w:left="1440"/>
        <w:rPr>
          <w:i/>
          <w:iCs/>
          <w:color w:val="0000FF"/>
        </w:rPr>
      </w:pPr>
      <w:r w:rsidRPr="00E42258">
        <w:rPr>
          <w:i/>
          <w:iCs/>
          <w:color w:val="0000FF"/>
          <w:u w:val="single"/>
        </w:rPr>
        <w:t xml:space="preserve">Reviewer’s </w:t>
      </w:r>
      <w:r w:rsidR="0070113C" w:rsidRPr="0071584B">
        <w:rPr>
          <w:i/>
          <w:iCs/>
          <w:color w:val="0000FF"/>
          <w:u w:val="single"/>
        </w:rPr>
        <w:t>N</w:t>
      </w:r>
      <w:r w:rsidRPr="0071584B">
        <w:rPr>
          <w:i/>
          <w:iCs/>
          <w:color w:val="0000FF"/>
          <w:u w:val="single"/>
        </w:rPr>
        <w:t>ote</w:t>
      </w:r>
      <w:r w:rsidR="0070113C" w:rsidRPr="00E42258">
        <w:rPr>
          <w:i/>
          <w:iCs/>
          <w:color w:val="0000FF"/>
          <w:u w:val="single"/>
        </w:rPr>
        <w:t>:</w:t>
      </w:r>
      <w:r w:rsidR="0070113C" w:rsidRPr="00E42258">
        <w:rPr>
          <w:i/>
          <w:iCs/>
          <w:color w:val="0000FF"/>
        </w:rPr>
        <w:t xml:space="preserve"> RSO Test will be revised for BPA participation in a day-ahead market.</w:t>
      </w:r>
    </w:p>
    <w:p w14:paraId="5FEF077E" w14:textId="77777777" w:rsidR="0070113C" w:rsidRPr="004939BF" w:rsidRDefault="0070113C" w:rsidP="0066790B">
      <w:pPr>
        <w:keepNext/>
        <w:ind w:left="720" w:firstLine="720"/>
      </w:pPr>
      <w:r w:rsidRPr="004939BF">
        <w:t>5.</w:t>
      </w:r>
      <w:r>
        <w:t>6</w:t>
      </w:r>
      <w:r w:rsidRPr="004939BF">
        <w:t>.1</w:t>
      </w:r>
      <w:r w:rsidRPr="004939BF">
        <w:tab/>
      </w:r>
      <w:r w:rsidRPr="00704E88">
        <w:rPr>
          <w:b/>
          <w:bCs/>
        </w:rPr>
        <w:t>Disposition of Requirements Slice Output</w:t>
      </w:r>
    </w:p>
    <w:p w14:paraId="6FFF6242" w14:textId="77777777" w:rsidR="0070113C" w:rsidRDefault="0070113C" w:rsidP="0070113C">
      <w:pPr>
        <w:ind w:left="2160"/>
        <w:rPr>
          <w:szCs w:val="22"/>
        </w:rPr>
      </w:pPr>
      <w:r w:rsidRPr="004939BF">
        <w:rPr>
          <w:szCs w:val="22"/>
        </w:rPr>
        <w:t xml:space="preserve">Requirements Slice Output (RSO) purchased by </w:t>
      </w:r>
      <w:r w:rsidRPr="004939BF">
        <w:rPr>
          <w:color w:val="FF0000"/>
          <w:szCs w:val="22"/>
        </w:rPr>
        <w:t>«Customer Name»</w:t>
      </w:r>
      <w:r w:rsidRPr="00DE50DB">
        <w:rPr>
          <w:szCs w:val="22"/>
        </w:rPr>
        <w:t xml:space="preserve"> </w:t>
      </w:r>
      <w:r w:rsidRPr="004939BF">
        <w:rPr>
          <w:szCs w:val="22"/>
        </w:rPr>
        <w:t>under this Agreement and made available by BPA shall be used solely for the purpose of serving</w:t>
      </w:r>
      <w:r w:rsidRPr="004939BF">
        <w:rPr>
          <w:color w:val="FF0000"/>
          <w:szCs w:val="22"/>
        </w:rPr>
        <w:t xml:space="preserve"> «Customer Name»</w:t>
      </w:r>
      <w:r w:rsidRPr="004939BF">
        <w:rPr>
          <w:szCs w:val="22"/>
        </w:rPr>
        <w:t xml:space="preserve">’s Total Retail Load.  </w:t>
      </w:r>
      <w:r w:rsidRPr="004939BF">
        <w:rPr>
          <w:color w:val="FF0000"/>
          <w:szCs w:val="22"/>
        </w:rPr>
        <w:t>«Customer Name»</w:t>
      </w:r>
      <w:r w:rsidRPr="004939BF">
        <w:rPr>
          <w:szCs w:val="22"/>
        </w:rPr>
        <w:t xml:space="preserve"> shall maintain monthly documentation establishing the delivery of RSO to serve its </w:t>
      </w:r>
      <w:r>
        <w:rPr>
          <w:szCs w:val="22"/>
        </w:rPr>
        <w:t>Total Retail Load</w:t>
      </w:r>
      <w:r w:rsidRPr="004939BF">
        <w:rPr>
          <w:szCs w:val="22"/>
        </w:rPr>
        <w:t xml:space="preserve">, such as by schedule or by electronic tag, for each such month.  </w:t>
      </w:r>
      <w:r w:rsidRPr="004939BF">
        <w:rPr>
          <w:color w:val="FF0000"/>
          <w:szCs w:val="22"/>
        </w:rPr>
        <w:t>«Customer Name»</w:t>
      </w:r>
      <w:r w:rsidRPr="004939BF">
        <w:rPr>
          <w:szCs w:val="22"/>
        </w:rPr>
        <w:t xml:space="preserve"> shall make such documentation available to BPA upon request.</w:t>
      </w:r>
    </w:p>
    <w:p w14:paraId="336976FD" w14:textId="77777777" w:rsidR="0070113C" w:rsidRDefault="0070113C" w:rsidP="0070113C"/>
    <w:p w14:paraId="700688DF" w14:textId="77777777" w:rsidR="0070113C" w:rsidRDefault="0070113C" w:rsidP="0066790B">
      <w:pPr>
        <w:keepNext/>
        <w:ind w:left="2160" w:hanging="720"/>
      </w:pPr>
      <w:r>
        <w:t>5.6.2</w:t>
      </w:r>
      <w:r>
        <w:tab/>
      </w:r>
      <w:r w:rsidRPr="00DE50DB">
        <w:rPr>
          <w:b/>
          <w:bCs/>
        </w:rPr>
        <w:t>Requirements Slice Output Test</w:t>
      </w:r>
    </w:p>
    <w:p w14:paraId="45BDBF5C" w14:textId="77777777" w:rsidR="0070113C" w:rsidRDefault="0070113C" w:rsidP="0066790B">
      <w:pPr>
        <w:ind w:left="2160"/>
      </w:pPr>
    </w:p>
    <w:p w14:paraId="1B62F913" w14:textId="77777777" w:rsidR="0070113C" w:rsidRPr="0065350A" w:rsidRDefault="0070113C" w:rsidP="0066790B">
      <w:pPr>
        <w:keepNext/>
        <w:ind w:left="2880" w:hanging="720"/>
      </w:pPr>
      <w:r>
        <w:t>5.6.2.1</w:t>
      </w:r>
      <w:r>
        <w:tab/>
      </w:r>
      <w:r w:rsidRPr="00DE50DB">
        <w:rPr>
          <w:b/>
          <w:bCs/>
        </w:rPr>
        <w:t>Submission of Monthly Actual Total Retail Load Data</w:t>
      </w:r>
    </w:p>
    <w:p w14:paraId="3EFA20C6" w14:textId="77777777" w:rsidR="0070113C" w:rsidRDefault="0070113C" w:rsidP="0070113C">
      <w:pPr>
        <w:ind w:left="2880"/>
      </w:pPr>
      <w:r>
        <w:t>On or before the 10</w:t>
      </w:r>
      <w:r w:rsidRPr="00E02955">
        <w:rPr>
          <w:vertAlign w:val="superscript"/>
        </w:rPr>
        <w:t>th</w:t>
      </w:r>
      <w:r>
        <w:t xml:space="preserve"> Business Day of each calendar month, </w:t>
      </w:r>
      <w:r w:rsidRPr="00361079">
        <w:rPr>
          <w:color w:val="FF0000"/>
        </w:rPr>
        <w:t>«Customer Name»</w:t>
      </w:r>
      <w:r w:rsidRPr="007F31FB">
        <w:t xml:space="preserve"> shall</w:t>
      </w:r>
      <w:r>
        <w:t xml:space="preserve"> submit to BPA its actual Total Retail Load for the preceding calendar month, expressed in MWh.</w:t>
      </w:r>
    </w:p>
    <w:p w14:paraId="1CC821BA" w14:textId="77777777" w:rsidR="0070113C" w:rsidRPr="007E66DF" w:rsidRDefault="0070113C" w:rsidP="0070113C">
      <w:pPr>
        <w:rPr>
          <w:szCs w:val="20"/>
          <w:lang w:bidi="x-none"/>
        </w:rPr>
      </w:pPr>
    </w:p>
    <w:p w14:paraId="44C28F39" w14:textId="77777777" w:rsidR="0070113C" w:rsidRPr="0065350A" w:rsidRDefault="0070113C" w:rsidP="0066790B">
      <w:pPr>
        <w:keepNext/>
        <w:ind w:left="1440" w:firstLine="720"/>
      </w:pPr>
      <w:r>
        <w:t>5.6.2.2</w:t>
      </w:r>
      <w:r>
        <w:tab/>
      </w:r>
      <w:r w:rsidRPr="00DE50DB">
        <w:rPr>
          <w:b/>
          <w:bCs/>
        </w:rPr>
        <w:t>RSO Test</w:t>
      </w:r>
    </w:p>
    <w:p w14:paraId="76FD4F73" w14:textId="77777777" w:rsidR="0070113C" w:rsidRDefault="0070113C" w:rsidP="0070113C">
      <w:pPr>
        <w:ind w:left="2880"/>
      </w:pPr>
      <w:r>
        <w:t>BPA shall compare:  (1) </w:t>
      </w:r>
      <w:r w:rsidRPr="00361079">
        <w:rPr>
          <w:color w:val="FF0000"/>
        </w:rPr>
        <w:t>«Customer Name»</w:t>
      </w:r>
      <w:r w:rsidRPr="00701941">
        <w:rPr>
          <w:szCs w:val="20"/>
          <w:lang w:bidi="x-none"/>
        </w:rPr>
        <w:t xml:space="preserve">’s </w:t>
      </w:r>
      <w:r w:rsidRPr="00701941">
        <w:t xml:space="preserve">Slice </w:t>
      </w:r>
      <w:r>
        <w:t xml:space="preserve">Output </w:t>
      </w:r>
      <w:r w:rsidRPr="007A369A">
        <w:rPr>
          <w:color w:val="000000"/>
        </w:rPr>
        <w:t>Energy</w:t>
      </w:r>
      <w:r>
        <w:t xml:space="preserve"> delivered to its actual Total Retail</w:t>
      </w:r>
      <w:r w:rsidRPr="00701941">
        <w:t xml:space="preserve"> Load </w:t>
      </w:r>
      <w:r>
        <w:t>plus loss return schedules to Transmission Services (Slice-to-Load Delivery)</w:t>
      </w:r>
      <w:r w:rsidRPr="00701941">
        <w:t xml:space="preserve"> </w:t>
      </w:r>
      <w:r>
        <w:t>during each month with (2) </w:t>
      </w:r>
      <w:r w:rsidRPr="00361079">
        <w:rPr>
          <w:color w:val="FF0000"/>
        </w:rPr>
        <w:t>«Customer Name»</w:t>
      </w:r>
      <w:r w:rsidRPr="00701941">
        <w:rPr>
          <w:szCs w:val="20"/>
          <w:lang w:bidi="x-none"/>
        </w:rPr>
        <w:t>’s</w:t>
      </w:r>
      <w:r w:rsidRPr="00701941">
        <w:t xml:space="preserve"> RSO for </w:t>
      </w:r>
      <w:r>
        <w:t>each such</w:t>
      </w:r>
      <w:r w:rsidRPr="00701941">
        <w:t xml:space="preserve"> month.</w:t>
      </w:r>
      <w:r>
        <w:t xml:space="preserve">  Such comparison is the monthly RSO Test.</w:t>
      </w:r>
    </w:p>
    <w:p w14:paraId="6EDDF57F" w14:textId="77777777" w:rsidR="0070113C" w:rsidRDefault="0070113C" w:rsidP="0070113C"/>
    <w:p w14:paraId="541FF9C1" w14:textId="77777777" w:rsidR="0070113C" w:rsidRPr="0065350A" w:rsidRDefault="0070113C" w:rsidP="0066790B">
      <w:pPr>
        <w:keepNext/>
        <w:ind w:left="1440" w:firstLine="720"/>
      </w:pPr>
      <w:r>
        <w:t>5.6.2.3</w:t>
      </w:r>
      <w:r>
        <w:tab/>
      </w:r>
      <w:r w:rsidRPr="00DE50DB">
        <w:rPr>
          <w:b/>
          <w:bCs/>
        </w:rPr>
        <w:t>Notification of Results of RSO Test</w:t>
      </w:r>
    </w:p>
    <w:p w14:paraId="69BD3B40" w14:textId="77777777" w:rsidR="0070113C" w:rsidRDefault="0070113C" w:rsidP="0070113C">
      <w:pPr>
        <w:ind w:left="2880"/>
      </w:pPr>
      <w:r>
        <w:t>On or before the 20</w:t>
      </w:r>
      <w:r w:rsidRPr="00E02955">
        <w:rPr>
          <w:vertAlign w:val="superscript"/>
        </w:rPr>
        <w:t>th</w:t>
      </w:r>
      <w:r>
        <w:t xml:space="preserve"> Business Day of each calendar month, BPA shall notify </w:t>
      </w:r>
      <w:r w:rsidRPr="00361079">
        <w:rPr>
          <w:color w:val="FF0000"/>
        </w:rPr>
        <w:t>«Customer Name»</w:t>
      </w:r>
      <w:r>
        <w:t xml:space="preserve"> in writing of the results of the RSO Test conducted pursuant to section 5.7.2.2.</w:t>
      </w:r>
    </w:p>
    <w:p w14:paraId="1B96F3CC" w14:textId="77777777" w:rsidR="0070113C" w:rsidRDefault="0070113C" w:rsidP="0070113C">
      <w:pPr>
        <w:ind w:left="1440" w:firstLine="720"/>
      </w:pPr>
    </w:p>
    <w:p w14:paraId="0913A205" w14:textId="77777777" w:rsidR="0070113C" w:rsidRPr="00CB4FF5" w:rsidRDefault="0070113C" w:rsidP="0066790B">
      <w:pPr>
        <w:keepNext/>
        <w:ind w:left="2160"/>
      </w:pPr>
      <w:r w:rsidRPr="00CB4FF5">
        <w:lastRenderedPageBreak/>
        <w:t>5.</w:t>
      </w:r>
      <w:r>
        <w:t>6</w:t>
      </w:r>
      <w:r w:rsidRPr="00CB4FF5">
        <w:t>.2.4</w:t>
      </w:r>
      <w:r w:rsidRPr="00CB4FF5">
        <w:tab/>
      </w:r>
      <w:r w:rsidRPr="00DE50DB">
        <w:rPr>
          <w:b/>
          <w:bCs/>
        </w:rPr>
        <w:t>Conditions that Result in Passage of RSO Test</w:t>
      </w:r>
    </w:p>
    <w:p w14:paraId="513B432D" w14:textId="77777777" w:rsidR="0070113C" w:rsidRPr="00CB4FF5" w:rsidRDefault="0070113C" w:rsidP="0066790B">
      <w:pPr>
        <w:keepNext/>
        <w:rPr>
          <w:szCs w:val="22"/>
          <w:lang w:bidi="x-none"/>
        </w:rPr>
      </w:pPr>
    </w:p>
    <w:p w14:paraId="698CF960" w14:textId="77777777" w:rsidR="0070113C" w:rsidRPr="00CB4FF5" w:rsidRDefault="0070113C" w:rsidP="0070113C">
      <w:pPr>
        <w:ind w:left="3600" w:hanging="720"/>
        <w:rPr>
          <w:szCs w:val="22"/>
        </w:rPr>
      </w:pPr>
      <w:r w:rsidRPr="00CB4FF5">
        <w:rPr>
          <w:szCs w:val="22"/>
          <w:lang w:bidi="x-none"/>
        </w:rPr>
        <w:t>(1)</w:t>
      </w:r>
      <w:r w:rsidRPr="00CB4FF5">
        <w:rPr>
          <w:szCs w:val="22"/>
          <w:lang w:bidi="x-none"/>
        </w:rPr>
        <w:tab/>
        <w:t>I</w:t>
      </w:r>
      <w:r w:rsidRPr="00CB4FF5">
        <w:rPr>
          <w:szCs w:val="22"/>
        </w:rPr>
        <w:t xml:space="preserve">f </w:t>
      </w:r>
      <w:r w:rsidRPr="00CB4FF5">
        <w:rPr>
          <w:color w:val="FF0000"/>
          <w:szCs w:val="22"/>
        </w:rPr>
        <w:t>«Customer Name»</w:t>
      </w:r>
      <w:r w:rsidRPr="00CB4FF5">
        <w:rPr>
          <w:szCs w:val="22"/>
          <w:lang w:bidi="x-none"/>
        </w:rPr>
        <w:t xml:space="preserve">’s </w:t>
      </w:r>
      <w:r w:rsidRPr="00CB4FF5">
        <w:rPr>
          <w:szCs w:val="22"/>
        </w:rPr>
        <w:t xml:space="preserve">Slice-to-Load Delivery in a month is greater than or equal to its RSO for such month, then </w:t>
      </w:r>
      <w:r w:rsidRPr="00CB4FF5">
        <w:rPr>
          <w:color w:val="FF0000"/>
          <w:szCs w:val="22"/>
        </w:rPr>
        <w:t>«Customer Name»</w:t>
      </w:r>
      <w:r w:rsidRPr="00CB4FF5">
        <w:rPr>
          <w:szCs w:val="22"/>
          <w:lang w:bidi="x-none"/>
        </w:rPr>
        <w:t xml:space="preserve"> shall have satisfied the requirements of the RSO Test for such</w:t>
      </w:r>
      <w:r w:rsidRPr="00CB4FF5" w:rsidDel="00583289">
        <w:rPr>
          <w:szCs w:val="22"/>
          <w:lang w:bidi="x-none"/>
        </w:rPr>
        <w:t xml:space="preserve"> month</w:t>
      </w:r>
      <w:r w:rsidRPr="00CB4FF5">
        <w:rPr>
          <w:szCs w:val="22"/>
          <w:lang w:bidi="x-none"/>
        </w:rPr>
        <w:t>; or,</w:t>
      </w:r>
    </w:p>
    <w:p w14:paraId="6047C485" w14:textId="77777777" w:rsidR="0070113C" w:rsidRPr="00CB4FF5" w:rsidRDefault="0070113C" w:rsidP="0070113C">
      <w:pPr>
        <w:rPr>
          <w:szCs w:val="22"/>
        </w:rPr>
      </w:pPr>
    </w:p>
    <w:p w14:paraId="3C4B0AB1" w14:textId="77777777" w:rsidR="0070113C" w:rsidRPr="00CB4FF5" w:rsidRDefault="0070113C" w:rsidP="0070113C">
      <w:pPr>
        <w:ind w:left="3600" w:hanging="720"/>
        <w:rPr>
          <w:szCs w:val="22"/>
        </w:rPr>
      </w:pPr>
      <w:r w:rsidRPr="00CB4FF5">
        <w:rPr>
          <w:szCs w:val="22"/>
        </w:rPr>
        <w:t>(2)</w:t>
      </w:r>
      <w:r w:rsidRPr="00CB4FF5">
        <w:rPr>
          <w:szCs w:val="22"/>
        </w:rPr>
        <w:tab/>
        <w:t xml:space="preserve">If </w:t>
      </w:r>
      <w:r w:rsidRPr="00CB4FF5">
        <w:rPr>
          <w:color w:val="FF0000"/>
          <w:szCs w:val="22"/>
        </w:rPr>
        <w:t>«Customer Name»</w:t>
      </w:r>
      <w:r w:rsidRPr="00CB4FF5">
        <w:rPr>
          <w:color w:val="000000"/>
          <w:szCs w:val="22"/>
        </w:rPr>
        <w:t>’s Slice-to-Load Delivery in a month is less than its RSO for such month, but</w:t>
      </w:r>
      <w:r w:rsidRPr="00CB4FF5">
        <w:rPr>
          <w:szCs w:val="22"/>
        </w:rPr>
        <w:t xml:space="preserve"> </w:t>
      </w:r>
      <w:r w:rsidRPr="00CB4FF5">
        <w:rPr>
          <w:color w:val="FF0000"/>
          <w:szCs w:val="22"/>
        </w:rPr>
        <w:t>«Customer Name»</w:t>
      </w:r>
      <w:r w:rsidRPr="00CB4FF5">
        <w:rPr>
          <w:szCs w:val="22"/>
        </w:rPr>
        <w:t xml:space="preserve">’s Actual Slice </w:t>
      </w:r>
      <w:r w:rsidRPr="007B1BAD">
        <w:rPr>
          <w:szCs w:val="22"/>
        </w:rPr>
        <w:t>Output E</w:t>
      </w:r>
      <w:r w:rsidRPr="00CB4FF5">
        <w:rPr>
          <w:szCs w:val="22"/>
        </w:rPr>
        <w:t xml:space="preserve">nergy (ASOE) for the month is less than 107.5 percent of its RSO, and </w:t>
      </w:r>
      <w:r w:rsidRPr="00CB4FF5">
        <w:rPr>
          <w:color w:val="FF0000"/>
          <w:szCs w:val="22"/>
        </w:rPr>
        <w:t>«Customer Name»</w:t>
      </w:r>
      <w:r w:rsidRPr="00CB4FF5">
        <w:rPr>
          <w:szCs w:val="22"/>
        </w:rPr>
        <w:t xml:space="preserve">’s monthly Slice-to-Load Delivery is greater than 92.5 percent of its ASOE for such month, then </w:t>
      </w:r>
      <w:r w:rsidRPr="00CB4FF5">
        <w:rPr>
          <w:color w:val="FF0000"/>
          <w:szCs w:val="22"/>
        </w:rPr>
        <w:t>«Customer Name»</w:t>
      </w:r>
      <w:r w:rsidRPr="00CB4FF5">
        <w:rPr>
          <w:szCs w:val="22"/>
        </w:rPr>
        <w:t xml:space="preserve"> shall have satisfied the RSO Test for such month.</w:t>
      </w:r>
    </w:p>
    <w:p w14:paraId="25E6031E" w14:textId="77777777" w:rsidR="0070113C" w:rsidRDefault="0070113C" w:rsidP="0070113C"/>
    <w:p w14:paraId="04124F13" w14:textId="77777777" w:rsidR="0070113C" w:rsidRPr="0065350A" w:rsidRDefault="0070113C" w:rsidP="0066790B">
      <w:pPr>
        <w:keepNext/>
        <w:ind w:left="2880" w:hanging="720"/>
      </w:pPr>
      <w:r>
        <w:t>5.6.2.5</w:t>
      </w:r>
      <w:r>
        <w:tab/>
      </w:r>
      <w:r w:rsidRPr="007B1BAD">
        <w:rPr>
          <w:b/>
          <w:bCs/>
        </w:rPr>
        <w:t xml:space="preserve">Conditions Under Which BPA May Deem </w:t>
      </w:r>
      <w:r>
        <w:rPr>
          <w:b/>
          <w:bCs/>
          <w:color w:val="FF0000"/>
        </w:rPr>
        <w:t>Customer</w:t>
      </w:r>
      <w:r w:rsidRPr="007B1BAD">
        <w:rPr>
          <w:b/>
          <w:bCs/>
        </w:rPr>
        <w:t xml:space="preserve"> </w:t>
      </w:r>
      <w:r w:rsidRPr="007B1BAD">
        <w:rPr>
          <w:b/>
          <w:bCs/>
          <w:color w:val="000000"/>
        </w:rPr>
        <w:t>to Have Satisfied the RSO Test</w:t>
      </w:r>
    </w:p>
    <w:p w14:paraId="4D702FB8" w14:textId="77777777" w:rsidR="0070113C" w:rsidRPr="00701941" w:rsidRDefault="0070113C" w:rsidP="0066790B">
      <w:pPr>
        <w:keepNext/>
      </w:pPr>
    </w:p>
    <w:p w14:paraId="63E378F0" w14:textId="77777777" w:rsidR="0070113C" w:rsidRDefault="0070113C" w:rsidP="0070113C">
      <w:pPr>
        <w:ind w:left="3600" w:hanging="720"/>
      </w:pPr>
      <w:r>
        <w:t>(1)</w:t>
      </w:r>
      <w:r>
        <w:tab/>
        <w:t xml:space="preserve">If </w:t>
      </w:r>
      <w:r w:rsidRPr="00361079">
        <w:rPr>
          <w:color w:val="FF0000"/>
        </w:rPr>
        <w:t>«Customer Name»</w:t>
      </w:r>
      <w:r w:rsidRPr="007B1BAD">
        <w:t xml:space="preserve"> </w:t>
      </w:r>
      <w:r>
        <w:rPr>
          <w:color w:val="000000"/>
        </w:rPr>
        <w:t xml:space="preserve">has not satisfied the requirements of the RSO Test pursuant to section 5.6.2.4, then </w:t>
      </w:r>
      <w:r w:rsidRPr="00361079">
        <w:rPr>
          <w:color w:val="FF0000"/>
        </w:rPr>
        <w:t>«Customer Name»</w:t>
      </w:r>
      <w:r>
        <w:rPr>
          <w:color w:val="000000"/>
        </w:rPr>
        <w:t xml:space="preserve"> may, </w:t>
      </w:r>
      <w:r>
        <w:t xml:space="preserve">within 14 calendar days after BPA provides </w:t>
      </w:r>
      <w:r w:rsidRPr="00361079">
        <w:rPr>
          <w:color w:val="FF0000"/>
        </w:rPr>
        <w:t>«Customer Name»</w:t>
      </w:r>
      <w:r w:rsidRPr="007B1BAD">
        <w:t xml:space="preserve"> with </w:t>
      </w:r>
      <w:r w:rsidRPr="0001356B">
        <w:t xml:space="preserve">written notice </w:t>
      </w:r>
      <w:r w:rsidRPr="00F749BE">
        <w:t>of</w:t>
      </w:r>
      <w:r>
        <w:t xml:space="preserve"> </w:t>
      </w:r>
      <w:r w:rsidRPr="0001356B">
        <w:t>the RSO Test</w:t>
      </w:r>
      <w:r>
        <w:t xml:space="preserve"> </w:t>
      </w:r>
      <w:r w:rsidRPr="00F749BE">
        <w:t xml:space="preserve">results </w:t>
      </w:r>
      <w:r>
        <w:t>pursuant to section 5.6.2.3</w:t>
      </w:r>
      <w:r w:rsidRPr="0001356B">
        <w:t>,</w:t>
      </w:r>
      <w:r w:rsidRPr="007B1BAD">
        <w:t xml:space="preserve"> </w:t>
      </w:r>
      <w:r w:rsidRPr="00701941">
        <w:rPr>
          <w:szCs w:val="20"/>
          <w:lang w:bidi="x-none"/>
        </w:rPr>
        <w:t>provid</w:t>
      </w:r>
      <w:r>
        <w:rPr>
          <w:szCs w:val="20"/>
          <w:lang w:bidi="x-none"/>
        </w:rPr>
        <w:t>e</w:t>
      </w:r>
      <w:r w:rsidRPr="00701941">
        <w:rPr>
          <w:szCs w:val="20"/>
          <w:lang w:bidi="x-none"/>
        </w:rPr>
        <w:t xml:space="preserve"> BPA </w:t>
      </w:r>
      <w:r>
        <w:rPr>
          <w:szCs w:val="20"/>
          <w:lang w:bidi="x-none"/>
        </w:rPr>
        <w:t xml:space="preserve">with </w:t>
      </w:r>
      <w:r w:rsidRPr="00701941">
        <w:rPr>
          <w:szCs w:val="20"/>
          <w:lang w:bidi="x-none"/>
        </w:rPr>
        <w:t>data</w:t>
      </w:r>
      <w:r>
        <w:rPr>
          <w:szCs w:val="20"/>
          <w:lang w:bidi="x-none"/>
        </w:rPr>
        <w:t xml:space="preserve"> that demonstrates</w:t>
      </w:r>
      <w:r w:rsidRPr="00701941">
        <w:rPr>
          <w:szCs w:val="20"/>
          <w:lang w:bidi="x-none"/>
        </w:rPr>
        <w:t xml:space="preserve"> </w:t>
      </w:r>
      <w:r w:rsidRPr="00361079">
        <w:rPr>
          <w:color w:val="FF0000"/>
        </w:rPr>
        <w:t>«Customer Name»</w:t>
      </w:r>
      <w:r>
        <w:t xml:space="preserve"> took reasonable and prudent actions </w:t>
      </w:r>
      <w:r>
        <w:rPr>
          <w:szCs w:val="20"/>
          <w:lang w:bidi="x-none"/>
        </w:rPr>
        <w:t xml:space="preserve">to otherwise satisfy the RSO Test for such month.  Such data may include analysis indicating </w:t>
      </w:r>
      <w:r w:rsidRPr="00361079">
        <w:rPr>
          <w:color w:val="FF0000"/>
        </w:rPr>
        <w:t>«Customer Name»</w:t>
      </w:r>
      <w:r>
        <w:rPr>
          <w:color w:val="FF0000"/>
        </w:rPr>
        <w:t xml:space="preserve"> </w:t>
      </w:r>
      <w:r>
        <w:rPr>
          <w:szCs w:val="20"/>
          <w:lang w:bidi="x-none"/>
        </w:rPr>
        <w:t xml:space="preserve">satisfied the RSO Test in each of two distinct periods of ten or more consecutive days within the month.  If Power Services determines such data and/or analysis demonstrates such compliance, then BPA shall deem </w:t>
      </w:r>
      <w:r w:rsidRPr="00361079">
        <w:rPr>
          <w:color w:val="FF0000"/>
        </w:rPr>
        <w:t>«Customer Name»</w:t>
      </w:r>
      <w:r w:rsidRPr="007B1BAD">
        <w:t xml:space="preserve"> to </w:t>
      </w:r>
      <w:r>
        <w:rPr>
          <w:color w:val="000000"/>
        </w:rPr>
        <w:t>have satisfied the RSO Test for such month</w:t>
      </w:r>
      <w:r w:rsidRPr="00701941">
        <w:rPr>
          <w:szCs w:val="20"/>
          <w:lang w:bidi="x-none"/>
        </w:rPr>
        <w:t>.</w:t>
      </w:r>
      <w:r>
        <w:rPr>
          <w:szCs w:val="20"/>
          <w:lang w:bidi="x-none"/>
        </w:rPr>
        <w:t xml:space="preserve">  BPA shall have the sole discretion to determine whether </w:t>
      </w:r>
      <w:r w:rsidRPr="00361079">
        <w:rPr>
          <w:color w:val="FF0000"/>
        </w:rPr>
        <w:t>«Customer Name»</w:t>
      </w:r>
      <w:r>
        <w:t xml:space="preserve"> </w:t>
      </w:r>
      <w:r>
        <w:rPr>
          <w:szCs w:val="20"/>
          <w:lang w:bidi="x-none"/>
        </w:rPr>
        <w:t>shall be deemed to have satisfied the RSO Test pursuant to this section 5.6.2.5(1).  B</w:t>
      </w:r>
      <w:r>
        <w:t xml:space="preserve">PA shall, no later than 14 calendar days following the day </w:t>
      </w:r>
      <w:r w:rsidRPr="00361079">
        <w:rPr>
          <w:color w:val="FF0000"/>
        </w:rPr>
        <w:t>«Customer Name»</w:t>
      </w:r>
      <w:r>
        <w:t xml:space="preserve"> provides such supporting data and/or analysis, notify </w:t>
      </w:r>
      <w:r w:rsidRPr="00361079">
        <w:rPr>
          <w:color w:val="FF0000"/>
        </w:rPr>
        <w:t>«Customer Name»</w:t>
      </w:r>
      <w:r w:rsidRPr="008E14B0">
        <w:rPr>
          <w:color w:val="000000"/>
        </w:rPr>
        <w:t xml:space="preserve">, </w:t>
      </w:r>
      <w:r w:rsidRPr="0001356B">
        <w:t>in writing</w:t>
      </w:r>
      <w:r w:rsidRPr="007B1BAD">
        <w:t xml:space="preserve">, of </w:t>
      </w:r>
      <w:r>
        <w:t xml:space="preserve">its decision as to whether or not </w:t>
      </w:r>
      <w:r w:rsidRPr="00361079">
        <w:rPr>
          <w:color w:val="FF0000"/>
        </w:rPr>
        <w:t>«Customer Name»</w:t>
      </w:r>
      <w:r>
        <w:t xml:space="preserve"> shall be deemed to have satisfied the RSO Test, and the basis for such decision.</w:t>
      </w:r>
    </w:p>
    <w:p w14:paraId="28A379E3" w14:textId="77777777" w:rsidR="0070113C" w:rsidRDefault="0070113C" w:rsidP="0070113C"/>
    <w:p w14:paraId="2287C61E" w14:textId="77777777" w:rsidR="0070113C" w:rsidRDefault="0070113C" w:rsidP="0070113C">
      <w:pPr>
        <w:ind w:left="3600" w:hanging="720"/>
        <w:rPr>
          <w:b/>
        </w:rPr>
      </w:pPr>
      <w:r>
        <w:t>(2)</w:t>
      </w:r>
      <w:r>
        <w:tab/>
        <w:t xml:space="preserve">If </w:t>
      </w:r>
      <w:r>
        <w:rPr>
          <w:color w:val="000000"/>
        </w:rPr>
        <w:t xml:space="preserve">recurring conditions exist that result in BPA repeatedly deeming </w:t>
      </w:r>
      <w:r w:rsidRPr="00361079">
        <w:rPr>
          <w:color w:val="FF0000"/>
        </w:rPr>
        <w:t>«Customer Name»</w:t>
      </w:r>
      <w:r>
        <w:t xml:space="preserve"> to have satisfied the RSO Test, BPA and </w:t>
      </w:r>
      <w:r w:rsidRPr="00361079">
        <w:rPr>
          <w:color w:val="FF0000"/>
        </w:rPr>
        <w:t>«Customer Name»</w:t>
      </w:r>
      <w:r>
        <w:rPr>
          <w:color w:val="000000"/>
        </w:rPr>
        <w:t xml:space="preserve"> shall collaboratively develop documentation, through a separate letter agreement, that establishes for a specified prospective time period the conditions under </w:t>
      </w:r>
      <w:r>
        <w:rPr>
          <w:color w:val="000000"/>
        </w:rPr>
        <w:lastRenderedPageBreak/>
        <w:t xml:space="preserve">which BPA shall deem </w:t>
      </w:r>
      <w:r w:rsidRPr="00361079">
        <w:rPr>
          <w:color w:val="FF0000"/>
        </w:rPr>
        <w:t>«Customer Name»</w:t>
      </w:r>
      <w:r>
        <w:rPr>
          <w:color w:val="000000"/>
        </w:rPr>
        <w:t xml:space="preserve"> to have satisfied the RSO Test.</w:t>
      </w:r>
    </w:p>
    <w:p w14:paraId="4DC83FC5" w14:textId="77777777" w:rsidR="0070113C" w:rsidRPr="00701941" w:rsidRDefault="0070113C" w:rsidP="0070113C"/>
    <w:p w14:paraId="16433E5D" w14:textId="77777777" w:rsidR="0070113C" w:rsidRPr="00CB21EE" w:rsidRDefault="0070113C" w:rsidP="0066790B">
      <w:pPr>
        <w:keepNext/>
        <w:ind w:left="2880" w:hanging="720"/>
      </w:pPr>
      <w:r>
        <w:t>5.6.2.6</w:t>
      </w:r>
      <w:r>
        <w:tab/>
      </w:r>
      <w:r w:rsidRPr="007B1BAD">
        <w:rPr>
          <w:b/>
          <w:bCs/>
        </w:rPr>
        <w:t>Conditions that Result in Failure of RSO Test and Associated Penalty</w:t>
      </w:r>
    </w:p>
    <w:p w14:paraId="2CBC2870" w14:textId="77777777" w:rsidR="0070113C" w:rsidRDefault="0070113C" w:rsidP="0070113C">
      <w:pPr>
        <w:ind w:left="2880"/>
      </w:pPr>
      <w:r w:rsidRPr="00701941">
        <w:t xml:space="preserve">If </w:t>
      </w:r>
      <w:r w:rsidRPr="00361079">
        <w:rPr>
          <w:color w:val="FF0000"/>
        </w:rPr>
        <w:t>«Customer Name»</w:t>
      </w:r>
      <w:r w:rsidRPr="00701941">
        <w:rPr>
          <w:szCs w:val="20"/>
          <w:lang w:bidi="x-none"/>
        </w:rPr>
        <w:t xml:space="preserve"> </w:t>
      </w:r>
      <w:r>
        <w:rPr>
          <w:szCs w:val="20"/>
          <w:lang w:bidi="x-none"/>
        </w:rPr>
        <w:t>fails to</w:t>
      </w:r>
      <w:r w:rsidRPr="00701941">
        <w:rPr>
          <w:szCs w:val="20"/>
          <w:lang w:bidi="x-none"/>
        </w:rPr>
        <w:t xml:space="preserve"> </w:t>
      </w:r>
      <w:r>
        <w:rPr>
          <w:szCs w:val="20"/>
          <w:lang w:bidi="x-none"/>
        </w:rPr>
        <w:t>satisfy the RSO Test per section 5.7.2.4, and is not deemed by BPA to have satisfied the RSO Test pursuant to section 5.7.2.5 for any month</w:t>
      </w:r>
      <w:r w:rsidRPr="00701941">
        <w:t xml:space="preserve">, </w:t>
      </w:r>
      <w:r>
        <w:t xml:space="preserve">then </w:t>
      </w:r>
      <w:r w:rsidRPr="00701941">
        <w:t xml:space="preserve">a penalty </w:t>
      </w:r>
      <w:r>
        <w:t>charge shall</w:t>
      </w:r>
      <w:r w:rsidRPr="00701941">
        <w:t xml:space="preserve"> be assessed </w:t>
      </w:r>
      <w:r>
        <w:t xml:space="preserve">as follows for that month: </w:t>
      </w:r>
    </w:p>
    <w:p w14:paraId="4968226F" w14:textId="77777777" w:rsidR="0070113C" w:rsidRDefault="0070113C" w:rsidP="0070113C"/>
    <w:p w14:paraId="3AFDDCAF" w14:textId="77777777" w:rsidR="0070113C" w:rsidRDefault="0070113C" w:rsidP="0070113C">
      <w:pPr>
        <w:ind w:left="3600" w:hanging="720"/>
      </w:pPr>
      <w:r>
        <w:t>(1)</w:t>
      </w:r>
      <w:r>
        <w:tab/>
        <w:t xml:space="preserve">The penalty charge shall be equal to </w:t>
      </w:r>
      <w:r w:rsidRPr="00361079">
        <w:rPr>
          <w:color w:val="FF0000"/>
        </w:rPr>
        <w:t>«Customer Name»</w:t>
      </w:r>
      <w:r w:rsidRPr="00701941">
        <w:rPr>
          <w:szCs w:val="20"/>
          <w:lang w:bidi="x-none"/>
        </w:rPr>
        <w:t>’s</w:t>
      </w:r>
      <w:r w:rsidRPr="003D2B86">
        <w:t xml:space="preserve"> under-deliver</w:t>
      </w:r>
      <w:r>
        <w:t xml:space="preserve">ed amount for such month multiplied by the </w:t>
      </w:r>
      <w:r w:rsidRPr="00611FB6">
        <w:t>Unauthorized Increase Charge</w:t>
      </w:r>
      <w:r w:rsidRPr="002A5C2A">
        <w:t xml:space="preserve"> </w:t>
      </w:r>
      <w:r w:rsidRPr="00611FB6">
        <w:t xml:space="preserve">or </w:t>
      </w:r>
      <w:r>
        <w:t>its</w:t>
      </w:r>
      <w:r w:rsidRPr="00611FB6">
        <w:t xml:space="preserve"> successor, as established in the Wholesale Power Rate Schedules and GRSPs</w:t>
      </w:r>
      <w:r>
        <w:t xml:space="preserve"> for energy for each such month.</w:t>
      </w:r>
    </w:p>
    <w:p w14:paraId="3807EFAE" w14:textId="77777777" w:rsidR="0070113C" w:rsidRDefault="0070113C" w:rsidP="0070113C">
      <w:pPr>
        <w:ind w:left="3600" w:hanging="720"/>
      </w:pPr>
    </w:p>
    <w:p w14:paraId="2382B257" w14:textId="77777777" w:rsidR="0070113C" w:rsidRPr="00A47DB2" w:rsidRDefault="0070113C" w:rsidP="0070113C">
      <w:pPr>
        <w:ind w:left="3600" w:hanging="720"/>
      </w:pPr>
      <w:r>
        <w:t>(2)</w:t>
      </w:r>
      <w:r w:rsidRPr="004A4A28">
        <w:tab/>
      </w:r>
      <w:r>
        <w:t>The</w:t>
      </w:r>
      <w:r w:rsidRPr="00701941">
        <w:t xml:space="preserve"> under-deliver</w:t>
      </w:r>
      <w:r>
        <w:t>ed</w:t>
      </w:r>
      <w:r w:rsidRPr="00701941">
        <w:t xml:space="preserve"> amount </w:t>
      </w:r>
      <w:r>
        <w:t xml:space="preserve">for such month is equal to </w:t>
      </w:r>
      <w:r w:rsidRPr="00701941">
        <w:t xml:space="preserve">the lesser </w:t>
      </w:r>
      <w:r>
        <w:t xml:space="preserve">of the </w:t>
      </w:r>
      <w:r w:rsidRPr="00701941">
        <w:t xml:space="preserve">amount </w:t>
      </w:r>
      <w:r w:rsidRPr="00361079">
        <w:rPr>
          <w:color w:val="FF0000"/>
        </w:rPr>
        <w:t>«Customer Name»</w:t>
      </w:r>
      <w:r w:rsidRPr="00727669">
        <w:t xml:space="preserve">’s </w:t>
      </w:r>
      <w:r>
        <w:t xml:space="preserve">monthly </w:t>
      </w:r>
      <w:r w:rsidRPr="00727669">
        <w:t xml:space="preserve">Slice-to-Load </w:t>
      </w:r>
      <w:r>
        <w:t>D</w:t>
      </w:r>
      <w:r w:rsidRPr="00727669">
        <w:t>elivery is less than</w:t>
      </w:r>
      <w:r>
        <w:t xml:space="preserve">: </w:t>
      </w:r>
      <w:r w:rsidRPr="00727669">
        <w:t xml:space="preserve"> (1)</w:t>
      </w:r>
      <w:r w:rsidRPr="00A47DB2">
        <w:t> </w:t>
      </w:r>
      <w:r w:rsidRPr="00361079">
        <w:rPr>
          <w:color w:val="FF0000"/>
        </w:rPr>
        <w:t>«Customer Name»</w:t>
      </w:r>
      <w:r w:rsidRPr="00701941">
        <w:rPr>
          <w:szCs w:val="20"/>
          <w:lang w:bidi="x-none"/>
        </w:rPr>
        <w:t>’s</w:t>
      </w:r>
      <w:r w:rsidRPr="00A47DB2">
        <w:t xml:space="preserve"> R</w:t>
      </w:r>
      <w:r w:rsidRPr="00727669">
        <w:t>SO</w:t>
      </w:r>
      <w:r>
        <w:t xml:space="preserve"> for the month, or (2) if section 5.6.2.4(2) is applicable, then 92.5 percent</w:t>
      </w:r>
      <w:r w:rsidRPr="00727669">
        <w:t xml:space="preserve"> of</w:t>
      </w:r>
      <w:r>
        <w:rPr>
          <w:color w:val="FF0000"/>
        </w:rPr>
        <w:t xml:space="preserve"> </w:t>
      </w:r>
      <w:r w:rsidRPr="00361079">
        <w:rPr>
          <w:color w:val="FF0000"/>
        </w:rPr>
        <w:t>«Customer Name»</w:t>
      </w:r>
      <w:r w:rsidRPr="00727669">
        <w:t>’s ASO</w:t>
      </w:r>
      <w:r w:rsidRPr="00BC545D">
        <w:t>E</w:t>
      </w:r>
      <w:r w:rsidRPr="00727669">
        <w:t xml:space="preserve"> for the month.</w:t>
      </w:r>
    </w:p>
    <w:p w14:paraId="68007C0F" w14:textId="77777777" w:rsidR="0070113C" w:rsidRDefault="0070113C" w:rsidP="0070113C"/>
    <w:p w14:paraId="75A43E16" w14:textId="77777777" w:rsidR="0070113C" w:rsidRPr="0019316F" w:rsidRDefault="0070113C" w:rsidP="00E42258">
      <w:pPr>
        <w:keepNext/>
        <w:ind w:left="1440" w:hanging="720"/>
        <w:rPr>
          <w:b/>
          <w:bCs/>
        </w:rPr>
      </w:pPr>
      <w:r w:rsidRPr="007B1BAD">
        <w:t>5.</w:t>
      </w:r>
      <w:r>
        <w:t>7</w:t>
      </w:r>
      <w:r w:rsidRPr="007B1BAD">
        <w:tab/>
      </w:r>
      <w:r w:rsidRPr="0019316F">
        <w:rPr>
          <w:b/>
          <w:bCs/>
        </w:rPr>
        <w:t>Northwest Power Act Section 6(m) Resource Acquisitions</w:t>
      </w:r>
    </w:p>
    <w:p w14:paraId="38EECEC0" w14:textId="77777777" w:rsidR="0070113C" w:rsidRDefault="0070113C" w:rsidP="0070113C">
      <w:pPr>
        <w:ind w:left="1440"/>
        <w:rPr>
          <w:sz w:val="24"/>
        </w:rPr>
      </w:pPr>
      <w:r w:rsidRPr="00361079">
        <w:rPr>
          <w:color w:val="FF0000"/>
        </w:rPr>
        <w:t>«Customer Name</w:t>
      </w:r>
      <w:r w:rsidRPr="00361079">
        <w:rPr>
          <w:rFonts w:ascii="NewCenturySchlbk" w:hAnsi="NewCenturySchlbk"/>
          <w:color w:val="FF0000"/>
        </w:rPr>
        <w:t>»</w:t>
      </w:r>
      <w:r w:rsidRPr="00770CFA">
        <w:rPr>
          <w:rFonts w:ascii="NewCenturySchlbk" w:hAnsi="NewCenturySchlbk"/>
        </w:rPr>
        <w:t xml:space="preserve"> </w:t>
      </w:r>
      <w:r w:rsidRPr="00770CFA">
        <w:t xml:space="preserve">retains all rights to participate in any BPA </w:t>
      </w:r>
      <w:r>
        <w:t xml:space="preserve">major </w:t>
      </w:r>
      <w:r w:rsidRPr="00770CFA">
        <w:t>resource a</w:t>
      </w:r>
      <w:r>
        <w:t>cquisitions pursuant to section </w:t>
      </w:r>
      <w:r w:rsidRPr="00770CFA">
        <w:t>6(m) of the Northwest Power Act</w:t>
      </w:r>
      <w:r w:rsidRPr="00770CFA">
        <w:rPr>
          <w:sz w:val="24"/>
        </w:rPr>
        <w:t>.</w:t>
      </w:r>
    </w:p>
    <w:p w14:paraId="3C7E5FDC" w14:textId="77777777" w:rsidR="0070113C" w:rsidRDefault="0070113C" w:rsidP="0070113C"/>
    <w:p w14:paraId="57305908" w14:textId="77777777" w:rsidR="0070113C" w:rsidRPr="00722851" w:rsidRDefault="0070113C" w:rsidP="0066790B">
      <w:pPr>
        <w:keepNext/>
        <w:ind w:left="1440" w:hanging="720"/>
        <w:rPr>
          <w:b/>
          <w:bCs/>
        </w:rPr>
      </w:pPr>
      <w:r w:rsidRPr="005947A7">
        <w:t>5.</w:t>
      </w:r>
      <w:r>
        <w:t>8</w:t>
      </w:r>
      <w:r w:rsidRPr="005947A7">
        <w:tab/>
      </w:r>
      <w:r w:rsidRPr="00722851">
        <w:rPr>
          <w:b/>
          <w:bCs/>
        </w:rPr>
        <w:t>Displacement of Columbia Generating Station (CGS)</w:t>
      </w:r>
    </w:p>
    <w:p w14:paraId="74D46723" w14:textId="77777777" w:rsidR="0070113C" w:rsidRPr="00941782" w:rsidRDefault="0070113C" w:rsidP="0066790B">
      <w:pPr>
        <w:keepNext/>
      </w:pPr>
    </w:p>
    <w:p w14:paraId="1385A4C0" w14:textId="77777777" w:rsidR="0070113C" w:rsidRDefault="0070113C" w:rsidP="0066790B">
      <w:pPr>
        <w:keepNext/>
        <w:ind w:left="2160" w:hanging="720"/>
      </w:pPr>
      <w:r>
        <w:t>5.8.1</w:t>
      </w:r>
      <w:r>
        <w:tab/>
      </w:r>
      <w:r w:rsidRPr="005947A7">
        <w:rPr>
          <w:b/>
          <w:bCs/>
        </w:rPr>
        <w:t>Definitions</w:t>
      </w:r>
    </w:p>
    <w:p w14:paraId="090E171F" w14:textId="77777777" w:rsidR="0070113C" w:rsidRDefault="0070113C" w:rsidP="0066790B">
      <w:pPr>
        <w:keepNext/>
        <w:ind w:left="2880" w:hanging="720"/>
      </w:pPr>
    </w:p>
    <w:p w14:paraId="7C99AAAB" w14:textId="77777777" w:rsidR="0070113C" w:rsidRDefault="0070113C" w:rsidP="0070113C">
      <w:pPr>
        <w:ind w:left="2880" w:hanging="720"/>
      </w:pPr>
      <w:r>
        <w:t>5.8.1.1</w:t>
      </w:r>
      <w:r>
        <w:tab/>
      </w:r>
      <w:r w:rsidRPr="00701941">
        <w:t>“</w:t>
      </w:r>
      <w:r>
        <w:t>Columbia Generating Station” or “CGS” means the nuclear powered generating facility located near Richland, Washington, and operated by Energy Northwest, or its successor.</w:t>
      </w:r>
    </w:p>
    <w:p w14:paraId="2E355AFB" w14:textId="77777777" w:rsidR="0070113C" w:rsidRDefault="0070113C" w:rsidP="0070113C">
      <w:pPr>
        <w:ind w:left="2880" w:hanging="720"/>
      </w:pPr>
    </w:p>
    <w:p w14:paraId="4FF02893" w14:textId="77777777" w:rsidR="0070113C" w:rsidRDefault="0070113C" w:rsidP="0070113C">
      <w:pPr>
        <w:ind w:left="2880" w:hanging="720"/>
      </w:pPr>
      <w:r>
        <w:t>5.8.1.2</w:t>
      </w:r>
      <w:r>
        <w:tab/>
      </w:r>
      <w:r w:rsidRPr="00701941">
        <w:t>“</w:t>
      </w:r>
      <w:r>
        <w:t xml:space="preserve">CGS </w:t>
      </w:r>
      <w:r w:rsidRPr="00701941">
        <w:t>Displacement” means a decision by</w:t>
      </w:r>
      <w:r>
        <w:t xml:space="preserve"> Power Services</w:t>
      </w:r>
      <w:r w:rsidRPr="00701941">
        <w:t xml:space="preserve"> </w:t>
      </w:r>
      <w:r>
        <w:t>to shut-down all or a portion of the power production at CGS due to market conditions</w:t>
      </w:r>
      <w:r w:rsidRPr="00701941">
        <w:t>.</w:t>
      </w:r>
    </w:p>
    <w:p w14:paraId="4B515DA1" w14:textId="77777777" w:rsidR="0070113C" w:rsidRDefault="0070113C" w:rsidP="0070113C"/>
    <w:p w14:paraId="0B81B53F" w14:textId="77777777" w:rsidR="0070113C" w:rsidRDefault="0070113C" w:rsidP="0066790B">
      <w:pPr>
        <w:keepNext/>
        <w:ind w:left="2160" w:hanging="720"/>
      </w:pPr>
      <w:r>
        <w:t>5.8.2</w:t>
      </w:r>
      <w:r>
        <w:tab/>
      </w:r>
      <w:r w:rsidRPr="00CD1C25">
        <w:rPr>
          <w:b/>
          <w:bCs/>
        </w:rPr>
        <w:t>CGS Displacement</w:t>
      </w:r>
    </w:p>
    <w:p w14:paraId="0A12D781" w14:textId="77777777" w:rsidR="0070113C" w:rsidRDefault="0070113C" w:rsidP="0070113C">
      <w:pPr>
        <w:ind w:left="2160"/>
      </w:pPr>
      <w:r w:rsidRPr="00361079">
        <w:rPr>
          <w:color w:val="FF0000"/>
        </w:rPr>
        <w:t>«Customer Name</w:t>
      </w:r>
      <w:r w:rsidRPr="00361079">
        <w:rPr>
          <w:rFonts w:ascii="NewCenturySchlbk" w:hAnsi="NewCenturySchlbk"/>
          <w:color w:val="FF0000"/>
        </w:rPr>
        <w:t>»</w:t>
      </w:r>
      <w:r w:rsidRPr="000D0C7F">
        <w:rPr>
          <w:rFonts w:ascii="NewCenturySchlbk" w:hAnsi="NewCenturySchlbk"/>
        </w:rPr>
        <w:t xml:space="preserve"> shall participate in CGS Displacement</w:t>
      </w:r>
      <w:r w:rsidRPr="000D0C7F">
        <w:t xml:space="preserve">.  </w:t>
      </w:r>
      <w:r>
        <w:t xml:space="preserve">CGS Displacement will reduce </w:t>
      </w:r>
      <w:r w:rsidRPr="00361079">
        <w:rPr>
          <w:color w:val="FF0000"/>
        </w:rPr>
        <w:t>«Customer Name»</w:t>
      </w:r>
      <w:r w:rsidRPr="000D0C7F">
        <w:t>’s Slice Output.</w:t>
      </w:r>
    </w:p>
    <w:p w14:paraId="0FE22A63" w14:textId="77777777" w:rsidR="0070113C" w:rsidRDefault="0070113C" w:rsidP="0070113C">
      <w:pPr>
        <w:ind w:left="2160" w:hanging="720"/>
      </w:pPr>
    </w:p>
    <w:p w14:paraId="7280C61E" w14:textId="77777777" w:rsidR="0070113C" w:rsidRPr="005D0BEF" w:rsidRDefault="0070113C" w:rsidP="0066790B">
      <w:pPr>
        <w:keepNext/>
        <w:ind w:left="1440" w:hanging="720"/>
        <w:rPr>
          <w:b/>
          <w:bCs/>
        </w:rPr>
      </w:pPr>
      <w:r w:rsidRPr="00C317EC">
        <w:t>5.</w:t>
      </w:r>
      <w:r>
        <w:t>9</w:t>
      </w:r>
      <w:r w:rsidRPr="00C317EC">
        <w:tab/>
      </w:r>
      <w:r w:rsidRPr="005D0BEF">
        <w:rPr>
          <w:b/>
          <w:bCs/>
        </w:rPr>
        <w:t>SCA Functionality Test, Simulator Performance Test, and Implementation of the SCA</w:t>
      </w:r>
    </w:p>
    <w:p w14:paraId="513D68E7" w14:textId="77777777" w:rsidR="0070113C" w:rsidRPr="007D32A9" w:rsidRDefault="0070113C" w:rsidP="0070113C">
      <w:pPr>
        <w:ind w:left="1440"/>
      </w:pPr>
      <w:r w:rsidRPr="007D32A9">
        <w:t xml:space="preserve">This section sets out the SCA Functionality and Simulator Performance Tests.  BPA shall promptly notify </w:t>
      </w:r>
      <w:r w:rsidRPr="00361079">
        <w:rPr>
          <w:color w:val="FF0000"/>
        </w:rPr>
        <w:t>«Customer Name»</w:t>
      </w:r>
      <w:r>
        <w:rPr>
          <w:color w:val="FF0000"/>
        </w:rPr>
        <w:t xml:space="preserve"> </w:t>
      </w:r>
      <w:r w:rsidRPr="007D32A9">
        <w:t>of the results of the SCA Functionality</w:t>
      </w:r>
      <w:r>
        <w:t xml:space="preserve"> </w:t>
      </w:r>
      <w:r w:rsidRPr="007D32A9">
        <w:t>and Simulator Performance Tests.</w:t>
      </w:r>
    </w:p>
    <w:p w14:paraId="3BEE576F" w14:textId="77777777" w:rsidR="0070113C" w:rsidRPr="00B85615" w:rsidRDefault="0070113C" w:rsidP="0070113C"/>
    <w:p w14:paraId="419D1E48" w14:textId="77777777" w:rsidR="0070113C" w:rsidRDefault="0070113C" w:rsidP="0066790B">
      <w:pPr>
        <w:keepNext/>
        <w:ind w:left="2160" w:hanging="720"/>
      </w:pPr>
      <w:r>
        <w:t>5.9.1</w:t>
      </w:r>
      <w:r>
        <w:tab/>
      </w:r>
      <w:r w:rsidRPr="00C317EC">
        <w:rPr>
          <w:b/>
          <w:bCs/>
        </w:rPr>
        <w:t>Definitions</w:t>
      </w:r>
    </w:p>
    <w:p w14:paraId="439F8BA5" w14:textId="77777777" w:rsidR="0070113C" w:rsidRDefault="0070113C" w:rsidP="0066790B">
      <w:pPr>
        <w:keepNext/>
      </w:pPr>
    </w:p>
    <w:p w14:paraId="5ABD0A76" w14:textId="77777777" w:rsidR="0070113C" w:rsidRDefault="0070113C" w:rsidP="0070113C">
      <w:pPr>
        <w:ind w:left="3060" w:hanging="900"/>
      </w:pPr>
      <w:r>
        <w:t>5.9.1.1</w:t>
      </w:r>
      <w:r>
        <w:tab/>
        <w:t xml:space="preserve">“Default User Interface,” or “DUI,” means the basic user interface that is developed by BPA and made available to </w:t>
      </w:r>
      <w:r w:rsidRPr="00361079">
        <w:rPr>
          <w:color w:val="FF0000"/>
        </w:rPr>
        <w:t>«Customer Name»</w:t>
      </w:r>
      <w:r>
        <w:t xml:space="preserve"> for access to the SCA.</w:t>
      </w:r>
    </w:p>
    <w:p w14:paraId="214742AF" w14:textId="77777777" w:rsidR="0070113C" w:rsidRDefault="0070113C" w:rsidP="0070113C">
      <w:pPr>
        <w:ind w:left="3060" w:hanging="900"/>
      </w:pPr>
    </w:p>
    <w:p w14:paraId="45D60A0B" w14:textId="77777777" w:rsidR="0070113C" w:rsidRDefault="0070113C" w:rsidP="0070113C">
      <w:pPr>
        <w:ind w:left="3060" w:hanging="900"/>
      </w:pPr>
      <w:r>
        <w:t>5.9.1.2</w:t>
      </w:r>
      <w:r>
        <w:tab/>
        <w:t>“SCA Functionality Test” means the test set forth in section 5.11.2 that is conducted to determine whether the SCA is complete, functional, and ready for daily implementation and use.</w:t>
      </w:r>
    </w:p>
    <w:p w14:paraId="3F4C1300" w14:textId="77777777" w:rsidR="0070113C" w:rsidRDefault="0070113C" w:rsidP="0070113C">
      <w:pPr>
        <w:ind w:left="3060" w:hanging="900"/>
      </w:pPr>
    </w:p>
    <w:p w14:paraId="6481BA05" w14:textId="77777777" w:rsidR="0070113C" w:rsidRDefault="0070113C" w:rsidP="0070113C">
      <w:pPr>
        <w:ind w:left="3060" w:hanging="900"/>
      </w:pPr>
      <w:r>
        <w:t>5.9.1.3</w:t>
      </w:r>
      <w:r>
        <w:tab/>
        <w:t>“SCA Implementation Date” means the latest of:  (1) October 1, 2028, (2) </w:t>
      </w:r>
      <w:r w:rsidRPr="006E3C2B">
        <w:t>90</w:t>
      </w:r>
      <w:r>
        <w:t> </w:t>
      </w:r>
      <w:r w:rsidRPr="006E3C2B">
        <w:t>days after the SCA Pass Date, or (3) 90</w:t>
      </w:r>
      <w:r>
        <w:t> </w:t>
      </w:r>
      <w:r w:rsidRPr="006E3C2B">
        <w:t>days</w:t>
      </w:r>
      <w:r>
        <w:t xml:space="preserve"> after the Simulator Pass Date.</w:t>
      </w:r>
    </w:p>
    <w:p w14:paraId="5FCA358B" w14:textId="77777777" w:rsidR="0070113C" w:rsidRDefault="0070113C" w:rsidP="0070113C">
      <w:pPr>
        <w:ind w:left="3060" w:hanging="900"/>
      </w:pPr>
    </w:p>
    <w:p w14:paraId="6B750CA1" w14:textId="77777777" w:rsidR="0070113C" w:rsidRDefault="0070113C" w:rsidP="0070113C">
      <w:pPr>
        <w:ind w:left="3060" w:hanging="900"/>
      </w:pPr>
      <w:r>
        <w:t>5.9.1.4</w:t>
      </w:r>
      <w:r>
        <w:tab/>
        <w:t>“SCA Pass Date” means the date on which the SCA passes the SCA Functionality Test.</w:t>
      </w:r>
    </w:p>
    <w:p w14:paraId="0472755A" w14:textId="77777777" w:rsidR="0070113C" w:rsidRDefault="0070113C" w:rsidP="0070113C">
      <w:pPr>
        <w:ind w:left="3060" w:hanging="900"/>
      </w:pPr>
    </w:p>
    <w:p w14:paraId="360CB0B9" w14:textId="77777777" w:rsidR="0070113C" w:rsidRDefault="0070113C" w:rsidP="0070113C">
      <w:pPr>
        <w:ind w:left="3060" w:hanging="900"/>
      </w:pPr>
      <w:r>
        <w:t>5.9.1.5</w:t>
      </w:r>
      <w:r>
        <w:tab/>
        <w:t>“Simulator Pass Date” means the date on which the Simulator passes the Simulator Performance Test.</w:t>
      </w:r>
    </w:p>
    <w:p w14:paraId="1FE4776F" w14:textId="77777777" w:rsidR="0070113C" w:rsidRDefault="0070113C" w:rsidP="0070113C">
      <w:pPr>
        <w:ind w:left="3060" w:hanging="900"/>
      </w:pPr>
    </w:p>
    <w:p w14:paraId="1AC6A914" w14:textId="77777777" w:rsidR="0070113C" w:rsidRPr="000936EE" w:rsidRDefault="0070113C" w:rsidP="0070113C">
      <w:pPr>
        <w:ind w:left="3060" w:hanging="900"/>
      </w:pPr>
      <w:r>
        <w:rPr>
          <w:szCs w:val="22"/>
        </w:rPr>
        <w:t>5.9.1.6</w:t>
      </w:r>
      <w:r>
        <w:rPr>
          <w:szCs w:val="22"/>
        </w:rPr>
        <w:tab/>
        <w:t>“</w:t>
      </w:r>
      <w:r w:rsidRPr="000936EE">
        <w:t xml:space="preserve">Simulator </w:t>
      </w:r>
      <w:r>
        <w:rPr>
          <w:szCs w:val="22"/>
        </w:rPr>
        <w:t xml:space="preserve">Performance Test” means </w:t>
      </w:r>
      <w:r>
        <w:t>the test conducted by BPA and consisting of four separate tests:  a Storage Content test, an energy test, a peaking test, and a ramp down test, each as separately described in section 3.5.3 of Exhibit M.</w:t>
      </w:r>
    </w:p>
    <w:p w14:paraId="5251303E" w14:textId="77777777" w:rsidR="0070113C" w:rsidRDefault="0070113C" w:rsidP="0070113C"/>
    <w:p w14:paraId="0FB49B69" w14:textId="77777777" w:rsidR="0070113C" w:rsidRPr="008213C3" w:rsidRDefault="0070113C" w:rsidP="0066790B">
      <w:pPr>
        <w:keepNext/>
        <w:ind w:left="2160" w:hanging="720"/>
      </w:pPr>
      <w:r>
        <w:t>5.9.2</w:t>
      </w:r>
      <w:r>
        <w:tab/>
      </w:r>
      <w:r w:rsidRPr="00C317EC">
        <w:rPr>
          <w:b/>
          <w:bCs/>
        </w:rPr>
        <w:t>SCA Functionality Test</w:t>
      </w:r>
    </w:p>
    <w:p w14:paraId="1EBAB94D" w14:textId="77777777" w:rsidR="0070113C" w:rsidRDefault="0070113C" w:rsidP="0070113C"/>
    <w:p w14:paraId="7C63949D" w14:textId="344B3209" w:rsidR="0070113C" w:rsidRDefault="0070113C" w:rsidP="0070113C">
      <w:pPr>
        <w:ind w:left="3060" w:hanging="900"/>
      </w:pPr>
      <w:r>
        <w:t>5.9.2.1</w:t>
      </w:r>
      <w:r>
        <w:tab/>
        <w:t xml:space="preserve">BPA shall conduct the initial SCA Functionality Test no later than </w:t>
      </w:r>
      <w:r w:rsidR="00E42258" w:rsidRPr="00361079">
        <w:rPr>
          <w:color w:val="FF0000"/>
        </w:rPr>
        <w:t>«</w:t>
      </w:r>
      <w:r w:rsidR="00E42258" w:rsidRPr="00E42258">
        <w:rPr>
          <w:color w:val="FF0000"/>
          <w:szCs w:val="22"/>
        </w:rPr>
        <w:t>Date to be determined by BPA</w:t>
      </w:r>
      <w:r w:rsidR="00E42258" w:rsidRPr="00361079">
        <w:rPr>
          <w:color w:val="FF0000"/>
          <w:szCs w:val="22"/>
        </w:rPr>
        <w:t>»</w:t>
      </w:r>
      <w:r>
        <w:t>.</w:t>
      </w:r>
    </w:p>
    <w:p w14:paraId="13493C7B" w14:textId="57D30CD8" w:rsidR="0070113C" w:rsidRDefault="0070113C" w:rsidP="0070113C">
      <w:del w:id="114" w:author="Parodi, Ellen" w:date="2024-11-22T11:44:00Z" w16du:dateUtc="2024-11-22T19:44:00Z">
        <w:r w:rsidDel="00445D92">
          <w:rPr>
            <w:noProof/>
            <w14:ligatures w14:val="standardContextual"/>
          </w:rPr>
          <mc:AlternateContent>
            <mc:Choice Requires="wpi">
              <w:drawing>
                <wp:anchor distT="0" distB="0" distL="114300" distR="114300" simplePos="0" relativeHeight="251659264" behindDoc="0" locked="0" layoutInCell="1" allowOverlap="1" wp14:anchorId="0BDCCE81" wp14:editId="56A0A278">
                  <wp:simplePos x="0" y="0"/>
                  <wp:positionH relativeFrom="column">
                    <wp:posOffset>8853805</wp:posOffset>
                  </wp:positionH>
                  <wp:positionV relativeFrom="paragraph">
                    <wp:posOffset>165735</wp:posOffset>
                  </wp:positionV>
                  <wp:extent cx="7560" cy="4680"/>
                  <wp:effectExtent l="57150" t="57150" r="69215" b="71755"/>
                  <wp:wrapNone/>
                  <wp:docPr id="400111632"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7560" cy="4680"/>
                        </w14:xfrm>
                      </w14:contentPart>
                    </a:graphicData>
                  </a:graphic>
                </wp:anchor>
              </w:drawing>
            </mc:Choice>
            <mc:Fallback>
              <w:pict>
                <v:shapetype w14:anchorId="2BCE6ED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695.85pt;margin-top:11.75pt;width:3.2pt;height:2.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">
                  <v:imagedata r:id="rId16" o:title=""/>
                </v:shape>
              </w:pict>
            </mc:Fallback>
          </mc:AlternateContent>
        </w:r>
      </w:del>
    </w:p>
    <w:p w14:paraId="7BA1EE75" w14:textId="5E58DA9C" w:rsidR="0070113C" w:rsidRDefault="0070113C" w:rsidP="0070113C">
      <w:pPr>
        <w:ind w:left="3060" w:hanging="900"/>
      </w:pPr>
      <w:r>
        <w:t>5.9.2.2</w:t>
      </w:r>
      <w:r>
        <w:tab/>
        <w:t xml:space="preserve">BPA, in consultation with </w:t>
      </w:r>
      <w:r w:rsidRPr="00361079">
        <w:rPr>
          <w:color w:val="FF0000"/>
          <w:szCs w:val="20"/>
          <w:lang w:bidi="x-none"/>
        </w:rPr>
        <w:t>«Customer Name»</w:t>
      </w:r>
      <w:r w:rsidRPr="000D0C7F" w:rsidDel="008275D6">
        <w:t xml:space="preserve"> </w:t>
      </w:r>
      <w:r>
        <w:t xml:space="preserve">and other members of the SIG, shall, by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establish a detailed written description of the validation procedures that will comprise the SCA Functionality Test.  Such validation procedures shall include a comprehensive series of objective tests that establish if the SCA, including the Simulator, DUI and BOS module, are wholly functional and ready for daily implementation and use.</w:t>
      </w:r>
    </w:p>
    <w:p w14:paraId="0E45EC0D" w14:textId="77777777" w:rsidR="0070113C" w:rsidRPr="00790E5D" w:rsidRDefault="0070113C" w:rsidP="0070113C">
      <w:pPr>
        <w:rPr>
          <w:b/>
        </w:rPr>
      </w:pPr>
    </w:p>
    <w:p w14:paraId="2B7D77C8" w14:textId="77777777" w:rsidR="0070113C" w:rsidRDefault="0070113C" w:rsidP="0066790B">
      <w:pPr>
        <w:keepNext/>
        <w:ind w:left="2160" w:hanging="720"/>
      </w:pPr>
      <w:r>
        <w:t>5.9.3</w:t>
      </w:r>
      <w:r>
        <w:tab/>
      </w:r>
      <w:r w:rsidRPr="003145C7">
        <w:rPr>
          <w:b/>
          <w:bCs/>
        </w:rPr>
        <w:t>SCA Implementation Date</w:t>
      </w:r>
    </w:p>
    <w:p w14:paraId="0768EAF5" w14:textId="77777777" w:rsidR="0070113C" w:rsidRDefault="0070113C" w:rsidP="0066790B">
      <w:pPr>
        <w:keepNext/>
      </w:pPr>
    </w:p>
    <w:p w14:paraId="5F0A6E6D" w14:textId="77777777" w:rsidR="0070113C" w:rsidRDefault="0070113C" w:rsidP="0070113C">
      <w:pPr>
        <w:ind w:left="3060" w:hanging="900"/>
      </w:pPr>
      <w:r>
        <w:t>5.9.3.1</w:t>
      </w:r>
      <w:r>
        <w:tab/>
        <w:t xml:space="preserve">If the SCA Implementation Date is established as of October 1, 2028, then BPA and </w:t>
      </w:r>
      <w:r w:rsidRPr="00361079">
        <w:rPr>
          <w:color w:val="FF0000"/>
          <w:szCs w:val="20"/>
          <w:lang w:bidi="x-none"/>
        </w:rPr>
        <w:t>«Customer Name»</w:t>
      </w:r>
      <w:r>
        <w:t xml:space="preserve"> shall commence implementation of the SCA beginning on October 1, 2028.</w:t>
      </w:r>
    </w:p>
    <w:p w14:paraId="2E3B38FF" w14:textId="77777777" w:rsidR="0070113C" w:rsidRDefault="0070113C" w:rsidP="0070113C"/>
    <w:p w14:paraId="3106499B" w14:textId="77777777" w:rsidR="0070113C" w:rsidRDefault="0070113C" w:rsidP="0070113C">
      <w:pPr>
        <w:ind w:left="3060" w:hanging="900"/>
      </w:pPr>
      <w:r w:rsidRPr="00790E5D">
        <w:lastRenderedPageBreak/>
        <w:t>5.</w:t>
      </w:r>
      <w:r>
        <w:t>9</w:t>
      </w:r>
      <w:r w:rsidRPr="00790E5D">
        <w:t>.</w:t>
      </w:r>
      <w:r>
        <w:t>3</w:t>
      </w:r>
      <w:r w:rsidRPr="00790E5D">
        <w:t>.2</w:t>
      </w:r>
      <w:r>
        <w:tab/>
        <w:t xml:space="preserve">If the SCA Implementation Date is established later than October 1, 2028, </w:t>
      </w:r>
      <w:r w:rsidRPr="00790E5D">
        <w:t>then</w:t>
      </w:r>
      <w:r>
        <w:t>:</w:t>
      </w:r>
    </w:p>
    <w:p w14:paraId="59429746" w14:textId="77777777" w:rsidR="0070113C" w:rsidRDefault="0070113C" w:rsidP="0070113C">
      <w:pPr>
        <w:ind w:left="2880"/>
      </w:pPr>
    </w:p>
    <w:p w14:paraId="6AB23BB5" w14:textId="77777777" w:rsidR="0070113C" w:rsidRPr="00A15A0F" w:rsidRDefault="0070113C" w:rsidP="0070113C">
      <w:pPr>
        <w:ind w:left="3600" w:hanging="540"/>
      </w:pPr>
      <w:r>
        <w:t>(1)</w:t>
      </w:r>
      <w:r>
        <w:tab/>
      </w:r>
      <w:bookmarkStart w:id="115" w:name="_Hlk175523332"/>
      <w:r w:rsidRPr="00A15A0F">
        <w:t xml:space="preserve">Beginning on October 1, 2028, and continuing until the SCA Implementation Date, BPA and </w:t>
      </w:r>
      <w:r w:rsidRPr="00A15A0F">
        <w:rPr>
          <w:color w:val="FF0000"/>
          <w:lang w:bidi="x-none"/>
        </w:rPr>
        <w:t>«Customer Name»</w:t>
      </w:r>
      <w:r w:rsidRPr="00885892">
        <w:rPr>
          <w:color w:val="FF0000"/>
          <w:lang w:bidi="x-none"/>
        </w:rPr>
        <w:t xml:space="preserve"> </w:t>
      </w:r>
      <w:r w:rsidRPr="00A15A0F">
        <w:t>shall continue to use the version of the SCA implemented under the Power Sales Agreement that expired on September 30, 2028.</w:t>
      </w:r>
    </w:p>
    <w:bookmarkEnd w:id="115"/>
    <w:p w14:paraId="52A98271" w14:textId="77777777" w:rsidR="0070113C" w:rsidRDefault="0070113C" w:rsidP="0070113C">
      <w:pPr>
        <w:ind w:left="2880"/>
      </w:pPr>
    </w:p>
    <w:p w14:paraId="4BFE1446" w14:textId="681C76BE" w:rsidR="0070113C" w:rsidRPr="00A15A0F" w:rsidRDefault="0070113C" w:rsidP="0070113C">
      <w:pPr>
        <w:ind w:left="3600" w:hanging="540"/>
      </w:pPr>
      <w:r>
        <w:t>(2)</w:t>
      </w:r>
      <w:r>
        <w:tab/>
      </w:r>
      <w:r w:rsidRPr="00A15A0F">
        <w:t>The SIG shall develop procedures no later than October</w:t>
      </w:r>
      <w:r w:rsidR="00E42258">
        <w:t> </w:t>
      </w:r>
      <w:r w:rsidRPr="00A15A0F">
        <w:t xml:space="preserve">1, 2028 that BPA </w:t>
      </w:r>
      <w:r w:rsidRPr="00E42258">
        <w:t xml:space="preserve">and </w:t>
      </w:r>
      <w:r w:rsidRPr="00E42258">
        <w:rPr>
          <w:lang w:bidi="x-none"/>
        </w:rPr>
        <w:t>Slice Customers</w:t>
      </w:r>
      <w:r w:rsidRPr="00E42258">
        <w:t xml:space="preserve"> shall </w:t>
      </w:r>
      <w:r w:rsidRPr="00A15A0F">
        <w:t>follow to ensure all SCA actions are completed in accordance with this Agreement</w:t>
      </w:r>
      <w:r>
        <w:t>.</w:t>
      </w:r>
    </w:p>
    <w:p w14:paraId="6D5C987E" w14:textId="77777777" w:rsidR="0070113C" w:rsidRDefault="0070113C" w:rsidP="0070113C"/>
    <w:p w14:paraId="14531C87" w14:textId="77777777" w:rsidR="0070113C" w:rsidRDefault="0070113C" w:rsidP="0066790B">
      <w:pPr>
        <w:keepNext/>
        <w:ind w:left="720" w:firstLine="720"/>
      </w:pPr>
      <w:r>
        <w:t>5.9.4</w:t>
      </w:r>
      <w:r>
        <w:tab/>
      </w:r>
      <w:r w:rsidRPr="00A74057">
        <w:rPr>
          <w:b/>
          <w:bCs/>
        </w:rPr>
        <w:t>Simulator Performance Test</w:t>
      </w:r>
    </w:p>
    <w:p w14:paraId="537A192B" w14:textId="77777777" w:rsidR="0070113C" w:rsidRDefault="0070113C" w:rsidP="0066790B">
      <w:pPr>
        <w:keepNext/>
        <w:rPr>
          <w:b/>
          <w:szCs w:val="22"/>
        </w:rPr>
      </w:pPr>
    </w:p>
    <w:p w14:paraId="0E247452" w14:textId="0738E765" w:rsidR="0070113C" w:rsidRPr="00CC1EC8" w:rsidRDefault="0070113C" w:rsidP="0070113C">
      <w:pPr>
        <w:ind w:left="3060" w:hanging="900"/>
        <w:rPr>
          <w:szCs w:val="22"/>
        </w:rPr>
      </w:pPr>
      <w:r w:rsidRPr="00567A1A">
        <w:t>5.</w:t>
      </w:r>
      <w:r>
        <w:t>9</w:t>
      </w:r>
      <w:r w:rsidRPr="00567A1A">
        <w:t>.4.1</w:t>
      </w:r>
      <w:r>
        <w:tab/>
      </w:r>
      <w:r>
        <w:rPr>
          <w:szCs w:val="22"/>
        </w:rPr>
        <w:t>No later than</w:t>
      </w:r>
      <w:r w:rsidR="00E42258">
        <w:rPr>
          <w:szCs w:val="22"/>
        </w:rPr>
        <w:t xml:space="preserve"> </w:t>
      </w:r>
      <w:r w:rsidR="00E42258" w:rsidRPr="00361079">
        <w:rPr>
          <w:color w:val="FF0000"/>
        </w:rPr>
        <w:t>«</w:t>
      </w:r>
      <w:r w:rsidRPr="00E42258">
        <w:rPr>
          <w:color w:val="FF0000"/>
          <w:szCs w:val="22"/>
        </w:rPr>
        <w:t>Date to be determined by BPA</w:t>
      </w:r>
      <w:r w:rsidR="00E42258" w:rsidRPr="00361079">
        <w:rPr>
          <w:color w:val="FF0000"/>
          <w:szCs w:val="22"/>
        </w:rPr>
        <w:t>»</w:t>
      </w:r>
      <w:r>
        <w:rPr>
          <w:szCs w:val="22"/>
        </w:rPr>
        <w:t xml:space="preserve">, BPA shall provide </w:t>
      </w:r>
      <w:r w:rsidRPr="00361079">
        <w:rPr>
          <w:color w:val="FF0000"/>
          <w:szCs w:val="22"/>
        </w:rPr>
        <w:t>«Customer Name»</w:t>
      </w:r>
      <w:r>
        <w:t xml:space="preserve"> access to the Simulator that will be used by BPA to conduct the Simulator Performance Test.  The Simulator Performance Test shall be conducted by BPA no later than October 31, 2027.</w:t>
      </w:r>
    </w:p>
    <w:p w14:paraId="278F1E45" w14:textId="77777777" w:rsidR="0070113C" w:rsidRDefault="0070113C" w:rsidP="0070113C"/>
    <w:p w14:paraId="3889048C" w14:textId="0851FA7E" w:rsidR="0070113C" w:rsidRDefault="0070113C" w:rsidP="0070113C">
      <w:pPr>
        <w:ind w:left="3060" w:hanging="900"/>
      </w:pPr>
      <w:r>
        <w:t>5.9.4.2</w:t>
      </w:r>
      <w:r>
        <w:tab/>
        <w:t xml:space="preserve">If, as of </w:t>
      </w:r>
      <w:r w:rsidR="00E42258" w:rsidRPr="00361079">
        <w:rPr>
          <w:color w:val="FF0000"/>
        </w:rPr>
        <w:t>«</w:t>
      </w:r>
      <w:r w:rsidR="00E42258" w:rsidRPr="00E42258">
        <w:rPr>
          <w:color w:val="FF0000"/>
          <w:szCs w:val="22"/>
        </w:rPr>
        <w:t>Date to be determined by BPA</w:t>
      </w:r>
      <w:r w:rsidR="00E42258" w:rsidRPr="00361079">
        <w:rPr>
          <w:color w:val="FF0000"/>
          <w:szCs w:val="22"/>
        </w:rPr>
        <w:t>»</w:t>
      </w:r>
      <w:r>
        <w:t xml:space="preserve">, the Simulator has failed one or more of the four tests that comprise the Simulator Performance Test, then </w:t>
      </w:r>
      <w:r w:rsidRPr="00361079">
        <w:rPr>
          <w:color w:val="FF0000"/>
          <w:szCs w:val="22"/>
        </w:rPr>
        <w:t>«Customer Name»</w:t>
      </w:r>
      <w:r>
        <w:t xml:space="preserve"> may elect to change its purchase obligation pursuant to section 11.2.</w:t>
      </w:r>
    </w:p>
    <w:p w14:paraId="7B8053A2" w14:textId="77777777" w:rsidR="0070113C" w:rsidRDefault="0070113C" w:rsidP="0070113C"/>
    <w:p w14:paraId="051579D2" w14:textId="77777777" w:rsidR="0070113C" w:rsidRDefault="0070113C" w:rsidP="0066790B">
      <w:pPr>
        <w:keepNext/>
        <w:ind w:left="720" w:firstLine="720"/>
        <w:rPr>
          <w:b/>
        </w:rPr>
      </w:pPr>
      <w:r w:rsidRPr="005D0BEF">
        <w:rPr>
          <w:rFonts w:eastAsiaTheme="majorEastAsia"/>
        </w:rPr>
        <w:t>5.</w:t>
      </w:r>
      <w:r>
        <w:rPr>
          <w:rFonts w:eastAsiaTheme="majorEastAsia"/>
        </w:rPr>
        <w:t>9</w:t>
      </w:r>
      <w:r w:rsidRPr="005D0BEF">
        <w:rPr>
          <w:rFonts w:eastAsiaTheme="majorEastAsia"/>
        </w:rPr>
        <w:t>.5</w:t>
      </w:r>
      <w:r w:rsidRPr="005D0BEF">
        <w:rPr>
          <w:rFonts w:eastAsiaTheme="majorEastAsia"/>
        </w:rPr>
        <w:tab/>
      </w:r>
      <w:r w:rsidRPr="009279BB">
        <w:rPr>
          <w:rFonts w:eastAsiaTheme="majorEastAsia"/>
          <w:b/>
          <w:bCs/>
        </w:rPr>
        <w:t>Customer Unable to Utilize DUI</w:t>
      </w:r>
    </w:p>
    <w:p w14:paraId="23EF2C75" w14:textId="77777777" w:rsidR="0070113C" w:rsidRDefault="0070113C" w:rsidP="0070113C">
      <w:pPr>
        <w:ind w:left="2160"/>
      </w:pPr>
      <w:r>
        <w:t xml:space="preserve">If, as of the SCA Implementation Date, </w:t>
      </w:r>
      <w:r w:rsidRPr="00361079">
        <w:rPr>
          <w:color w:val="FF0000"/>
        </w:rPr>
        <w:t>«Customer Name»</w:t>
      </w:r>
      <w:r>
        <w:t xml:space="preserve"> is not functionally ready to access and utilize the DUI, then beginning on the SCA Implementation Date and continuing until 30 calendar days after </w:t>
      </w:r>
      <w:r w:rsidRPr="00361079">
        <w:rPr>
          <w:color w:val="FF0000"/>
        </w:rPr>
        <w:t>«Customer Name»</w:t>
      </w:r>
      <w:r>
        <w:t xml:space="preserve"> provides BPA with written notice that it is functionally ready to utilize the DUI</w:t>
      </w:r>
      <w:r w:rsidRPr="00C1732A">
        <w:t xml:space="preserve">, </w:t>
      </w:r>
      <w:r>
        <w:t xml:space="preserve">then </w:t>
      </w:r>
      <w:r w:rsidRPr="00C1732A">
        <w:t xml:space="preserve">BPA </w:t>
      </w:r>
      <w:r>
        <w:t xml:space="preserve">shall use the SCA to determine </w:t>
      </w:r>
      <w:r w:rsidRPr="00361079">
        <w:rPr>
          <w:color w:val="FF0000"/>
          <w:szCs w:val="20"/>
          <w:lang w:bidi="x-none"/>
        </w:rPr>
        <w:t>«Customer Name»</w:t>
      </w:r>
      <w:r w:rsidRPr="00BB7DE1">
        <w:rPr>
          <w:szCs w:val="20"/>
          <w:lang w:bidi="x-none"/>
        </w:rPr>
        <w:t>’s</w:t>
      </w:r>
      <w:r>
        <w:t xml:space="preserve"> </w:t>
      </w:r>
      <w:r w:rsidRPr="00F749BE">
        <w:t>hourly</w:t>
      </w:r>
      <w:r>
        <w:t xml:space="preserve"> Delivery Requests</w:t>
      </w:r>
      <w:r>
        <w:rPr>
          <w:b/>
        </w:rPr>
        <w:t xml:space="preserve"> </w:t>
      </w:r>
      <w:r>
        <w:t>in accordance with the following procedures:</w:t>
      </w:r>
    </w:p>
    <w:p w14:paraId="29893CB4" w14:textId="77777777" w:rsidR="0070113C" w:rsidRDefault="0070113C" w:rsidP="0070113C"/>
    <w:p w14:paraId="10EA81B6" w14:textId="77777777" w:rsidR="0070113C" w:rsidRDefault="0070113C" w:rsidP="0066790B">
      <w:pPr>
        <w:keepNext/>
        <w:ind w:left="3060" w:hanging="900"/>
        <w:rPr>
          <w:b/>
        </w:rPr>
      </w:pPr>
      <w:r w:rsidRPr="005D0BEF">
        <w:rPr>
          <w:rFonts w:eastAsiaTheme="majorEastAsia"/>
        </w:rPr>
        <w:t>5.</w:t>
      </w:r>
      <w:r>
        <w:rPr>
          <w:rFonts w:eastAsiaTheme="majorEastAsia"/>
        </w:rPr>
        <w:t>9</w:t>
      </w:r>
      <w:r w:rsidRPr="005D0BEF">
        <w:rPr>
          <w:rFonts w:eastAsiaTheme="majorEastAsia"/>
        </w:rPr>
        <w:t>.5.1</w:t>
      </w:r>
      <w:r>
        <w:rPr>
          <w:rFonts w:eastAsiaTheme="majorEastAsia"/>
        </w:rPr>
        <w:tab/>
      </w:r>
      <w:r w:rsidRPr="00A74057">
        <w:rPr>
          <w:rFonts w:eastAsiaTheme="majorEastAsia"/>
          <w:b/>
          <w:bCs/>
        </w:rPr>
        <w:t>Establishment of Preschedules</w:t>
      </w:r>
    </w:p>
    <w:p w14:paraId="0F7EDF10" w14:textId="77777777" w:rsidR="0070113C" w:rsidRDefault="0070113C" w:rsidP="0066790B">
      <w:pPr>
        <w:keepNext/>
      </w:pPr>
    </w:p>
    <w:p w14:paraId="11402848" w14:textId="77777777" w:rsidR="0070113C" w:rsidRDefault="0070113C" w:rsidP="0070113C">
      <w:pPr>
        <w:ind w:left="3600" w:hanging="540"/>
      </w:pPr>
      <w:r>
        <w:t>(1)</w:t>
      </w:r>
      <w:r>
        <w:tab/>
        <w:t xml:space="preserve">BPA shall set </w:t>
      </w:r>
      <w:r w:rsidRPr="00361079">
        <w:rPr>
          <w:color w:val="FF0000"/>
        </w:rPr>
        <w:t>«Customer Name»</w:t>
      </w:r>
      <w:r>
        <w:t>’s Customer Inputs (generation requests) for Grand Coulee and Chief Joseph equal to Power Services’ planned Grand Coulee and Chief Joseph’s respective generation.</w:t>
      </w:r>
    </w:p>
    <w:p w14:paraId="6555FFDC" w14:textId="77777777" w:rsidR="0070113C" w:rsidRDefault="0070113C" w:rsidP="0070113C">
      <w:pPr>
        <w:ind w:left="3600" w:hanging="540"/>
      </w:pPr>
    </w:p>
    <w:p w14:paraId="2F45937C" w14:textId="77777777" w:rsidR="0070113C" w:rsidRDefault="0070113C" w:rsidP="0070113C">
      <w:pPr>
        <w:ind w:left="3600" w:hanging="540"/>
      </w:pPr>
      <w:r>
        <w:t>(2)</w:t>
      </w:r>
      <w:r>
        <w:tab/>
        <w:t xml:space="preserve">BPA shall set </w:t>
      </w:r>
      <w:r w:rsidRPr="00361079">
        <w:rPr>
          <w:color w:val="FF0000"/>
        </w:rPr>
        <w:t>«Customer Name»</w:t>
      </w:r>
      <w:r>
        <w:t>’s Customer Inputs (elevation requests) for the LCOL Complex projects such that those projects pass inflow on an hourly basis.</w:t>
      </w:r>
    </w:p>
    <w:p w14:paraId="1B37B97E" w14:textId="77777777" w:rsidR="0070113C" w:rsidRDefault="0070113C" w:rsidP="0070113C">
      <w:pPr>
        <w:ind w:left="3600" w:hanging="540"/>
      </w:pPr>
    </w:p>
    <w:p w14:paraId="43D3C827" w14:textId="77777777" w:rsidR="0070113C" w:rsidRDefault="0070113C" w:rsidP="0070113C">
      <w:pPr>
        <w:ind w:left="3600" w:hanging="540"/>
      </w:pPr>
      <w:r>
        <w:lastRenderedPageBreak/>
        <w:t>(3)</w:t>
      </w:r>
      <w:r>
        <w:tab/>
        <w:t xml:space="preserve">BPA shall set </w:t>
      </w:r>
      <w:r w:rsidRPr="00361079">
        <w:rPr>
          <w:color w:val="FF0000"/>
        </w:rPr>
        <w:t>«Customer Name»</w:t>
      </w:r>
      <w:r>
        <w:t xml:space="preserve">’s hourly BOS amount equal to </w:t>
      </w:r>
      <w:r w:rsidRPr="00361079">
        <w:rPr>
          <w:color w:val="FF0000"/>
        </w:rPr>
        <w:t>«Customer Name»</w:t>
      </w:r>
      <w:r>
        <w:rPr>
          <w:color w:val="000000"/>
        </w:rPr>
        <w:t xml:space="preserve">’s </w:t>
      </w:r>
      <w:r>
        <w:t>Slice Percentage multiplied by the BOS Base amount (no BOS Flex allowed).</w:t>
      </w:r>
    </w:p>
    <w:p w14:paraId="2EB24E8B" w14:textId="77777777" w:rsidR="0070113C" w:rsidRDefault="0070113C" w:rsidP="0070113C">
      <w:pPr>
        <w:ind w:left="3600" w:hanging="540"/>
      </w:pPr>
    </w:p>
    <w:p w14:paraId="097C0430" w14:textId="77777777" w:rsidR="0070113C" w:rsidRDefault="0070113C" w:rsidP="0070113C">
      <w:pPr>
        <w:ind w:left="3600" w:hanging="540"/>
      </w:pPr>
      <w:r>
        <w:t>(4)</w:t>
      </w:r>
      <w:r>
        <w:tab/>
      </w:r>
      <w:r w:rsidRPr="0072680D">
        <w:rPr>
          <w:szCs w:val="22"/>
        </w:rPr>
        <w:t xml:space="preserve">BPA shall communicate </w:t>
      </w:r>
      <w:r w:rsidRPr="0072680D">
        <w:rPr>
          <w:color w:val="FF0000"/>
          <w:szCs w:val="22"/>
        </w:rPr>
        <w:t>«Customer Name»</w:t>
      </w:r>
      <w:r>
        <w:rPr>
          <w:szCs w:val="22"/>
        </w:rPr>
        <w:t xml:space="preserve">’s Delivery Requests </w:t>
      </w:r>
      <w:r w:rsidRPr="0072680D">
        <w:rPr>
          <w:szCs w:val="22"/>
        </w:rPr>
        <w:t xml:space="preserve">to </w:t>
      </w:r>
      <w:r w:rsidRPr="0072680D">
        <w:rPr>
          <w:color w:val="FF0000"/>
          <w:szCs w:val="22"/>
        </w:rPr>
        <w:t>«Customer Name»</w:t>
      </w:r>
      <w:r w:rsidRPr="0072680D">
        <w:rPr>
          <w:szCs w:val="22"/>
        </w:rPr>
        <w:t xml:space="preserve"> via </w:t>
      </w:r>
      <w:r>
        <w:rPr>
          <w:szCs w:val="22"/>
        </w:rPr>
        <w:t>a mutually agreed upon delivery method as determined by the parties</w:t>
      </w:r>
      <w:r w:rsidRPr="0072680D">
        <w:rPr>
          <w:szCs w:val="22"/>
        </w:rPr>
        <w:t>.</w:t>
      </w:r>
    </w:p>
    <w:p w14:paraId="75B9692B" w14:textId="77777777" w:rsidR="0070113C" w:rsidRDefault="0070113C" w:rsidP="0070113C">
      <w:pPr>
        <w:ind w:left="3600" w:hanging="540"/>
      </w:pPr>
    </w:p>
    <w:p w14:paraId="65049E9D" w14:textId="77777777" w:rsidR="0070113C" w:rsidRDefault="0070113C" w:rsidP="0066790B">
      <w:pPr>
        <w:keepNext/>
        <w:ind w:left="3067" w:hanging="907"/>
      </w:pPr>
      <w:r>
        <w:t>5.9.5.2</w:t>
      </w:r>
      <w:r>
        <w:tab/>
      </w:r>
      <w:r w:rsidRPr="003145C7">
        <w:rPr>
          <w:b/>
          <w:bCs/>
        </w:rPr>
        <w:t>Updates to Preschedule Values</w:t>
      </w:r>
    </w:p>
    <w:p w14:paraId="7D45E0F2" w14:textId="77777777" w:rsidR="0070113C" w:rsidRDefault="0070113C" w:rsidP="0070113C">
      <w:pPr>
        <w:ind w:left="3060"/>
      </w:pPr>
      <w:r>
        <w:t xml:space="preserve">Using the same criteria as set forth in section 5.9.5.1, BPA </w:t>
      </w:r>
    </w:p>
    <w:p w14:paraId="7CD3A40A" w14:textId="5E6367E8" w:rsidR="0070113C" w:rsidRDefault="0070113C" w:rsidP="0070113C">
      <w:pPr>
        <w:ind w:left="3060"/>
      </w:pPr>
      <w:r>
        <w:t xml:space="preserve">shall revise </w:t>
      </w:r>
      <w:r w:rsidRPr="00361079">
        <w:rPr>
          <w:color w:val="FF0000"/>
        </w:rPr>
        <w:t>«Customer Name»</w:t>
      </w:r>
      <w:r>
        <w:t xml:space="preserve">’s Customer Inputs, and submit to </w:t>
      </w:r>
      <w:r w:rsidRPr="00361079">
        <w:rPr>
          <w:color w:val="FF0000"/>
        </w:rPr>
        <w:t>«Customer Name»</w:t>
      </w:r>
      <w:r>
        <w:rPr>
          <w:color w:val="FF0000"/>
        </w:rPr>
        <w:t xml:space="preserve"> </w:t>
      </w:r>
      <w:r w:rsidRPr="009C781B">
        <w:rPr>
          <w:color w:val="000000"/>
        </w:rPr>
        <w:t>its</w:t>
      </w:r>
      <w:r w:rsidRPr="009C781B" w:rsidDel="00DA57FD">
        <w:rPr>
          <w:color w:val="000000"/>
        </w:rPr>
        <w:t xml:space="preserve"> </w:t>
      </w:r>
      <w:r w:rsidRPr="009C781B">
        <w:rPr>
          <w:color w:val="000000"/>
        </w:rPr>
        <w:t>r</w:t>
      </w:r>
      <w:r>
        <w:t xml:space="preserve">evised Delivery Requests, as needed to reflect BPA’s latest estimated generation, inflow and BOS Base values </w:t>
      </w:r>
      <w:r w:rsidR="00E42258" w:rsidRPr="00361079">
        <w:rPr>
          <w:color w:val="FF0000"/>
        </w:rPr>
        <w:t>«</w:t>
      </w:r>
      <w:r w:rsidR="00E42258">
        <w:rPr>
          <w:color w:val="FF0000"/>
          <w:szCs w:val="22"/>
        </w:rPr>
        <w:t>timing</w:t>
      </w:r>
      <w:r w:rsidR="00E42258" w:rsidRPr="00E42258">
        <w:rPr>
          <w:color w:val="FF0000"/>
          <w:szCs w:val="22"/>
        </w:rPr>
        <w:t xml:space="preserve"> to be determined by BPA</w:t>
      </w:r>
      <w:r w:rsidR="00E42258" w:rsidRPr="00361079">
        <w:rPr>
          <w:color w:val="FF0000"/>
          <w:szCs w:val="22"/>
        </w:rPr>
        <w:t>»</w:t>
      </w:r>
      <w:r>
        <w:t xml:space="preserve"> </w:t>
      </w:r>
    </w:p>
    <w:p w14:paraId="324BE45B" w14:textId="22773285" w:rsidR="0070113C" w:rsidRPr="00E42258" w:rsidRDefault="00E42258" w:rsidP="0070113C">
      <w:pPr>
        <w:ind w:left="3060"/>
        <w:rPr>
          <w:i/>
          <w:iCs/>
          <w:color w:val="0000FF"/>
        </w:rPr>
      </w:pPr>
      <w:r w:rsidRPr="00E42258">
        <w:rPr>
          <w:i/>
          <w:iCs/>
          <w:color w:val="0000FF"/>
          <w:u w:val="single"/>
        </w:rPr>
        <w:t>Reviewer’s Note:</w:t>
      </w:r>
      <w:r w:rsidRPr="00E42258">
        <w:rPr>
          <w:b/>
          <w:bCs/>
          <w:i/>
          <w:iCs/>
          <w:color w:val="0000FF"/>
        </w:rPr>
        <w:t xml:space="preserve"> </w:t>
      </w:r>
      <w:r w:rsidR="0070113C">
        <w:t xml:space="preserve"> </w:t>
      </w:r>
      <w:r w:rsidR="0070113C" w:rsidRPr="00E42258">
        <w:rPr>
          <w:i/>
          <w:iCs/>
          <w:color w:val="0000FF"/>
        </w:rPr>
        <w:t>Timing to be determined by BPA, timing of decision unknown</w:t>
      </w:r>
      <w:r w:rsidRPr="00E42258">
        <w:rPr>
          <w:i/>
          <w:iCs/>
          <w:color w:val="0000FF"/>
        </w:rPr>
        <w:t>.</w:t>
      </w:r>
    </w:p>
    <w:p w14:paraId="2FBEAAA1" w14:textId="77777777" w:rsidR="00E42258" w:rsidRDefault="00E42258" w:rsidP="0070113C">
      <w:pPr>
        <w:ind w:left="3060" w:hanging="900"/>
      </w:pPr>
    </w:p>
    <w:p w14:paraId="17F56CD1" w14:textId="36375FF3" w:rsidR="00E42258" w:rsidRDefault="00E42258" w:rsidP="00E42258">
      <w:pPr>
        <w:ind w:left="2160"/>
        <w:rPr>
          <w:i/>
          <w:iCs/>
          <w:color w:val="0000FF"/>
        </w:rPr>
      </w:pPr>
      <w:r w:rsidRPr="00E42258">
        <w:rPr>
          <w:i/>
          <w:iCs/>
          <w:color w:val="0000FF"/>
          <w:u w:val="single"/>
        </w:rPr>
        <w:t>Reviewer’s Note:</w:t>
      </w:r>
      <w:r w:rsidRPr="00E42258">
        <w:rPr>
          <w:b/>
          <w:bCs/>
          <w:i/>
          <w:iCs/>
          <w:color w:val="0000FF"/>
        </w:rPr>
        <w:t xml:space="preserve"> </w:t>
      </w:r>
      <w:r>
        <w:t xml:space="preserve"> </w:t>
      </w:r>
      <w:r>
        <w:rPr>
          <w:i/>
          <w:iCs/>
          <w:color w:val="0000FF"/>
        </w:rPr>
        <w:t>BPA will need to revise this section to address settlement of Slice in a Day Ahead Market.</w:t>
      </w:r>
      <w:r w:rsidRPr="00E42258">
        <w:rPr>
          <w:i/>
          <w:iCs/>
          <w:color w:val="0000FF"/>
        </w:rPr>
        <w:t xml:space="preserve"> </w:t>
      </w:r>
    </w:p>
    <w:p w14:paraId="0123901F" w14:textId="23CA0383" w:rsidR="0070113C" w:rsidRDefault="0070113C" w:rsidP="0070113C">
      <w:pPr>
        <w:ind w:left="3060" w:hanging="900"/>
      </w:pPr>
      <w:r>
        <w:t>5.9.5.3</w:t>
      </w:r>
      <w:r>
        <w:tab/>
      </w:r>
      <w:r w:rsidRPr="00C1732A">
        <w:rPr>
          <w:b/>
          <w:bCs/>
        </w:rPr>
        <w:t>Submission of Electronic Tags</w:t>
      </w:r>
    </w:p>
    <w:p w14:paraId="4C5CA8D0" w14:textId="77777777" w:rsidR="0070113C" w:rsidRDefault="0070113C" w:rsidP="0070113C">
      <w:pPr>
        <w:ind w:left="3060"/>
      </w:pPr>
      <w:r w:rsidRPr="00361079">
        <w:rPr>
          <w:color w:val="FF0000"/>
        </w:rPr>
        <w:t>«Customer Name»</w:t>
      </w:r>
      <w:r>
        <w:t xml:space="preserve"> shall submit electronic tags </w:t>
      </w:r>
      <w:r w:rsidRPr="00F749BE">
        <w:t xml:space="preserve">to Power Services </w:t>
      </w:r>
      <w:r>
        <w:t xml:space="preserve">on day ahead timeframe, pursuant to Exhibit F, </w:t>
      </w:r>
      <w:r w:rsidRPr="00F749BE">
        <w:t>which shall indicate</w:t>
      </w:r>
      <w:r>
        <w:t xml:space="preserve"> energy amounts equal to </w:t>
      </w:r>
      <w:r w:rsidRPr="00361079">
        <w:rPr>
          <w:color w:val="FF0000"/>
        </w:rPr>
        <w:t>«Customer Name»</w:t>
      </w:r>
      <w:r>
        <w:t>’s</w:t>
      </w:r>
      <w:r w:rsidRPr="00F749BE">
        <w:t xml:space="preserve"> </w:t>
      </w:r>
      <w:r>
        <w:t>hourly Delivery Requests established under this section 5.9.5.</w:t>
      </w:r>
    </w:p>
    <w:p w14:paraId="19C50C35" w14:textId="77777777" w:rsidR="0070113C" w:rsidRDefault="0070113C" w:rsidP="0070113C">
      <w:pPr>
        <w:ind w:left="3060"/>
      </w:pPr>
    </w:p>
    <w:p w14:paraId="377207A0" w14:textId="26960693" w:rsidR="0070113C" w:rsidRDefault="0070113C" w:rsidP="0070113C">
      <w:pPr>
        <w:ind w:left="3600" w:hanging="540"/>
      </w:pPr>
      <w:r>
        <w:t>(1)</w:t>
      </w:r>
      <w:r>
        <w:tab/>
      </w:r>
      <w:r w:rsidRPr="00F749BE">
        <w:t>If energy amounts indicated on</w:t>
      </w:r>
      <w:r>
        <w:t xml:space="preserve"> </w:t>
      </w:r>
      <w:r w:rsidRPr="00361079">
        <w:rPr>
          <w:color w:val="FF0000"/>
        </w:rPr>
        <w:t>«Customer Name»</w:t>
      </w:r>
      <w:r>
        <w:t xml:space="preserve">’s electronic tags </w:t>
      </w:r>
      <w:r w:rsidRPr="00F749BE">
        <w:t>are greater than</w:t>
      </w:r>
      <w:r w:rsidRPr="009C781B">
        <w:rPr>
          <w:color w:val="000000"/>
        </w:rPr>
        <w:t xml:space="preserve"> its</w:t>
      </w:r>
      <w:r>
        <w:rPr>
          <w:color w:val="FF0000"/>
        </w:rPr>
        <w:t xml:space="preserve"> </w:t>
      </w:r>
      <w:r>
        <w:t xml:space="preserve">hourly Delivery Requests, then </w:t>
      </w:r>
      <w:r w:rsidRPr="00361079">
        <w:rPr>
          <w:color w:val="FF0000"/>
        </w:rPr>
        <w:t>«Customer Name»</w:t>
      </w:r>
      <w:r w:rsidRPr="00F749BE">
        <w:t xml:space="preserve"> shall receive the</w:t>
      </w:r>
      <w:r>
        <w:t xml:space="preserve"> electronic tag </w:t>
      </w:r>
      <w:r w:rsidRPr="00F749BE">
        <w:t xml:space="preserve">amounts and shall </w:t>
      </w:r>
      <w:r w:rsidRPr="00611FB6">
        <w:t xml:space="preserve">incur additional charges or penalty charges as established in the Wholesale Power Rate Schedules and GRSPs, including the Unauthorized Increase Charge, or </w:t>
      </w:r>
      <w:r>
        <w:t>its</w:t>
      </w:r>
      <w:r w:rsidRPr="00611FB6">
        <w:t xml:space="preserve"> successor</w:t>
      </w:r>
      <w:r>
        <w:t xml:space="preserve">, </w:t>
      </w:r>
      <w:r w:rsidRPr="00F749BE">
        <w:t>for the energy that is in excess of the Slice Output Energy amount.</w:t>
      </w:r>
      <w:r w:rsidRPr="00C100A0">
        <w:t xml:space="preserve"> </w:t>
      </w:r>
    </w:p>
    <w:p w14:paraId="2C9B4BB5" w14:textId="77777777" w:rsidR="0070113C" w:rsidRDefault="0070113C" w:rsidP="0070113C">
      <w:pPr>
        <w:ind w:left="3600" w:hanging="540"/>
      </w:pPr>
    </w:p>
    <w:p w14:paraId="5CB43CA3" w14:textId="77777777" w:rsidR="0070113C" w:rsidRDefault="0070113C" w:rsidP="0070113C">
      <w:pPr>
        <w:ind w:left="3600" w:hanging="540"/>
      </w:pPr>
      <w:r>
        <w:t>(2)</w:t>
      </w:r>
      <w:r>
        <w:tab/>
        <w:t xml:space="preserve">If </w:t>
      </w:r>
      <w:r w:rsidRPr="00F749BE">
        <w:t>energy amounts indicated on</w:t>
      </w:r>
      <w:r>
        <w:t xml:space="preserve"> </w:t>
      </w:r>
      <w:r w:rsidRPr="00361079">
        <w:rPr>
          <w:color w:val="FF0000"/>
        </w:rPr>
        <w:t>«Customer Name»</w:t>
      </w:r>
      <w:r>
        <w:t>’s</w:t>
      </w:r>
      <w:r w:rsidRPr="00C241BB">
        <w:rPr>
          <w:color w:val="FF0000"/>
        </w:rPr>
        <w:t xml:space="preserve"> </w:t>
      </w:r>
      <w:r w:rsidRPr="00A830D9">
        <w:t>electronic tags</w:t>
      </w:r>
      <w:r>
        <w:t xml:space="preserve"> are less than its hourly Delivery Requests, then </w:t>
      </w:r>
      <w:r w:rsidRPr="00361079">
        <w:rPr>
          <w:color w:val="FF0000"/>
        </w:rPr>
        <w:t>«Customer Name»</w:t>
      </w:r>
      <w:r>
        <w:t xml:space="preserve"> shall receive the electronic tag amounts </w:t>
      </w:r>
      <w:r w:rsidRPr="00F749BE">
        <w:t>and shall</w:t>
      </w:r>
      <w:r w:rsidRPr="00C100A0">
        <w:rPr>
          <w:b/>
        </w:rPr>
        <w:t xml:space="preserve"> </w:t>
      </w:r>
      <w:r w:rsidRPr="00C100A0">
        <w:t xml:space="preserve">forfeit </w:t>
      </w:r>
      <w:r w:rsidRPr="00F749BE">
        <w:t>the</w:t>
      </w:r>
      <w:r>
        <w:t xml:space="preserve"> remaining </w:t>
      </w:r>
      <w:r w:rsidRPr="00F749BE">
        <w:t>Slice Output Energy</w:t>
      </w:r>
      <w:r>
        <w:t xml:space="preserve"> amount.  </w:t>
      </w:r>
    </w:p>
    <w:p w14:paraId="098729E9" w14:textId="77777777" w:rsidR="0070113C" w:rsidRDefault="0070113C" w:rsidP="0070113C">
      <w:pPr>
        <w:ind w:left="3600" w:hanging="540"/>
      </w:pPr>
    </w:p>
    <w:p w14:paraId="572918B7" w14:textId="77777777" w:rsidR="0070113C" w:rsidRDefault="0070113C" w:rsidP="0066790B">
      <w:pPr>
        <w:keepNext/>
        <w:ind w:left="3067" w:hanging="907"/>
      </w:pPr>
      <w:r>
        <w:t>5.9.5.4</w:t>
      </w:r>
      <w:r>
        <w:tab/>
      </w:r>
      <w:r w:rsidRPr="00221ACA">
        <w:rPr>
          <w:b/>
          <w:bCs/>
        </w:rPr>
        <w:t>Delivery Limit Penalties</w:t>
      </w:r>
    </w:p>
    <w:p w14:paraId="5EA616AB" w14:textId="77777777" w:rsidR="0070113C" w:rsidRDefault="0070113C" w:rsidP="0070113C">
      <w:pPr>
        <w:ind w:left="3060"/>
      </w:pPr>
      <w:r>
        <w:t>Except as described in section 5.9.5.3, Delivery Limit penalties established in Exhibit N shall not be assessed for the first 90 days that the circumstances described in this section 5.9.5 are in effect.</w:t>
      </w:r>
    </w:p>
    <w:p w14:paraId="24C0976F" w14:textId="77777777" w:rsidR="0070113C" w:rsidRDefault="0070113C" w:rsidP="0070113C"/>
    <w:p w14:paraId="3EDFA05D" w14:textId="4B95602A" w:rsidR="008D51EF" w:rsidRPr="0066790B" w:rsidRDefault="008D51EF" w:rsidP="0066790B">
      <w:pPr>
        <w:keepNext/>
        <w:ind w:left="720"/>
        <w:rPr>
          <w:i/>
          <w:iCs/>
          <w:color w:val="0000FF"/>
        </w:rPr>
      </w:pPr>
      <w:r w:rsidRPr="0066790B">
        <w:rPr>
          <w:i/>
          <w:iCs/>
          <w:color w:val="0000FF"/>
          <w:u w:val="single"/>
        </w:rPr>
        <w:lastRenderedPageBreak/>
        <w:t>Reviewer’s Note</w:t>
      </w:r>
      <w:r w:rsidRPr="0066790B">
        <w:rPr>
          <w:i/>
          <w:iCs/>
          <w:color w:val="0000FF"/>
        </w:rPr>
        <w:t>:  The version of section 5 shared at the 10/22 workshop ha</w:t>
      </w:r>
      <w:r w:rsidR="00CB2F25">
        <w:rPr>
          <w:i/>
          <w:iCs/>
          <w:color w:val="0000FF"/>
        </w:rPr>
        <w:t>s</w:t>
      </w:r>
      <w:r w:rsidRPr="0066790B">
        <w:rPr>
          <w:i/>
          <w:iCs/>
          <w:color w:val="0000FF"/>
        </w:rPr>
        <w:t xml:space="preserve"> the numbering of sections 5.</w:t>
      </w:r>
      <w:r w:rsidR="00CB2F25">
        <w:rPr>
          <w:i/>
          <w:iCs/>
          <w:color w:val="0000FF"/>
        </w:rPr>
        <w:t>11</w:t>
      </w:r>
      <w:r w:rsidRPr="0066790B">
        <w:rPr>
          <w:i/>
          <w:iCs/>
          <w:color w:val="0000FF"/>
        </w:rPr>
        <w:t xml:space="preserve"> </w:t>
      </w:r>
      <w:r w:rsidR="00C801B2" w:rsidRPr="0066790B">
        <w:rPr>
          <w:i/>
          <w:iCs/>
          <w:color w:val="0000FF"/>
        </w:rPr>
        <w:t>through 5.</w:t>
      </w:r>
      <w:r w:rsidR="00CB2F25">
        <w:rPr>
          <w:i/>
          <w:iCs/>
          <w:color w:val="0000FF"/>
        </w:rPr>
        <w:t>14</w:t>
      </w:r>
      <w:r w:rsidR="00C801B2" w:rsidRPr="0066790B">
        <w:rPr>
          <w:i/>
          <w:iCs/>
          <w:color w:val="0000FF"/>
        </w:rPr>
        <w:t xml:space="preserve"> below incorrect</w:t>
      </w:r>
      <w:r w:rsidR="00CB2F25">
        <w:rPr>
          <w:i/>
          <w:iCs/>
          <w:color w:val="0000FF"/>
        </w:rPr>
        <w:t xml:space="preserve"> (as section 5.10 was skipped)</w:t>
      </w:r>
      <w:r w:rsidR="00C801B2" w:rsidRPr="0066790B">
        <w:rPr>
          <w:i/>
          <w:iCs/>
          <w:color w:val="0000FF"/>
        </w:rPr>
        <w:t>.</w:t>
      </w:r>
      <w:r w:rsidR="00CB2F25">
        <w:rPr>
          <w:i/>
          <w:iCs/>
          <w:color w:val="0000FF"/>
        </w:rPr>
        <w:t xml:space="preserve">  It has not been corrected for this 10/31 draft template release.</w:t>
      </w:r>
    </w:p>
    <w:p w14:paraId="0B7E33BA" w14:textId="05E8610B" w:rsidR="0070113C" w:rsidRPr="00722851" w:rsidRDefault="0070113C" w:rsidP="0066790B">
      <w:pPr>
        <w:keepNext/>
        <w:ind w:left="1440" w:hanging="720"/>
        <w:rPr>
          <w:b/>
          <w:bCs/>
        </w:rPr>
      </w:pPr>
      <w:r w:rsidRPr="00221ACA">
        <w:t>5.11</w:t>
      </w:r>
      <w:r>
        <w:rPr>
          <w:b/>
          <w:bCs/>
        </w:rPr>
        <w:tab/>
      </w:r>
      <w:r w:rsidRPr="002D1769">
        <w:rPr>
          <w:b/>
          <w:bCs/>
        </w:rPr>
        <w:t>SCA Development Schedule</w:t>
      </w:r>
    </w:p>
    <w:p w14:paraId="0393151B" w14:textId="77777777" w:rsidR="0070113C" w:rsidRPr="0057106F" w:rsidRDefault="0070113C" w:rsidP="0070113C">
      <w:pPr>
        <w:ind w:left="1440"/>
      </w:pPr>
      <w:r>
        <w:t xml:space="preserve">BPA shall provide </w:t>
      </w:r>
      <w:r w:rsidRPr="00361079">
        <w:rPr>
          <w:color w:val="FF0000"/>
        </w:rPr>
        <w:t>«Customer Name»</w:t>
      </w:r>
      <w:r w:rsidRPr="00417488">
        <w:t xml:space="preserve"> with a SCA development schedule at the time this Agreement is offered for execution.</w:t>
      </w:r>
      <w:r w:rsidRPr="009279BB">
        <w:rPr>
          <w:color w:val="FF0000"/>
        </w:rPr>
        <w:t xml:space="preserve"> </w:t>
      </w:r>
      <w:r w:rsidRPr="00361079">
        <w:rPr>
          <w:color w:val="FF0000"/>
        </w:rPr>
        <w:t>«Customer Name»</w:t>
      </w:r>
      <w:r>
        <w:t xml:space="preserve"> and BPA understand and agree that:  (1) the timelines specified in the SCA development schedule are not binding and are for preliminary planning purposes only, and (2) the timelines set forth in this section 5 are binding.  BPA, </w:t>
      </w:r>
      <w:r w:rsidRPr="00361079">
        <w:rPr>
          <w:color w:val="FF0000"/>
        </w:rPr>
        <w:t>«Customer Name»</w:t>
      </w:r>
      <w:r w:rsidRPr="00BE35F4">
        <w:t>, a</w:t>
      </w:r>
      <w:r>
        <w:t>nd other members of the SIG shall discuss the requirements and status of the various tasks identified in the SCA development schedule.</w:t>
      </w:r>
    </w:p>
    <w:p w14:paraId="3C9D5891" w14:textId="77777777" w:rsidR="0070113C" w:rsidRPr="0057106F" w:rsidRDefault="0070113C" w:rsidP="0070113C"/>
    <w:p w14:paraId="7B5B8F82" w14:textId="77777777" w:rsidR="0070113C" w:rsidRPr="009A6DA4" w:rsidRDefault="0070113C" w:rsidP="0066790B">
      <w:pPr>
        <w:keepNext/>
        <w:ind w:left="1440" w:hanging="720"/>
        <w:rPr>
          <w:b/>
          <w:bCs/>
        </w:rPr>
      </w:pPr>
      <w:r w:rsidRPr="00417488">
        <w:t>5.12</w:t>
      </w:r>
      <w:r>
        <w:tab/>
      </w:r>
      <w:r w:rsidRPr="009A6DA4">
        <w:rPr>
          <w:b/>
          <w:bCs/>
        </w:rPr>
        <w:t>Slice Implementation Group</w:t>
      </w:r>
    </w:p>
    <w:p w14:paraId="029D7075" w14:textId="77777777" w:rsidR="0070113C" w:rsidRDefault="0070113C" w:rsidP="0066790B">
      <w:pPr>
        <w:keepNext/>
      </w:pPr>
    </w:p>
    <w:p w14:paraId="6CEFE04A" w14:textId="77777777" w:rsidR="0070113C" w:rsidRPr="00953EB9" w:rsidRDefault="0070113C" w:rsidP="0066790B">
      <w:pPr>
        <w:keepNext/>
        <w:ind w:left="720" w:firstLine="720"/>
      </w:pPr>
      <w:r>
        <w:t>5.12.1</w:t>
      </w:r>
      <w:r>
        <w:tab/>
      </w:r>
      <w:r w:rsidRPr="009279BB">
        <w:rPr>
          <w:b/>
          <w:bCs/>
        </w:rPr>
        <w:t>Definitions</w:t>
      </w:r>
    </w:p>
    <w:p w14:paraId="497C6208" w14:textId="77777777" w:rsidR="0070113C" w:rsidRDefault="0070113C" w:rsidP="0066790B">
      <w:pPr>
        <w:keepNext/>
      </w:pPr>
    </w:p>
    <w:p w14:paraId="43C9B415" w14:textId="77777777" w:rsidR="0070113C" w:rsidRDefault="0070113C" w:rsidP="0070113C">
      <w:pPr>
        <w:tabs>
          <w:tab w:val="left" w:pos="3060"/>
        </w:tabs>
        <w:ind w:left="3060" w:hanging="900"/>
      </w:pPr>
      <w:r>
        <w:t>5.12.1.1</w:t>
      </w:r>
      <w:r>
        <w:tab/>
        <w:t>“</w:t>
      </w:r>
      <w:r w:rsidRPr="00953EB9">
        <w:t>Majority</w:t>
      </w:r>
      <w:r>
        <w:t xml:space="preserve">” means at least 51 percent of the </w:t>
      </w:r>
      <w:r w:rsidRPr="00953EB9">
        <w:t>Slice</w:t>
      </w:r>
      <w:r>
        <w:t xml:space="preserve"> Implementation</w:t>
      </w:r>
      <w:r w:rsidRPr="00953EB9">
        <w:t xml:space="preserve"> Group</w:t>
      </w:r>
      <w:r>
        <w:t xml:space="preserve"> (SIG) members (or their alternates) present at a meeting of the SIG at which a Quorum has been established (counting only one representative for each Slice Customer and for BPA, even if both the SIG member and the alternate SIG member are present).</w:t>
      </w:r>
    </w:p>
    <w:p w14:paraId="2C0E680A" w14:textId="77777777" w:rsidR="0070113C" w:rsidRDefault="0070113C" w:rsidP="0070113C">
      <w:pPr>
        <w:tabs>
          <w:tab w:val="left" w:pos="3060"/>
        </w:tabs>
        <w:ind w:left="3060" w:hanging="900"/>
      </w:pPr>
    </w:p>
    <w:p w14:paraId="3FBA1C61" w14:textId="77777777" w:rsidR="0070113C" w:rsidRDefault="0070113C" w:rsidP="0070113C">
      <w:pPr>
        <w:tabs>
          <w:tab w:val="left" w:pos="3060"/>
        </w:tabs>
        <w:ind w:left="3060" w:hanging="900"/>
      </w:pPr>
      <w:r>
        <w:t>5.12.1.2</w:t>
      </w:r>
      <w:r>
        <w:tab/>
      </w:r>
      <w:r w:rsidRPr="00953EB9">
        <w:t>“</w:t>
      </w:r>
      <w:r>
        <w:t>Quorum</w:t>
      </w:r>
      <w:r w:rsidRPr="00953EB9">
        <w:t xml:space="preserve">” means </w:t>
      </w:r>
      <w:r>
        <w:t>the BPA SIG member and at least 60 percent of all Slice Customer SIG members (provided that if an alternate SIG member is present at a SIG meeting and the corresponding SIG member is not, the alternate SIG member shall be counted for purposes of determining a Quorum).</w:t>
      </w:r>
    </w:p>
    <w:p w14:paraId="61DF796C" w14:textId="77777777" w:rsidR="0070113C" w:rsidRDefault="0070113C" w:rsidP="0070113C">
      <w:pPr>
        <w:tabs>
          <w:tab w:val="left" w:pos="3060"/>
        </w:tabs>
        <w:ind w:left="3060" w:hanging="900"/>
      </w:pPr>
    </w:p>
    <w:p w14:paraId="55420950" w14:textId="77777777" w:rsidR="0070113C" w:rsidRPr="00953EB9" w:rsidRDefault="0070113C" w:rsidP="0070113C">
      <w:pPr>
        <w:tabs>
          <w:tab w:val="left" w:pos="3060"/>
        </w:tabs>
        <w:ind w:left="3060" w:hanging="900"/>
      </w:pPr>
      <w:r>
        <w:t>5.12.1.3</w:t>
      </w:r>
      <w:r>
        <w:tab/>
      </w:r>
      <w:r w:rsidRPr="00953EB9">
        <w:t xml:space="preserve">“Super Majority” means </w:t>
      </w:r>
      <w:r>
        <w:t>at least 66 percent</w:t>
      </w:r>
      <w:r w:rsidRPr="00E20142">
        <w:t xml:space="preserve"> </w:t>
      </w:r>
      <w:r>
        <w:t>of the Slice Customer SIG members (or their alternates) present at a meeting of the SIG at which a Quorum has been established (counting only one representative for each Slice Customer, even if both the SIG member and the alternate SIG member are present)</w:t>
      </w:r>
      <w:r w:rsidRPr="00953EB9">
        <w:t>.</w:t>
      </w:r>
    </w:p>
    <w:p w14:paraId="616C1D2C" w14:textId="77777777" w:rsidR="0070113C" w:rsidRDefault="0070113C" w:rsidP="0070113C"/>
    <w:p w14:paraId="0BA81C65" w14:textId="77777777" w:rsidR="0070113C" w:rsidRPr="00722851" w:rsidRDefault="0070113C" w:rsidP="0066790B">
      <w:pPr>
        <w:keepNext/>
        <w:ind w:left="2160" w:hanging="720"/>
        <w:rPr>
          <w:b/>
          <w:bCs/>
        </w:rPr>
      </w:pPr>
      <w:bookmarkStart w:id="116" w:name="_Hlk174957338"/>
      <w:r w:rsidRPr="00417488">
        <w:t>5.12.2</w:t>
      </w:r>
      <w:r w:rsidRPr="00417488">
        <w:tab/>
      </w:r>
      <w:r>
        <w:rPr>
          <w:b/>
          <w:bCs/>
        </w:rPr>
        <w:t>SIG Roles and Responsibilities</w:t>
      </w:r>
    </w:p>
    <w:p w14:paraId="4B560863" w14:textId="77777777" w:rsidR="0070113C" w:rsidRDefault="0070113C" w:rsidP="0066790B">
      <w:pPr>
        <w:keepNext/>
      </w:pPr>
    </w:p>
    <w:p w14:paraId="3E8C928F" w14:textId="77777777" w:rsidR="0070113C" w:rsidRDefault="0070113C" w:rsidP="0070113C">
      <w:pPr>
        <w:ind w:left="3060" w:hanging="900"/>
      </w:pPr>
      <w:r>
        <w:t>5.12.2.1</w:t>
      </w:r>
      <w:r>
        <w:tab/>
      </w:r>
      <w:r w:rsidRPr="00953EB9">
        <w:t xml:space="preserve">The Parties anticipate that </w:t>
      </w:r>
      <w:r>
        <w:t>implementation</w:t>
      </w:r>
      <w:r w:rsidRPr="00953EB9">
        <w:t xml:space="preserve"> issues </w:t>
      </w:r>
      <w:r>
        <w:t>will</w:t>
      </w:r>
      <w:r w:rsidRPr="00953EB9">
        <w:t xml:space="preserve"> arise regarding </w:t>
      </w:r>
      <w:r>
        <w:t>the Slice Product</w:t>
      </w:r>
      <w:r w:rsidRPr="00953EB9">
        <w:t xml:space="preserve"> or the </w:t>
      </w:r>
      <w:r>
        <w:t>SCA</w:t>
      </w:r>
      <w:r w:rsidRPr="00953EB9">
        <w:t xml:space="preserve">, and that a forum </w:t>
      </w:r>
      <w:r>
        <w:t xml:space="preserve">is needed </w:t>
      </w:r>
      <w:r w:rsidRPr="00953EB9">
        <w:t xml:space="preserve">for discussing alternatives and </w:t>
      </w:r>
      <w:r>
        <w:t>taking actions</w:t>
      </w:r>
      <w:r w:rsidRPr="00953EB9">
        <w:t xml:space="preserve"> </w:t>
      </w:r>
      <w:r>
        <w:t>that may</w:t>
      </w:r>
      <w:r w:rsidRPr="00953EB9">
        <w:t xml:space="preserve"> </w:t>
      </w:r>
      <w:r>
        <w:t>affect</w:t>
      </w:r>
      <w:r w:rsidRPr="00953EB9">
        <w:t xml:space="preserve"> BPA and the Slice Customers.  </w:t>
      </w:r>
      <w:r>
        <w:t>The</w:t>
      </w:r>
      <w:r w:rsidRPr="00953EB9">
        <w:t xml:space="preserve"> </w:t>
      </w:r>
      <w:r>
        <w:t>SIG</w:t>
      </w:r>
      <w:r w:rsidRPr="00953EB9">
        <w:t xml:space="preserve"> </w:t>
      </w:r>
      <w:r>
        <w:t xml:space="preserve">shall:  (1) consider, establish and </w:t>
      </w:r>
      <w:r w:rsidRPr="00953EB9">
        <w:t>document</w:t>
      </w:r>
      <w:r>
        <w:t>ing</w:t>
      </w:r>
      <w:r w:rsidRPr="00953EB9">
        <w:t xml:space="preserve"> </w:t>
      </w:r>
      <w:r>
        <w:t xml:space="preserve">modifications to </w:t>
      </w:r>
      <w:r w:rsidRPr="00953EB9">
        <w:t xml:space="preserve">the </w:t>
      </w:r>
      <w:r>
        <w:t>SCA necessary to maintain its reasonable representation of the Tier 1 System Resources energy, peaking, storage, and ramping capability; (2) consider, establish</w:t>
      </w:r>
      <w:r w:rsidRPr="00953EB9">
        <w:t xml:space="preserve"> </w:t>
      </w:r>
      <w:r>
        <w:t xml:space="preserve">and document modifications to the SCA </w:t>
      </w:r>
      <w:r w:rsidRPr="00953EB9">
        <w:t>necessary for</w:t>
      </w:r>
      <w:r>
        <w:t xml:space="preserve"> </w:t>
      </w:r>
      <w:r w:rsidRPr="00361079">
        <w:rPr>
          <w:color w:val="FF0000"/>
        </w:rPr>
        <w:t>«Customer Name»</w:t>
      </w:r>
      <w:r w:rsidRPr="00953EB9">
        <w:t xml:space="preserve"> and </w:t>
      </w:r>
      <w:r w:rsidRPr="00953EB9">
        <w:lastRenderedPageBreak/>
        <w:t xml:space="preserve">other Slice Customers to schedule Slice </w:t>
      </w:r>
      <w:r>
        <w:t>Output</w:t>
      </w:r>
      <w:r w:rsidRPr="00953EB9">
        <w:t xml:space="preserve"> </w:t>
      </w:r>
      <w:r w:rsidRPr="009C781B">
        <w:t>Energy</w:t>
      </w:r>
      <w:r>
        <w:rPr>
          <w:b/>
        </w:rPr>
        <w:t xml:space="preserve"> </w:t>
      </w:r>
      <w:r w:rsidRPr="00953EB9">
        <w:t xml:space="preserve">under this </w:t>
      </w:r>
      <w:r>
        <w:t>Agreement</w:t>
      </w:r>
      <w:r w:rsidRPr="00953EB9">
        <w:t>;</w:t>
      </w:r>
      <w:r>
        <w:t xml:space="preserve"> and (3</w:t>
      </w:r>
      <w:r w:rsidRPr="00953EB9">
        <w:t>) </w:t>
      </w:r>
      <w:r>
        <w:t>establish</w:t>
      </w:r>
      <w:r w:rsidRPr="00953EB9">
        <w:t xml:space="preserve"> a clearinghouse for information regarding the </w:t>
      </w:r>
      <w:r>
        <w:t>Slice Product</w:t>
      </w:r>
      <w:r w:rsidRPr="00953EB9">
        <w:t xml:space="preserve"> and </w:t>
      </w:r>
      <w:r>
        <w:t xml:space="preserve">the SCA.  The SIG shall be constrained to discussion of the Slice Product and its implementation in the SCA under the terms of this Agreement.  The SIG shall not be used to discuss product design or contract provisions applicable to future BPA power sales agreements.  </w:t>
      </w:r>
    </w:p>
    <w:bookmarkEnd w:id="116"/>
    <w:p w14:paraId="31DF5490" w14:textId="77777777" w:rsidR="0070113C" w:rsidRDefault="0070113C" w:rsidP="0070113C">
      <w:pPr>
        <w:tabs>
          <w:tab w:val="left" w:pos="3060"/>
        </w:tabs>
        <w:ind w:left="3060" w:hanging="900"/>
      </w:pPr>
    </w:p>
    <w:p w14:paraId="5FBBDF45" w14:textId="4027F992" w:rsidR="0070113C" w:rsidRDefault="0070113C" w:rsidP="0070113C">
      <w:pPr>
        <w:tabs>
          <w:tab w:val="left" w:pos="3060"/>
        </w:tabs>
        <w:ind w:left="3060" w:hanging="900"/>
      </w:pPr>
      <w:r>
        <w:t>5.12.2.2</w:t>
      </w:r>
      <w:r>
        <w:tab/>
      </w:r>
      <w:r w:rsidRPr="00953EB9">
        <w:t xml:space="preserve">BPA </w:t>
      </w:r>
      <w:r>
        <w:t xml:space="preserve">and </w:t>
      </w:r>
      <w:r w:rsidRPr="00361079">
        <w:rPr>
          <w:color w:val="FF0000"/>
        </w:rPr>
        <w:t>«Customer Name»</w:t>
      </w:r>
      <w:r w:rsidRPr="00953EB9">
        <w:t xml:space="preserve"> </w:t>
      </w:r>
      <w:r>
        <w:t>shall</w:t>
      </w:r>
      <w:r w:rsidRPr="00953EB9">
        <w:t xml:space="preserve"> each appoint a </w:t>
      </w:r>
      <w:r>
        <w:t xml:space="preserve">SIG </w:t>
      </w:r>
      <w:r w:rsidRPr="00953EB9">
        <w:t xml:space="preserve">member and an alternate </w:t>
      </w:r>
      <w:r>
        <w:t xml:space="preserve">SIG </w:t>
      </w:r>
      <w:r w:rsidRPr="00953EB9">
        <w:t xml:space="preserve">member to attend </w:t>
      </w:r>
      <w:r>
        <w:t>SIG</w:t>
      </w:r>
      <w:r w:rsidRPr="00953EB9">
        <w:t xml:space="preserve"> meetings.  Appointment of a </w:t>
      </w:r>
      <w:r>
        <w:t xml:space="preserve">SIG </w:t>
      </w:r>
      <w:r w:rsidRPr="00953EB9">
        <w:t xml:space="preserve">member and an alternate </w:t>
      </w:r>
      <w:r>
        <w:t xml:space="preserve">SIG </w:t>
      </w:r>
      <w:r w:rsidRPr="00953EB9">
        <w:t xml:space="preserve">member shall initially be made in writing submitted </w:t>
      </w:r>
      <w:r>
        <w:t xml:space="preserve">to </w:t>
      </w:r>
      <w:r w:rsidRPr="00953EB9">
        <w:t xml:space="preserve">BPA and all other Slice Customers, and thereafter to the </w:t>
      </w:r>
      <w:r>
        <w:t>SIG</w:t>
      </w:r>
      <w:r w:rsidRPr="00953EB9">
        <w:t xml:space="preserve"> chairperson.  </w:t>
      </w:r>
      <w:r>
        <w:t xml:space="preserve">The Slice Customer SIG members shall elect a SIG chairperson each year who shall conduct SIG meetings.  </w:t>
      </w:r>
      <w:r w:rsidRPr="00953EB9">
        <w:t xml:space="preserve">Any </w:t>
      </w:r>
      <w:r>
        <w:t>SIG</w:t>
      </w:r>
      <w:r w:rsidRPr="00953EB9">
        <w:t xml:space="preserve"> meeting may be conducted </w:t>
      </w:r>
      <w:r>
        <w:t>virtually</w:t>
      </w:r>
      <w:r w:rsidRPr="00953EB9">
        <w:t xml:space="preserve">.  Any action of the </w:t>
      </w:r>
      <w:r>
        <w:t>SIG</w:t>
      </w:r>
      <w:r w:rsidRPr="00953EB9">
        <w:t xml:space="preserve">, except as otherwise provided herein, shall be made by </w:t>
      </w:r>
      <w:r>
        <w:t>M</w:t>
      </w:r>
      <w:r w:rsidRPr="00953EB9">
        <w:t xml:space="preserve">ajority vote of the </w:t>
      </w:r>
      <w:r>
        <w:t xml:space="preserve">SIG </w:t>
      </w:r>
      <w:r w:rsidRPr="00953EB9">
        <w:t xml:space="preserve">members </w:t>
      </w:r>
      <w:r>
        <w:t xml:space="preserve">(or any </w:t>
      </w:r>
      <w:r w:rsidRPr="00953EB9">
        <w:t>alternates</w:t>
      </w:r>
      <w:r>
        <w:t xml:space="preserve"> acting in the absence of SIG members)</w:t>
      </w:r>
      <w:r w:rsidRPr="00953EB9">
        <w:t xml:space="preserve"> attending the </w:t>
      </w:r>
      <w:r>
        <w:t>SIG</w:t>
      </w:r>
      <w:r w:rsidRPr="00953EB9">
        <w:t xml:space="preserve"> meeting in person or </w:t>
      </w:r>
      <w:r w:rsidR="00E42258">
        <w:t>virtually</w:t>
      </w:r>
      <w:r w:rsidRPr="00953EB9">
        <w:t xml:space="preserve">.  The </w:t>
      </w:r>
      <w:r>
        <w:t>SIG</w:t>
      </w:r>
      <w:r w:rsidRPr="00953EB9">
        <w:t xml:space="preserve"> may adopt rules and procedures, including dates, times, and locations of meetings, as it deems necessary or desirable.  A meeting may be called by any </w:t>
      </w:r>
      <w:r>
        <w:t>SIG</w:t>
      </w:r>
      <w:r w:rsidRPr="00953EB9">
        <w:t xml:space="preserve"> member or alternate by providing all other </w:t>
      </w:r>
      <w:r>
        <w:t>SIG</w:t>
      </w:r>
      <w:r w:rsidRPr="00953EB9">
        <w:t xml:space="preserve"> members and alternates with written notice at least </w:t>
      </w:r>
      <w:r>
        <w:t xml:space="preserve">seven calendar </w:t>
      </w:r>
      <w:r w:rsidRPr="00953EB9">
        <w:t>days in advance of such meeting</w:t>
      </w:r>
      <w:r>
        <w:t>,</w:t>
      </w:r>
      <w:r w:rsidRPr="00953EB9">
        <w:t xml:space="preserve"> setting forth the date, location, and subject matter of such meeting.  The </w:t>
      </w:r>
      <w:r>
        <w:t>SIG</w:t>
      </w:r>
      <w:r w:rsidRPr="00953EB9">
        <w:t xml:space="preserve"> </w:t>
      </w:r>
      <w:r>
        <w:t xml:space="preserve">shall </w:t>
      </w:r>
      <w:r w:rsidRPr="00953EB9">
        <w:t xml:space="preserve">meet at least once </w:t>
      </w:r>
      <w:r>
        <w:t xml:space="preserve">during </w:t>
      </w:r>
      <w:r w:rsidRPr="00953EB9">
        <w:t xml:space="preserve">each </w:t>
      </w:r>
      <w:r>
        <w:t>Fiscal</w:t>
      </w:r>
      <w:r w:rsidRPr="00953EB9">
        <w:t xml:space="preserve"> </w:t>
      </w:r>
      <w:r>
        <w:t>Y</w:t>
      </w:r>
      <w:r w:rsidRPr="00953EB9">
        <w:t>ear.</w:t>
      </w:r>
    </w:p>
    <w:p w14:paraId="4571346E" w14:textId="77777777" w:rsidR="0070113C" w:rsidRDefault="0070113C" w:rsidP="0070113C">
      <w:pPr>
        <w:tabs>
          <w:tab w:val="left" w:pos="3060"/>
        </w:tabs>
        <w:ind w:left="3060" w:hanging="900"/>
      </w:pPr>
    </w:p>
    <w:p w14:paraId="22F53C0D" w14:textId="77777777" w:rsidR="0070113C" w:rsidRDefault="0070113C" w:rsidP="0070113C">
      <w:pPr>
        <w:tabs>
          <w:tab w:val="left" w:pos="3060"/>
        </w:tabs>
        <w:ind w:left="3060" w:hanging="900"/>
      </w:pPr>
      <w:r>
        <w:t>5.12.2.3</w:t>
      </w:r>
      <w:r>
        <w:tab/>
        <w:t xml:space="preserve">BPA shall have the right in its sole discretion to implement the upgrades, replacements and changes described in sections 5.12.2.3(1) through 5.12.2.3(3) only to the extent it determines such implementation is consistent with the Slice product as described in section 5.1, and only after:  (1) such implementation </w:t>
      </w:r>
      <w:r w:rsidRPr="00D2526E">
        <w:t xml:space="preserve">and related testing </w:t>
      </w:r>
      <w:r>
        <w:t>is</w:t>
      </w:r>
      <w:r w:rsidRPr="00953EB9">
        <w:t xml:space="preserve"> reviewed and discussed by the </w:t>
      </w:r>
      <w:r>
        <w:t xml:space="preserve">SIG; and (2) such upgrades, replacements and changes have been subjected to testing </w:t>
      </w:r>
      <w:r w:rsidRPr="00D2526E">
        <w:t>as determined by BPA</w:t>
      </w:r>
      <w:r>
        <w:t xml:space="preserve"> to be relevant and sufficient to demonstrate that each upgrade, replacement, or change functions as intended and does not cause any other portion of the SCA to malfunction</w:t>
      </w:r>
      <w:r w:rsidRPr="00D2526E">
        <w:t>.</w:t>
      </w:r>
      <w:r>
        <w:t xml:space="preserve">  Such implementation by BPA </w:t>
      </w:r>
      <w:r w:rsidRPr="00953EB9">
        <w:t xml:space="preserve">shall not be subject to approval by the </w:t>
      </w:r>
      <w:r>
        <w:t>SIG</w:t>
      </w:r>
      <w:r w:rsidRPr="00953EB9">
        <w:t>.</w:t>
      </w:r>
      <w:r>
        <w:t xml:space="preserve">  Notwithstanding BPA’s sole discretion to implement such upgrades, replacements and changes, </w:t>
      </w:r>
      <w:r w:rsidRPr="00361079">
        <w:rPr>
          <w:color w:val="FF0000"/>
        </w:rPr>
        <w:t>«Customer Name»</w:t>
      </w:r>
      <w:r w:rsidRPr="00953EB9">
        <w:t xml:space="preserve"> </w:t>
      </w:r>
      <w:r w:rsidRPr="00094C1A">
        <w:t>may dispute</w:t>
      </w:r>
      <w:r>
        <w:t xml:space="preserve"> BPA’s determination of consistency with section 5.1 regarding any such upgrades, replacements, and changes, in accordance with section </w:t>
      </w:r>
      <w:r w:rsidRPr="00CD1C25">
        <w:rPr>
          <w:highlight w:val="yellow"/>
        </w:rPr>
        <w:t>22</w:t>
      </w:r>
      <w:r>
        <w:t>.  If as a result of a dispute resolution process such upgrade, replacement, or change is determined to be inconsistent with section 5.1, then BPA</w:t>
      </w:r>
      <w:r w:rsidRPr="00A02E57">
        <w:t xml:space="preserve">, </w:t>
      </w:r>
      <w:r w:rsidRPr="00361079">
        <w:rPr>
          <w:color w:val="FF0000"/>
        </w:rPr>
        <w:t>«Customer Name»</w:t>
      </w:r>
      <w:r w:rsidRPr="00A02E57">
        <w:t xml:space="preserve">, and other members </w:t>
      </w:r>
      <w:r w:rsidRPr="00A02E57">
        <w:lastRenderedPageBreak/>
        <w:t>of the SIG shall consult to identify modifications that make such upgrade, replacement, or change consistent with section 5.1</w:t>
      </w:r>
      <w:r>
        <w:t xml:space="preserve">, </w:t>
      </w:r>
      <w:r w:rsidRPr="00A02E57">
        <w:t xml:space="preserve">and </w:t>
      </w:r>
      <w:r>
        <w:t xml:space="preserve">BPA shall </w:t>
      </w:r>
      <w:r w:rsidRPr="00A02E57">
        <w:t>promptly implement</w:t>
      </w:r>
      <w:r>
        <w:t xml:space="preserve"> such modifications.</w:t>
      </w:r>
    </w:p>
    <w:p w14:paraId="350D7B44" w14:textId="77777777" w:rsidR="0070113C" w:rsidRDefault="0070113C" w:rsidP="0070113C">
      <w:pPr>
        <w:tabs>
          <w:tab w:val="left" w:pos="3060"/>
        </w:tabs>
        <w:ind w:left="3060" w:hanging="900"/>
      </w:pPr>
    </w:p>
    <w:p w14:paraId="613EB08D" w14:textId="0A78C794" w:rsidR="0070113C" w:rsidRDefault="0070113C" w:rsidP="00E42258">
      <w:pPr>
        <w:tabs>
          <w:tab w:val="left" w:pos="3060"/>
        </w:tabs>
        <w:ind w:left="3600" w:hanging="540"/>
      </w:pPr>
      <w:r>
        <w:t>(1)</w:t>
      </w:r>
      <w:r>
        <w:tab/>
        <w:t xml:space="preserve">BPA may change, upgrade or replace the SCA as necessary to produce results that reasonably represent the energy </w:t>
      </w:r>
      <w:r w:rsidRPr="00D2526E">
        <w:t>production</w:t>
      </w:r>
      <w:r>
        <w:t>, peaking, storage, or ramping capability of the Tier 1 System Resources.</w:t>
      </w:r>
    </w:p>
    <w:p w14:paraId="3D07EAB0" w14:textId="585EB43D" w:rsidR="0070113C" w:rsidRDefault="0070113C" w:rsidP="00E42258">
      <w:pPr>
        <w:tabs>
          <w:tab w:val="left" w:pos="3060"/>
        </w:tabs>
        <w:ind w:left="3600" w:hanging="540"/>
      </w:pPr>
    </w:p>
    <w:p w14:paraId="73C33721" w14:textId="568D38C1" w:rsidR="0070113C" w:rsidRDefault="0070113C" w:rsidP="00E42258">
      <w:pPr>
        <w:tabs>
          <w:tab w:val="left" w:pos="3060"/>
        </w:tabs>
        <w:ind w:left="3600" w:hanging="540"/>
      </w:pPr>
      <w:r>
        <w:t>(2)</w:t>
      </w:r>
      <w:r>
        <w:tab/>
        <w:t>BPA may change, upgrade or replace the SCA as necessary to maintain functionality with BPA’s internal business processes and systems.</w:t>
      </w:r>
    </w:p>
    <w:p w14:paraId="2326DAFC" w14:textId="77777777" w:rsidR="0070113C" w:rsidRDefault="0070113C" w:rsidP="00E42258">
      <w:pPr>
        <w:tabs>
          <w:tab w:val="left" w:pos="3060"/>
        </w:tabs>
        <w:ind w:left="3600" w:hanging="540"/>
      </w:pPr>
    </w:p>
    <w:p w14:paraId="24ABC1E7" w14:textId="6124B5C8" w:rsidR="0070113C" w:rsidRDefault="0070113C" w:rsidP="00E42258">
      <w:pPr>
        <w:tabs>
          <w:tab w:val="left" w:pos="3060"/>
        </w:tabs>
        <w:ind w:left="3600" w:hanging="540"/>
      </w:pPr>
      <w:r>
        <w:t>(3)</w:t>
      </w:r>
      <w:r>
        <w:tab/>
        <w:t>BPA may</w:t>
      </w:r>
      <w:r w:rsidRPr="00953EB9">
        <w:t xml:space="preserve"> </w:t>
      </w:r>
      <w:r>
        <w:t>determine</w:t>
      </w:r>
      <w:r w:rsidRPr="00953EB9">
        <w:t xml:space="preserve"> how </w:t>
      </w:r>
      <w:r>
        <w:t>Operating Constraints</w:t>
      </w:r>
      <w:r w:rsidRPr="00953EB9">
        <w:t xml:space="preserve"> are </w:t>
      </w:r>
      <w:r>
        <w:t>translated into Simulator Parameters for application within</w:t>
      </w:r>
      <w:r w:rsidRPr="00953EB9">
        <w:t xml:space="preserve"> the </w:t>
      </w:r>
      <w:r>
        <w:t>SCA</w:t>
      </w:r>
      <w:r w:rsidRPr="00953EB9">
        <w:t xml:space="preserve">, and in a manner that reflects </w:t>
      </w:r>
      <w:r>
        <w:t xml:space="preserve">in the SCA </w:t>
      </w:r>
      <w:r w:rsidRPr="00953EB9">
        <w:t xml:space="preserve">the impacts of such </w:t>
      </w:r>
      <w:r>
        <w:t>Operating Constraints on the Tier 1 System.</w:t>
      </w:r>
    </w:p>
    <w:p w14:paraId="6C3A71EA" w14:textId="77777777" w:rsidR="0070113C" w:rsidRDefault="0070113C" w:rsidP="0070113C">
      <w:pPr>
        <w:tabs>
          <w:tab w:val="left" w:pos="3060"/>
        </w:tabs>
        <w:ind w:left="3600" w:hanging="1440"/>
      </w:pPr>
    </w:p>
    <w:p w14:paraId="1931044A" w14:textId="77777777" w:rsidR="0070113C" w:rsidRDefault="0070113C" w:rsidP="0070113C">
      <w:pPr>
        <w:tabs>
          <w:tab w:val="left" w:pos="3060"/>
        </w:tabs>
        <w:ind w:left="3060" w:hanging="900"/>
      </w:pPr>
      <w:r>
        <w:t>5.12.2.4</w:t>
      </w:r>
      <w:r>
        <w:tab/>
        <w:t xml:space="preserve">Subject to the procedures set forth below </w:t>
      </w:r>
      <w:r w:rsidRPr="00D2526E">
        <w:t>and except a</w:t>
      </w:r>
      <w:r>
        <w:t>s otherwise provided in section </w:t>
      </w:r>
      <w:r w:rsidRPr="00D2526E">
        <w:t>5.12.2.</w:t>
      </w:r>
      <w:r>
        <w:t xml:space="preserve">3, BPA or </w:t>
      </w:r>
      <w:r w:rsidRPr="00953EB9">
        <w:t>any Slice Customer</w:t>
      </w:r>
      <w:r>
        <w:t xml:space="preserve"> may propose changes to the SCA</w:t>
      </w:r>
      <w:r w:rsidRPr="00953EB9">
        <w:t xml:space="preserve">.  Any such </w:t>
      </w:r>
      <w:r>
        <w:t>proposal</w:t>
      </w:r>
      <w:r w:rsidRPr="00953EB9">
        <w:t xml:space="preserve"> shall be made in writing and be provided to all members of </w:t>
      </w:r>
      <w:r>
        <w:t>the SIG</w:t>
      </w:r>
      <w:r w:rsidRPr="00953EB9">
        <w:t xml:space="preserve">.  The </w:t>
      </w:r>
      <w:r>
        <w:t>proposal</w:t>
      </w:r>
      <w:r w:rsidRPr="00953EB9">
        <w:t xml:space="preserve"> shall state the change or changes proposed, the reasons for such proposed change or changes, the expected impacts or benefits</w:t>
      </w:r>
      <w:r>
        <w:t>,</w:t>
      </w:r>
      <w:r w:rsidRPr="00953EB9">
        <w:t xml:space="preserve"> and the </w:t>
      </w:r>
      <w:r>
        <w:t xml:space="preserve">time frame </w:t>
      </w:r>
      <w:r w:rsidRPr="00953EB9">
        <w:t>of implementation.</w:t>
      </w:r>
    </w:p>
    <w:p w14:paraId="087E3C1D" w14:textId="77777777" w:rsidR="0070113C" w:rsidRDefault="0070113C" w:rsidP="0070113C">
      <w:pPr>
        <w:tabs>
          <w:tab w:val="left" w:pos="3060"/>
        </w:tabs>
        <w:ind w:left="3060" w:hanging="900"/>
      </w:pPr>
    </w:p>
    <w:p w14:paraId="6DD4E4F9" w14:textId="77777777" w:rsidR="0070113C" w:rsidRDefault="0070113C" w:rsidP="0070113C">
      <w:pPr>
        <w:tabs>
          <w:tab w:val="left" w:pos="3060"/>
        </w:tabs>
        <w:ind w:left="3060" w:hanging="900"/>
      </w:pPr>
      <w:r>
        <w:t>5.12.2.5</w:t>
      </w:r>
      <w:r>
        <w:tab/>
        <w:t>F</w:t>
      </w:r>
      <w:r w:rsidRPr="00953EB9">
        <w:t>ollowing receipt of wri</w:t>
      </w:r>
      <w:r>
        <w:t>tten notice proposing a change to the SCA pursuant to section 5.12.2.4</w:t>
      </w:r>
      <w:r w:rsidRPr="00953EB9">
        <w:t xml:space="preserve">, the </w:t>
      </w:r>
      <w:r>
        <w:t>SIG</w:t>
      </w:r>
      <w:r w:rsidRPr="00953EB9">
        <w:t xml:space="preserve"> chairperson shall convene the </w:t>
      </w:r>
      <w:r>
        <w:t>SIG</w:t>
      </w:r>
      <w:r w:rsidRPr="00953EB9">
        <w:t xml:space="preserve"> to </w:t>
      </w:r>
      <w:r>
        <w:t>discuss</w:t>
      </w:r>
      <w:r w:rsidRPr="00953EB9">
        <w:t xml:space="preserve"> </w:t>
      </w:r>
      <w:r>
        <w:t>such</w:t>
      </w:r>
      <w:r w:rsidRPr="00953EB9">
        <w:t xml:space="preserve"> proposed </w:t>
      </w:r>
      <w:r>
        <w:t>change(s)</w:t>
      </w:r>
      <w:r w:rsidRPr="00953EB9">
        <w:t xml:space="preserve">.  </w:t>
      </w:r>
      <w:r>
        <w:t>T</w:t>
      </w:r>
      <w:r w:rsidRPr="00953EB9">
        <w:t xml:space="preserve">he </w:t>
      </w:r>
      <w:r>
        <w:t>SIG</w:t>
      </w:r>
      <w:r w:rsidRPr="00953EB9">
        <w:t xml:space="preserve"> shall decide, using its normal rules of procedure, the type of analysis (if any) that should be performed on the proposed </w:t>
      </w:r>
      <w:r>
        <w:t>change(s)</w:t>
      </w:r>
      <w:r w:rsidRPr="00953EB9">
        <w:t>, and</w:t>
      </w:r>
      <w:r>
        <w:t xml:space="preserve">, as applicable, </w:t>
      </w:r>
      <w:r w:rsidRPr="00953EB9">
        <w:t xml:space="preserve">whether the proposed </w:t>
      </w:r>
      <w:r>
        <w:t>change(s)</w:t>
      </w:r>
      <w:r w:rsidRPr="00953EB9">
        <w:t xml:space="preserve"> </w:t>
      </w:r>
      <w:r>
        <w:t xml:space="preserve">shall be </w:t>
      </w:r>
      <w:r w:rsidRPr="00953EB9">
        <w:t>further consider</w:t>
      </w:r>
      <w:r>
        <w:t>ed</w:t>
      </w:r>
      <w:r w:rsidRPr="00953EB9">
        <w:t>.</w:t>
      </w:r>
    </w:p>
    <w:p w14:paraId="1B610664" w14:textId="77777777" w:rsidR="0070113C" w:rsidRDefault="0070113C" w:rsidP="0070113C">
      <w:pPr>
        <w:tabs>
          <w:tab w:val="left" w:pos="3060"/>
        </w:tabs>
        <w:ind w:left="3060" w:hanging="900"/>
      </w:pPr>
    </w:p>
    <w:p w14:paraId="743EED63" w14:textId="77777777" w:rsidR="0070113C" w:rsidRDefault="0070113C" w:rsidP="0070113C">
      <w:pPr>
        <w:tabs>
          <w:tab w:val="left" w:pos="3060"/>
        </w:tabs>
        <w:ind w:left="3060" w:hanging="900"/>
      </w:pPr>
      <w:r>
        <w:t>5.12.2.6</w:t>
      </w:r>
      <w:r>
        <w:tab/>
      </w:r>
      <w:r w:rsidRPr="00953EB9">
        <w:t xml:space="preserve">After </w:t>
      </w:r>
      <w:r>
        <w:t>an</w:t>
      </w:r>
      <w:r w:rsidRPr="00953EB9">
        <w:t xml:space="preserve"> analysis (if any) is completed and distributed to the </w:t>
      </w:r>
      <w:r>
        <w:t>SIG</w:t>
      </w:r>
      <w:r w:rsidRPr="00953EB9">
        <w:t xml:space="preserve"> members, the </w:t>
      </w:r>
      <w:r>
        <w:t>SIG</w:t>
      </w:r>
      <w:r w:rsidRPr="00953EB9">
        <w:t xml:space="preserve"> chairperson shall convene a meeting of the </w:t>
      </w:r>
      <w:r>
        <w:t>SIG</w:t>
      </w:r>
      <w:r w:rsidRPr="00953EB9">
        <w:t xml:space="preserve"> to discuss the proposed </w:t>
      </w:r>
      <w:r>
        <w:t>change(s)</w:t>
      </w:r>
      <w:r w:rsidRPr="00953EB9">
        <w:t xml:space="preserve">, and any modifications thereto.  If BPA elects to </w:t>
      </w:r>
      <w:r>
        <w:t xml:space="preserve">submit </w:t>
      </w:r>
      <w:r w:rsidRPr="00953EB9">
        <w:t xml:space="preserve">the proposed </w:t>
      </w:r>
      <w:r>
        <w:t>change(s)</w:t>
      </w:r>
      <w:r w:rsidRPr="00953EB9">
        <w:t xml:space="preserve"> for public comment, the </w:t>
      </w:r>
      <w:r>
        <w:t>SIG</w:t>
      </w:r>
      <w:r w:rsidRPr="00953EB9">
        <w:t xml:space="preserve"> chairperson will postpone any vote on the proposed </w:t>
      </w:r>
      <w:r>
        <w:t>change(s)</w:t>
      </w:r>
      <w:r w:rsidRPr="00953EB9">
        <w:t xml:space="preserve"> for up to 45</w:t>
      </w:r>
      <w:r>
        <w:t xml:space="preserve"> calendar </w:t>
      </w:r>
      <w:r w:rsidRPr="00953EB9">
        <w:t>days to permit BPA to con</w:t>
      </w:r>
      <w:r>
        <w:t>duct a public comment process.</w:t>
      </w:r>
    </w:p>
    <w:p w14:paraId="2D25DE9C" w14:textId="77777777" w:rsidR="0070113C" w:rsidRDefault="0070113C" w:rsidP="0070113C">
      <w:pPr>
        <w:tabs>
          <w:tab w:val="left" w:pos="3060"/>
        </w:tabs>
        <w:ind w:left="3060" w:hanging="900"/>
      </w:pPr>
    </w:p>
    <w:p w14:paraId="20D9D307" w14:textId="77777777" w:rsidR="0070113C" w:rsidRDefault="0070113C" w:rsidP="0070113C">
      <w:pPr>
        <w:tabs>
          <w:tab w:val="left" w:pos="3060"/>
        </w:tabs>
        <w:ind w:left="3060" w:hanging="900"/>
      </w:pPr>
      <w:r>
        <w:t>5.12.2.7</w:t>
      </w:r>
      <w:r>
        <w:tab/>
      </w:r>
      <w:r w:rsidRPr="00953EB9">
        <w:t xml:space="preserve">At a meeting of the </w:t>
      </w:r>
      <w:r>
        <w:t>SIG</w:t>
      </w:r>
      <w:r w:rsidRPr="00953EB9">
        <w:t xml:space="preserve">, the </w:t>
      </w:r>
      <w:r>
        <w:t>SIG</w:t>
      </w:r>
      <w:r w:rsidRPr="00953EB9">
        <w:t xml:space="preserve"> chairperson shall put to a vote the question of whether the proposed </w:t>
      </w:r>
      <w:r>
        <w:t>change(s)</w:t>
      </w:r>
      <w:r w:rsidRPr="00953EB9">
        <w:t xml:space="preserve"> should be </w:t>
      </w:r>
      <w:r>
        <w:t xml:space="preserve">recommended for </w:t>
      </w:r>
      <w:r w:rsidRPr="00953EB9">
        <w:t>implement</w:t>
      </w:r>
      <w:r>
        <w:t>ation</w:t>
      </w:r>
      <w:r w:rsidRPr="00953EB9">
        <w:t xml:space="preserve">.  If a </w:t>
      </w:r>
      <w:r>
        <w:t>M</w:t>
      </w:r>
      <w:r w:rsidRPr="00953EB9">
        <w:t xml:space="preserve">ajority of the </w:t>
      </w:r>
      <w:r>
        <w:t>SIG</w:t>
      </w:r>
      <w:r w:rsidRPr="00953EB9">
        <w:t xml:space="preserve"> </w:t>
      </w:r>
      <w:r w:rsidRPr="00953EB9">
        <w:lastRenderedPageBreak/>
        <w:t xml:space="preserve">members vote in favor of implementing the proposed </w:t>
      </w:r>
      <w:r>
        <w:t>change(s)</w:t>
      </w:r>
      <w:r w:rsidRPr="00953EB9">
        <w:t xml:space="preserve">, </w:t>
      </w:r>
      <w:r>
        <w:t xml:space="preserve">then </w:t>
      </w:r>
      <w:r w:rsidRPr="00953EB9">
        <w:t xml:space="preserve">the proposed </w:t>
      </w:r>
      <w:r>
        <w:t>change(s)</w:t>
      </w:r>
      <w:r w:rsidRPr="00953EB9">
        <w:t xml:space="preserve"> will be implemented </w:t>
      </w:r>
      <w:r>
        <w:t xml:space="preserve">by BPA </w:t>
      </w:r>
      <w:r w:rsidRPr="00953EB9">
        <w:t>unless:</w:t>
      </w:r>
    </w:p>
    <w:p w14:paraId="5F816A8A" w14:textId="77777777" w:rsidR="0070113C" w:rsidRDefault="0070113C" w:rsidP="0070113C">
      <w:pPr>
        <w:ind w:left="3060" w:hanging="900"/>
      </w:pPr>
    </w:p>
    <w:p w14:paraId="02E1166A" w14:textId="77777777" w:rsidR="0070113C" w:rsidRDefault="0070113C" w:rsidP="0070113C">
      <w:pPr>
        <w:ind w:left="3600" w:hanging="720"/>
      </w:pPr>
      <w:r>
        <w:t>(1)</w:t>
      </w:r>
      <w:r>
        <w:tab/>
      </w:r>
      <w:r w:rsidRPr="00953EB9">
        <w:t xml:space="preserve">the BPA </w:t>
      </w:r>
      <w:r>
        <w:t>SIG</w:t>
      </w:r>
      <w:r w:rsidRPr="00953EB9">
        <w:t xml:space="preserve"> member opposes the proposed </w:t>
      </w:r>
      <w:r>
        <w:t>change(s)</w:t>
      </w:r>
      <w:r w:rsidRPr="00953EB9">
        <w:t xml:space="preserve">, </w:t>
      </w:r>
      <w:r>
        <w:t>in which case the</w:t>
      </w:r>
      <w:r w:rsidRPr="00953EB9">
        <w:t xml:space="preserve"> proposed </w:t>
      </w:r>
      <w:r>
        <w:t>change(s)</w:t>
      </w:r>
      <w:r w:rsidRPr="00953EB9">
        <w:t xml:space="preserve"> shall not be adopted</w:t>
      </w:r>
      <w:r>
        <w:t>,</w:t>
      </w:r>
      <w:r w:rsidRPr="00953EB9">
        <w:t xml:space="preserve"> and </w:t>
      </w:r>
      <w:r>
        <w:t>the SCA</w:t>
      </w:r>
      <w:r w:rsidRPr="00953EB9">
        <w:t xml:space="preserve"> shall not be revised; or</w:t>
      </w:r>
    </w:p>
    <w:p w14:paraId="102591AA" w14:textId="77777777" w:rsidR="0070113C" w:rsidRDefault="0070113C" w:rsidP="0070113C">
      <w:pPr>
        <w:tabs>
          <w:tab w:val="left" w:pos="3060"/>
        </w:tabs>
        <w:ind w:left="3060" w:hanging="900"/>
      </w:pPr>
    </w:p>
    <w:p w14:paraId="0C51E03C" w14:textId="77777777" w:rsidR="0070113C" w:rsidRDefault="0070113C" w:rsidP="0070113C">
      <w:pPr>
        <w:ind w:left="3600" w:hanging="720"/>
      </w:pPr>
      <w:r>
        <w:t>(2)</w:t>
      </w:r>
      <w:r>
        <w:tab/>
        <w:t xml:space="preserve">the BPA SIG member approves the proposed change(s), and </w:t>
      </w:r>
      <w:r w:rsidRPr="00953EB9">
        <w:t xml:space="preserve">one or more Slice Customer </w:t>
      </w:r>
      <w:r>
        <w:t>SIG</w:t>
      </w:r>
      <w:r w:rsidRPr="00953EB9">
        <w:t xml:space="preserve"> members who voted against the implementation of the proposed </w:t>
      </w:r>
      <w:r>
        <w:t>change(s)</w:t>
      </w:r>
      <w:r w:rsidRPr="00953EB9">
        <w:t xml:space="preserve"> request in writing</w:t>
      </w:r>
      <w:r>
        <w:t xml:space="preserve"> to all SIG members</w:t>
      </w:r>
      <w:r w:rsidRPr="00953EB9">
        <w:t xml:space="preserve">, within </w:t>
      </w:r>
      <w:r>
        <w:t xml:space="preserve">10 calendar </w:t>
      </w:r>
      <w:r w:rsidRPr="00953EB9">
        <w:t xml:space="preserve">days of the </w:t>
      </w:r>
      <w:r>
        <w:t xml:space="preserve">Majority </w:t>
      </w:r>
      <w:r w:rsidRPr="00953EB9">
        <w:t xml:space="preserve">vote approving </w:t>
      </w:r>
      <w:r>
        <w:t xml:space="preserve">such </w:t>
      </w:r>
      <w:r w:rsidRPr="00953EB9">
        <w:t xml:space="preserve">implementation, a second vote by all </w:t>
      </w:r>
      <w:r>
        <w:t>Slice Customer</w:t>
      </w:r>
      <w:r w:rsidRPr="00953EB9">
        <w:t xml:space="preserve"> </w:t>
      </w:r>
      <w:r>
        <w:t>SIG</w:t>
      </w:r>
      <w:r w:rsidRPr="00953EB9">
        <w:t xml:space="preserve"> members on the question of whether the proposed </w:t>
      </w:r>
      <w:r>
        <w:t>change(s)</w:t>
      </w:r>
      <w:r w:rsidRPr="00953EB9">
        <w:t xml:space="preserve"> should be implemented</w:t>
      </w:r>
      <w:r>
        <w:t>.  In this event</w:t>
      </w:r>
      <w:r w:rsidRPr="00953EB9">
        <w:t xml:space="preserve">, implementation shall be deferred until </w:t>
      </w:r>
      <w:r>
        <w:t xml:space="preserve">such second vote is taken.  Such second vote shall be taken within 20 calendar days of the date of such Majority vote.  If </w:t>
      </w:r>
      <w:r w:rsidRPr="00953EB9">
        <w:t xml:space="preserve">a Super Majority of the </w:t>
      </w:r>
      <w:r>
        <w:t>Slice Customer SIG</w:t>
      </w:r>
      <w:r w:rsidRPr="00953EB9">
        <w:t xml:space="preserve"> members </w:t>
      </w:r>
      <w:r>
        <w:t>affirm the proposal under such second vote to implement</w:t>
      </w:r>
      <w:r w:rsidRPr="00953EB9">
        <w:t xml:space="preserve"> the proposed </w:t>
      </w:r>
      <w:r>
        <w:t>change(s)</w:t>
      </w:r>
      <w:r w:rsidRPr="00953EB9">
        <w:t xml:space="preserve">, then the proposed </w:t>
      </w:r>
      <w:r>
        <w:t>change(s)</w:t>
      </w:r>
      <w:r w:rsidRPr="00953EB9">
        <w:t xml:space="preserve"> will be implemented.  If a Super Majority of the </w:t>
      </w:r>
      <w:r>
        <w:t>Slice Customer</w:t>
      </w:r>
      <w:r w:rsidRPr="00953EB9">
        <w:t xml:space="preserve"> </w:t>
      </w:r>
      <w:r>
        <w:t>SIG</w:t>
      </w:r>
      <w:r w:rsidRPr="00953EB9">
        <w:t xml:space="preserve"> members do</w:t>
      </w:r>
      <w:r>
        <w:t>es</w:t>
      </w:r>
      <w:r w:rsidRPr="00953EB9">
        <w:t xml:space="preserve"> not </w:t>
      </w:r>
      <w:r>
        <w:t>affirm under such second</w:t>
      </w:r>
      <w:r w:rsidRPr="00953EB9">
        <w:t xml:space="preserve"> vote to </w:t>
      </w:r>
      <w:r>
        <w:t>implement</w:t>
      </w:r>
      <w:r w:rsidRPr="00953EB9">
        <w:t xml:space="preserve"> the proposed </w:t>
      </w:r>
      <w:r>
        <w:t>change(s)</w:t>
      </w:r>
      <w:r w:rsidRPr="00953EB9">
        <w:t xml:space="preserve">, then the proposed </w:t>
      </w:r>
      <w:r>
        <w:t>change(s)</w:t>
      </w:r>
      <w:r w:rsidRPr="00953EB9">
        <w:t xml:space="preserve"> will not be implemented.</w:t>
      </w:r>
    </w:p>
    <w:p w14:paraId="3C140E20" w14:textId="77777777" w:rsidR="0070113C" w:rsidRDefault="0070113C" w:rsidP="0070113C">
      <w:pPr>
        <w:tabs>
          <w:tab w:val="left" w:pos="3060"/>
        </w:tabs>
        <w:ind w:left="3600" w:hanging="1440"/>
      </w:pPr>
    </w:p>
    <w:p w14:paraId="686EC188" w14:textId="77777777" w:rsidR="0070113C" w:rsidRPr="00722851" w:rsidRDefault="0070113C" w:rsidP="0066790B">
      <w:pPr>
        <w:keepNext/>
        <w:ind w:left="1440" w:hanging="720"/>
        <w:rPr>
          <w:b/>
          <w:bCs/>
        </w:rPr>
      </w:pPr>
      <w:r w:rsidRPr="00A74E55">
        <w:t>5.13</w:t>
      </w:r>
      <w:r w:rsidRPr="00A74E55">
        <w:tab/>
      </w:r>
      <w:r w:rsidRPr="00722851">
        <w:rPr>
          <w:b/>
          <w:bCs/>
        </w:rPr>
        <w:t>Creditworthiness</w:t>
      </w:r>
    </w:p>
    <w:p w14:paraId="7C036B6C" w14:textId="77777777" w:rsidR="0070113C" w:rsidRPr="00E42258" w:rsidRDefault="0070113C" w:rsidP="0070113C">
      <w:pPr>
        <w:ind w:left="1440"/>
      </w:pPr>
      <w:r w:rsidRPr="001B7933">
        <w:rPr>
          <w:color w:val="FF0000"/>
          <w:szCs w:val="22"/>
        </w:rPr>
        <w:t>«Customer Name</w:t>
      </w:r>
      <w:r w:rsidRPr="00E42258">
        <w:rPr>
          <w:color w:val="FF0000"/>
        </w:rPr>
        <w:t>»</w:t>
      </w:r>
      <w:r w:rsidRPr="00E42258">
        <w:t xml:space="preserve"> shall execute a Creditworthiness Agreement with BPA prior to or coincident with execution of this Agreement.</w:t>
      </w:r>
    </w:p>
    <w:p w14:paraId="2A3D1974" w14:textId="77777777" w:rsidR="0070113C" w:rsidRDefault="0070113C" w:rsidP="0070113C"/>
    <w:p w14:paraId="05063D81" w14:textId="77777777" w:rsidR="0070113C" w:rsidRPr="001B7933" w:rsidRDefault="0070113C" w:rsidP="0066790B">
      <w:pPr>
        <w:keepNext/>
        <w:ind w:firstLine="720"/>
        <w:rPr>
          <w:b/>
          <w:bCs/>
        </w:rPr>
      </w:pPr>
      <w:r w:rsidRPr="00A74E55">
        <w:t>5.14</w:t>
      </w:r>
      <w:r w:rsidRPr="00A74E55">
        <w:tab/>
      </w:r>
      <w:r w:rsidRPr="00417488">
        <w:rPr>
          <w:b/>
          <w:bCs/>
        </w:rPr>
        <w:t>Slice</w:t>
      </w:r>
      <w:r>
        <w:t xml:space="preserve"> </w:t>
      </w:r>
      <w:r w:rsidRPr="001B7933">
        <w:rPr>
          <w:b/>
          <w:bCs/>
        </w:rPr>
        <w:t>True-Up Adjustment Charge</w:t>
      </w:r>
    </w:p>
    <w:p w14:paraId="5B72207B" w14:textId="77777777" w:rsidR="0070113C" w:rsidRPr="00A74616" w:rsidRDefault="0070113C" w:rsidP="0070113C"/>
    <w:p w14:paraId="4454E560" w14:textId="77777777" w:rsidR="0070113C" w:rsidRDefault="0070113C" w:rsidP="0070113C">
      <w:pPr>
        <w:ind w:left="2160" w:hanging="720"/>
      </w:pPr>
      <w:r>
        <w:t>5.14.1</w:t>
      </w:r>
      <w:r>
        <w:tab/>
        <w:t>BPA shall calculate a Slice True-Up Adjustment Charge annually pursuant to section 2.8.5 of the PRDM.</w:t>
      </w:r>
    </w:p>
    <w:p w14:paraId="07F073C9" w14:textId="77777777" w:rsidR="0070113C" w:rsidRDefault="0070113C" w:rsidP="0070113C"/>
    <w:p w14:paraId="2E96ACAE" w14:textId="77777777" w:rsidR="0070113C" w:rsidRDefault="0070113C" w:rsidP="0070113C">
      <w:pPr>
        <w:ind w:left="2160" w:hanging="720"/>
      </w:pPr>
      <w:r>
        <w:t>5.14.2</w:t>
      </w:r>
      <w:r>
        <w:tab/>
        <w:t xml:space="preserve">BPA shall compute </w:t>
      </w:r>
      <w:bookmarkStart w:id="117" w:name="_Hlk175224976"/>
      <w:r>
        <w:t>interest and such interest to the Slice True</w:t>
      </w:r>
      <w:r>
        <w:noBreakHyphen/>
        <w:t xml:space="preserve">Up Adjustment Charge </w:t>
      </w:r>
      <w:r w:rsidRPr="00F749BE">
        <w:t>using the daily interest rate.</w:t>
      </w:r>
      <w:r>
        <w:rPr>
          <w:b/>
        </w:rPr>
        <w:t xml:space="preserve"> </w:t>
      </w:r>
      <w:r>
        <w:t xml:space="preserve"> The daily interest rate shall be the Prime </w:t>
      </w:r>
      <w:bookmarkStart w:id="118" w:name="_Hlk175225002"/>
      <w:r>
        <w:t xml:space="preserve">Rate </w:t>
      </w:r>
      <w:bookmarkEnd w:id="118"/>
      <w:r>
        <w:t xml:space="preserve">(as reported in the Wall Street Journal or successor publication in the first issue of the Fiscal Year in which the Slice True-Up Adjustment Charge is calculated), divided by 365.  </w:t>
      </w:r>
      <w:r w:rsidRPr="00F749BE">
        <w:t xml:space="preserve">The daily interest rate will be fixed on the first day of the Fiscal Year in which the </w:t>
      </w:r>
      <w:r>
        <w:t xml:space="preserve">applicable </w:t>
      </w:r>
      <w:r w:rsidRPr="00F749BE">
        <w:t xml:space="preserve">Slice True-Up Adjustment Charge is calculated for the time </w:t>
      </w:r>
      <w:r>
        <w:t>periods specified under section </w:t>
      </w:r>
      <w:r w:rsidRPr="00F749BE">
        <w:t>5.14.</w:t>
      </w:r>
      <w:bookmarkEnd w:id="117"/>
      <w:r>
        <w:t>3</w:t>
      </w:r>
      <w:r w:rsidRPr="00F749BE">
        <w:t>.</w:t>
      </w:r>
    </w:p>
    <w:p w14:paraId="656B4DB3" w14:textId="77777777" w:rsidR="0070113C" w:rsidRDefault="0070113C" w:rsidP="0070113C">
      <w:pPr>
        <w:ind w:left="2160" w:hanging="720"/>
      </w:pPr>
    </w:p>
    <w:p w14:paraId="6090B899" w14:textId="77777777" w:rsidR="0070113C" w:rsidRDefault="0070113C" w:rsidP="0070113C">
      <w:pPr>
        <w:ind w:left="2160" w:hanging="720"/>
      </w:pPr>
      <w:r>
        <w:t>5.14.3</w:t>
      </w:r>
      <w:r>
        <w:tab/>
        <w:t xml:space="preserve">Interest determined pursuant to section 5.14.2 shall be computed and added to the Slice True-Up Adjustment Charge for </w:t>
      </w:r>
      <w:r w:rsidRPr="00361079">
        <w:rPr>
          <w:color w:val="FF0000"/>
        </w:rPr>
        <w:t>«Customer Name»</w:t>
      </w:r>
      <w:r>
        <w:t xml:space="preserve"> for the time periods defined as follows:</w:t>
      </w:r>
    </w:p>
    <w:p w14:paraId="2B06A6FE" w14:textId="77777777" w:rsidR="0070113C" w:rsidRDefault="0070113C" w:rsidP="0070113C">
      <w:pPr>
        <w:ind w:left="3060"/>
      </w:pPr>
    </w:p>
    <w:p w14:paraId="394116D8" w14:textId="77777777" w:rsidR="0070113C" w:rsidRDefault="0070113C" w:rsidP="0070113C">
      <w:pPr>
        <w:ind w:left="2880" w:hanging="720"/>
      </w:pPr>
      <w:r>
        <w:lastRenderedPageBreak/>
        <w:t>(1)</w:t>
      </w:r>
      <w:r>
        <w:tab/>
        <w:t xml:space="preserve">If the Slice True-Up Adjustment Charge is a credit to </w:t>
      </w:r>
      <w:r w:rsidRPr="00361079">
        <w:rPr>
          <w:color w:val="FF0000"/>
        </w:rPr>
        <w:t>«Customer Name»</w:t>
      </w:r>
      <w:r>
        <w:t>, then the period for interest computation will begin with the first day of the Fiscal Year in which the Slice True-Up Adjustment Charge is calculated, and will end on the due date of the bill that contains such credit.</w:t>
      </w:r>
    </w:p>
    <w:p w14:paraId="11163BA2" w14:textId="77777777" w:rsidR="0070113C" w:rsidRDefault="0070113C" w:rsidP="0070113C">
      <w:pPr>
        <w:ind w:hanging="540"/>
      </w:pPr>
    </w:p>
    <w:p w14:paraId="1CFA5D31" w14:textId="77777777" w:rsidR="0070113C" w:rsidRDefault="0070113C" w:rsidP="0070113C">
      <w:pPr>
        <w:ind w:left="2880" w:hanging="720"/>
      </w:pPr>
      <w:r>
        <w:t>(2)</w:t>
      </w:r>
      <w:r>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61079">
        <w:rPr>
          <w:color w:val="FF0000"/>
        </w:rPr>
        <w:t>«Customer Name»</w:t>
      </w:r>
      <w:r>
        <w:t xml:space="preserve"> elects to pay the charge in one month, then </w:t>
      </w:r>
      <w:r w:rsidRPr="00361079">
        <w:rPr>
          <w:color w:val="FF0000"/>
        </w:rPr>
        <w:t>«Customer Name»</w:t>
      </w:r>
      <w:r>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4BD5E223" w14:textId="77777777" w:rsidR="0070113C" w:rsidRDefault="0070113C" w:rsidP="0070113C">
      <w:pPr>
        <w:ind w:left="2880" w:hanging="720"/>
      </w:pPr>
    </w:p>
    <w:p w14:paraId="6751418A" w14:textId="77777777" w:rsidR="0070113C" w:rsidRDefault="0070113C" w:rsidP="0070113C">
      <w:pPr>
        <w:ind w:left="2880" w:hanging="720"/>
      </w:pPr>
      <w:r w:rsidRPr="001152D0">
        <w:t>(3)</w:t>
      </w:r>
      <w:r w:rsidRPr="001152D0">
        <w:tab/>
        <w:t>If a credit</w:t>
      </w:r>
      <w:r>
        <w:rPr>
          <w:b/>
        </w:rPr>
        <w:t xml:space="preserve"> </w:t>
      </w:r>
      <w:r w:rsidRPr="00F749BE">
        <w:t>or charge</w:t>
      </w:r>
      <w:r>
        <w:rPr>
          <w:b/>
        </w:rPr>
        <w:t xml:space="preserve"> </w:t>
      </w:r>
      <w:r w:rsidRPr="001152D0">
        <w:t xml:space="preserve">contained in a Slice True-Up Adjustment Charge is subject to dispute resolution pursuant </w:t>
      </w:r>
      <w:r w:rsidRPr="00F749BE">
        <w:t>to</w:t>
      </w:r>
      <w:r>
        <w:rPr>
          <w:b/>
        </w:rPr>
        <w:t xml:space="preserve"> </w:t>
      </w:r>
      <w:r w:rsidRPr="001152D0">
        <w:t xml:space="preserve">Attachment A of the </w:t>
      </w:r>
      <w:r>
        <w:t>PRDM</w:t>
      </w:r>
      <w:r w:rsidRPr="001152D0">
        <w:t xml:space="preserve"> or has been reserved for fin</w:t>
      </w:r>
      <w:r>
        <w:t>al disposition in the next 7(i) </w:t>
      </w:r>
      <w:r w:rsidRPr="001152D0">
        <w:t xml:space="preserve">Process, all pursuant to the </w:t>
      </w:r>
      <w:r>
        <w:t>PRDM</w:t>
      </w:r>
      <w:r w:rsidRPr="001152D0">
        <w:t>, and if there is an adjustment to such credit</w:t>
      </w:r>
      <w:r>
        <w:rPr>
          <w:b/>
        </w:rPr>
        <w:t xml:space="preserve"> </w:t>
      </w:r>
      <w:r w:rsidRPr="00F749BE">
        <w:t>or charge</w:t>
      </w:r>
      <w:r>
        <w:rPr>
          <w:b/>
        </w:rPr>
        <w:t xml:space="preserve"> </w:t>
      </w:r>
      <w:r w:rsidRPr="001152D0">
        <w:t>as a result thereof, then the period for the interest calculation shall begin</w:t>
      </w:r>
      <w:r>
        <w:rPr>
          <w:b/>
        </w:rPr>
        <w:t xml:space="preserve"> </w:t>
      </w:r>
      <w:r w:rsidRPr="00F749BE">
        <w:t>on the first day of the Fiscal Year in which the disputed Slice True-Up Adjustment Charge was calculated and wi</w:t>
      </w:r>
      <w:r>
        <w:t>ll end as specified in section </w:t>
      </w:r>
      <w:r w:rsidRPr="00F749BE">
        <w:t>5.14.</w:t>
      </w:r>
      <w:r>
        <w:t xml:space="preserve">3 subsection </w:t>
      </w:r>
      <w:r w:rsidRPr="00F749BE">
        <w:t>(1) or (2) depending upon whether the adju</w:t>
      </w:r>
      <w:r>
        <w:t>stment is a credit or a charge.</w:t>
      </w:r>
    </w:p>
    <w:p w14:paraId="15462039" w14:textId="77777777" w:rsidR="00C67103" w:rsidRPr="00093886" w:rsidRDefault="00C67103" w:rsidP="00C67103">
      <w:pPr>
        <w:rPr>
          <w:i/>
          <w:color w:val="008000"/>
          <w:szCs w:val="22"/>
        </w:rPr>
      </w:pPr>
      <w:r w:rsidRPr="00344167">
        <w:rPr>
          <w:i/>
          <w:color w:val="008000"/>
          <w:szCs w:val="22"/>
        </w:rPr>
        <w:t xml:space="preserve">END </w:t>
      </w:r>
      <w:r>
        <w:rPr>
          <w:b/>
          <w:bCs/>
          <w:i/>
          <w:color w:val="008000"/>
          <w:szCs w:val="22"/>
        </w:rPr>
        <w:t>SLICE/BLOCK</w:t>
      </w:r>
      <w:r w:rsidRPr="00344167">
        <w:rPr>
          <w:i/>
          <w:color w:val="008000"/>
          <w:szCs w:val="22"/>
        </w:rPr>
        <w:t xml:space="preserve"> template.</w:t>
      </w:r>
    </w:p>
    <w:p w14:paraId="334C2965" w14:textId="77777777" w:rsidR="0070113C" w:rsidRDefault="0070113C" w:rsidP="0070113C">
      <w:pPr>
        <w:ind w:hanging="540"/>
      </w:pPr>
    </w:p>
    <w:p w14:paraId="22AB6DAE" w14:textId="3476D2A5" w:rsidR="00C67103" w:rsidRPr="00F95478" w:rsidRDefault="00C67103" w:rsidP="00F95478">
      <w:pPr>
        <w:pStyle w:val="SECTIONHEADER"/>
        <w:rPr>
          <w:color w:val="auto"/>
        </w:rPr>
      </w:pPr>
      <w:bookmarkStart w:id="119" w:name="_Toc181026391"/>
      <w:bookmarkStart w:id="120" w:name="_Toc181026861"/>
      <w:bookmarkStart w:id="121" w:name="_Toc181177182"/>
      <w:r w:rsidRPr="00F95478">
        <w:rPr>
          <w:color w:val="auto"/>
        </w:rPr>
        <w:t>6.</w:t>
      </w:r>
      <w:r w:rsidRPr="00F95478">
        <w:rPr>
          <w:color w:val="auto"/>
        </w:rPr>
        <w:tab/>
      </w:r>
      <w:commentRangeStart w:id="122"/>
      <w:r w:rsidRPr="00F95478">
        <w:rPr>
          <w:color w:val="auto"/>
        </w:rPr>
        <w:t>PUBLIC</w:t>
      </w:r>
      <w:commentRangeEnd w:id="122"/>
      <w:r w:rsidRPr="00F95478">
        <w:rPr>
          <w:rStyle w:val="CommentReference"/>
          <w:color w:val="auto"/>
        </w:rPr>
        <w:commentReference w:id="122"/>
      </w:r>
      <w:r w:rsidRPr="00F95478">
        <w:rPr>
          <w:color w:val="auto"/>
        </w:rPr>
        <w:t xml:space="preserve"> RATE DESIGN METHODOLOGY</w:t>
      </w:r>
      <w:bookmarkEnd w:id="119"/>
      <w:bookmarkEnd w:id="120"/>
      <w:bookmarkEnd w:id="121"/>
      <w:r w:rsidR="00C05A48">
        <w:rPr>
          <w:color w:val="auto"/>
        </w:rPr>
        <w:t xml:space="preserve"> </w:t>
      </w:r>
      <w:r w:rsidRPr="00C05A48">
        <w:rPr>
          <w:i/>
          <w:iCs/>
          <w:vanish/>
          <w:color w:val="FF0000"/>
        </w:rPr>
        <w:t>(10/09/24 Version)</w:t>
      </w:r>
      <w:r w:rsidR="00C05A48" w:rsidRPr="00C05A48">
        <w:rPr>
          <w:vanish/>
          <w:color w:val="FF0000"/>
        </w:rPr>
        <w:t xml:space="preserve"> </w:t>
      </w:r>
    </w:p>
    <w:p w14:paraId="259B6E60" w14:textId="77777777" w:rsidR="00C67103" w:rsidRDefault="00C67103" w:rsidP="00C67103">
      <w:pPr>
        <w:keepNext/>
        <w:ind w:left="1440" w:hanging="720"/>
        <w:rPr>
          <w:szCs w:val="22"/>
        </w:rPr>
      </w:pPr>
      <w:bookmarkStart w:id="123" w:name="OLE_LINK97"/>
      <w:bookmarkStart w:id="124" w:name="OLE_LINK98"/>
    </w:p>
    <w:p w14:paraId="56E61B43" w14:textId="77777777" w:rsidR="00C67103" w:rsidRDefault="00C67103" w:rsidP="00C67103">
      <w:pPr>
        <w:keepNext/>
        <w:ind w:left="1440" w:hanging="720"/>
        <w:rPr>
          <w:szCs w:val="22"/>
        </w:rPr>
      </w:pPr>
      <w:r>
        <w:rPr>
          <w:szCs w:val="22"/>
        </w:rPr>
        <w:t>6.1</w:t>
      </w:r>
      <w:r>
        <w:rPr>
          <w:szCs w:val="22"/>
        </w:rPr>
        <w:tab/>
        <w:t>BPA has adopted a tiered rate construct for the term of this Agreement.  BPA has established the tiered rate design in the PRDM and shall apply the PRDM in accordance with its terms, which shall govern BPA’s establishment, review and revision of all rates for power sold under this Agreement, pursuant to section 7(i) of the Northwest Power Act.</w:t>
      </w:r>
    </w:p>
    <w:p w14:paraId="54B0B0A1" w14:textId="77777777" w:rsidR="00C67103" w:rsidRDefault="00C67103" w:rsidP="00C67103">
      <w:pPr>
        <w:ind w:left="720"/>
      </w:pPr>
    </w:p>
    <w:bookmarkEnd w:id="123"/>
    <w:bookmarkEnd w:id="124"/>
    <w:p w14:paraId="197501C8" w14:textId="77777777" w:rsidR="00C67103" w:rsidRPr="00642F62" w:rsidRDefault="00C67103" w:rsidP="00C67103">
      <w:pPr>
        <w:ind w:left="1440" w:hanging="720"/>
      </w:pPr>
      <w:r w:rsidRPr="00642F62">
        <w:t>6.2</w:t>
      </w:r>
      <w:r w:rsidRPr="00642F62">
        <w:tab/>
        <w:t>The recitation of language from the PRDM in this Agreement is not intended to incorporate such language into this Agreement.  The PRDM’s language may be revised, but only in accordance with the requirements of PRDM section 9.  If language of the PRDM is revised, then BPA will unilaterally amend this Agreement to accordingly modify any such language recited in this Agreement.</w:t>
      </w:r>
    </w:p>
    <w:p w14:paraId="38D221B6" w14:textId="77777777" w:rsidR="00C67103" w:rsidRPr="00642F62" w:rsidRDefault="00C67103" w:rsidP="00C67103">
      <w:pPr>
        <w:ind w:left="720"/>
      </w:pPr>
    </w:p>
    <w:p w14:paraId="7064049A" w14:textId="17F6CC19" w:rsidR="00C67103" w:rsidRPr="00642F62" w:rsidRDefault="00C67103" w:rsidP="00C67103">
      <w:pPr>
        <w:ind w:left="1440" w:hanging="720"/>
      </w:pPr>
      <w:r w:rsidRPr="00642F62">
        <w:t>6.3</w:t>
      </w:r>
      <w:r w:rsidRPr="00642F62">
        <w:tab/>
      </w:r>
      <w:commentRangeStart w:id="125"/>
      <w:r w:rsidRPr="00642F62">
        <w:t>Any disputes over the meaning of the PRDM or rates</w:t>
      </w:r>
      <w:ins w:id="126" w:author="Parodi, Ellen" w:date="2024-11-18T13:42:00Z" w16du:dateUtc="2024-11-18T21:42:00Z">
        <w:r w:rsidR="00C6536E">
          <w:t xml:space="preserve">, whether BPA is adhering to its obligations here and under the PRDM to revise the PRDM </w:t>
        </w:r>
        <w:r w:rsidR="00C6536E">
          <w:lastRenderedPageBreak/>
          <w:t xml:space="preserve">only in accordance with </w:t>
        </w:r>
      </w:ins>
      <w:ins w:id="127" w:author="Parodi, Ellen" w:date="2024-11-18T13:43:00Z" w16du:dateUtc="2024-11-18T21:43:00Z">
        <w:r w:rsidR="00C6536E">
          <w:t>PRDM section 9,</w:t>
        </w:r>
      </w:ins>
      <w:r w:rsidRPr="00642F62">
        <w:t xml:space="preserve"> 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7(i) of the Northwest Power Act, be reviewable as part of the United States Court of Appeals for the Ninth Circuit’s review under section 9I(5) of the Northwest Power Act of the rates or rate matters determined in such section 7(i) proceeding (after FERC final confirmation and approval, and subject to any further review by the United States Supreme Court); and (3) if resolved by the Administrator outside such a section 7(i) proceeding,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 xml:space="preserve">«Customer Name» </w:t>
      </w:r>
      <w:r w:rsidRPr="00642F62">
        <w:t xml:space="preserve">through such judicial review shall be </w:t>
      </w:r>
      <w:r w:rsidRPr="00642F62">
        <w:rPr>
          <w:color w:val="FF0000"/>
        </w:rPr>
        <w:t>«Customer Name»</w:t>
      </w:r>
      <w:r w:rsidRPr="00642F62">
        <w:t>’s sole and exclusive remedy for such disputes, except as provided in the next paragraph.</w:t>
      </w:r>
    </w:p>
    <w:p w14:paraId="48117EB5" w14:textId="77777777" w:rsidR="00C67103" w:rsidRPr="00642F62" w:rsidRDefault="00C67103" w:rsidP="00C67103">
      <w:pPr>
        <w:ind w:left="2160" w:hanging="720"/>
      </w:pPr>
    </w:p>
    <w:p w14:paraId="6236BBD8" w14:textId="0CD6A28D" w:rsidR="00C67103" w:rsidRPr="00642F62" w:rsidRDefault="00C67103" w:rsidP="00C67103">
      <w:pPr>
        <w:ind w:left="1440"/>
      </w:pPr>
      <w:del w:id="128" w:author="Parodi, Ellen" w:date="2024-11-18T13:44:00Z" w16du:dateUtc="2024-11-18T21:44:00Z">
        <w:r w:rsidRPr="00642F62" w:rsidDel="00C6536E">
          <w:delText xml:space="preserve">Any knowing failure of BPA to abide by the PRDM, or any BPA repudiation of its obligation here and under the PRDM to revise the PRDM only in accordance with the PRDM section 9 revision processes, would be a matter of contract to be resolved as would any other claim of breach of contract under this Agreement.  For purposes of this paragraph, when there is a dispute between BPA and </w:delText>
        </w:r>
        <w:r w:rsidRPr="00642F62" w:rsidDel="00C6536E">
          <w:rPr>
            <w:color w:val="FF0000"/>
          </w:rPr>
          <w:delText xml:space="preserve">«Customer Name» </w:delText>
        </w:r>
        <w:r w:rsidRPr="00642F62" w:rsidDel="00C6536E">
          <w:delText>concerning what the PRDM means or requires, a “knowing failure” shall occur only in the event the United States Court of Appeals for the Ninth Circuit or, upon further review, the United States Supreme Court rules against BPA on its position as to what the PRDM means or requires and BPA thereafter persists in its prior position</w:delText>
        </w:r>
      </w:del>
      <w:r w:rsidRPr="00642F62">
        <w:t>.</w:t>
      </w:r>
      <w:ins w:id="129" w:author="Parodi, Ellen" w:date="2024-11-18T13:44:00Z" w16du:dateUtc="2024-11-18T21:44:00Z">
        <w:r w:rsidR="00C6536E">
          <w:t xml:space="preserve"> In the event &lt;&lt;Customer Name&gt;&gt; seeks review of a dispute described in the prior paragraph before the United States Corut of Appeals for the Ninth Circuit and the court determines that it lacks jurisdiction over such action, &lt;&lt;Customer Name&gt;&gt; and BPA shall jointly request that, pursuant to 28</w:t>
        </w:r>
      </w:ins>
      <w:ins w:id="130" w:author="Parodi, Ellen" w:date="2024-11-18T13:45:00Z" w16du:dateUtc="2024-11-18T21:45:00Z">
        <w:r w:rsidR="00C6536E">
          <w:t xml:space="preserve"> U.S.C. 1631, the United States Court of Appeals for the Ninth Circuit transfer the action to such other court in which the action could have been brought at the time it was filed.</w:t>
        </w:r>
      </w:ins>
      <w:commentRangeEnd w:id="125"/>
      <w:ins w:id="131" w:author="Parodi, Ellen" w:date="2024-11-22T11:55:00Z" w16du:dateUtc="2024-11-22T19:55:00Z">
        <w:r w:rsidR="0016621F">
          <w:rPr>
            <w:rStyle w:val="CommentReference"/>
          </w:rPr>
          <w:commentReference w:id="125"/>
        </w:r>
      </w:ins>
    </w:p>
    <w:p w14:paraId="68D1425B" w14:textId="77777777" w:rsidR="00C67103" w:rsidRPr="00642F62" w:rsidRDefault="00C67103" w:rsidP="00C67103">
      <w:pPr>
        <w:ind w:left="1440" w:hanging="720"/>
      </w:pPr>
    </w:p>
    <w:p w14:paraId="3EEB84AF" w14:textId="77777777" w:rsidR="00C67103" w:rsidRPr="00642F62" w:rsidRDefault="00C67103" w:rsidP="00C67103">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«Customer Name»</w:t>
      </w:r>
      <w:r w:rsidRPr="00642F62">
        <w:t>’s right to submit testimony or brief issues on rate matters regarding the meaning or implementation of the PRDM or establishment of BPA rates pursuant to it, provided however for purposes of BPA’s conformance to this paragraph a “rate matter” shall not include budgetary and program level issues.</w:t>
      </w:r>
    </w:p>
    <w:p w14:paraId="794C2E0B" w14:textId="77777777" w:rsidR="001E6393" w:rsidRPr="00D61B4A" w:rsidRDefault="001E6393" w:rsidP="001E6393">
      <w:pPr>
        <w:ind w:left="720" w:hanging="720"/>
      </w:pPr>
    </w:p>
    <w:p w14:paraId="7A8F4D36" w14:textId="7B30CDAC" w:rsidR="001E6393" w:rsidRDefault="001E6393" w:rsidP="004C33DF">
      <w:pPr>
        <w:pStyle w:val="SECTIONHEADER"/>
      </w:pPr>
      <w:bookmarkStart w:id="132" w:name="_Toc181026392"/>
      <w:bookmarkStart w:id="133" w:name="_Toc181026862"/>
      <w:bookmarkStart w:id="134" w:name="_Toc181177183"/>
      <w:r>
        <w:t>7.</w:t>
      </w:r>
      <w:r>
        <w:tab/>
      </w:r>
      <w:commentRangeStart w:id="135"/>
      <w:r>
        <w:t>CONTRACT</w:t>
      </w:r>
      <w:commentRangeEnd w:id="135"/>
      <w:r>
        <w:rPr>
          <w:rStyle w:val="CommentReference"/>
        </w:rPr>
        <w:commentReference w:id="135"/>
      </w:r>
      <w:r>
        <w:t xml:space="preserve"> HIGH WATER MARKS</w:t>
      </w:r>
      <w:bookmarkEnd w:id="132"/>
      <w:bookmarkEnd w:id="133"/>
      <w:bookmarkEnd w:id="134"/>
      <w:r w:rsidR="00C05A48">
        <w:t xml:space="preserve"> </w:t>
      </w:r>
      <w:r w:rsidRPr="00F56E24">
        <w:rPr>
          <w:i/>
          <w:vanish/>
          <w:color w:val="FF0000"/>
        </w:rPr>
        <w:t>(</w:t>
      </w:r>
      <w:r>
        <w:rPr>
          <w:i/>
          <w:vanish/>
          <w:color w:val="FF0000"/>
        </w:rPr>
        <w:t>09/18/24</w:t>
      </w:r>
      <w:r w:rsidRPr="00F56E24">
        <w:rPr>
          <w:i/>
          <w:vanish/>
          <w:color w:val="FF0000"/>
        </w:rPr>
        <w:t xml:space="preserve"> Version)</w:t>
      </w:r>
      <w:r w:rsidR="00C05A48">
        <w:rPr>
          <w:i/>
          <w:vanish/>
          <w:color w:val="FF0000"/>
        </w:rPr>
        <w:t xml:space="preserve"> </w:t>
      </w:r>
    </w:p>
    <w:p w14:paraId="6691FC23" w14:textId="77777777" w:rsidR="001E6393" w:rsidRDefault="001E6393" w:rsidP="0066790B">
      <w:pPr>
        <w:ind w:left="720"/>
      </w:pPr>
      <w:r>
        <w:t xml:space="preserve">BPA shall establish </w:t>
      </w:r>
      <w:r w:rsidRPr="005B2D11">
        <w:rPr>
          <w:color w:val="FF0000"/>
          <w:szCs w:val="22"/>
        </w:rPr>
        <w:t>«</w:t>
      </w:r>
      <w:r w:rsidRPr="00C527D1">
        <w:rPr>
          <w:color w:val="FF0000"/>
        </w:rPr>
        <w:t>Customer Name»</w:t>
      </w:r>
      <w:r w:rsidRPr="00C527D1">
        <w:t>’s</w:t>
      </w:r>
      <w:r w:rsidRPr="00F3693C">
        <w:t xml:space="preserve"> </w:t>
      </w:r>
      <w:r>
        <w:t xml:space="preserve">CHWM in the FY 2026 CHWM Calculation Process by </w:t>
      </w:r>
      <w:r w:rsidRPr="00D14190">
        <w:t>September 30, 2026</w:t>
      </w:r>
      <w:r w:rsidRPr="00F94034">
        <w:t xml:space="preserve"> and</w:t>
      </w:r>
      <w:r>
        <w:t xml:space="preserve"> revise Exhibit B to state </w:t>
      </w:r>
      <w:r w:rsidRPr="005B2D11">
        <w:rPr>
          <w:color w:val="FF0000"/>
          <w:szCs w:val="22"/>
        </w:rPr>
        <w:t>«</w:t>
      </w:r>
      <w:r>
        <w:rPr>
          <w:color w:val="FF0000"/>
        </w:rPr>
        <w:t>C</w:t>
      </w:r>
      <w:r w:rsidRPr="00C527D1">
        <w:rPr>
          <w:color w:val="FF0000"/>
        </w:rPr>
        <w:t>ustomer Name»</w:t>
      </w:r>
      <w:r w:rsidRPr="00C527D1">
        <w:t>’s</w:t>
      </w:r>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«Customer Name»</w:t>
      </w:r>
      <w:r w:rsidRPr="00C527D1">
        <w:rPr>
          <w:szCs w:val="22"/>
        </w:rPr>
        <w:t xml:space="preserve">’s </w:t>
      </w:r>
      <w:r>
        <w:rPr>
          <w:szCs w:val="22"/>
        </w:rPr>
        <w:t>CHWM</w:t>
      </w:r>
      <w:r w:rsidRPr="00C527D1">
        <w:rPr>
          <w:szCs w:val="22"/>
        </w:rPr>
        <w:t xml:space="preserve"> as</w:t>
      </w:r>
      <w:r>
        <w:rPr>
          <w:szCs w:val="22"/>
        </w:rPr>
        <w:t xml:space="preserve"> </w:t>
      </w:r>
      <w:r>
        <w:rPr>
          <w:szCs w:val="22"/>
        </w:rPr>
        <w:lastRenderedPageBreak/>
        <w:t>permitted pursuant to Exhibit 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ustomer Name»</w:t>
      </w:r>
      <w:r w:rsidRPr="00C527D1">
        <w:t>’s</w:t>
      </w:r>
      <w:r>
        <w:t xml:space="preserve"> adjusted CHWM.</w:t>
      </w:r>
    </w:p>
    <w:p w14:paraId="0E024B14" w14:textId="77777777" w:rsidR="001E6393" w:rsidRDefault="001E6393" w:rsidP="001E6393">
      <w:pPr>
        <w:ind w:left="720" w:hanging="720"/>
        <w:rPr>
          <w:b/>
        </w:rPr>
      </w:pPr>
    </w:p>
    <w:p w14:paraId="0906F15F" w14:textId="2A4D4586" w:rsidR="001E6393" w:rsidRPr="00E97D41" w:rsidRDefault="001E6393" w:rsidP="004C33DF">
      <w:pPr>
        <w:pStyle w:val="SECTIONHEADER"/>
      </w:pPr>
      <w:bookmarkStart w:id="136" w:name="_Toc181026393"/>
      <w:bookmarkStart w:id="137" w:name="_Toc181026863"/>
      <w:bookmarkStart w:id="138" w:name="_Toc181177184"/>
      <w:r>
        <w:t>8.</w:t>
      </w:r>
      <w:r>
        <w:tab/>
      </w:r>
      <w:commentRangeStart w:id="139"/>
      <w:r w:rsidRPr="00E97D41">
        <w:t>APPLICABLE</w:t>
      </w:r>
      <w:commentRangeEnd w:id="139"/>
      <w:r>
        <w:rPr>
          <w:rStyle w:val="CommentReference"/>
        </w:rPr>
        <w:commentReference w:id="139"/>
      </w:r>
      <w:r w:rsidRPr="00E97D41">
        <w:t xml:space="preserve"> RATES</w:t>
      </w:r>
      <w:bookmarkEnd w:id="136"/>
      <w:bookmarkEnd w:id="137"/>
      <w:bookmarkEnd w:id="138"/>
      <w:r w:rsidR="00C05A48">
        <w:t xml:space="preserve"> </w:t>
      </w:r>
      <w:r w:rsidRPr="00E97D41">
        <w:rPr>
          <w:i/>
          <w:iCs/>
          <w:vanish/>
          <w:color w:val="FF0000"/>
        </w:rPr>
        <w:t>(</w:t>
      </w:r>
      <w:r>
        <w:rPr>
          <w:i/>
          <w:iCs/>
          <w:vanish/>
          <w:color w:val="FF0000"/>
        </w:rPr>
        <w:t>09/17/24</w:t>
      </w:r>
      <w:r w:rsidRPr="00E97D41">
        <w:rPr>
          <w:i/>
          <w:iCs/>
          <w:vanish/>
          <w:color w:val="FF0000"/>
        </w:rPr>
        <w:t xml:space="preserve"> Version)</w:t>
      </w:r>
      <w:r w:rsidR="00C05A48">
        <w:rPr>
          <w:i/>
          <w:iCs/>
          <w:vanish/>
          <w:color w:val="FF0000"/>
        </w:rPr>
        <w:t xml:space="preserve"> </w:t>
      </w:r>
    </w:p>
    <w:p w14:paraId="6A667857" w14:textId="77777777" w:rsidR="001E6393" w:rsidRPr="00E97D41" w:rsidRDefault="001E6393" w:rsidP="001E6393">
      <w:pPr>
        <w:ind w:left="720"/>
        <w:rPr>
          <w:snapToGrid w:val="0"/>
        </w:rPr>
      </w:pPr>
      <w:r w:rsidRPr="00E97D41">
        <w:rPr>
          <w:snapToGrid w:val="0"/>
        </w:rPr>
        <w:t xml:space="preserve">Purchases under this Agreement are subject to the following rate schedules, or their successors:  Priority Firm Power (PF), 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 and its GRSPs (</w:t>
      </w:r>
      <w:r w:rsidRPr="00E97D41">
        <w:t>or their successors)</w:t>
      </w:r>
      <w:r>
        <w:t xml:space="preserve"> established during a 7(i) Process</w:t>
      </w:r>
      <w:r w:rsidRPr="00E97D41">
        <w:t>.</w:t>
      </w:r>
    </w:p>
    <w:p w14:paraId="78238F99" w14:textId="77777777" w:rsidR="001E6393" w:rsidRPr="00E97D41" w:rsidRDefault="001E6393" w:rsidP="001E6393">
      <w:pPr>
        <w:ind w:left="720"/>
        <w:rPr>
          <w:snapToGrid w:val="0"/>
        </w:rPr>
      </w:pPr>
    </w:p>
    <w:p w14:paraId="0748D34D" w14:textId="77777777" w:rsidR="001E6393" w:rsidRPr="00E97D41" w:rsidRDefault="001E6393" w:rsidP="0066790B">
      <w:pPr>
        <w:keepNext/>
        <w:rPr>
          <w:rFonts w:eastAsia="Calibri"/>
          <w:i/>
          <w:snapToGrid w:val="0"/>
          <w:color w:val="008000"/>
        </w:rPr>
      </w:pPr>
      <w:r w:rsidRPr="00E97D41">
        <w:rPr>
          <w:rFonts w:eastAsia="Calibri" w:cs="Arial"/>
          <w:i/>
          <w:color w:val="008000"/>
        </w:rPr>
        <w:t xml:space="preserve">Include in </w:t>
      </w:r>
      <w:r w:rsidRPr="00E97D41">
        <w:rPr>
          <w:rFonts w:eastAsia="Calibri" w:cs="Arial"/>
          <w:b/>
          <w:i/>
          <w:color w:val="008000"/>
        </w:rPr>
        <w:t>LOAD FOLLOWING</w:t>
      </w:r>
      <w:r w:rsidRPr="00E97D41">
        <w:rPr>
          <w:rFonts w:eastAsia="Calibri" w:cs="Arial"/>
          <w:i/>
          <w:color w:val="008000"/>
        </w:rPr>
        <w:t xml:space="preserve"> template:</w:t>
      </w:r>
    </w:p>
    <w:p w14:paraId="0FDEE80C" w14:textId="77777777" w:rsidR="001E6393" w:rsidRPr="00E97D41" w:rsidRDefault="001E6393" w:rsidP="001E6393">
      <w:pPr>
        <w:keepNext/>
        <w:ind w:left="1440" w:hanging="720"/>
        <w:rPr>
          <w:rFonts w:eastAsia="Calibri"/>
          <w:color w:val="00000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7578DB3D" w14:textId="77777777" w:rsidR="001E6393" w:rsidRPr="00E97D41" w:rsidRDefault="001E6393" w:rsidP="001E6393">
      <w:pPr>
        <w:autoSpaceDE w:val="0"/>
        <w:autoSpaceDN w:val="0"/>
        <w:adjustRightInd w:val="0"/>
        <w:ind w:left="1440"/>
        <w:rPr>
          <w:rFonts w:eastAsia="Calibri"/>
        </w:rPr>
      </w:pPr>
      <w:r w:rsidRPr="00E97D41">
        <w:rPr>
          <w:rFonts w:eastAsia="Calibri"/>
          <w:snapToGrid w:val="0"/>
        </w:rPr>
        <w:t xml:space="preserve">BPA shall establish PF </w:t>
      </w:r>
      <w:r>
        <w:rPr>
          <w:rFonts w:eastAsia="Calibri"/>
          <w:snapToGrid w:val="0"/>
        </w:rPr>
        <w:t xml:space="preserve">power </w:t>
      </w:r>
      <w:r w:rsidRPr="00E97D41">
        <w:rPr>
          <w:rFonts w:eastAsia="Calibri"/>
          <w:snapToGrid w:val="0"/>
        </w:rPr>
        <w:t xml:space="preserve">rates that include rate schedules for purchase amounts at Tier 1 Rates and purchase amounts at Tier 2 Rates.  </w:t>
      </w:r>
      <w:r>
        <w:rPr>
          <w:rFonts w:eastAsia="Calibri"/>
          <w:snapToGrid w:val="0"/>
        </w:rPr>
        <w:t xml:space="preserve">Tier 1 Rates and Tier 2 Rates shall apply to </w:t>
      </w:r>
      <w:r w:rsidRPr="00E97D41">
        <w:rPr>
          <w:rFonts w:eastAsia="Calibri"/>
          <w:color w:val="FF0000"/>
        </w:rPr>
        <w:t>«Customer Name»</w:t>
      </w:r>
      <w:r w:rsidRPr="00FE4286">
        <w:rPr>
          <w:rFonts w:eastAsia="Calibri"/>
        </w:rPr>
        <w:t xml:space="preserve">’s </w:t>
      </w:r>
      <w:r>
        <w:rPr>
          <w:rFonts w:eastAsia="Calibri"/>
        </w:rPr>
        <w:t xml:space="preserve">purchases </w:t>
      </w:r>
      <w:r w:rsidRPr="00E97D41">
        <w:rPr>
          <w:rFonts w:eastAsia="Calibri"/>
        </w:rPr>
        <w:t>as follows:</w:t>
      </w:r>
    </w:p>
    <w:p w14:paraId="387FACEB" w14:textId="77777777" w:rsidR="001E6393" w:rsidRPr="00E97D41" w:rsidRDefault="001E6393" w:rsidP="001E6393">
      <w:pPr>
        <w:autoSpaceDE w:val="0"/>
        <w:autoSpaceDN w:val="0"/>
        <w:adjustRightInd w:val="0"/>
        <w:ind w:left="1440"/>
        <w:rPr>
          <w:rFonts w:eastAsia="Calibri"/>
        </w:rPr>
      </w:pPr>
    </w:p>
    <w:p w14:paraId="151993A8" w14:textId="77777777" w:rsidR="001E6393" w:rsidRPr="00E97D41" w:rsidRDefault="001E6393" w:rsidP="001E6393">
      <w:pPr>
        <w:autoSpaceDE w:val="0"/>
        <w:autoSpaceDN w:val="0"/>
        <w:adjustRightInd w:val="0"/>
        <w:ind w:left="2160" w:hanging="720"/>
        <w:rPr>
          <w:rFonts w:eastAsia="Calibri" w:cs="Century Schoolbook"/>
        </w:rPr>
      </w:pPr>
      <w:r w:rsidRPr="00E97D41">
        <w:rPr>
          <w:rFonts w:eastAsia="Calibri"/>
        </w:rPr>
        <w:t>(1)</w:t>
      </w:r>
      <w:r w:rsidRPr="00E97D41">
        <w:rPr>
          <w:rFonts w:eastAsia="Calibri"/>
        </w:rPr>
        <w:tab/>
        <w:t xml:space="preserve">Tier 1 Rates shall apply to Firm Requirements Power that </w:t>
      </w:r>
      <w:r w:rsidRPr="00E97D41">
        <w:rPr>
          <w:rFonts w:eastAsia="Calibri"/>
          <w:color w:val="FF0000"/>
        </w:rPr>
        <w:t xml:space="preserve">«Customer Name» </w:t>
      </w:r>
      <w:r w:rsidRPr="00E97D41">
        <w:rPr>
          <w:rFonts w:eastAsia="Calibri"/>
        </w:rPr>
        <w:t>purchases under this Agreement, less:  (</w:t>
      </w:r>
      <w:r>
        <w:rPr>
          <w:rFonts w:eastAsia="Calibri"/>
        </w:rPr>
        <w:t>A</w:t>
      </w:r>
      <w:r w:rsidRPr="00E97D41">
        <w:rPr>
          <w:rFonts w:eastAsia="Calibri"/>
        </w:rPr>
        <w:t xml:space="preserve">) amounts of Firm Requirements Power priced at Tier 2 Rates </w:t>
      </w:r>
      <w:r w:rsidRPr="00E97D41">
        <w:rPr>
          <w:rFonts w:eastAsia="Calibri" w:cs="Century Schoolbook"/>
        </w:rPr>
        <w:t xml:space="preserve">elected by </w:t>
      </w:r>
      <w:r w:rsidRPr="00E97D41">
        <w:rPr>
          <w:rFonts w:eastAsia="Calibri" w:cs="Century Schoolbook"/>
          <w:color w:val="FF0000"/>
        </w:rPr>
        <w:t>«Customer Name»</w:t>
      </w:r>
      <w:r w:rsidRPr="00E97D41">
        <w:rPr>
          <w:rFonts w:eastAsia="Calibri" w:cs="Century Schoolbook"/>
        </w:rPr>
        <w:t xml:space="preserve"> </w:t>
      </w:r>
      <w:r w:rsidRPr="00E97D41">
        <w:rPr>
          <w:rFonts w:eastAsia="Calibri"/>
        </w:rPr>
        <w:t>in section </w:t>
      </w:r>
      <w:r w:rsidRPr="00E97D41">
        <w:t>2</w:t>
      </w:r>
      <w:r w:rsidRPr="00E97D41">
        <w:rPr>
          <w:rFonts w:eastAsia="Calibri"/>
        </w:rPr>
        <w:t xml:space="preserve"> of Exhibit C, and (</w:t>
      </w:r>
      <w:r>
        <w:rPr>
          <w:rFonts w:eastAsia="Calibri"/>
        </w:rPr>
        <w:t>B</w:t>
      </w:r>
      <w:r w:rsidRPr="00E97D41">
        <w:rPr>
          <w:rFonts w:eastAsia="Calibri"/>
        </w:rPr>
        <w:t xml:space="preserve">) any amounts </w:t>
      </w:r>
      <w:r>
        <w:rPr>
          <w:rFonts w:eastAsia="Calibri"/>
        </w:rPr>
        <w:t xml:space="preserve">priced at the NR rate and </w:t>
      </w:r>
      <w:r w:rsidRPr="00E97D41">
        <w:rPr>
          <w:rFonts w:eastAsia="Calibri"/>
        </w:rPr>
        <w:t xml:space="preserve">purchased for </w:t>
      </w:r>
      <w:r>
        <w:rPr>
          <w:rFonts w:eastAsia="Calibri"/>
        </w:rPr>
        <w:t xml:space="preserve">Planned </w:t>
      </w:r>
      <w:r w:rsidRPr="00E97D41">
        <w:rPr>
          <w:rFonts w:eastAsia="Calibri"/>
        </w:rPr>
        <w:t>NLSLs</w:t>
      </w:r>
      <w:r>
        <w:rPr>
          <w:rFonts w:eastAsia="Calibri"/>
        </w:rPr>
        <w:t xml:space="preserve"> and NLSLs (with exception for the application of section 23.3.7.1 Renewable Resource/ Cogeneration Exception)</w:t>
      </w:r>
      <w:r w:rsidRPr="00E97D41">
        <w:rPr>
          <w:rFonts w:eastAsia="Calibri"/>
        </w:rPr>
        <w:t>.</w:t>
      </w:r>
    </w:p>
    <w:p w14:paraId="1142572C" w14:textId="77777777" w:rsidR="001E6393" w:rsidRPr="00E97D41" w:rsidRDefault="001E6393" w:rsidP="001E6393">
      <w:pPr>
        <w:autoSpaceDE w:val="0"/>
        <w:autoSpaceDN w:val="0"/>
        <w:adjustRightInd w:val="0"/>
        <w:ind w:left="2340" w:hanging="900"/>
        <w:rPr>
          <w:rFonts w:eastAsia="Calibri" w:cs="Century Schoolbook"/>
        </w:rPr>
      </w:pPr>
    </w:p>
    <w:p w14:paraId="3916DCDF" w14:textId="77777777" w:rsidR="001E6393" w:rsidRDefault="001E6393" w:rsidP="001E6393">
      <w:pPr>
        <w:ind w:left="2160" w:hanging="720"/>
        <w:rPr>
          <w:rFonts w:eastAsia="Calibri" w:cs="Century Schoolbook"/>
        </w:rPr>
      </w:pPr>
      <w:r w:rsidRPr="00E97D41">
        <w:rPr>
          <w:rFonts w:eastAsia="Calibri" w:cs="Century Schoolbook"/>
        </w:rPr>
        <w:t>(2)</w:t>
      </w:r>
      <w:r w:rsidRPr="00E97D41">
        <w:rPr>
          <w:rFonts w:eastAsia="Calibri" w:cs="Century Schoolbook"/>
        </w:rPr>
        <w:tab/>
        <w:t xml:space="preserve">Tier 2 Rates shall apply to planned annual amounts of Firm Requirements Power that </w:t>
      </w:r>
      <w:r w:rsidRPr="00E97D41">
        <w:rPr>
          <w:rFonts w:eastAsia="Calibri"/>
          <w:color w:val="FF0000"/>
        </w:rPr>
        <w:t xml:space="preserve">«Customer Name» </w:t>
      </w:r>
      <w:r w:rsidRPr="00E97D41">
        <w:rPr>
          <w:rFonts w:eastAsia="Calibri"/>
        </w:rPr>
        <w:t xml:space="preserve">purchases to serve its Above-CHWM Load that remains after applying </w:t>
      </w:r>
      <w:r w:rsidRPr="00E97D41">
        <w:rPr>
          <w:rFonts w:eastAsia="Calibri"/>
          <w:color w:val="FF0000"/>
        </w:rPr>
        <w:t>«Customer Name»</w:t>
      </w:r>
      <w:r w:rsidRPr="00FE4286">
        <w:rPr>
          <w:rFonts w:eastAsia="Calibri"/>
        </w:rPr>
        <w:t>’s</w:t>
      </w:r>
      <w:r w:rsidRPr="00E97D41">
        <w:rPr>
          <w:rFonts w:eastAsia="Calibri"/>
        </w:rPr>
        <w:t xml:space="preserve"> New Resources.</w:t>
      </w:r>
      <w:r w:rsidRPr="00E97D41">
        <w:rPr>
          <w:rFonts w:eastAsia="Calibri" w:cs="Century Schoolbook"/>
        </w:rPr>
        <w:t xml:space="preserve">  </w:t>
      </w:r>
    </w:p>
    <w:p w14:paraId="3D241F18" w14:textId="77777777" w:rsidR="001E6393" w:rsidRPr="00E97D41" w:rsidRDefault="001E6393" w:rsidP="0066790B">
      <w:pPr>
        <w:rPr>
          <w:rFonts w:ascii="Calibri" w:eastAsia="Calibri" w:hAnsi="Calibri"/>
        </w:rPr>
      </w:pPr>
      <w:r w:rsidRPr="00E97D41">
        <w:rPr>
          <w:rFonts w:eastAsia="Calibri" w:cs="Arial"/>
          <w:i/>
          <w:color w:val="008000"/>
        </w:rPr>
        <w:t xml:space="preserve">END </w:t>
      </w:r>
      <w:r w:rsidRPr="00E97D41">
        <w:rPr>
          <w:rFonts w:eastAsia="Calibri" w:cs="Arial"/>
          <w:b/>
          <w:bCs/>
          <w:i/>
          <w:color w:val="008000"/>
        </w:rPr>
        <w:t>LOAD FOLLOWING</w:t>
      </w:r>
      <w:r w:rsidRPr="00E97D41">
        <w:rPr>
          <w:rFonts w:eastAsia="Calibri" w:cs="Arial"/>
          <w:i/>
          <w:color w:val="008000"/>
        </w:rPr>
        <w:t xml:space="preserve"> template</w:t>
      </w:r>
      <w:r w:rsidRPr="00E97D41">
        <w:rPr>
          <w:rFonts w:ascii="Calibri" w:eastAsia="Calibri" w:hAnsi="Calibri" w:cs="Arial"/>
          <w:i/>
          <w:color w:val="008000"/>
        </w:rPr>
        <w:t>.</w:t>
      </w:r>
    </w:p>
    <w:p w14:paraId="2DC9AB85" w14:textId="77777777" w:rsidR="001E6393" w:rsidRPr="001E6393" w:rsidRDefault="001E6393" w:rsidP="001E6393">
      <w:pPr>
        <w:ind w:left="2160" w:hanging="720"/>
        <w:rPr>
          <w:rFonts w:eastAsia="Calibri" w:cs="Arial"/>
          <w:i/>
        </w:rPr>
      </w:pPr>
    </w:p>
    <w:p w14:paraId="2CC5D1F4" w14:textId="77777777" w:rsidR="001E6393" w:rsidRPr="00E97D41" w:rsidRDefault="001E6393" w:rsidP="0066790B">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 xml:space="preserve">BLOCK </w:t>
      </w:r>
      <w:r w:rsidRPr="00E97D41">
        <w:rPr>
          <w:rFonts w:eastAsia="Calibri" w:cs="Arial"/>
          <w:i/>
          <w:color w:val="008000"/>
        </w:rPr>
        <w:t>template:</w:t>
      </w:r>
    </w:p>
    <w:p w14:paraId="3C143FCE" w14:textId="77777777"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FE08438" w14:textId="7EDDD09F" w:rsidR="001E6393" w:rsidRPr="00E97D41" w:rsidRDefault="001E6393" w:rsidP="001E6393">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Tier 1 Rates and Tier 2 Rates shall apply to</w:t>
      </w:r>
      <w:r w:rsidRPr="00E97D41">
        <w:rPr>
          <w:rFonts w:eastAsia="Calibri"/>
          <w:snapToGrid w:val="0"/>
        </w:rPr>
        <w:t xml:space="preserve"> </w:t>
      </w:r>
      <w:r w:rsidRPr="00E97D41">
        <w:rPr>
          <w:rFonts w:eastAsia="Calibri"/>
          <w:color w:val="FF0000"/>
        </w:rPr>
        <w:t>«Customer Name»</w:t>
      </w:r>
      <w:r w:rsidRPr="00E97D41">
        <w:rPr>
          <w:rFonts w:eastAsia="Calibri"/>
        </w:rPr>
        <w:t>’s purchase</w:t>
      </w:r>
      <w:r>
        <w:rPr>
          <w:rFonts w:eastAsia="Calibri"/>
        </w:rPr>
        <w:t>s</w:t>
      </w:r>
      <w:r w:rsidRPr="00E97D41">
        <w:rPr>
          <w:rFonts w:eastAsia="Calibri"/>
        </w:rPr>
        <w:t xml:space="preserve"> as follows:</w:t>
      </w:r>
    </w:p>
    <w:p w14:paraId="133D5600" w14:textId="77777777" w:rsidR="001E6393" w:rsidRDefault="001E6393" w:rsidP="001E6393">
      <w:pPr>
        <w:ind w:left="2160" w:hanging="720"/>
        <w:rPr>
          <w:rFonts w:eastAsia="Calibri"/>
        </w:rPr>
      </w:pPr>
    </w:p>
    <w:p w14:paraId="33190901" w14:textId="77777777" w:rsidR="001E6393" w:rsidRPr="00E97D41" w:rsidRDefault="001E6393" w:rsidP="001E6393">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«Customer Name</w:t>
      </w:r>
      <w:r w:rsidRPr="00135910">
        <w:rPr>
          <w:rFonts w:eastAsia="Calibri"/>
          <w:color w:val="FF0000"/>
        </w:rPr>
        <w:t>»</w:t>
      </w:r>
      <w:r w:rsidRPr="00FE4286">
        <w:rPr>
          <w:rFonts w:eastAsia="Calibri"/>
        </w:rPr>
        <w:t>’s</w:t>
      </w:r>
      <w:r w:rsidRPr="00FE4286">
        <w:rPr>
          <w:rFonts w:eastAsia="Calibri"/>
          <w:color w:val="FF0000"/>
        </w:rPr>
        <w:t xml:space="preserve"> </w:t>
      </w:r>
      <w:r>
        <w:rPr>
          <w:rFonts w:eastAsia="Calibri"/>
        </w:rPr>
        <w:t xml:space="preserve">purchases of Tier 1 Block Amounts, as specified in section 1 of Exhibit C. </w:t>
      </w:r>
    </w:p>
    <w:p w14:paraId="627B3E62" w14:textId="77777777" w:rsidR="001E6393" w:rsidRDefault="001E6393" w:rsidP="001E6393">
      <w:pPr>
        <w:autoSpaceDE w:val="0"/>
        <w:autoSpaceDN w:val="0"/>
        <w:adjustRightInd w:val="0"/>
        <w:ind w:left="2160" w:hanging="720"/>
        <w:rPr>
          <w:rFonts w:eastAsia="Calibri"/>
        </w:rPr>
      </w:pPr>
    </w:p>
    <w:p w14:paraId="2D151955" w14:textId="1E99611E" w:rsidR="001E6393" w:rsidRPr="00E97D41" w:rsidRDefault="001E6393" w:rsidP="001E6393">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«Customer Name»</w:t>
      </w:r>
      <w:r w:rsidRPr="00FE4286">
        <w:rPr>
          <w:rFonts w:eastAsia="Calibri"/>
        </w:rPr>
        <w:t>’s</w:t>
      </w:r>
      <w:r>
        <w:rPr>
          <w:rFonts w:eastAsia="Calibri"/>
        </w:rPr>
        <w:t xml:space="preserve"> purchases of Tier 2 Block Amounts, if any, in accordance with the terms of </w:t>
      </w:r>
      <w:r w:rsidRPr="00E97D41">
        <w:rPr>
          <w:rFonts w:eastAsia="Calibri"/>
        </w:rPr>
        <w:t>section 2 of Exhibit C.</w:t>
      </w:r>
    </w:p>
    <w:p w14:paraId="1D79A2A7" w14:textId="77777777" w:rsidR="001E6393" w:rsidRPr="00E97D41" w:rsidRDefault="001E6393" w:rsidP="0066790B">
      <w:pPr>
        <w:rPr>
          <w:rFonts w:eastAsia="Calibri" w:cs="Arial"/>
          <w:i/>
          <w:color w:val="008000"/>
        </w:rPr>
      </w:pPr>
      <w:r w:rsidRPr="00E97D41">
        <w:rPr>
          <w:rFonts w:eastAsia="Calibri" w:cs="Arial"/>
          <w:i/>
          <w:color w:val="008000"/>
        </w:rPr>
        <w:t xml:space="preserve">END </w:t>
      </w:r>
      <w:r w:rsidRPr="00E97D41">
        <w:rPr>
          <w:rFonts w:eastAsia="Calibri" w:cs="Arial"/>
          <w:b/>
          <w:i/>
          <w:color w:val="008000"/>
        </w:rPr>
        <w:t>BLOCK</w:t>
      </w:r>
      <w:r w:rsidRPr="00E97D41">
        <w:rPr>
          <w:rFonts w:eastAsia="Calibri" w:cs="Arial"/>
          <w:i/>
          <w:color w:val="008000"/>
        </w:rPr>
        <w:t xml:space="preserve"> template.</w:t>
      </w:r>
    </w:p>
    <w:p w14:paraId="5E61B32A" w14:textId="77777777" w:rsidR="001E6393" w:rsidRPr="00E97D41" w:rsidRDefault="001E6393" w:rsidP="001E6393">
      <w:pPr>
        <w:rPr>
          <w:rFonts w:eastAsia="Calibri" w:cs="Arial"/>
          <w:i/>
        </w:rPr>
      </w:pPr>
    </w:p>
    <w:p w14:paraId="65232B92" w14:textId="77777777" w:rsidR="001E6393" w:rsidRPr="00E97D41" w:rsidRDefault="001E6393" w:rsidP="0066790B">
      <w:pPr>
        <w:keepNext/>
        <w:rPr>
          <w:rFonts w:eastAsia="Calibri" w:cs="Arial"/>
          <w:i/>
          <w:color w:val="008000"/>
        </w:rPr>
      </w:pPr>
      <w:r w:rsidRPr="00E97D41">
        <w:rPr>
          <w:rFonts w:eastAsia="Calibri" w:cs="Arial"/>
          <w:i/>
          <w:color w:val="008000"/>
        </w:rPr>
        <w:lastRenderedPageBreak/>
        <w:t xml:space="preserve">Include in </w:t>
      </w:r>
      <w:r w:rsidRPr="00E97D41">
        <w:rPr>
          <w:rFonts w:eastAsia="Calibri" w:cs="Arial"/>
          <w:b/>
          <w:i/>
          <w:color w:val="008000"/>
        </w:rPr>
        <w:t>SLICE/BLOCK</w:t>
      </w:r>
      <w:r w:rsidRPr="00E97D41">
        <w:rPr>
          <w:rFonts w:eastAsia="Calibri" w:cs="Arial"/>
          <w:i/>
          <w:color w:val="008000"/>
        </w:rPr>
        <w:t xml:space="preserve"> template:</w:t>
      </w:r>
    </w:p>
    <w:p w14:paraId="114B6DAA" w14:textId="3E5285A5" w:rsidR="001E6393" w:rsidRPr="00FE4286" w:rsidRDefault="001E6393" w:rsidP="001E6393">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15BABC45" w14:textId="7D2F9163" w:rsidR="001E6393" w:rsidRDefault="001E6393" w:rsidP="001E6393">
      <w:pPr>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to </w:t>
      </w:r>
      <w:r w:rsidRPr="00E97D41">
        <w:rPr>
          <w:rFonts w:eastAsia="Calibri"/>
          <w:color w:val="FF0000"/>
        </w:rPr>
        <w:t xml:space="preserve">«Customer </w:t>
      </w:r>
      <w:r w:rsidRPr="00135910">
        <w:rPr>
          <w:rFonts w:eastAsia="Calibri"/>
          <w:color w:val="FF0000"/>
        </w:rPr>
        <w:t>Name»</w:t>
      </w:r>
      <w:r w:rsidRPr="00840849">
        <w:rPr>
          <w:rFonts w:eastAsia="Calibri"/>
        </w:rPr>
        <w:t>’s</w:t>
      </w:r>
      <w:r w:rsidRPr="0066790B">
        <w:rPr>
          <w:rFonts w:eastAsia="Calibri"/>
        </w:rPr>
        <w:t xml:space="preserve"> </w:t>
      </w:r>
      <w:r w:rsidRPr="00840849">
        <w:rPr>
          <w:rFonts w:eastAsia="Calibri"/>
        </w:rPr>
        <w:t>p</w:t>
      </w:r>
      <w:r w:rsidRPr="00E97D41">
        <w:rPr>
          <w:rFonts w:eastAsia="Calibri"/>
        </w:rPr>
        <w:t>urchase</w:t>
      </w:r>
      <w:r>
        <w:rPr>
          <w:rFonts w:eastAsia="Calibri"/>
        </w:rPr>
        <w:t>s</w:t>
      </w:r>
      <w:r w:rsidRPr="00E97D41">
        <w:rPr>
          <w:rFonts w:eastAsia="Calibri"/>
        </w:rPr>
        <w:t xml:space="preserve"> as follows</w:t>
      </w:r>
      <w:r>
        <w:rPr>
          <w:rFonts w:eastAsia="Calibri"/>
        </w:rPr>
        <w:t>:</w:t>
      </w:r>
    </w:p>
    <w:p w14:paraId="37D56EAB" w14:textId="77777777" w:rsidR="001E6393" w:rsidRDefault="001E6393" w:rsidP="001E6393">
      <w:pPr>
        <w:pStyle w:val="ListParagraph"/>
        <w:ind w:left="2160" w:hanging="720"/>
        <w:rPr>
          <w:snapToGrid w:val="0"/>
        </w:rPr>
      </w:pPr>
    </w:p>
    <w:p w14:paraId="12037A87" w14:textId="77777777" w:rsidR="001E6393" w:rsidRPr="00356CF6" w:rsidRDefault="001E6393" w:rsidP="001E6393">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«Customer Name</w:t>
      </w:r>
      <w:r w:rsidRPr="00135910">
        <w:rPr>
          <w:color w:val="FF0000"/>
        </w:rPr>
        <w:t>»</w:t>
      </w:r>
      <w:r w:rsidRPr="00840849">
        <w:t>’s</w:t>
      </w:r>
      <w:r w:rsidRPr="0066790B">
        <w:t xml:space="preserve"> </w:t>
      </w:r>
      <w:r w:rsidRPr="00840849">
        <w:rPr>
          <w:snapToGrid w:val="0"/>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2A804FCE" w14:textId="77777777" w:rsidR="001E6393" w:rsidRPr="00356CF6" w:rsidRDefault="001E6393" w:rsidP="001E6393">
      <w:pPr>
        <w:ind w:left="1440"/>
        <w:rPr>
          <w:snapToGrid w:val="0"/>
        </w:rPr>
      </w:pPr>
    </w:p>
    <w:p w14:paraId="1782659C" w14:textId="77777777" w:rsidR="001E6393" w:rsidRPr="00FE4286" w:rsidRDefault="001E6393" w:rsidP="001E6393">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«Customer Name»</w:t>
      </w:r>
      <w:r w:rsidRPr="00FE4286">
        <w:t>’s</w:t>
      </w:r>
      <w:r w:rsidRPr="00611FB6">
        <w:t xml:space="preserve"> </w:t>
      </w:r>
      <w:r w:rsidRPr="00611FB6">
        <w:rPr>
          <w:snapToGrid w:val="0"/>
        </w:rPr>
        <w:t>purchases of Tier 2 Block Amounts, if any, in accordance with the terms of section </w:t>
      </w:r>
      <w:r w:rsidRPr="00356CF6">
        <w:rPr>
          <w:snapToGrid w:val="0"/>
          <w:highlight w:val="yellow"/>
        </w:rPr>
        <w:t>2</w:t>
      </w:r>
      <w:r w:rsidRPr="00611FB6">
        <w:rPr>
          <w:snapToGrid w:val="0"/>
        </w:rPr>
        <w:t xml:space="preserve"> of Exhibit C</w:t>
      </w:r>
      <w:r>
        <w:rPr>
          <w:snapToGrid w:val="0"/>
        </w:rPr>
        <w:t>.</w:t>
      </w:r>
    </w:p>
    <w:p w14:paraId="0080C800" w14:textId="77777777" w:rsidR="001E6393" w:rsidRPr="00E97D41" w:rsidRDefault="001E6393" w:rsidP="0066790B">
      <w:pPr>
        <w:rPr>
          <w:rFonts w:eastAsia="Calibri"/>
          <w:i/>
          <w:color w:val="008000"/>
        </w:rPr>
      </w:pPr>
      <w:r w:rsidRPr="00E97D41">
        <w:rPr>
          <w:rFonts w:eastAsia="Calibri" w:cs="Arial"/>
          <w:i/>
          <w:color w:val="008000"/>
        </w:rPr>
        <w:t xml:space="preserve">END </w:t>
      </w:r>
      <w:r w:rsidRPr="00E97D41">
        <w:rPr>
          <w:rFonts w:eastAsia="Calibri" w:cs="Arial"/>
          <w:b/>
          <w:i/>
          <w:color w:val="008000"/>
        </w:rPr>
        <w:t>SLICE/BLOCK</w:t>
      </w:r>
      <w:r w:rsidRPr="00E97D41">
        <w:rPr>
          <w:rFonts w:eastAsia="Calibri" w:cs="Arial"/>
          <w:i/>
          <w:color w:val="008000"/>
        </w:rPr>
        <w:t xml:space="preserve"> template.</w:t>
      </w:r>
    </w:p>
    <w:p w14:paraId="598854BC" w14:textId="77777777" w:rsidR="001E6393" w:rsidRPr="00DE492D" w:rsidRDefault="001E6393" w:rsidP="001E6393"/>
    <w:p w14:paraId="5E279094" w14:textId="4765B941" w:rsidR="001E6393" w:rsidRPr="0007574D" w:rsidRDefault="001E6393" w:rsidP="004A4A3F">
      <w:pPr>
        <w:pStyle w:val="SECTIONHEADER"/>
        <w:ind w:left="720" w:hanging="720"/>
      </w:pPr>
      <w:bookmarkStart w:id="140" w:name="_Toc181026394"/>
      <w:bookmarkStart w:id="141" w:name="_Toc181026864"/>
      <w:bookmarkStart w:id="142" w:name="_Toc181177185"/>
      <w:r w:rsidRPr="0007574D">
        <w:t>9.</w:t>
      </w:r>
      <w:r w:rsidRPr="0007574D">
        <w:tab/>
      </w:r>
      <w:commentRangeStart w:id="143"/>
      <w:r w:rsidRPr="0007574D">
        <w:t>ELECTIONS</w:t>
      </w:r>
      <w:commentRangeEnd w:id="143"/>
      <w:r>
        <w:rPr>
          <w:rStyle w:val="CommentReference"/>
        </w:rPr>
        <w:commentReference w:id="143"/>
      </w:r>
      <w:r w:rsidRPr="0007574D">
        <w:t xml:space="preserve"> TO PURCHASE POWER PRICED AT TIER 2 RATES</w:t>
      </w:r>
      <w:bookmarkEnd w:id="140"/>
      <w:bookmarkEnd w:id="141"/>
      <w:bookmarkEnd w:id="142"/>
      <w:r w:rsidR="00C05A48">
        <w:t xml:space="preserve"> </w:t>
      </w:r>
      <w:r w:rsidRPr="0007574D">
        <w:rPr>
          <w:i/>
          <w:vanish/>
          <w:color w:val="FF0000"/>
        </w:rPr>
        <w:t>(</w:t>
      </w:r>
      <w:r>
        <w:rPr>
          <w:i/>
          <w:vanish/>
          <w:color w:val="FF0000"/>
        </w:rPr>
        <w:t>10/09/24</w:t>
      </w:r>
      <w:r w:rsidRPr="0007574D">
        <w:rPr>
          <w:i/>
          <w:vanish/>
          <w:color w:val="FF0000"/>
        </w:rPr>
        <w:t xml:space="preserve"> Version)</w:t>
      </w:r>
      <w:r w:rsidR="00C05A48">
        <w:rPr>
          <w:i/>
          <w:vanish/>
          <w:color w:val="FF0000"/>
        </w:rPr>
        <w:t xml:space="preserve"> </w:t>
      </w:r>
    </w:p>
    <w:p w14:paraId="2EE26744" w14:textId="77777777" w:rsidR="001E6393" w:rsidRDefault="001E6393" w:rsidP="001E6393">
      <w:pPr>
        <w:keepNext/>
        <w:ind w:left="720"/>
        <w:rPr>
          <w:b/>
        </w:rPr>
      </w:pPr>
    </w:p>
    <w:p w14:paraId="3EA06BF4" w14:textId="77777777" w:rsidR="001E6393" w:rsidRDefault="001E6393" w:rsidP="001E6393">
      <w:pPr>
        <w:keepNext/>
        <w:ind w:left="720"/>
        <w:rPr>
          <w:b/>
        </w:rPr>
      </w:pPr>
      <w:r w:rsidRPr="00DE492D">
        <w:rPr>
          <w:bCs/>
        </w:rPr>
        <w:t>9.1</w:t>
      </w:r>
      <w:r>
        <w:rPr>
          <w:b/>
        </w:rPr>
        <w:tab/>
      </w:r>
      <w:r w:rsidRPr="000B3A53">
        <w:rPr>
          <w:b/>
        </w:rPr>
        <w:t>Tier 2 Rate Alternatives</w:t>
      </w:r>
    </w:p>
    <w:p w14:paraId="2B5A37B9" w14:textId="77777777" w:rsidR="001E6393" w:rsidRDefault="001E6393" w:rsidP="001E6393">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188402" w14:textId="77777777" w:rsidR="001E6393" w:rsidRPr="0007574D" w:rsidRDefault="001E6393" w:rsidP="0066790B">
      <w:pPr>
        <w:ind w:left="720"/>
        <w:rPr>
          <w:b/>
        </w:rPr>
      </w:pPr>
    </w:p>
    <w:p w14:paraId="2A8D055D" w14:textId="77777777" w:rsidR="001E6393" w:rsidRPr="0007574D" w:rsidRDefault="001E6393" w:rsidP="001E6393">
      <w:pPr>
        <w:keepNext/>
        <w:ind w:left="1440" w:hanging="720"/>
        <w:rPr>
          <w:b/>
        </w:rPr>
      </w:pPr>
      <w:r w:rsidRPr="0007574D">
        <w:t>9.</w:t>
      </w:r>
      <w:r>
        <w:t>2</w:t>
      </w:r>
      <w:r w:rsidRPr="0007574D">
        <w:rPr>
          <w:b/>
        </w:rPr>
        <w:tab/>
      </w:r>
      <w:r>
        <w:rPr>
          <w:b/>
        </w:rPr>
        <w:t>Above-CHWM Load Service Options and Tier 2 Rate Elections</w:t>
      </w:r>
      <w:r w:rsidRPr="0007574D" w:rsidDel="00367F9F">
        <w:rPr>
          <w:b/>
        </w:rPr>
        <w:t xml:space="preserve"> </w:t>
      </w:r>
    </w:p>
    <w:p w14:paraId="7F1382F1" w14:textId="77777777" w:rsidR="001E6393" w:rsidRPr="009061C4" w:rsidRDefault="001E6393" w:rsidP="001E6393">
      <w:pPr>
        <w:ind w:left="1440"/>
      </w:pPr>
      <w:r w:rsidRPr="00DE492D">
        <w:t xml:space="preserve">BPA shall calculate </w:t>
      </w:r>
      <w:r w:rsidRPr="000B3A53">
        <w:rPr>
          <w:color w:val="FF0000"/>
        </w:rPr>
        <w:t>«Customer Name»</w:t>
      </w:r>
      <w:r w:rsidRPr="00DE492D">
        <w:t>’s</w:t>
      </w:r>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2A9366AA" w14:textId="77777777" w:rsidR="001E6393" w:rsidRPr="0056567A" w:rsidRDefault="001E6393" w:rsidP="001E6393">
      <w:pPr>
        <w:ind w:left="1440"/>
      </w:pPr>
    </w:p>
    <w:p w14:paraId="73D65F32" w14:textId="77777777" w:rsidR="001E6393" w:rsidRDefault="001E6393" w:rsidP="001E6393">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 xml:space="preserve">with: </w:t>
      </w:r>
      <w:r w:rsidRPr="0007574D">
        <w:t>(1) Firm Requirements Power purchased from BPA at a Tier 2 Rate or rates, (2) Dedicated Resources, or (3) a specific combination of both (1) and (2).</w:t>
      </w:r>
    </w:p>
    <w:p w14:paraId="020F0065" w14:textId="77777777" w:rsidR="001E6393" w:rsidRPr="0056567A" w:rsidRDefault="001E6393" w:rsidP="001E6393">
      <w:pPr>
        <w:ind w:left="1440"/>
      </w:pPr>
    </w:p>
    <w:p w14:paraId="148EE6A8" w14:textId="77777777" w:rsidR="001E6393" w:rsidRDefault="001E6393" w:rsidP="001E6393">
      <w:pPr>
        <w:ind w:left="1440"/>
      </w:pPr>
      <w:r w:rsidRPr="00DE492D">
        <w:t xml:space="preserve">Within sixty </w:t>
      </w:r>
      <w:r>
        <w:t xml:space="preserve">calendar </w:t>
      </w:r>
      <w:r w:rsidRPr="00DE492D">
        <w:t>days after BPA publishes, to its publicly available website, customer’s final CHWMs from the FY 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493364D8" w14:textId="77777777" w:rsidR="001E6393" w:rsidRDefault="001E6393" w:rsidP="001E6393">
      <w:pPr>
        <w:ind w:left="1440"/>
      </w:pPr>
    </w:p>
    <w:p w14:paraId="53B08A95" w14:textId="77777777" w:rsidR="001E6393" w:rsidRPr="0007574D" w:rsidRDefault="001E6393" w:rsidP="001E6393">
      <w:pPr>
        <w:ind w:left="1440"/>
      </w:pPr>
      <w:r>
        <w:t xml:space="preserve">BPA shall update Exhibit C to state </w:t>
      </w:r>
      <w:r w:rsidRPr="000B3A53">
        <w:rPr>
          <w:color w:val="FF0000"/>
        </w:rPr>
        <w:t>«Customer Name»</w:t>
      </w:r>
      <w:r w:rsidRPr="00DE492D">
        <w:t>’s Tier 2 Rate purchase elections and the amount of its purchase obligation of Firm Requirements Power at Tier 2 Rates.</w:t>
      </w:r>
    </w:p>
    <w:p w14:paraId="36C16759" w14:textId="77777777" w:rsidR="001E6393" w:rsidRPr="0007574D" w:rsidRDefault="001E6393" w:rsidP="001E6393">
      <w:pPr>
        <w:ind w:left="720"/>
      </w:pPr>
    </w:p>
    <w:p w14:paraId="34A6866B" w14:textId="77777777" w:rsidR="001E6393" w:rsidRPr="0007574D" w:rsidRDefault="001E6393" w:rsidP="001E6393">
      <w:pPr>
        <w:keepNext/>
        <w:ind w:left="720"/>
        <w:rPr>
          <w:b/>
        </w:rPr>
      </w:pPr>
      <w:r w:rsidRPr="0007574D">
        <w:t>9.3</w:t>
      </w:r>
      <w:r w:rsidRPr="0007574D">
        <w:tab/>
      </w:r>
      <w:r>
        <w:rPr>
          <w:b/>
        </w:rPr>
        <w:t>Amounts of Tier 2 Flat Across All Hours</w:t>
      </w:r>
    </w:p>
    <w:p w14:paraId="737F7C7A" w14:textId="77777777" w:rsidR="001E6393" w:rsidRDefault="001E6393" w:rsidP="001E6393">
      <w:pPr>
        <w:ind w:left="1440"/>
      </w:pPr>
      <w:r>
        <w:t>A</w:t>
      </w:r>
      <w:r w:rsidRPr="0007574D">
        <w:t xml:space="preserve">mounts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7CD74AB4" w14:textId="77777777" w:rsidR="001E6393" w:rsidRPr="006171D2" w:rsidRDefault="001E6393" w:rsidP="001E6393">
      <w:pPr>
        <w:ind w:left="1440"/>
      </w:pPr>
    </w:p>
    <w:p w14:paraId="46897973" w14:textId="77777777" w:rsidR="001E6393" w:rsidRPr="00344167" w:rsidRDefault="001E6393" w:rsidP="001E6393">
      <w:pPr>
        <w:keepNext/>
        <w:rPr>
          <w:rFonts w:cs="Arial"/>
          <w:i/>
          <w:color w:val="008000"/>
          <w:szCs w:val="22"/>
        </w:rPr>
      </w:pPr>
      <w:r w:rsidRPr="00344167">
        <w:rPr>
          <w:rFonts w:cs="Arial"/>
          <w:i/>
          <w:color w:val="008000"/>
          <w:szCs w:val="22"/>
        </w:rPr>
        <w:lastRenderedPageBreak/>
        <w:t xml:space="preserve">Include in </w:t>
      </w:r>
      <w:r w:rsidRPr="007B7BCF">
        <w:rPr>
          <w:rFonts w:cs="Arial"/>
          <w:b/>
          <w:bCs/>
          <w:i/>
          <w:color w:val="008000"/>
          <w:szCs w:val="22"/>
        </w:rPr>
        <w:t>LOAD FOLLOWING</w:t>
      </w:r>
      <w:r>
        <w:rPr>
          <w:rFonts w:cs="Arial"/>
          <w:i/>
          <w:color w:val="008000"/>
          <w:szCs w:val="22"/>
        </w:rPr>
        <w:t xml:space="preserve"> </w:t>
      </w:r>
      <w:r w:rsidRPr="00344167">
        <w:rPr>
          <w:rFonts w:cs="Arial"/>
          <w:i/>
          <w:color w:val="008000"/>
          <w:szCs w:val="22"/>
        </w:rPr>
        <w:t>template:</w:t>
      </w:r>
    </w:p>
    <w:p w14:paraId="230519C1" w14:textId="2CE083B3" w:rsidR="001E6393" w:rsidRPr="00BA7CB8" w:rsidRDefault="001E6393" w:rsidP="004C33DF">
      <w:pPr>
        <w:pStyle w:val="SECTIONHEADER"/>
      </w:pPr>
      <w:bookmarkStart w:id="144" w:name="_Toc181026395"/>
      <w:bookmarkStart w:id="145" w:name="_Toc181026865"/>
      <w:bookmarkStart w:id="146" w:name="_Toc181177186"/>
      <w:r w:rsidRPr="00BA7CB8">
        <w:t>10.</w:t>
      </w:r>
      <w:r w:rsidRPr="00BA7CB8">
        <w:tab/>
      </w:r>
      <w:commentRangeStart w:id="147"/>
      <w:r w:rsidRPr="00BA7CB8">
        <w:t>TIER 2</w:t>
      </w:r>
      <w:commentRangeEnd w:id="147"/>
      <w:r>
        <w:rPr>
          <w:rStyle w:val="CommentReference"/>
        </w:rPr>
        <w:commentReference w:id="147"/>
      </w:r>
      <w:r w:rsidRPr="00BA7CB8">
        <w:t xml:space="preserve"> REMARKETING AND RESOURCE REMOVAL</w:t>
      </w:r>
      <w:bookmarkStart w:id="148" w:name="OLE_LINK108"/>
      <w:bookmarkStart w:id="149" w:name="OLE_LINK109"/>
      <w:bookmarkEnd w:id="144"/>
      <w:bookmarkEnd w:id="145"/>
      <w:bookmarkEnd w:id="146"/>
      <w:r w:rsidR="00C05A48">
        <w:t xml:space="preserve"> </w:t>
      </w:r>
      <w:r w:rsidRPr="00BA7CB8">
        <w:rPr>
          <w:i/>
          <w:iCs/>
          <w:vanish/>
          <w:color w:val="FF0000"/>
        </w:rPr>
        <w:t>(</w:t>
      </w:r>
      <w:r>
        <w:rPr>
          <w:i/>
          <w:vanish/>
          <w:color w:val="FF0000"/>
        </w:rPr>
        <w:t>10/09/24</w:t>
      </w:r>
      <w:r w:rsidRPr="00BA7CB8">
        <w:rPr>
          <w:i/>
          <w:vanish/>
          <w:color w:val="FF0000"/>
        </w:rPr>
        <w:t xml:space="preserve"> </w:t>
      </w:r>
      <w:r w:rsidRPr="00BA7CB8">
        <w:rPr>
          <w:i/>
          <w:iCs/>
          <w:vanish/>
          <w:color w:val="FF0000"/>
        </w:rPr>
        <w:t>Version)</w:t>
      </w:r>
      <w:bookmarkEnd w:id="148"/>
      <w:bookmarkEnd w:id="149"/>
      <w:r w:rsidR="00C05A48">
        <w:rPr>
          <w:i/>
          <w:iCs/>
          <w:vanish/>
          <w:color w:val="FF0000"/>
        </w:rPr>
        <w:t xml:space="preserve"> </w:t>
      </w:r>
    </w:p>
    <w:p w14:paraId="15B9C6F3" w14:textId="77777777" w:rsidR="001E6393" w:rsidRPr="00BA7CB8" w:rsidRDefault="001E6393" w:rsidP="0066790B">
      <w:pPr>
        <w:ind w:left="720"/>
      </w:pPr>
      <w:r>
        <w:rPr>
          <w:szCs w:val="22"/>
        </w:rPr>
        <w:t xml:space="preserve">Under this section 10,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pursuant to section </w:t>
      </w:r>
      <w:r w:rsidRPr="002D1DFE">
        <w:rPr>
          <w:highlight w:val="yellow"/>
        </w:rPr>
        <w:t>3.5.</w:t>
      </w:r>
      <w:r w:rsidRPr="003C7940">
        <w:rPr>
          <w:szCs w:val="22"/>
          <w:highlight w:val="yellow"/>
        </w:rPr>
        <w:t>4</w:t>
      </w:r>
      <w:r w:rsidRPr="002D1DFE">
        <w:rPr>
          <w:highlight w:val="yellow"/>
        </w:rPr>
        <w:t xml:space="preserve"> or </w:t>
      </w:r>
      <w:r>
        <w:rPr>
          <w:szCs w:val="22"/>
          <w:highlight w:val="yellow"/>
        </w:rPr>
        <w:t>section </w:t>
      </w:r>
      <w:r w:rsidRPr="002D1DFE">
        <w:rPr>
          <w:highlight w:val="yellow"/>
        </w:rPr>
        <w:t>3.5.</w:t>
      </w:r>
      <w:r w:rsidRPr="002D1DFE">
        <w:rPr>
          <w:szCs w:val="22"/>
          <w:highlight w:val="yellow"/>
        </w:rPr>
        <w:t>8</w:t>
      </w:r>
      <w:r w:rsidRPr="00BA7CB8">
        <w:rPr>
          <w:szCs w:val="22"/>
        </w:rPr>
        <w:t xml:space="preserve">.  In addition, </w:t>
      </w:r>
      <w:r>
        <w:rPr>
          <w:szCs w:val="22"/>
        </w:rPr>
        <w:t xml:space="preserve">under this section 10, </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section </w:t>
      </w:r>
      <w:r w:rsidRPr="002D1DFE">
        <w:rPr>
          <w:highlight w:val="yellow"/>
        </w:rPr>
        <w:t>3.5.</w:t>
      </w:r>
      <w:r>
        <w:rPr>
          <w:szCs w:val="22"/>
        </w:rPr>
        <w:t>4</w:t>
      </w:r>
      <w:r w:rsidRPr="00BA7CB8">
        <w:rPr>
          <w:szCs w:val="22"/>
        </w:rPr>
        <w:t>.</w:t>
      </w:r>
    </w:p>
    <w:p w14:paraId="131216D8" w14:textId="77777777" w:rsidR="001E6393" w:rsidRPr="00BA7CB8" w:rsidRDefault="001E6393" w:rsidP="001E6393">
      <w:pPr>
        <w:ind w:left="720"/>
      </w:pPr>
    </w:p>
    <w:p w14:paraId="380329A5" w14:textId="77777777" w:rsidR="001E6393" w:rsidRPr="00BA7CB8" w:rsidRDefault="001E6393" w:rsidP="001E6393">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esource Removal and Remarketing of Tier 2 Rate Purchase Amounts for Each Rate Period</w:t>
      </w:r>
    </w:p>
    <w:p w14:paraId="6C617C3A" w14:textId="77777777" w:rsidR="001E6393" w:rsidRPr="00762CEB" w:rsidRDefault="001E6393" w:rsidP="001E6393">
      <w:pPr>
        <w:ind w:left="1440"/>
        <w:rPr>
          <w:rFonts w:cs="Century Schoolbook"/>
        </w:rPr>
      </w:pPr>
      <w:r w:rsidRPr="00BA7CB8">
        <w:rPr>
          <w:szCs w:val="22"/>
        </w:rPr>
        <w:t xml:space="preserve">If </w:t>
      </w:r>
      <w:r w:rsidRPr="00BA7CB8">
        <w:rPr>
          <w:rFonts w:cs="Century Schoolbook"/>
          <w:color w:val="FF0000"/>
          <w:szCs w:val="22"/>
        </w:rPr>
        <w:t>«Customer Name»</w:t>
      </w:r>
      <w:r w:rsidRPr="00BA7CB8">
        <w:rPr>
          <w:rFonts w:cs="Century Schoolbook"/>
          <w:szCs w:val="22"/>
        </w:rPr>
        <w:t xml:space="preserve">’s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«Customer Name»</w:t>
      </w:r>
      <w:r w:rsidRPr="00BA7CB8">
        <w:t>’s</w:t>
      </w:r>
      <w:r>
        <w:t xml:space="preserve"> New Resource amounts serving Above-CHWM Load, as stated in Exhibit A, and (2)</w:t>
      </w:r>
      <w:r w:rsidRPr="00BA7CB8">
        <w:t xml:space="preserve"> Tier 2 Rate purchase amounts, as stated in Exhibit C, </w:t>
      </w:r>
      <w:bookmarkStart w:id="150" w:name="_Hlk172553928"/>
      <w:r>
        <w:rPr>
          <w:rFonts w:cs="Century Schoolbook"/>
        </w:rPr>
        <w:t>then,</w:t>
      </w:r>
      <w:r w:rsidRPr="00762CEB">
        <w:rPr>
          <w:rFonts w:cs="Century Schoolbook"/>
        </w:rPr>
        <w:t xml:space="preserve"> except as permitted in </w:t>
      </w:r>
      <w:r>
        <w:rPr>
          <w:rFonts w:cs="Century Schoolbook"/>
        </w:rPr>
        <w:t>section </w:t>
      </w:r>
      <w:r w:rsidRPr="00762CEB">
        <w:rPr>
          <w:rFonts w:cs="Century Schoolbook"/>
        </w:rPr>
        <w:t>10.1.</w:t>
      </w:r>
      <w:r>
        <w:rPr>
          <w:rFonts w:cs="Century Schoolbook"/>
        </w:rPr>
        <w:t xml:space="preserve">3 and </w:t>
      </w:r>
      <w:r w:rsidRPr="00762CEB">
        <w:rPr>
          <w:rFonts w:cs="Century Schoolbook"/>
        </w:rPr>
        <w:t>in the following order</w:t>
      </w:r>
      <w:r>
        <w:rPr>
          <w:rFonts w:cs="Century Schoolbook"/>
        </w:rPr>
        <w:t>:</w:t>
      </w:r>
      <w:r w:rsidRPr="00762CEB">
        <w:rPr>
          <w:rFonts w:cs="Century Schoolbook"/>
        </w:rPr>
        <w:t xml:space="preserve"> </w:t>
      </w:r>
    </w:p>
    <w:p w14:paraId="72E79C60" w14:textId="77777777" w:rsidR="001E6393" w:rsidRPr="00762CEB" w:rsidRDefault="001E6393" w:rsidP="001E6393">
      <w:pPr>
        <w:ind w:left="1440"/>
        <w:rPr>
          <w:rFonts w:cs="Century Schoolbook"/>
        </w:rPr>
      </w:pPr>
    </w:p>
    <w:p w14:paraId="3A6710E0" w14:textId="77777777" w:rsidR="001E6393" w:rsidRPr="00762CEB" w:rsidRDefault="001E6393" w:rsidP="001E6393">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1EFF40E9" w14:textId="77777777" w:rsidR="001E6393" w:rsidRDefault="001E6393" w:rsidP="001E6393">
      <w:pPr>
        <w:ind w:left="1440"/>
        <w:rPr>
          <w:rFonts w:cs="Century Schoolbook"/>
        </w:rPr>
      </w:pPr>
    </w:p>
    <w:p w14:paraId="4169F4D3" w14:textId="77777777" w:rsidR="001E6393" w:rsidRDefault="001E6393" w:rsidP="001E6393">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«Customer Name»</w:t>
      </w:r>
      <w:r>
        <w:rPr>
          <w:rFonts w:cs="Century Schoolbook"/>
        </w:rPr>
        <w:t xml:space="preserve">’s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a</w:t>
      </w:r>
      <w:r w:rsidRPr="00762CEB">
        <w:rPr>
          <w:rFonts w:cs="Century Schoolbook"/>
        </w:rPr>
        <w:t>mounts.</w:t>
      </w:r>
    </w:p>
    <w:p w14:paraId="18E215C0" w14:textId="77777777" w:rsidR="001E6393" w:rsidRDefault="001E6393" w:rsidP="001E6393">
      <w:pPr>
        <w:ind w:left="1440"/>
        <w:rPr>
          <w:rFonts w:cs="Century Schoolbook"/>
        </w:rPr>
      </w:pPr>
    </w:p>
    <w:p w14:paraId="34692B16" w14:textId="77777777" w:rsidR="001E6393" w:rsidRDefault="001E6393" w:rsidP="001E6393">
      <w:pPr>
        <w:ind w:left="1440"/>
      </w:pPr>
      <w:r>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amounts </w:t>
      </w:r>
      <w:r w:rsidRPr="00BA7CB8">
        <w:t>shall apply until</w:t>
      </w:r>
      <w:r>
        <w:t xml:space="preserve"> either</w:t>
      </w:r>
      <w:r w:rsidRPr="00BA7CB8">
        <w:t>:</w:t>
      </w:r>
      <w:r>
        <w:t xml:space="preserve">  (1) </w:t>
      </w:r>
      <w:r w:rsidRPr="00BA7CB8">
        <w:t xml:space="preserve">the removed New Resource amounts plus the remarketed Tier 2 Rate purchase amounts equal the amount by which </w:t>
      </w:r>
      <w:r w:rsidRPr="00BA7CB8">
        <w:rPr>
          <w:rFonts w:cs="Century Schoolbook"/>
          <w:color w:val="FF0000"/>
          <w:szCs w:val="22"/>
        </w:rPr>
        <w:t>«Customer Name»</w:t>
      </w:r>
      <w:r w:rsidRPr="00BA7CB8">
        <w:rPr>
          <w:rFonts w:cs="Century Schoolbook"/>
          <w:szCs w:val="22"/>
        </w:rPr>
        <w:t xml:space="preserve">’s </w:t>
      </w:r>
      <w:r w:rsidRPr="00BA7CB8">
        <w:t>New Resource</w:t>
      </w:r>
      <w:r>
        <w:t xml:space="preserve"> amount</w:t>
      </w:r>
      <w:r w:rsidRPr="00BA7CB8">
        <w:t>s plus its Tier 2 Rate purchase amounts exceed its Above-CHWM Load, or</w:t>
      </w:r>
      <w:r>
        <w:t xml:space="preserve"> </w:t>
      </w:r>
      <w:r w:rsidRPr="00BA7CB8">
        <w:t>(2)</w:t>
      </w:r>
      <w:r>
        <w:t xml:space="preserve"> </w:t>
      </w:r>
      <w:r w:rsidRPr="00BA7CB8">
        <w:t xml:space="preserve">all of </w:t>
      </w:r>
      <w:r w:rsidRPr="00BA7CB8">
        <w:rPr>
          <w:rFonts w:cs="Century Schoolbook"/>
          <w:color w:val="FF0000"/>
          <w:szCs w:val="22"/>
        </w:rPr>
        <w:t>«Customer Name»</w:t>
      </w:r>
      <w:r w:rsidRPr="00BA7CB8">
        <w:rPr>
          <w:rFonts w:cs="Century Schoolbook"/>
          <w:szCs w:val="22"/>
        </w:rPr>
        <w:t>’s</w:t>
      </w:r>
      <w:r w:rsidRPr="00BA7CB8">
        <w:t xml:space="preserve"> New Resources are removed and all of its Tier 2 Rate purchase amounts are remarketed.</w:t>
      </w:r>
    </w:p>
    <w:p w14:paraId="41A6B7A5" w14:textId="77777777" w:rsidR="001E6393" w:rsidRPr="004D5963" w:rsidRDefault="001E6393" w:rsidP="001E6393">
      <w:pPr>
        <w:ind w:left="1440"/>
        <w:rPr>
          <w:rFonts w:cs="Century Schoolbook"/>
        </w:rPr>
      </w:pPr>
    </w:p>
    <w:bookmarkEnd w:id="150"/>
    <w:p w14:paraId="33E007D0" w14:textId="77777777" w:rsidR="001E6393" w:rsidRPr="00BA7CB8" w:rsidRDefault="001E6393" w:rsidP="001E6393">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884272">
        <w:rPr>
          <w:rFonts w:cs="Century Schoolbook"/>
          <w:szCs w:val="22"/>
          <w:highlight w:val="yellow"/>
        </w:rPr>
        <w:t>July</w:t>
      </w:r>
      <w:r w:rsidRPr="002D1DFE">
        <w:rPr>
          <w:highlight w:val="yellow"/>
        </w:rPr>
        <w:t xml:space="preserve"> 31 </w:t>
      </w:r>
      <w:r w:rsidRPr="00BA7CB8">
        <w:rPr>
          <w:rFonts w:cs="Century Schoolbook"/>
          <w:szCs w:val="22"/>
        </w:rPr>
        <w:t xml:space="preserve">of each Forecast Year, </w:t>
      </w:r>
      <w:r w:rsidRPr="00BA7CB8">
        <w:rPr>
          <w:rFonts w:cs="Century Schoolbook"/>
          <w:color w:val="FF0000"/>
          <w:szCs w:val="22"/>
        </w:rPr>
        <w:t>«Customer Name»</w:t>
      </w:r>
      <w:r w:rsidRPr="002D1DFE">
        <w:t xml:space="preserve"> </w:t>
      </w:r>
      <w:r w:rsidRPr="007B7321">
        <w:rPr>
          <w:rFonts w:cs="Century Schoolbook"/>
          <w:szCs w:val="22"/>
        </w:rPr>
        <w:t>s</w:t>
      </w:r>
      <w:r w:rsidRPr="00BA7CB8">
        <w:rPr>
          <w:rFonts w:cs="Century Schoolbook"/>
          <w:szCs w:val="22"/>
        </w:rPr>
        <w:t xml:space="preserve">hall notify BPA of the order and associated amounts of </w:t>
      </w:r>
      <w:r w:rsidRPr="00BA7CB8">
        <w:rPr>
          <w:rFonts w:cs="Century Schoolbook"/>
          <w:color w:val="FF0000"/>
          <w:szCs w:val="22"/>
        </w:rPr>
        <w:t>«Customer Name»</w:t>
      </w:r>
      <w:r w:rsidRPr="00BA7CB8">
        <w:rPr>
          <w:rFonts w:cs="Century Schoolbook"/>
          <w:szCs w:val="22"/>
        </w:rPr>
        <w:t xml:space="preserve">’s New Resources 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t xml:space="preserve">this </w:t>
      </w:r>
      <w:r w:rsidRPr="00BA7CB8">
        <w:t>section 10.</w:t>
      </w:r>
      <w:r>
        <w:t>1</w:t>
      </w:r>
      <w:r w:rsidRPr="00BA7CB8">
        <w:t>.</w:t>
      </w:r>
    </w:p>
    <w:p w14:paraId="34988C5B" w14:textId="77777777" w:rsidR="001E6393" w:rsidRPr="00BA7CB8" w:rsidRDefault="001E6393" w:rsidP="001E6393">
      <w:pPr>
        <w:ind w:left="1440"/>
      </w:pPr>
    </w:p>
    <w:p w14:paraId="5B4D5812" w14:textId="77777777" w:rsidR="001E6393" w:rsidRPr="00BA7CB8" w:rsidRDefault="001E6393" w:rsidP="001E6393">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4138A2A6" w14:textId="77777777" w:rsidR="001E6393" w:rsidRPr="00BA7CB8" w:rsidRDefault="001E6393" w:rsidP="001E6393">
      <w:pPr>
        <w:autoSpaceDE w:val="0"/>
        <w:autoSpaceDN w:val="0"/>
        <w:adjustRightInd w:val="0"/>
        <w:ind w:left="1440"/>
      </w:pPr>
    </w:p>
    <w:p w14:paraId="34C49AAA" w14:textId="77777777" w:rsidR="001E6393" w:rsidRPr="00BA7CB8" w:rsidRDefault="001E6393" w:rsidP="001E6393">
      <w:pPr>
        <w:ind w:left="2160" w:hanging="720"/>
        <w:rPr>
          <w:rFonts w:cs="Century Schoolbook"/>
          <w:szCs w:val="22"/>
        </w:rPr>
      </w:pPr>
      <w:r w:rsidRPr="00BA7CB8">
        <w:t>10.1.</w:t>
      </w:r>
      <w:r>
        <w:t>3</w:t>
      </w:r>
      <w:r w:rsidRPr="00BA7CB8">
        <w:tab/>
        <w:t xml:space="preserve">If </w:t>
      </w:r>
      <w:r w:rsidRPr="002717F8">
        <w:rPr>
          <w:color w:val="000000"/>
        </w:rPr>
        <w:t>compliance with the requirements of this section </w:t>
      </w:r>
      <w:r w:rsidRPr="002D1DFE">
        <w:rPr>
          <w:color w:val="000000"/>
        </w:rPr>
        <w:t>10.1</w:t>
      </w:r>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2D1DFE">
        <w:t xml:space="preserve"> </w:t>
      </w:r>
      <w:r>
        <w:rPr>
          <w:color w:val="000000"/>
        </w:rPr>
        <w:t xml:space="preserve">may request for BPA to remarket </w:t>
      </w:r>
      <w:r w:rsidRPr="002717F8">
        <w:rPr>
          <w:color w:val="000000"/>
        </w:rPr>
        <w:t xml:space="preserve">the same amount </w:t>
      </w:r>
      <w:r w:rsidRPr="002717F8">
        <w:rPr>
          <w:color w:val="000000"/>
        </w:rPr>
        <w:lastRenderedPageBreak/>
        <w:t>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756E35DC" w14:textId="77777777" w:rsidR="001E6393" w:rsidRPr="002D1DFE" w:rsidRDefault="001E6393" w:rsidP="001E6393">
      <w:pPr>
        <w:autoSpaceDE w:val="0"/>
        <w:autoSpaceDN w:val="0"/>
        <w:adjustRightInd w:val="0"/>
        <w:ind w:left="1440" w:hanging="720"/>
        <w:rPr>
          <w:highlight w:val="yellow"/>
        </w:rPr>
      </w:pPr>
    </w:p>
    <w:p w14:paraId="20152B6A" w14:textId="77777777" w:rsidR="001E6393" w:rsidRPr="00BA7CB8" w:rsidRDefault="001E6393" w:rsidP="001E6393">
      <w:pPr>
        <w:keepNext/>
        <w:autoSpaceDE w:val="0"/>
        <w:autoSpaceDN w:val="0"/>
        <w:adjustRightInd w:val="0"/>
        <w:ind w:left="1440" w:hanging="720"/>
        <w:rPr>
          <w:b/>
        </w:rPr>
      </w:pPr>
      <w:r w:rsidRPr="00BA7CB8">
        <w:t>10.</w:t>
      </w:r>
      <w:r>
        <w:t>2</w:t>
      </w:r>
      <w:r w:rsidRPr="00BA7CB8">
        <w:tab/>
      </w:r>
      <w:r w:rsidRPr="00BA7CB8">
        <w:rPr>
          <w:b/>
        </w:rPr>
        <w:t>Partial Resource Removal</w:t>
      </w:r>
    </w:p>
    <w:p w14:paraId="672F49F6" w14:textId="77777777" w:rsidR="001E6393" w:rsidRDefault="001E6393" w:rsidP="001E6393">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1C355503" w14:textId="77777777" w:rsidR="001E6393" w:rsidRPr="00BA7CB8" w:rsidRDefault="001E6393" w:rsidP="001E6393">
      <w:pPr>
        <w:ind w:left="1440"/>
      </w:pPr>
    </w:p>
    <w:p w14:paraId="450B041E" w14:textId="77777777" w:rsidR="001E6393" w:rsidRPr="00BA7CB8" w:rsidRDefault="001E6393" w:rsidP="001E6393">
      <w:pPr>
        <w:keepNext/>
        <w:autoSpaceDE w:val="0"/>
        <w:autoSpaceDN w:val="0"/>
        <w:adjustRightInd w:val="0"/>
        <w:ind w:left="1440" w:hanging="720"/>
        <w:rPr>
          <w:b/>
        </w:rPr>
      </w:pPr>
      <w:r w:rsidRPr="00BA7CB8">
        <w:rPr>
          <w:szCs w:val="22"/>
        </w:rPr>
        <w:t>10.</w:t>
      </w:r>
      <w:r>
        <w:t>3</w:t>
      </w:r>
      <w:r>
        <w:tab/>
      </w:r>
      <w:r>
        <w:rPr>
          <w:b/>
          <w:bCs/>
        </w:rPr>
        <w:t>Responsibilities for Remarketing Tier 2 Rate purchase amounts and Disposition of Dedicated Resource</w:t>
      </w:r>
    </w:p>
    <w:p w14:paraId="52A9DD4C" w14:textId="77777777" w:rsidR="001E6393" w:rsidRDefault="001E6393" w:rsidP="001E6393">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599B83C0" w14:textId="77777777" w:rsidR="001E6393" w:rsidRDefault="001E6393" w:rsidP="001E6393">
      <w:pPr>
        <w:ind w:left="1440"/>
        <w:rPr>
          <w:szCs w:val="22"/>
        </w:rPr>
      </w:pPr>
    </w:p>
    <w:p w14:paraId="3E1A401B" w14:textId="77777777" w:rsidR="001E6393" w:rsidRDefault="001E6393" w:rsidP="001E6393">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01A201B" w14:textId="77777777" w:rsidR="001E6393" w:rsidRDefault="001E6393" w:rsidP="001E6393">
      <w:pPr>
        <w:ind w:left="1440"/>
        <w:rPr>
          <w:szCs w:val="22"/>
        </w:rPr>
      </w:pPr>
    </w:p>
    <w:p w14:paraId="554E6C8C" w14:textId="77777777" w:rsidR="001E6393" w:rsidRPr="00BA7CB8" w:rsidRDefault="001E6393" w:rsidP="001E6393">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3CA70E4D" w14:textId="77777777" w:rsidR="001E6393" w:rsidRPr="00056DD8" w:rsidRDefault="001E6393" w:rsidP="001E6393">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FDC78D6" w14:textId="77777777" w:rsidR="001E6393" w:rsidRPr="00056DD8" w:rsidRDefault="001E6393" w:rsidP="001E6393">
      <w:pPr>
        <w:ind w:left="1440"/>
        <w:rPr>
          <w:rFonts w:cs="Century Schoolbook"/>
          <w:szCs w:val="22"/>
        </w:rPr>
      </w:pPr>
    </w:p>
    <w:p w14:paraId="781493EA" w14:textId="77777777" w:rsidR="001E6393" w:rsidRPr="00F90EB2" w:rsidRDefault="001E6393"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w:t>
      </w:r>
      <w:r w:rsidRPr="002D1DFE">
        <w:rPr>
          <w:highlight w:val="yellow"/>
        </w:rPr>
        <w:t>Exhibit D</w:t>
      </w:r>
      <w:r w:rsidRPr="00F90EB2">
        <w:rPr>
          <w:rFonts w:cs="Century Schoolbook"/>
          <w:szCs w:val="22"/>
        </w:rPr>
        <w:t>.</w:t>
      </w:r>
    </w:p>
    <w:p w14:paraId="487B60AF" w14:textId="77777777" w:rsidR="001E6393" w:rsidRPr="00F90EB2" w:rsidRDefault="001E6393" w:rsidP="001E6393">
      <w:pPr>
        <w:ind w:left="1440"/>
        <w:rPr>
          <w:rFonts w:cs="Century Schoolbook"/>
          <w:szCs w:val="22"/>
        </w:rPr>
      </w:pPr>
    </w:p>
    <w:p w14:paraId="4038E9F9" w14:textId="77777777" w:rsidR="001E6393" w:rsidRPr="00BA7CB8" w:rsidRDefault="001E6393" w:rsidP="001E6393">
      <w:pPr>
        <w:keepNext/>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sidRPr="002D1DFE">
        <w:rPr>
          <w:highlight w:val="yellow"/>
        </w:rPr>
        <w:t>Exhibit D</w:t>
      </w:r>
      <w:r w:rsidRPr="00393BA4">
        <w:rPr>
          <w:szCs w:val="22"/>
        </w:rPr>
        <w:t xml:space="preserve"> to any amounts of such resour</w:t>
      </w:r>
      <w:r>
        <w:rPr>
          <w:szCs w:val="22"/>
        </w:rPr>
        <w:t>ces that remain in Exhibit A after resource removal.</w:t>
      </w:r>
    </w:p>
    <w:p w14:paraId="6274CB79" w14:textId="77777777" w:rsidR="001E6393" w:rsidRPr="007E1E39" w:rsidRDefault="001E6393" w:rsidP="001E6393">
      <w:pPr>
        <w:keepNext/>
        <w:rPr>
          <w:i/>
          <w:color w:val="008000"/>
          <w:szCs w:val="22"/>
        </w:rPr>
      </w:pPr>
      <w:bookmarkStart w:id="151" w:name="_Hlk173577944"/>
      <w:r>
        <w:rPr>
          <w:rFonts w:cs="Arial"/>
          <w:i/>
          <w:color w:val="008000"/>
          <w:szCs w:val="22"/>
        </w:rPr>
        <w:t xml:space="preserve">END </w:t>
      </w:r>
      <w:r w:rsidRPr="00344167">
        <w:rPr>
          <w:rFonts w:cs="Arial"/>
          <w:b/>
          <w:i/>
          <w:color w:val="008000"/>
          <w:szCs w:val="22"/>
        </w:rPr>
        <w:t>LOAD FOLLOWING</w:t>
      </w:r>
      <w:r w:rsidRPr="007B7BCF">
        <w:rPr>
          <w:rFonts w:cs="Arial"/>
          <w:bCs/>
          <w:i/>
          <w:color w:val="008000"/>
          <w:szCs w:val="22"/>
        </w:rPr>
        <w:t xml:space="preserve"> </w:t>
      </w:r>
      <w:r>
        <w:rPr>
          <w:rFonts w:cs="Arial"/>
          <w:i/>
          <w:color w:val="008000"/>
          <w:szCs w:val="22"/>
        </w:rPr>
        <w:t>template.</w:t>
      </w:r>
    </w:p>
    <w:bookmarkEnd w:id="151"/>
    <w:p w14:paraId="35AECEE1" w14:textId="77777777" w:rsidR="001E6393" w:rsidRPr="00BA7CB8" w:rsidRDefault="001E6393" w:rsidP="001E6393"/>
    <w:p w14:paraId="000FD921" w14:textId="71803134" w:rsidR="00014BD2" w:rsidRPr="006E6677" w:rsidRDefault="00014BD2" w:rsidP="00014BD2">
      <w:pPr>
        <w:keepNext/>
        <w:rPr>
          <w:rFonts w:cs="Arial"/>
          <w:i/>
          <w:color w:val="008000"/>
          <w:szCs w:val="22"/>
        </w:rPr>
      </w:pPr>
      <w:r w:rsidRPr="006E6677">
        <w:rPr>
          <w:rFonts w:cs="Arial"/>
          <w:i/>
          <w:color w:val="008000"/>
          <w:szCs w:val="22"/>
        </w:rPr>
        <w:t xml:space="preserve">Include in </w:t>
      </w:r>
      <w:r w:rsidR="00352487">
        <w:rPr>
          <w:rFonts w:cs="Arial"/>
          <w:b/>
          <w:bCs/>
          <w:i/>
          <w:color w:val="008000"/>
          <w:szCs w:val="22"/>
        </w:rPr>
        <w:t>BLOCK</w:t>
      </w:r>
      <w:r w:rsidRPr="006E6677">
        <w:rPr>
          <w:rFonts w:cs="Arial"/>
          <w:i/>
          <w:color w:val="008000"/>
          <w:szCs w:val="22"/>
        </w:rPr>
        <w:t xml:space="preserve"> and </w:t>
      </w:r>
      <w:r w:rsidR="00352487" w:rsidRPr="0066790B">
        <w:rPr>
          <w:rFonts w:cs="Arial"/>
          <w:b/>
          <w:bCs/>
          <w:i/>
          <w:color w:val="008000"/>
          <w:szCs w:val="22"/>
        </w:rPr>
        <w:t>SLICE/</w:t>
      </w:r>
      <w:r w:rsidRPr="006E6677">
        <w:rPr>
          <w:rFonts w:cs="Arial"/>
          <w:b/>
          <w:bCs/>
          <w:i/>
          <w:color w:val="008000"/>
          <w:szCs w:val="22"/>
        </w:rPr>
        <w:t>BLOCK</w:t>
      </w:r>
      <w:r w:rsidRPr="006E6677">
        <w:rPr>
          <w:rFonts w:cs="Arial"/>
          <w:i/>
          <w:color w:val="008000"/>
          <w:szCs w:val="22"/>
        </w:rPr>
        <w:t xml:space="preserve"> templates:</w:t>
      </w:r>
    </w:p>
    <w:p w14:paraId="7B0967E1" w14:textId="5EB16B95" w:rsidR="00014BD2" w:rsidRPr="00CD001E" w:rsidRDefault="00014BD2" w:rsidP="00CD001E">
      <w:pPr>
        <w:rPr>
          <w:b/>
          <w:bCs/>
        </w:rPr>
      </w:pPr>
      <w:bookmarkStart w:id="152" w:name="_Toc181026396"/>
      <w:r w:rsidRPr="00CD001E">
        <w:rPr>
          <w:b/>
          <w:bCs/>
        </w:rPr>
        <w:t>10.</w:t>
      </w:r>
      <w:r w:rsidRPr="00CD001E">
        <w:rPr>
          <w:b/>
          <w:bCs/>
        </w:rPr>
        <w:tab/>
      </w:r>
      <w:commentRangeStart w:id="153"/>
      <w:r w:rsidRPr="00CD001E">
        <w:rPr>
          <w:b/>
          <w:bCs/>
        </w:rPr>
        <w:t>TIER 2</w:t>
      </w:r>
      <w:commentRangeEnd w:id="153"/>
      <w:r w:rsidRPr="00CD001E">
        <w:rPr>
          <w:b/>
          <w:bCs/>
        </w:rPr>
        <w:commentReference w:id="153"/>
      </w:r>
      <w:r w:rsidRPr="00CD001E">
        <w:rPr>
          <w:b/>
          <w:bCs/>
        </w:rPr>
        <w:t xml:space="preserve"> REMARKETING AND RESOURCE REMOVAL</w:t>
      </w:r>
      <w:bookmarkEnd w:id="152"/>
      <w:r w:rsidR="00C05A48" w:rsidRPr="00CD001E">
        <w:rPr>
          <w:b/>
          <w:bCs/>
        </w:rPr>
        <w:t xml:space="preserve"> </w:t>
      </w:r>
      <w:r w:rsidRPr="00CD001E">
        <w:rPr>
          <w:b/>
          <w:bCs/>
          <w:i/>
          <w:vanish/>
          <w:color w:val="FF0000"/>
        </w:rPr>
        <w:t>(10/09/24 Version)</w:t>
      </w:r>
      <w:r w:rsidR="00C05A48" w:rsidRPr="00CD001E">
        <w:rPr>
          <w:b/>
          <w:bCs/>
          <w:i/>
          <w:vanish/>
          <w:color w:val="FF0000"/>
        </w:rPr>
        <w:t xml:space="preserve"> </w:t>
      </w:r>
    </w:p>
    <w:p w14:paraId="32E318FA" w14:textId="77777777" w:rsidR="00014BD2" w:rsidRPr="006E6677" w:rsidRDefault="00014BD2" w:rsidP="00014BD2">
      <w:pPr>
        <w:ind w:left="720"/>
        <w:rPr>
          <w:szCs w:val="22"/>
        </w:rPr>
      </w:pPr>
      <w:r>
        <w:rPr>
          <w:szCs w:val="22"/>
        </w:rPr>
        <w:t xml:space="preserve">Under this section 10, </w:t>
      </w:r>
      <w:r w:rsidRPr="006E6677">
        <w:rPr>
          <w:rFonts w:cs="Century Schoolbook"/>
          <w:color w:val="FF0000"/>
          <w:szCs w:val="22"/>
        </w:rPr>
        <w:t>«Customer Name»</w:t>
      </w:r>
      <w:r w:rsidRPr="000D7E11">
        <w:rPr>
          <w:rFonts w:cs="Century Schoolbook"/>
          <w:szCs w:val="22"/>
        </w:rPr>
        <w:t xml:space="preserve"> does </w:t>
      </w:r>
      <w:r w:rsidRPr="00A8023D">
        <w:rPr>
          <w:rFonts w:cs="Century Schoolbook"/>
          <w:szCs w:val="22"/>
        </w:rPr>
        <w:t xml:space="preserve">not </w:t>
      </w:r>
      <w:r>
        <w:rPr>
          <w:rFonts w:cs="Century Schoolbook"/>
          <w:szCs w:val="22"/>
        </w:rPr>
        <w:t>have</w:t>
      </w:r>
      <w:r w:rsidRPr="006E6677">
        <w:rPr>
          <w:szCs w:val="22"/>
        </w:rPr>
        <w:t xml:space="preserve"> temporary resource removal or remarketing rights </w:t>
      </w:r>
      <w:r>
        <w:rPr>
          <w:szCs w:val="22"/>
        </w:rPr>
        <w:t>for its</w:t>
      </w:r>
      <w:r w:rsidRPr="006E6677">
        <w:rPr>
          <w:szCs w:val="22"/>
        </w:rPr>
        <w:t xml:space="preserve"> Dedicated Resources </w:t>
      </w:r>
      <w:r>
        <w:rPr>
          <w:szCs w:val="22"/>
        </w:rPr>
        <w:t>in</w:t>
      </w:r>
      <w:r w:rsidRPr="006E6677">
        <w:rPr>
          <w:szCs w:val="22"/>
        </w:rPr>
        <w:t xml:space="preserve"> Exhibit</w:t>
      </w:r>
      <w:r>
        <w:rPr>
          <w:szCs w:val="22"/>
        </w:rPr>
        <w:t> </w:t>
      </w:r>
      <w:r w:rsidRPr="006E6677">
        <w:rPr>
          <w:szCs w:val="22"/>
        </w:rPr>
        <w:t xml:space="preserve">A </w:t>
      </w:r>
      <w:r>
        <w:rPr>
          <w:szCs w:val="22"/>
        </w:rPr>
        <w:t xml:space="preserve">added </w:t>
      </w:r>
      <w:r w:rsidRPr="006E6677">
        <w:rPr>
          <w:szCs w:val="22"/>
        </w:rPr>
        <w:t>pursuant to section</w:t>
      </w:r>
      <w:r>
        <w:rPr>
          <w:szCs w:val="22"/>
        </w:rPr>
        <w:t> </w:t>
      </w:r>
      <w:r w:rsidRPr="006E6677">
        <w:rPr>
          <w:szCs w:val="22"/>
        </w:rPr>
        <w:t xml:space="preserve">3.5.4 or </w:t>
      </w:r>
      <w:r>
        <w:rPr>
          <w:szCs w:val="22"/>
        </w:rPr>
        <w:t>section </w:t>
      </w:r>
      <w:r w:rsidRPr="006E6677">
        <w:rPr>
          <w:szCs w:val="22"/>
        </w:rPr>
        <w:t xml:space="preserve">3.5.8.  In addition, </w:t>
      </w:r>
      <w:r>
        <w:rPr>
          <w:szCs w:val="22"/>
        </w:rPr>
        <w:t xml:space="preserve">under this section 10, </w:t>
      </w:r>
      <w:r w:rsidRPr="000D7E11">
        <w:rPr>
          <w:color w:val="FF0000"/>
          <w:szCs w:val="22"/>
        </w:rPr>
        <w:t>«Customer Name»</w:t>
      </w:r>
      <w:r>
        <w:rPr>
          <w:szCs w:val="22"/>
        </w:rPr>
        <w:t xml:space="preserve"> </w:t>
      </w:r>
      <w:r w:rsidRPr="006E6677">
        <w:rPr>
          <w:szCs w:val="22"/>
        </w:rPr>
        <w:t>do</w:t>
      </w:r>
      <w:r>
        <w:rPr>
          <w:szCs w:val="22"/>
        </w:rPr>
        <w:t>es</w:t>
      </w:r>
      <w:r w:rsidRPr="006E6677">
        <w:rPr>
          <w:szCs w:val="22"/>
        </w:rPr>
        <w:t xml:space="preserve"> not have temporary resource removal or remarketing rights </w:t>
      </w:r>
      <w:r>
        <w:rPr>
          <w:szCs w:val="22"/>
        </w:rPr>
        <w:t xml:space="preserve">for </w:t>
      </w:r>
      <w:r w:rsidRPr="006E6677">
        <w:rPr>
          <w:szCs w:val="22"/>
        </w:rPr>
        <w:t xml:space="preserve">any Dedicated </w:t>
      </w:r>
      <w:r w:rsidRPr="006E6677">
        <w:rPr>
          <w:szCs w:val="22"/>
        </w:rPr>
        <w:lastRenderedPageBreak/>
        <w:t>Resource amounts or amounts of Firm Requirements Power purchased at Tier 2 Rate</w:t>
      </w:r>
      <w:r>
        <w:rPr>
          <w:szCs w:val="22"/>
        </w:rPr>
        <w:t>s</w:t>
      </w:r>
      <w:r w:rsidRPr="006E6677">
        <w:rPr>
          <w:szCs w:val="22"/>
        </w:rPr>
        <w:t xml:space="preserve"> that would otherwise be eligible for removal or remarketing due to the addition of resources under section</w:t>
      </w:r>
      <w:r>
        <w:rPr>
          <w:szCs w:val="22"/>
        </w:rPr>
        <w:t> </w:t>
      </w:r>
      <w:r w:rsidRPr="006E6677">
        <w:rPr>
          <w:szCs w:val="22"/>
          <w:highlight w:val="yellow"/>
        </w:rPr>
        <w:t>3.5.</w:t>
      </w:r>
      <w:r>
        <w:rPr>
          <w:szCs w:val="22"/>
        </w:rPr>
        <w:t>4</w:t>
      </w:r>
      <w:r w:rsidRPr="006E6677">
        <w:rPr>
          <w:szCs w:val="22"/>
        </w:rPr>
        <w:t>.</w:t>
      </w:r>
    </w:p>
    <w:p w14:paraId="7941CDD7" w14:textId="77777777" w:rsidR="00014BD2" w:rsidRPr="006E6677" w:rsidRDefault="00014BD2" w:rsidP="00014BD2">
      <w:pPr>
        <w:pStyle w:val="BodyText21"/>
        <w:autoSpaceDE w:val="0"/>
        <w:autoSpaceDN w:val="0"/>
        <w:adjustRightInd w:val="0"/>
        <w:rPr>
          <w:rFonts w:cs="Century Schoolbook"/>
          <w:szCs w:val="22"/>
        </w:rPr>
      </w:pPr>
    </w:p>
    <w:p w14:paraId="6C82A338" w14:textId="77777777" w:rsidR="00014BD2" w:rsidRPr="006E6677" w:rsidRDefault="00014BD2" w:rsidP="00014BD2">
      <w:pPr>
        <w:keepNext/>
        <w:autoSpaceDE w:val="0"/>
        <w:autoSpaceDN w:val="0"/>
        <w:adjustRightInd w:val="0"/>
        <w:ind w:left="1440" w:hanging="720"/>
        <w:rPr>
          <w:rFonts w:cs="Century Schoolbook"/>
          <w:szCs w:val="22"/>
        </w:rPr>
      </w:pPr>
      <w:r>
        <w:rPr>
          <w:rFonts w:cs="Century Schoolbook"/>
          <w:szCs w:val="22"/>
        </w:rPr>
        <w:t>10.1</w:t>
      </w:r>
      <w:r w:rsidRPr="006E6677">
        <w:rPr>
          <w:rFonts w:cs="Century Schoolbook"/>
          <w:szCs w:val="22"/>
        </w:rPr>
        <w:tab/>
      </w:r>
      <w:r w:rsidRPr="00CB604E">
        <w:rPr>
          <w:rFonts w:cs="Century Schoolbook"/>
          <w:b/>
          <w:bCs/>
          <w:szCs w:val="22"/>
        </w:rPr>
        <w:t>New</w:t>
      </w:r>
      <w:r w:rsidRPr="006E6677">
        <w:rPr>
          <w:rFonts w:cs="Century Schoolbook"/>
          <w:szCs w:val="22"/>
        </w:rPr>
        <w:t xml:space="preserve"> </w:t>
      </w:r>
      <w:r w:rsidRPr="006E6677">
        <w:rPr>
          <w:rFonts w:cs="Century Schoolbook"/>
          <w:b/>
          <w:szCs w:val="22"/>
        </w:rPr>
        <w:t xml:space="preserve">Resource Removal and Remarketing of Tier 2 </w:t>
      </w:r>
      <w:r>
        <w:rPr>
          <w:rFonts w:cs="Century Schoolbook"/>
          <w:b/>
          <w:szCs w:val="22"/>
        </w:rPr>
        <w:t xml:space="preserve">Rate </w:t>
      </w:r>
      <w:r w:rsidRPr="006E6677">
        <w:rPr>
          <w:rFonts w:cs="Century Schoolbook"/>
          <w:b/>
          <w:szCs w:val="22"/>
        </w:rPr>
        <w:t xml:space="preserve">Purchase Amounts </w:t>
      </w:r>
    </w:p>
    <w:p w14:paraId="6ABC8DC2" w14:textId="77777777" w:rsidR="00014BD2" w:rsidRPr="006E6677" w:rsidRDefault="00014BD2" w:rsidP="00014BD2">
      <w:pPr>
        <w:autoSpaceDE w:val="0"/>
        <w:autoSpaceDN w:val="0"/>
        <w:adjustRightInd w:val="0"/>
        <w:ind w:left="1440"/>
        <w:rPr>
          <w:rFonts w:cs="Century Schoolbook"/>
          <w:szCs w:val="22"/>
        </w:rPr>
      </w:pPr>
      <w:r w:rsidRPr="00754C1E">
        <w:rPr>
          <w:rFonts w:cs="Century Schoolbook"/>
          <w:szCs w:val="22"/>
        </w:rPr>
        <w:t xml:space="preserve">By </w:t>
      </w:r>
      <w:r>
        <w:rPr>
          <w:rFonts w:cs="Century Schoolbook"/>
          <w:szCs w:val="22"/>
        </w:rPr>
        <w:t>July 31</w:t>
      </w:r>
      <w:r w:rsidRPr="00754C1E">
        <w:rPr>
          <w:rFonts w:cs="Century Schoolbook"/>
          <w:szCs w:val="22"/>
        </w:rPr>
        <w:t>, 202</w:t>
      </w:r>
      <w:r>
        <w:rPr>
          <w:rFonts w:cs="Century Schoolbook"/>
          <w:szCs w:val="22"/>
        </w:rPr>
        <w:t>8</w:t>
      </w:r>
      <w:r w:rsidRPr="00754C1E">
        <w:rPr>
          <w:rFonts w:cs="Century Schoolbook"/>
          <w:szCs w:val="22"/>
        </w:rPr>
        <w:t xml:space="preserve"> and by each </w:t>
      </w:r>
      <w:r>
        <w:rPr>
          <w:rFonts w:cs="Century Schoolbook"/>
          <w:szCs w:val="22"/>
        </w:rPr>
        <w:t>July 31</w:t>
      </w:r>
      <w:r w:rsidRPr="00754C1E">
        <w:rPr>
          <w:rFonts w:cs="Century Schoolbook"/>
          <w:szCs w:val="22"/>
        </w:rPr>
        <w:t xml:space="preserve"> thereafter, BPA shall calculate </w:t>
      </w:r>
      <w:r w:rsidRPr="006E6677">
        <w:rPr>
          <w:rFonts w:cs="Century Schoolbook"/>
          <w:color w:val="FF0000"/>
          <w:szCs w:val="22"/>
        </w:rPr>
        <w:t>«Customer Name»</w:t>
      </w:r>
      <w:r w:rsidRPr="00754C1E">
        <w:rPr>
          <w:rFonts w:cs="Century Schoolbook"/>
          <w:szCs w:val="22"/>
        </w:rPr>
        <w:t>’s</w:t>
      </w:r>
      <w:r w:rsidRPr="007D0B49">
        <w:rPr>
          <w:rFonts w:cs="Century Schoolbook"/>
          <w:szCs w:val="22"/>
        </w:rPr>
        <w:t xml:space="preserve"> New </w:t>
      </w:r>
      <w:r w:rsidRPr="000D7E11">
        <w:rPr>
          <w:rFonts w:cs="Century Schoolbook"/>
          <w:szCs w:val="22"/>
        </w:rPr>
        <w:t>Resource Removal and remarketing o</w:t>
      </w:r>
      <w:r>
        <w:rPr>
          <w:rFonts w:cs="Century Schoolbook"/>
          <w:szCs w:val="22"/>
        </w:rPr>
        <w:t>f</w:t>
      </w:r>
      <w:r w:rsidRPr="000D7E11">
        <w:rPr>
          <w:rFonts w:cs="Century Schoolbook"/>
          <w:szCs w:val="22"/>
        </w:rPr>
        <w:t xml:space="preserve"> Tier 2 Rate purchase amounts</w:t>
      </w:r>
      <w:r>
        <w:rPr>
          <w:rFonts w:cs="Century Schoolbook"/>
          <w:szCs w:val="22"/>
        </w:rPr>
        <w:t xml:space="preserve"> for the upcoming Fiscal Year</w:t>
      </w:r>
      <w:r w:rsidRPr="00754C1E">
        <w:rPr>
          <w:rFonts w:cs="Century Schoolbook"/>
          <w:szCs w:val="22"/>
        </w:rPr>
        <w:t>, if applicable.</w:t>
      </w:r>
      <w:r>
        <w:rPr>
          <w:rFonts w:cs="Century Schoolbook"/>
          <w:szCs w:val="22"/>
        </w:rPr>
        <w:t xml:space="preserve">  </w:t>
      </w:r>
      <w:r w:rsidRPr="006E6677">
        <w:rPr>
          <w:rFonts w:cs="Century Schoolbook"/>
          <w:szCs w:val="22"/>
        </w:rPr>
        <w:t xml:space="preserve">If </w:t>
      </w:r>
      <w:r w:rsidRPr="006E6677">
        <w:rPr>
          <w:rFonts w:cs="Century Schoolbook"/>
          <w:color w:val="FF0000"/>
          <w:szCs w:val="22"/>
        </w:rPr>
        <w:t>«Customer Name»</w:t>
      </w:r>
      <w:r w:rsidRPr="006E6677">
        <w:rPr>
          <w:rFonts w:cs="Century Schoolbook"/>
          <w:szCs w:val="22"/>
        </w:rPr>
        <w:t xml:space="preserve">’s </w:t>
      </w:r>
      <w:r>
        <w:rPr>
          <w:rFonts w:cs="Century Schoolbook"/>
          <w:szCs w:val="22"/>
        </w:rPr>
        <w:t xml:space="preserve">Net Requirement Prior to Resource Removal </w:t>
      </w:r>
      <w:r w:rsidRPr="006E6677">
        <w:rPr>
          <w:rFonts w:cs="Century Schoolbook"/>
          <w:szCs w:val="22"/>
        </w:rPr>
        <w:t xml:space="preserve">for the </w:t>
      </w:r>
      <w:r>
        <w:rPr>
          <w:rFonts w:cs="Century Schoolbook"/>
          <w:szCs w:val="22"/>
        </w:rPr>
        <w:t>upcoming</w:t>
      </w:r>
      <w:r w:rsidRPr="006E6677">
        <w:rPr>
          <w:rFonts w:cs="Century Schoolbook"/>
          <w:szCs w:val="22"/>
        </w:rPr>
        <w:t xml:space="preserve"> Fiscal Year is less than the sum of:  (1) </w:t>
      </w:r>
      <w:r w:rsidRPr="006E6677">
        <w:rPr>
          <w:rFonts w:cs="Century Schoolbook"/>
          <w:color w:val="FF0000"/>
          <w:szCs w:val="22"/>
        </w:rPr>
        <w:t>«Customer Name»</w:t>
      </w:r>
      <w:r w:rsidRPr="006E6677">
        <w:rPr>
          <w:rFonts w:cs="Century Schoolbook"/>
          <w:szCs w:val="22"/>
        </w:rPr>
        <w:t xml:space="preserve">’s CHWM, (2) </w:t>
      </w:r>
      <w:r w:rsidRPr="006E6677">
        <w:rPr>
          <w:rFonts w:cs="Century Schoolbook"/>
          <w:color w:val="FF0000"/>
          <w:szCs w:val="22"/>
        </w:rPr>
        <w:t>«Customer Name»</w:t>
      </w:r>
      <w:r w:rsidRPr="006E6677">
        <w:rPr>
          <w:rFonts w:cs="Century Schoolbook"/>
          <w:szCs w:val="22"/>
        </w:rPr>
        <w:t>’s Tier 2 Rate purchase amounts, as stated in Exhibit C, and (3)</w:t>
      </w:r>
      <w:r w:rsidRPr="008E6595">
        <w:rPr>
          <w:rFonts w:cs="Century Schoolbook"/>
          <w:szCs w:val="22"/>
        </w:rPr>
        <w:t> </w:t>
      </w:r>
      <w:r w:rsidRPr="006E6677">
        <w:rPr>
          <w:rFonts w:cs="Century Schoolbook"/>
          <w:color w:val="FF0000"/>
          <w:szCs w:val="22"/>
        </w:rPr>
        <w:t>«Customer Name»</w:t>
      </w:r>
      <w:r w:rsidRPr="006E6677">
        <w:rPr>
          <w:rFonts w:cs="Century Schoolbook"/>
          <w:szCs w:val="22"/>
        </w:rPr>
        <w:t>’s New Resource amounts serving Above-CHWM Load as stated in Exhibit</w:t>
      </w:r>
      <w:r>
        <w:rPr>
          <w:rFonts w:cs="Century Schoolbook"/>
          <w:szCs w:val="22"/>
        </w:rPr>
        <w:t> </w:t>
      </w:r>
      <w:r w:rsidRPr="006E6677">
        <w:rPr>
          <w:rFonts w:cs="Century Schoolbook"/>
          <w:szCs w:val="22"/>
        </w:rPr>
        <w:t>A,  then, except as permitted in section</w:t>
      </w:r>
      <w:r>
        <w:rPr>
          <w:rFonts w:cs="Century Schoolbook"/>
          <w:szCs w:val="22"/>
        </w:rPr>
        <w:t> </w:t>
      </w:r>
      <w:r w:rsidRPr="006E6677">
        <w:rPr>
          <w:rFonts w:cs="Century Schoolbook"/>
          <w:szCs w:val="22"/>
        </w:rPr>
        <w:t>10</w:t>
      </w:r>
      <w:r>
        <w:rPr>
          <w:rFonts w:cs="Century Schoolbook"/>
          <w:szCs w:val="22"/>
        </w:rPr>
        <w:t>.1</w:t>
      </w:r>
      <w:r w:rsidRPr="006E6677">
        <w:rPr>
          <w:rFonts w:cs="Century Schoolbook"/>
          <w:szCs w:val="22"/>
        </w:rPr>
        <w:t>.</w:t>
      </w:r>
      <w:r>
        <w:rPr>
          <w:rFonts w:cs="Century Schoolbook"/>
          <w:szCs w:val="22"/>
        </w:rPr>
        <w:t>3</w:t>
      </w:r>
      <w:r w:rsidRPr="006E6677">
        <w:rPr>
          <w:rFonts w:cs="Century Schoolbook"/>
          <w:szCs w:val="22"/>
        </w:rPr>
        <w:t xml:space="preserve"> and in the following order:</w:t>
      </w:r>
    </w:p>
    <w:p w14:paraId="5E973367" w14:textId="77777777" w:rsidR="00014BD2" w:rsidRPr="006E6677" w:rsidRDefault="00014BD2" w:rsidP="00014BD2">
      <w:pPr>
        <w:autoSpaceDE w:val="0"/>
        <w:autoSpaceDN w:val="0"/>
        <w:adjustRightInd w:val="0"/>
        <w:ind w:left="1440"/>
        <w:rPr>
          <w:rFonts w:cs="Century Schoolbook"/>
          <w:szCs w:val="22"/>
        </w:rPr>
      </w:pPr>
    </w:p>
    <w:p w14:paraId="699BCDC8" w14:textId="77777777" w:rsidR="00014BD2" w:rsidRPr="006E6677" w:rsidRDefault="00014BD2" w:rsidP="00014BD2">
      <w:pPr>
        <w:pStyle w:val="ListParagraph"/>
        <w:ind w:left="2160" w:hanging="720"/>
        <w:rPr>
          <w:rFonts w:cs="Century Schoolbook"/>
        </w:rPr>
      </w:pPr>
      <w:r w:rsidRPr="002200EC">
        <w:rPr>
          <w:rFonts w:cs="Century Schoolbook"/>
        </w:rPr>
        <w:t>(1)</w:t>
      </w:r>
      <w:r w:rsidRPr="002200EC">
        <w:rPr>
          <w:rFonts w:cs="Century Schoolbook"/>
        </w:rPr>
        <w:tab/>
      </w:r>
      <w:r w:rsidRPr="00454F50">
        <w:rPr>
          <w:rFonts w:cs="Century Schoolbook"/>
          <w:color w:val="FF0000"/>
        </w:rPr>
        <w:t>«Customer Name»</w:t>
      </w:r>
      <w:r w:rsidRPr="000D7E11">
        <w:rPr>
          <w:rFonts w:cs="Century Schoolbook"/>
        </w:rPr>
        <w:t xml:space="preserve"> shall temporarily remove its eligible </w:t>
      </w:r>
      <w:r w:rsidRPr="006E6677">
        <w:rPr>
          <w:rFonts w:cs="Century Schoolbook"/>
        </w:rPr>
        <w:t>New Resource amounts,</w:t>
      </w:r>
      <w:r>
        <w:rPr>
          <w:rFonts w:cs="Century Schoolbook"/>
        </w:rPr>
        <w:t xml:space="preserve"> </w:t>
      </w:r>
      <w:r w:rsidRPr="006E6677">
        <w:rPr>
          <w:rFonts w:cs="Century Schoolbook"/>
        </w:rPr>
        <w:t>and</w:t>
      </w:r>
    </w:p>
    <w:p w14:paraId="193269EB" w14:textId="77777777" w:rsidR="00014BD2" w:rsidRDefault="00014BD2" w:rsidP="00014BD2">
      <w:pPr>
        <w:pStyle w:val="ListParagraph"/>
        <w:ind w:left="2160" w:hanging="720"/>
        <w:rPr>
          <w:rFonts w:cs="Century Schoolbook"/>
        </w:rPr>
      </w:pPr>
    </w:p>
    <w:p w14:paraId="3E16244D" w14:textId="77777777" w:rsidR="00014BD2" w:rsidRPr="006E6677" w:rsidRDefault="00014BD2" w:rsidP="00014BD2">
      <w:pPr>
        <w:pStyle w:val="ListParagraph"/>
        <w:ind w:left="2160" w:hanging="720"/>
        <w:rPr>
          <w:rFonts w:cs="Century Schoolbook"/>
        </w:rPr>
      </w:pPr>
      <w:r>
        <w:rPr>
          <w:rFonts w:cs="Century Schoolbook"/>
        </w:rPr>
        <w:t>(2)</w:t>
      </w:r>
      <w:r>
        <w:rPr>
          <w:rFonts w:cs="Century Schoolbook"/>
        </w:rPr>
        <w:tab/>
      </w:r>
      <w:r w:rsidRPr="006E6677">
        <w:rPr>
          <w:rFonts w:cs="Century Schoolbook"/>
        </w:rPr>
        <w:t xml:space="preserve">BPA shall remarket </w:t>
      </w:r>
      <w:r w:rsidRPr="00454F50">
        <w:rPr>
          <w:rFonts w:cs="Century Schoolbook"/>
          <w:color w:val="FF0000"/>
        </w:rPr>
        <w:t>«Customer Name»</w:t>
      </w:r>
      <w:r w:rsidRPr="00454F50">
        <w:rPr>
          <w:rFonts w:cs="Century Schoolbook"/>
        </w:rPr>
        <w:t>’s</w:t>
      </w:r>
      <w:r w:rsidRPr="006E6677">
        <w:rPr>
          <w:rFonts w:cs="Century Schoolbook"/>
        </w:rPr>
        <w:t xml:space="preserve"> Tier 2 Rate purchase amounts</w:t>
      </w:r>
      <w:r>
        <w:rPr>
          <w:rFonts w:cs="Century Schoolbook"/>
        </w:rPr>
        <w:t>.</w:t>
      </w:r>
    </w:p>
    <w:p w14:paraId="378C9FB6" w14:textId="77777777" w:rsidR="00014BD2" w:rsidRDefault="00014BD2" w:rsidP="00014BD2">
      <w:pPr>
        <w:ind w:left="1440"/>
      </w:pPr>
    </w:p>
    <w:p w14:paraId="07D81F68" w14:textId="2593F0E1" w:rsidR="00014BD2" w:rsidRDefault="00014BD2" w:rsidP="00014BD2">
      <w:pPr>
        <w:ind w:left="1440"/>
      </w:pPr>
      <w:r w:rsidRPr="006E6677">
        <w:t>Any removal of eligible New Resource amounts or remarketing of Tier 2 Rate purchase amounts shall apply until</w:t>
      </w:r>
      <w:r>
        <w:t xml:space="preserve"> either</w:t>
      </w:r>
      <w:r w:rsidRPr="006E6677">
        <w:t>:  (1)</w:t>
      </w:r>
      <w:r>
        <w:t> </w:t>
      </w:r>
      <w:r w:rsidRPr="006E6677">
        <w:t xml:space="preserve">the removed New Resource amounts plus the remarketed Tier 2 Rate purchase amounts equal the amount by which </w:t>
      </w:r>
      <w:r w:rsidRPr="006E6677">
        <w:rPr>
          <w:rFonts w:cs="Century Schoolbook"/>
          <w:color w:val="FF0000"/>
          <w:szCs w:val="22"/>
        </w:rPr>
        <w:t>«Customer Name»</w:t>
      </w:r>
      <w:r w:rsidRPr="006E6677">
        <w:rPr>
          <w:rFonts w:cs="Century Schoolbook"/>
          <w:szCs w:val="22"/>
        </w:rPr>
        <w:t xml:space="preserve">’s </w:t>
      </w:r>
      <w:r w:rsidRPr="006E6677">
        <w:t xml:space="preserve">New Resource amounts plus its Tier 2 Rate purchase amounts exceed its </w:t>
      </w:r>
      <w:r w:rsidRPr="00014BD2">
        <w:t>Net Requirement Prior to Resource Removal, o</w:t>
      </w:r>
      <w:r w:rsidRPr="006E6677">
        <w:t>r (2)</w:t>
      </w:r>
      <w:r>
        <w:t> </w:t>
      </w:r>
      <w:r w:rsidRPr="006E6677">
        <w:t xml:space="preserve">all of </w:t>
      </w:r>
      <w:r w:rsidRPr="006E6677">
        <w:rPr>
          <w:rFonts w:cs="Century Schoolbook"/>
          <w:color w:val="FF0000"/>
          <w:szCs w:val="22"/>
        </w:rPr>
        <w:t>«Customer Name»</w:t>
      </w:r>
      <w:r w:rsidRPr="006E6677">
        <w:rPr>
          <w:rFonts w:cs="Century Schoolbook"/>
          <w:szCs w:val="22"/>
        </w:rPr>
        <w:t>’s</w:t>
      </w:r>
      <w:r w:rsidRPr="006E6677">
        <w:t xml:space="preserve"> New Resources are removed and all of its Tier 2 Rate purchase amounts are remarketed.</w:t>
      </w:r>
    </w:p>
    <w:p w14:paraId="09399A59" w14:textId="77777777" w:rsidR="00014BD2" w:rsidRDefault="00014BD2" w:rsidP="00014BD2">
      <w:pPr>
        <w:ind w:left="1440"/>
      </w:pPr>
    </w:p>
    <w:p w14:paraId="01E2F957" w14:textId="28D7D6E5" w:rsidR="00014BD2" w:rsidRPr="00BA7CB8" w:rsidRDefault="00014BD2" w:rsidP="00014BD2">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014BD2">
        <w:rPr>
          <w:rFonts w:cs="Century Schoolbook"/>
          <w:szCs w:val="22"/>
        </w:rPr>
        <w:t xml:space="preserve">August 15, 2028 and each August 15 thereafter, </w:t>
      </w:r>
      <w:r w:rsidRPr="00014BD2">
        <w:rPr>
          <w:rFonts w:cs="Century Schoolbook"/>
          <w:color w:val="FF0000"/>
          <w:szCs w:val="22"/>
        </w:rPr>
        <w:t>«Customer Name»</w:t>
      </w:r>
      <w:r w:rsidRPr="00014BD2">
        <w:rPr>
          <w:rFonts w:cs="Century Schoolbook"/>
          <w:szCs w:val="22"/>
        </w:rPr>
        <w:t xml:space="preserve"> shall notify BPA of the order and associated amounts of </w:t>
      </w:r>
      <w:r w:rsidRPr="00014BD2">
        <w:rPr>
          <w:rFonts w:cs="Century Schoolbook"/>
          <w:color w:val="FF0000"/>
          <w:szCs w:val="22"/>
        </w:rPr>
        <w:t>«Customer Name»</w:t>
      </w:r>
      <w:r w:rsidRPr="00014BD2">
        <w:rPr>
          <w:rFonts w:cs="Century Schoolbook"/>
          <w:szCs w:val="22"/>
        </w:rPr>
        <w:t xml:space="preserve">’s New Resources that </w:t>
      </w:r>
      <w:r w:rsidRPr="00014BD2">
        <w:rPr>
          <w:rFonts w:cs="Century Schoolbook"/>
          <w:color w:val="FF0000"/>
          <w:szCs w:val="22"/>
        </w:rPr>
        <w:t>«Customer Name»</w:t>
      </w:r>
      <w:r w:rsidRPr="00014BD2">
        <w:rPr>
          <w:rFonts w:cs="Century Schoolbook"/>
          <w:szCs w:val="22"/>
        </w:rPr>
        <w:t xml:space="preserve"> shall remove for the upcoming Fiscal Year</w:t>
      </w:r>
      <w:r>
        <w:rPr>
          <w:rFonts w:cs="Century Schoolbook"/>
          <w:szCs w:val="22"/>
        </w:rPr>
        <w:t xml:space="preserve"> </w:t>
      </w:r>
      <w:r w:rsidRPr="00BA7CB8">
        <w:t xml:space="preserve">to the extent necessary to comply with </w:t>
      </w:r>
      <w:r>
        <w:t xml:space="preserve">this </w:t>
      </w:r>
      <w:r w:rsidRPr="00BA7CB8">
        <w:t>section 10.</w:t>
      </w:r>
      <w:r>
        <w:t>1</w:t>
      </w:r>
      <w:r w:rsidRPr="00BA7CB8">
        <w:t>.</w:t>
      </w:r>
    </w:p>
    <w:p w14:paraId="7B842A23" w14:textId="77777777" w:rsidR="00014BD2" w:rsidRPr="00BA7CB8" w:rsidRDefault="00014BD2" w:rsidP="00014BD2">
      <w:pPr>
        <w:ind w:left="1440"/>
      </w:pPr>
    </w:p>
    <w:p w14:paraId="18516F04" w14:textId="77777777" w:rsidR="00014BD2" w:rsidRPr="00BA7CB8" w:rsidRDefault="00014BD2" w:rsidP="00014BD2">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Pr>
          <w:rFonts w:cs="Century Schoolbook"/>
          <w:szCs w:val="22"/>
        </w:rPr>
        <w:t>section </w:t>
      </w:r>
      <w:r w:rsidRPr="00BA7CB8">
        <w:rPr>
          <w:rFonts w:cs="Century Schoolbook"/>
          <w:szCs w:val="22"/>
        </w:rPr>
        <w:t>10.1.</w:t>
      </w:r>
      <w:r>
        <w:rPr>
          <w:rFonts w:cs="Century Schoolbook"/>
          <w:szCs w:val="22"/>
        </w:rPr>
        <w:t>1</w:t>
      </w:r>
      <w:r w:rsidRPr="00BA7CB8">
        <w:rPr>
          <w:rFonts w:cs="Century Schoolbook"/>
          <w:szCs w:val="22"/>
        </w:rPr>
        <w:t xml:space="preserve">, then BPA shall determine </w:t>
      </w:r>
      <w:r>
        <w:rPr>
          <w:rFonts w:cs="Century Schoolbook"/>
          <w:szCs w:val="22"/>
        </w:rPr>
        <w:t xml:space="preserve">the order and associated </w:t>
      </w:r>
      <w:r w:rsidRPr="00BA7CB8">
        <w:rPr>
          <w:rFonts w:cs="Century Schoolbook"/>
          <w:szCs w:val="22"/>
        </w:rPr>
        <w:t xml:space="preserve">amounts of </w:t>
      </w:r>
      <w:r w:rsidRPr="00BA7CB8">
        <w:rPr>
          <w:rFonts w:cs="Century Schoolbook"/>
          <w:color w:val="FF0000"/>
          <w:szCs w:val="22"/>
        </w:rPr>
        <w:t>«Customer Name»</w:t>
      </w:r>
      <w:r>
        <w:rPr>
          <w:rFonts w:cs="Century Schoolbook"/>
          <w:szCs w:val="22"/>
        </w:rPr>
        <w:t xml:space="preserve">’s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w:t>
      </w:r>
      <w:r>
        <w:rPr>
          <w:rFonts w:cs="Century Schoolbook"/>
          <w:szCs w:val="22"/>
        </w:rPr>
        <w:t xml:space="preserve">the upcoming Fiscal Year </w:t>
      </w:r>
      <w:r w:rsidRPr="00BA7CB8">
        <w:t>to</w:t>
      </w:r>
      <w:r>
        <w:t xml:space="preserve"> </w:t>
      </w:r>
      <w:r w:rsidRPr="00BA7CB8">
        <w:rPr>
          <w:rFonts w:cs="Century Schoolbook"/>
          <w:szCs w:val="22"/>
        </w:rPr>
        <w:t>comply with</w:t>
      </w:r>
      <w:r>
        <w:rPr>
          <w:rFonts w:cs="Century Schoolbook"/>
          <w:szCs w:val="22"/>
        </w:rPr>
        <w:t xml:space="preserve"> this</w:t>
      </w:r>
      <w:r w:rsidRPr="00BA7CB8">
        <w:rPr>
          <w:rFonts w:cs="Century Schoolbook"/>
          <w:szCs w:val="22"/>
        </w:rPr>
        <w:t xml:space="preserve"> section 10.</w:t>
      </w:r>
      <w:r>
        <w:rPr>
          <w:rFonts w:cs="Century Schoolbook"/>
          <w:szCs w:val="22"/>
        </w:rPr>
        <w:t>1</w:t>
      </w:r>
      <w:r w:rsidRPr="00BA7CB8">
        <w:t>.</w:t>
      </w:r>
    </w:p>
    <w:p w14:paraId="071C9F09" w14:textId="77777777" w:rsidR="00014BD2" w:rsidRPr="00BA7CB8" w:rsidRDefault="00014BD2" w:rsidP="00014BD2">
      <w:pPr>
        <w:autoSpaceDE w:val="0"/>
        <w:autoSpaceDN w:val="0"/>
        <w:adjustRightInd w:val="0"/>
      </w:pPr>
    </w:p>
    <w:p w14:paraId="700DC0AF" w14:textId="77777777" w:rsidR="00014BD2" w:rsidRDefault="00014BD2" w:rsidP="00014BD2">
      <w:pPr>
        <w:ind w:left="2160" w:hanging="720"/>
        <w:rPr>
          <w:color w:val="000000"/>
        </w:rPr>
      </w:pPr>
      <w:r w:rsidRPr="00BA7CB8">
        <w:t>10.1.</w:t>
      </w:r>
      <w:r>
        <w:t>3</w:t>
      </w:r>
      <w:r w:rsidRPr="00BA7CB8">
        <w:tab/>
        <w:t xml:space="preserve">If </w:t>
      </w:r>
      <w:r w:rsidRPr="002717F8">
        <w:rPr>
          <w:color w:val="000000"/>
        </w:rPr>
        <w:t>compliance with the requirements of this section </w:t>
      </w:r>
      <w:r w:rsidRPr="0014766A">
        <w:rPr>
          <w:color w:val="000000"/>
        </w:rPr>
        <w:t>10.1</w:t>
      </w:r>
      <w:r w:rsidRPr="002717F8">
        <w:rPr>
          <w:color w:val="000000"/>
        </w:rPr>
        <w:t xml:space="preserve"> would cause</w:t>
      </w:r>
      <w:r w:rsidRPr="00BA7CB8">
        <w:t xml:space="preserve"> </w:t>
      </w:r>
      <w:r w:rsidRPr="00BA7CB8">
        <w:rPr>
          <w:color w:val="FF0000"/>
        </w:rPr>
        <w:t>«Customer Name»</w:t>
      </w:r>
      <w:r w:rsidRPr="00EA1AF7">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any</w:t>
      </w:r>
      <w:r w:rsidRPr="002717F8">
        <w:rPr>
          <w:color w:val="000000"/>
        </w:rPr>
        <w:t xml:space="preserve"> New Resource</w:t>
      </w:r>
      <w:r>
        <w:rPr>
          <w:color w:val="000000"/>
        </w:rPr>
        <w:t xml:space="preserve"> amounts</w:t>
      </w:r>
      <w:r w:rsidRPr="002717F8">
        <w:rPr>
          <w:color w:val="000000"/>
        </w:rPr>
        <w:t xml:space="preserve"> tha</w:t>
      </w:r>
      <w:r w:rsidRPr="00EA1AF7">
        <w:t xml:space="preserve">t </w:t>
      </w:r>
      <w:r w:rsidRPr="00BA7CB8">
        <w:rPr>
          <w:color w:val="FF0000"/>
        </w:rPr>
        <w:t>«Customer Name»</w:t>
      </w:r>
      <w:r w:rsidRPr="00EA1AF7">
        <w:t xml:space="preserve"> </w:t>
      </w:r>
      <w:r w:rsidRPr="002717F8">
        <w:rPr>
          <w:color w:val="000000"/>
        </w:rPr>
        <w:t xml:space="preserve">uses to fulfill a state or federal renewable resource standard or other comparable legal obligation, then </w:t>
      </w:r>
      <w:r w:rsidRPr="00BA7CB8">
        <w:rPr>
          <w:color w:val="FF0000"/>
        </w:rPr>
        <w:t>«Customer Name»</w:t>
      </w:r>
      <w:r w:rsidRPr="00816C47">
        <w:t xml:space="preserve"> </w:t>
      </w:r>
      <w:r>
        <w:rPr>
          <w:color w:val="000000"/>
        </w:rPr>
        <w:t xml:space="preserve">may request for BPA to 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Following such remarketing, </w:t>
      </w:r>
      <w:r w:rsidRPr="00BA7CB8">
        <w:rPr>
          <w:color w:val="FF0000"/>
        </w:rPr>
        <w:lastRenderedPageBreak/>
        <w:t>«Customer Name»</w:t>
      </w:r>
      <w:r w:rsidRPr="00EA1AF7">
        <w:t xml:space="preserve"> </w:t>
      </w:r>
      <w:r>
        <w:t xml:space="preserve">may either temporarily remove </w:t>
      </w:r>
      <w:r>
        <w:rPr>
          <w:color w:val="000000"/>
        </w:rPr>
        <w:t xml:space="preserve">New Resources applied to the Tier 1 Allowance or </w:t>
      </w:r>
      <w:r w:rsidRPr="002717F8">
        <w:rPr>
          <w:color w:val="000000"/>
        </w:rPr>
        <w:t xml:space="preserve">Existing Resources to the extent necessary to comply with </w:t>
      </w:r>
      <w:r>
        <w:rPr>
          <w:color w:val="000000"/>
        </w:rPr>
        <w:t xml:space="preserve">this </w:t>
      </w:r>
      <w:r w:rsidRPr="002717F8">
        <w:rPr>
          <w:color w:val="000000"/>
        </w:rPr>
        <w:t>section 10.</w:t>
      </w:r>
      <w:r>
        <w:rPr>
          <w:color w:val="000000"/>
        </w:rPr>
        <w:t>1</w:t>
      </w:r>
      <w:r w:rsidRPr="002717F8">
        <w:rPr>
          <w:color w:val="000000"/>
        </w:rPr>
        <w:t>, provided that the hourly, monthly, and Diurnal amounts removed shall be equal to the hourly, monthly, and Diurnal amounts provided by the New Resources that</w:t>
      </w:r>
      <w:r w:rsidRPr="001C09DC">
        <w:t xml:space="preserve"> </w:t>
      </w:r>
      <w:r w:rsidRPr="00BA7CB8">
        <w:rPr>
          <w:color w:val="FF0000"/>
        </w:rPr>
        <w:t>«Customer Name»</w:t>
      </w:r>
      <w:r w:rsidRPr="00331C20">
        <w:t xml:space="preserve"> w</w:t>
      </w:r>
      <w:r w:rsidRPr="002717F8">
        <w:rPr>
          <w:color w:val="000000"/>
        </w:rPr>
        <w:t>ould have otherwise been obligated to remove.</w:t>
      </w:r>
    </w:p>
    <w:p w14:paraId="5AA5DE0D" w14:textId="77777777" w:rsidR="00014BD2" w:rsidRDefault="00014BD2" w:rsidP="00014BD2">
      <w:pPr>
        <w:ind w:left="2160" w:hanging="720"/>
        <w:rPr>
          <w:color w:val="000000"/>
        </w:rPr>
      </w:pPr>
    </w:p>
    <w:p w14:paraId="284488E4" w14:textId="7C12E1CC" w:rsidR="00014BD2" w:rsidRDefault="00014BD2" w:rsidP="00014BD2">
      <w:pPr>
        <w:ind w:left="1440"/>
        <w:rPr>
          <w:color w:val="000000"/>
        </w:rPr>
      </w:pPr>
      <w:r w:rsidRPr="00E42258">
        <w:rPr>
          <w:i/>
          <w:iCs/>
          <w:color w:val="0000FF"/>
          <w:u w:val="single"/>
        </w:rPr>
        <w:t>Reviewer’s Note:</w:t>
      </w:r>
      <w:r w:rsidRPr="00E42258">
        <w:rPr>
          <w:i/>
          <w:iCs/>
          <w:color w:val="0000FF"/>
        </w:rPr>
        <w:t xml:space="preserve"> </w:t>
      </w:r>
      <w:r w:rsidR="00840849">
        <w:rPr>
          <w:i/>
          <w:iCs/>
          <w:color w:val="0000FF"/>
        </w:rPr>
        <w:t xml:space="preserve">Section </w:t>
      </w:r>
      <w:r w:rsidRPr="00014BD2">
        <w:rPr>
          <w:i/>
          <w:iCs/>
          <w:color w:val="0000FF"/>
        </w:rPr>
        <w:t>10.1.4 may be deleted entirely due to PRDM 4.2.2 Marginal Energy True-Up</w:t>
      </w:r>
    </w:p>
    <w:p w14:paraId="68446971" w14:textId="77777777" w:rsidR="00014BD2" w:rsidRDefault="00014BD2" w:rsidP="00014BD2">
      <w:pPr>
        <w:ind w:left="2160" w:hanging="720"/>
        <w:rPr>
          <w:color w:val="000000"/>
        </w:rPr>
      </w:pPr>
      <w:r>
        <w:rPr>
          <w:color w:val="000000"/>
        </w:rPr>
        <w:t>10.1.4</w:t>
      </w:r>
      <w:r>
        <w:rPr>
          <w:color w:val="000000"/>
        </w:rPr>
        <w:tab/>
      </w:r>
      <w:r w:rsidRPr="00D65A38">
        <w:rPr>
          <w:b/>
          <w:color w:val="000000"/>
        </w:rPr>
        <w:t>Existing Resource Removal in Second Year of Rate Period</w:t>
      </w:r>
    </w:p>
    <w:p w14:paraId="238E135B" w14:textId="77777777" w:rsidR="00014BD2" w:rsidRPr="00B33BB8" w:rsidRDefault="00014BD2" w:rsidP="00014BD2">
      <w:pPr>
        <w:ind w:left="2160"/>
      </w:pPr>
      <w:r w:rsidRPr="004F3CF5">
        <w:rPr>
          <w:rFonts w:cs="Century Schoolbook"/>
          <w:szCs w:val="22"/>
        </w:rPr>
        <w:t xml:space="preserve">By July 31, 2029 and by each July 31 of a Forecast Year thereafter, BPA shall calculate </w:t>
      </w:r>
      <w:r w:rsidRPr="004F3CF5">
        <w:rPr>
          <w:rFonts w:cs="Century Schoolbook"/>
          <w:color w:val="FF0000"/>
          <w:szCs w:val="22"/>
        </w:rPr>
        <w:t>«Customer Name»</w:t>
      </w:r>
      <w:r w:rsidRPr="004F3CF5">
        <w:rPr>
          <w:rFonts w:cs="Century Schoolbook"/>
          <w:szCs w:val="22"/>
        </w:rPr>
        <w:t>’s</w:t>
      </w:r>
      <w:r w:rsidRPr="00331C20">
        <w:rPr>
          <w:rFonts w:cs="Century Schoolbook"/>
          <w:szCs w:val="22"/>
        </w:rPr>
        <w:t xml:space="preserve"> </w:t>
      </w:r>
      <w:r w:rsidRPr="004F3CF5">
        <w:rPr>
          <w:rFonts w:cs="Century Schoolbook"/>
          <w:szCs w:val="22"/>
        </w:rPr>
        <w:t>Existing Resource Removal for the upcoming Fiscal Year, if applicable.</w:t>
      </w:r>
      <w:r>
        <w:rPr>
          <w:rFonts w:cs="Century Schoolbook"/>
          <w:szCs w:val="22"/>
        </w:rPr>
        <w:t xml:space="preserve"> </w:t>
      </w:r>
      <w:r w:rsidRPr="004F3CF5">
        <w:rPr>
          <w:rFonts w:cs="Century Schoolbook"/>
          <w:szCs w:val="22"/>
        </w:rPr>
        <w:t xml:space="preserve"> </w:t>
      </w:r>
      <w:r w:rsidRPr="004F3CF5">
        <w:rPr>
          <w:rFonts w:cs="Century Schoolbook"/>
          <w:color w:val="FF0000"/>
          <w:szCs w:val="22"/>
        </w:rPr>
        <w:t>«Customer Name»</w:t>
      </w:r>
      <w:r w:rsidRPr="004F3CF5">
        <w:rPr>
          <w:rFonts w:cs="Century Schoolbook"/>
          <w:szCs w:val="22"/>
        </w:rPr>
        <w:t xml:space="preserve"> shall remove Existing Resources when its Net Requirement Prior to Resource Removal for the second year of the Rate Period is less than its Net Requirement Prior to Resource Removal</w:t>
      </w:r>
      <w:r w:rsidRPr="006E6677" w:rsidDel="00ED0A46">
        <w:rPr>
          <w:rFonts w:cs="Century Schoolbook"/>
          <w:szCs w:val="22"/>
        </w:rPr>
        <w:t xml:space="preserve"> </w:t>
      </w:r>
      <w:r w:rsidRPr="006E6677">
        <w:rPr>
          <w:rFonts w:cs="Century Schoolbook"/>
          <w:szCs w:val="22"/>
        </w:rPr>
        <w:t>for the first Fiscal Year of the same Rate Period</w:t>
      </w:r>
      <w:r>
        <w:rPr>
          <w:rFonts w:cs="Century Schoolbook"/>
          <w:szCs w:val="22"/>
        </w:rPr>
        <w:t>.</w:t>
      </w:r>
      <w:r w:rsidRPr="00EB5767">
        <w:t xml:space="preserve"> </w:t>
      </w:r>
      <w:r>
        <w:t xml:space="preserve"> The Existing Resource amount </w:t>
      </w:r>
      <w:r w:rsidRPr="004F3CF5">
        <w:t xml:space="preserve">removed shall be the lessor of:  (1) the greater of zero or </w:t>
      </w:r>
      <w:r w:rsidRPr="004F3CF5">
        <w:rPr>
          <w:rFonts w:cs="Century Schoolbook"/>
          <w:color w:val="FF0000"/>
          <w:szCs w:val="22"/>
        </w:rPr>
        <w:t>«Customer Name»</w:t>
      </w:r>
      <w:r w:rsidRPr="004F3CF5">
        <w:rPr>
          <w:rFonts w:cs="Century Schoolbook"/>
          <w:szCs w:val="22"/>
        </w:rPr>
        <w:t xml:space="preserve">’s CHWM minus its Net Requirement Prior to Resource Removal for the second year of the Rate Period, or (2) the greater of zero or </w:t>
      </w:r>
      <w:r w:rsidRPr="004F3CF5">
        <w:rPr>
          <w:rFonts w:cs="Century Schoolbook"/>
          <w:color w:val="FF0000"/>
          <w:szCs w:val="22"/>
        </w:rPr>
        <w:t>«Customer Name»</w:t>
      </w:r>
      <w:r w:rsidRPr="004F3CF5">
        <w:rPr>
          <w:rFonts w:cs="Century Schoolbook"/>
          <w:szCs w:val="22"/>
        </w:rPr>
        <w:t xml:space="preserve">’s Net Requirement Prior to Resource Removal for the first year of the Rate Period minus its Net Requirement Prior to Resource Removal for the second year of the Rate Period .  </w:t>
      </w:r>
      <w:r w:rsidRPr="004F3CF5">
        <w:t>Expressed as a formula, the Existing Resource removal amount in the second year of the applicable Rate Period is calculated as follows:</w:t>
      </w:r>
    </w:p>
    <w:p w14:paraId="1C8954D7" w14:textId="77777777" w:rsidR="00014BD2" w:rsidRDefault="00014BD2" w:rsidP="00014BD2">
      <w:pPr>
        <w:ind w:left="2160"/>
      </w:pPr>
    </w:p>
    <w:p w14:paraId="5B887A38" w14:textId="77777777" w:rsidR="00014BD2" w:rsidRDefault="00014BD2" w:rsidP="00014BD2">
      <w:pPr>
        <w:ind w:firstLine="720"/>
      </w:pPr>
      <w:r w:rsidRPr="004F3CF5">
        <w:t>ExResRemAmt = min (( max (0,CHWM – NRPRR2)),(max(0,NRPRR1-NRPRR2)))</w:t>
      </w:r>
    </w:p>
    <w:p w14:paraId="1DC5A670" w14:textId="77777777" w:rsidR="00014BD2" w:rsidRDefault="00014BD2" w:rsidP="00014BD2">
      <w:pPr>
        <w:ind w:left="2160"/>
      </w:pPr>
    </w:p>
    <w:p w14:paraId="428EE656" w14:textId="77777777" w:rsidR="00014BD2" w:rsidRDefault="00014BD2" w:rsidP="00014BD2">
      <w:pPr>
        <w:ind w:left="2160"/>
      </w:pPr>
      <w:r>
        <w:t>where:</w:t>
      </w:r>
    </w:p>
    <w:p w14:paraId="7F274E4D" w14:textId="77777777" w:rsidR="00014BD2" w:rsidRDefault="00014BD2" w:rsidP="00014BD2">
      <w:pPr>
        <w:ind w:left="3600" w:hanging="720"/>
      </w:pPr>
      <w:r>
        <w:t>ExResRemAmt = Existing Resource Removal Amount</w:t>
      </w:r>
    </w:p>
    <w:p w14:paraId="21F3D0BE" w14:textId="77777777" w:rsidR="00014BD2" w:rsidRDefault="00014BD2" w:rsidP="00014BD2">
      <w:pPr>
        <w:ind w:left="3600" w:hanging="720"/>
      </w:pPr>
    </w:p>
    <w:p w14:paraId="219BCABD" w14:textId="77777777" w:rsidR="00014BD2" w:rsidRDefault="00014BD2" w:rsidP="00014BD2">
      <w:pPr>
        <w:ind w:left="3600" w:hanging="720"/>
      </w:pPr>
      <w:r>
        <w:t>NRPRR1 = Net Requirement Prior to Resource Removal Year 1 of the applicable Rate Period</w:t>
      </w:r>
    </w:p>
    <w:p w14:paraId="70BD7399" w14:textId="77777777" w:rsidR="00014BD2" w:rsidRDefault="00014BD2" w:rsidP="00014BD2">
      <w:pPr>
        <w:ind w:left="3600" w:hanging="720"/>
      </w:pPr>
    </w:p>
    <w:p w14:paraId="2F08A49A" w14:textId="77777777" w:rsidR="00014BD2" w:rsidRDefault="00014BD2" w:rsidP="00014BD2">
      <w:pPr>
        <w:ind w:left="3600" w:hanging="720"/>
      </w:pPr>
      <w:r>
        <w:t>NRPRR2 = Net Requirement Prior to Resource Removal Year 2 of the applicable Rate Period</w:t>
      </w:r>
    </w:p>
    <w:p w14:paraId="799F70B3" w14:textId="77777777" w:rsidR="00014BD2" w:rsidRPr="006E6677" w:rsidRDefault="00014BD2" w:rsidP="00014BD2">
      <w:pPr>
        <w:autoSpaceDE w:val="0"/>
        <w:autoSpaceDN w:val="0"/>
        <w:adjustRightInd w:val="0"/>
        <w:ind w:left="1440"/>
        <w:rPr>
          <w:rFonts w:cs="Century Schoolbook"/>
        </w:rPr>
      </w:pPr>
    </w:p>
    <w:p w14:paraId="74B36B2D" w14:textId="3EA0B5E1" w:rsidR="00014BD2" w:rsidRPr="00BA7CB8" w:rsidRDefault="00014BD2" w:rsidP="00014BD2">
      <w:pPr>
        <w:ind w:left="2160"/>
      </w:pPr>
      <w:r w:rsidRPr="004F3CF5">
        <w:rPr>
          <w:rFonts w:cs="Century Schoolbook"/>
          <w:szCs w:val="22"/>
        </w:rPr>
        <w:t xml:space="preserve">If Existing Resource Removal is applicable in the upcoming Fiscal Year and </w:t>
      </w:r>
      <w:r w:rsidRPr="004F3CF5">
        <w:rPr>
          <w:rFonts w:cs="Century Schoolbook"/>
          <w:color w:val="FF0000"/>
          <w:szCs w:val="22"/>
        </w:rPr>
        <w:t>«Customer Name»</w:t>
      </w:r>
      <w:r w:rsidRPr="004F3CF5">
        <w:rPr>
          <w:rFonts w:cs="Century Schoolbook"/>
          <w:szCs w:val="22"/>
        </w:rPr>
        <w:t xml:space="preserve"> has more than one Existing Resource, then by August 15, then </w:t>
      </w:r>
      <w:r w:rsidRPr="004F3CF5">
        <w:rPr>
          <w:rFonts w:cs="Century Schoolbook"/>
          <w:color w:val="FF0000"/>
          <w:szCs w:val="22"/>
        </w:rPr>
        <w:t>«Customer Name»</w:t>
      </w:r>
      <w:r w:rsidRPr="004F3CF5">
        <w:rPr>
          <w:rFonts w:cs="Century Schoolbook"/>
          <w:szCs w:val="22"/>
        </w:rPr>
        <w:t xml:space="preserve"> shall notify BPA of the order and associated amounts of </w:t>
      </w:r>
      <w:r w:rsidRPr="004F3CF5">
        <w:rPr>
          <w:rFonts w:cs="Century Schoolbook"/>
          <w:color w:val="FF0000"/>
          <w:szCs w:val="22"/>
        </w:rPr>
        <w:t>«Customer Name»</w:t>
      </w:r>
      <w:r w:rsidRPr="004F3CF5">
        <w:rPr>
          <w:rFonts w:cs="Century Schoolbook"/>
          <w:szCs w:val="22"/>
        </w:rPr>
        <w:t xml:space="preserve">’s Existing Resources that </w:t>
      </w:r>
      <w:r w:rsidRPr="004F3CF5">
        <w:rPr>
          <w:rFonts w:cs="Century Schoolbook"/>
          <w:color w:val="FF0000"/>
          <w:szCs w:val="22"/>
        </w:rPr>
        <w:t>«Customer Name»</w:t>
      </w:r>
      <w:r w:rsidRPr="004F3CF5">
        <w:rPr>
          <w:rFonts w:cs="Century Schoolbook"/>
          <w:szCs w:val="22"/>
        </w:rPr>
        <w:t xml:space="preserve"> shall remove for the upcoming Fiscal Year  </w:t>
      </w:r>
      <w:r w:rsidRPr="004F3CF5">
        <w:t>to the extent necessary to comply with this section 10.1.4.</w:t>
      </w:r>
    </w:p>
    <w:p w14:paraId="222389C5" w14:textId="77777777" w:rsidR="00014BD2" w:rsidRDefault="00014BD2" w:rsidP="0066790B">
      <w:pPr>
        <w:autoSpaceDE w:val="0"/>
        <w:autoSpaceDN w:val="0"/>
        <w:adjustRightInd w:val="0"/>
        <w:ind w:left="1440" w:hanging="720"/>
      </w:pPr>
    </w:p>
    <w:p w14:paraId="48691E1C" w14:textId="77777777" w:rsidR="00014BD2" w:rsidRPr="00BA7CB8" w:rsidRDefault="00014BD2" w:rsidP="00014BD2">
      <w:pPr>
        <w:keepNext/>
        <w:autoSpaceDE w:val="0"/>
        <w:autoSpaceDN w:val="0"/>
        <w:adjustRightInd w:val="0"/>
        <w:ind w:left="1440" w:hanging="720"/>
        <w:rPr>
          <w:b/>
        </w:rPr>
      </w:pPr>
      <w:r w:rsidRPr="00BA7CB8">
        <w:t>10.</w:t>
      </w:r>
      <w:r>
        <w:t>2</w:t>
      </w:r>
      <w:r w:rsidRPr="00BA7CB8">
        <w:tab/>
      </w:r>
      <w:r w:rsidRPr="00BA7CB8">
        <w:rPr>
          <w:b/>
        </w:rPr>
        <w:t>Partial Resource Removal</w:t>
      </w:r>
    </w:p>
    <w:p w14:paraId="03B50652" w14:textId="77777777" w:rsidR="00014BD2" w:rsidRDefault="00014BD2" w:rsidP="00014BD2">
      <w:pPr>
        <w:ind w:left="1440"/>
      </w:pPr>
      <w:r w:rsidRPr="00BA7CB8">
        <w:t xml:space="preserve">When only a portion of </w:t>
      </w:r>
      <w:r>
        <w:t>an eligible Dedicated Resource</w:t>
      </w:r>
      <w:r w:rsidRPr="00BA7CB8">
        <w:t xml:space="preserve"> is removed pursuant to section 10.1, such resources shall be removed proportionally to maintain the same annual shape for the resource </w:t>
      </w:r>
      <w:r>
        <w:t xml:space="preserve">as </w:t>
      </w:r>
      <w:r w:rsidRPr="00BA7CB8">
        <w:rPr>
          <w:szCs w:val="22"/>
        </w:rPr>
        <w:t>established in Exhibit A</w:t>
      </w:r>
      <w:r w:rsidRPr="00BA7CB8">
        <w:t>.</w:t>
      </w:r>
    </w:p>
    <w:p w14:paraId="52C02BB7" w14:textId="77777777" w:rsidR="00014BD2" w:rsidRDefault="00014BD2" w:rsidP="00014BD2">
      <w:pPr>
        <w:ind w:left="1440"/>
      </w:pPr>
    </w:p>
    <w:p w14:paraId="3159E09A" w14:textId="77777777" w:rsidR="00014BD2" w:rsidRPr="00BA7CB8" w:rsidRDefault="00014BD2" w:rsidP="00014BD2">
      <w:pPr>
        <w:keepNext/>
        <w:autoSpaceDE w:val="0"/>
        <w:autoSpaceDN w:val="0"/>
        <w:adjustRightInd w:val="0"/>
        <w:ind w:left="1440" w:hanging="720"/>
        <w:rPr>
          <w:b/>
        </w:rPr>
      </w:pPr>
      <w:r w:rsidRPr="00BA7CB8">
        <w:rPr>
          <w:szCs w:val="22"/>
        </w:rPr>
        <w:t>10.</w:t>
      </w:r>
      <w:r>
        <w:t>3</w:t>
      </w:r>
      <w:r>
        <w:tab/>
      </w:r>
      <w:r>
        <w:rPr>
          <w:b/>
          <w:bCs/>
        </w:rPr>
        <w:t xml:space="preserve">Responsibilities for Remarketing Tier 2 Rate purchase amounts and </w:t>
      </w:r>
      <w:r w:rsidRPr="00D47EF7">
        <w:rPr>
          <w:b/>
        </w:rPr>
        <w:t>Disposition</w:t>
      </w:r>
      <w:r>
        <w:rPr>
          <w:b/>
          <w:bCs/>
        </w:rPr>
        <w:t xml:space="preserve"> of Dedicated Resource</w:t>
      </w:r>
    </w:p>
    <w:p w14:paraId="600A349B" w14:textId="77777777" w:rsidR="00014BD2" w:rsidRPr="006E6677" w:rsidRDefault="00014BD2" w:rsidP="00014BD2">
      <w:pPr>
        <w:ind w:left="1440"/>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7(i) Process,</w:t>
      </w:r>
      <w:r w:rsidRPr="00BA7CB8">
        <w:rPr>
          <w:szCs w:val="22"/>
        </w:rPr>
        <w:t xml:space="preserve"> associated with BPA’s remarketing of </w:t>
      </w:r>
      <w:r>
        <w:rPr>
          <w:szCs w:val="22"/>
        </w:rPr>
        <w:t xml:space="preserve">Tier 2 Rate </w:t>
      </w:r>
      <w:r w:rsidRPr="00BA7CB8">
        <w:rPr>
          <w:rFonts w:cs="Century Schoolbook"/>
          <w:szCs w:val="22"/>
        </w:rPr>
        <w:t>purchase amounts of Firm Requirements Power</w:t>
      </w:r>
      <w:r>
        <w:rPr>
          <w:rFonts w:cs="Century Schoolbook"/>
          <w:szCs w:val="22"/>
        </w:rPr>
        <w:t>.</w:t>
      </w:r>
    </w:p>
    <w:p w14:paraId="02911526" w14:textId="77777777" w:rsidR="00014BD2" w:rsidRDefault="00014BD2" w:rsidP="00014BD2">
      <w:pPr>
        <w:ind w:left="1440"/>
        <w:rPr>
          <w:szCs w:val="22"/>
        </w:rPr>
      </w:pPr>
    </w:p>
    <w:p w14:paraId="12E5096E" w14:textId="77777777" w:rsidR="00014BD2" w:rsidRDefault="00014BD2" w:rsidP="00014BD2">
      <w:pPr>
        <w:ind w:left="1440"/>
        <w:rPr>
          <w:szCs w:val="22"/>
        </w:rPr>
      </w:pPr>
      <w:r w:rsidRPr="00BA7CB8">
        <w:rPr>
          <w:szCs w:val="22"/>
        </w:rPr>
        <w:t>Except as specified in section 10.</w:t>
      </w:r>
      <w:r>
        <w:rPr>
          <w:szCs w:val="22"/>
        </w:rPr>
        <w:t>4</w:t>
      </w:r>
      <w:r w:rsidRPr="00BA7CB8">
        <w:rPr>
          <w:szCs w:val="22"/>
        </w:rPr>
        <w:t xml:space="preserve">, </w:t>
      </w:r>
      <w:r w:rsidRPr="00BA7CB8">
        <w:rPr>
          <w:color w:val="FF0000"/>
          <w:szCs w:val="22"/>
        </w:rPr>
        <w:t>«Customer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77A78465" w14:textId="77777777" w:rsidR="00014BD2" w:rsidRPr="006E6677" w:rsidRDefault="00014BD2" w:rsidP="00014BD2">
      <w:pPr>
        <w:pStyle w:val="ListParagraph"/>
        <w:contextualSpacing w:val="0"/>
      </w:pPr>
    </w:p>
    <w:p w14:paraId="24F5F7D1" w14:textId="77777777" w:rsidR="00014BD2" w:rsidRPr="006E6677" w:rsidRDefault="00014BD2" w:rsidP="00014BD2">
      <w:pPr>
        <w:keepNext/>
        <w:ind w:left="720"/>
        <w:rPr>
          <w:b/>
          <w:szCs w:val="22"/>
        </w:rPr>
      </w:pPr>
      <w:r>
        <w:rPr>
          <w:szCs w:val="22"/>
        </w:rPr>
        <w:t>10.4</w:t>
      </w:r>
      <w:r w:rsidRPr="006E6677">
        <w:rPr>
          <w:szCs w:val="22"/>
        </w:rPr>
        <w:tab/>
      </w:r>
      <w:r w:rsidRPr="006E6677">
        <w:rPr>
          <w:b/>
          <w:szCs w:val="22"/>
        </w:rPr>
        <w:t>Removal of Resources Taking RSS</w:t>
      </w:r>
    </w:p>
    <w:p w14:paraId="0B30D47C" w14:textId="77777777" w:rsidR="00014BD2" w:rsidRPr="00056DD8" w:rsidRDefault="00014BD2" w:rsidP="00014BD2">
      <w:pPr>
        <w:ind w:left="1440"/>
        <w:rPr>
          <w:rFonts w:cs="Century Schoolbook"/>
          <w:szCs w:val="22"/>
        </w:rPr>
      </w:pPr>
      <w:r>
        <w:rPr>
          <w:rFonts w:cs="Century Schoolbook"/>
        </w:rPr>
        <w:t xml:space="preserve">If </w:t>
      </w:r>
      <w:r w:rsidRPr="00F90EB2">
        <w:rPr>
          <w:rFonts w:cs="Century Schoolbook"/>
          <w:color w:val="FF0000"/>
          <w:szCs w:val="22"/>
        </w:rPr>
        <w:t>«Customer Name»</w:t>
      </w:r>
      <w:r w:rsidRPr="00D65A38">
        <w:rPr>
          <w:rFonts w:cs="Century Schoolbook"/>
          <w:szCs w:val="22"/>
        </w:rPr>
        <w:t xml:space="preserve"> </w:t>
      </w:r>
      <w:r>
        <w:rPr>
          <w:rFonts w:cs="Century Schoolbook"/>
          <w:szCs w:val="22"/>
        </w:rPr>
        <w:t xml:space="preserve">purchases RSS for any New Resources that are partially or entirely removed pursuant to sections 10.1 or 10.2 above, then </w:t>
      </w:r>
      <w:r>
        <w:rPr>
          <w:rFonts w:cs="Century Schoolbook"/>
        </w:rPr>
        <w:t>t</w:t>
      </w:r>
      <w:r w:rsidRPr="00F90EB2">
        <w:rPr>
          <w:rFonts w:cs="Century Schoolbook"/>
        </w:rPr>
        <w:t>he following shall apply</w:t>
      </w:r>
      <w:r>
        <w:rPr>
          <w:rFonts w:cs="Century Schoolbook"/>
        </w:rPr>
        <w:t>:</w:t>
      </w:r>
      <w:r w:rsidRPr="00F90EB2">
        <w:rPr>
          <w:rFonts w:cs="Century Schoolbook"/>
        </w:rPr>
        <w:t xml:space="preserve"> </w:t>
      </w:r>
    </w:p>
    <w:p w14:paraId="6B545E6E" w14:textId="77777777" w:rsidR="00014BD2" w:rsidRPr="00056DD8" w:rsidRDefault="00014BD2" w:rsidP="00014BD2">
      <w:pPr>
        <w:ind w:left="720"/>
        <w:rPr>
          <w:rFonts w:cs="Century Schoolbook"/>
          <w:szCs w:val="22"/>
        </w:rPr>
      </w:pPr>
    </w:p>
    <w:p w14:paraId="1EB78372" w14:textId="77777777" w:rsidR="00014BD2" w:rsidRPr="00F90EB2" w:rsidRDefault="00014BD2" w:rsidP="0066790B">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such resources consistent with applicable provisions stated in Exhibit D.</w:t>
      </w:r>
    </w:p>
    <w:p w14:paraId="013A6C08" w14:textId="77777777" w:rsidR="00014BD2" w:rsidRPr="00F90EB2" w:rsidRDefault="00014BD2" w:rsidP="00014BD2">
      <w:pPr>
        <w:ind w:left="1440"/>
        <w:rPr>
          <w:rFonts w:cs="Century Schoolbook"/>
          <w:szCs w:val="22"/>
        </w:rPr>
      </w:pPr>
    </w:p>
    <w:p w14:paraId="394F2A8D" w14:textId="77777777" w:rsidR="00014BD2" w:rsidRPr="00BA7CB8" w:rsidRDefault="00014BD2" w:rsidP="0066790B">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r>
        <w:rPr>
          <w:szCs w:val="22"/>
        </w:rPr>
        <w:t xml:space="preserve">remarket the amounts of any such resources that are removed </w:t>
      </w:r>
      <w:r w:rsidRPr="00393BA4">
        <w:rPr>
          <w:szCs w:val="22"/>
        </w:rPr>
        <w:t>pursuant to section</w:t>
      </w:r>
      <w:r>
        <w:rPr>
          <w:szCs w:val="22"/>
        </w:rPr>
        <w:t> </w:t>
      </w:r>
      <w:r w:rsidRPr="00393BA4">
        <w:rPr>
          <w:szCs w:val="22"/>
        </w:rPr>
        <w:t>10.1 in the same manner BPA remarkets Tier 2 Rate purchase amounts in section 10.</w:t>
      </w:r>
      <w:r>
        <w:rPr>
          <w:szCs w:val="22"/>
        </w:rPr>
        <w:t xml:space="preserve">3.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shall continue to provide </w:t>
      </w:r>
      <w:r>
        <w:rPr>
          <w:szCs w:val="22"/>
        </w:rPr>
        <w:t xml:space="preserve">RSS </w:t>
      </w:r>
      <w:r w:rsidRPr="00393BA4">
        <w:rPr>
          <w:szCs w:val="22"/>
        </w:rPr>
        <w:t xml:space="preserve">in accordance with applicable provisions in </w:t>
      </w:r>
      <w:r>
        <w:rPr>
          <w:szCs w:val="22"/>
        </w:rPr>
        <w:t>Exhibit </w:t>
      </w:r>
      <w:r w:rsidRPr="00393BA4">
        <w:rPr>
          <w:szCs w:val="22"/>
        </w:rPr>
        <w:t>D to any amounts of such resour</w:t>
      </w:r>
      <w:r>
        <w:rPr>
          <w:szCs w:val="22"/>
        </w:rPr>
        <w:t>ces that remain in Exhibit A after resource removal.</w:t>
      </w:r>
    </w:p>
    <w:p w14:paraId="2D202D2E" w14:textId="5DEC9A0A" w:rsidR="00014BD2" w:rsidRPr="006E6677" w:rsidRDefault="00014BD2" w:rsidP="0066790B">
      <w:pPr>
        <w:rPr>
          <w:i/>
          <w:color w:val="008000"/>
          <w:szCs w:val="22"/>
        </w:rPr>
      </w:pPr>
      <w:r w:rsidRPr="006E6677">
        <w:rPr>
          <w:rFonts w:cs="Arial"/>
          <w:i/>
          <w:color w:val="008000"/>
          <w:szCs w:val="22"/>
        </w:rPr>
        <w:t xml:space="preserve">END </w:t>
      </w:r>
      <w:r w:rsidRPr="006E6677">
        <w:rPr>
          <w:rFonts w:cs="Arial"/>
          <w:b/>
          <w:i/>
          <w:color w:val="008000"/>
          <w:szCs w:val="22"/>
        </w:rPr>
        <w:t>BLOCK</w:t>
      </w:r>
      <w:r w:rsidRPr="006E6677">
        <w:rPr>
          <w:rFonts w:cs="Arial"/>
          <w:bCs/>
          <w:i/>
          <w:color w:val="008000"/>
          <w:szCs w:val="22"/>
        </w:rPr>
        <w:t xml:space="preserve"> and </w:t>
      </w:r>
      <w:r w:rsidR="00352487" w:rsidRPr="006E6677">
        <w:rPr>
          <w:rFonts w:cs="Arial"/>
          <w:b/>
          <w:i/>
          <w:color w:val="008000"/>
          <w:szCs w:val="22"/>
        </w:rPr>
        <w:t>SLICE/</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4672075E" w14:textId="77777777" w:rsidR="00014BD2" w:rsidRPr="006E6677" w:rsidRDefault="00014BD2" w:rsidP="00014BD2"/>
    <w:p w14:paraId="6E842835" w14:textId="7AAE1347" w:rsidR="00C76B6D" w:rsidRPr="00C527D1" w:rsidRDefault="00C76B6D" w:rsidP="004C33DF">
      <w:pPr>
        <w:pStyle w:val="SECTIONHEADER"/>
      </w:pPr>
      <w:bookmarkStart w:id="154" w:name="_Toc181026397"/>
      <w:bookmarkStart w:id="155" w:name="_Toc181026866"/>
      <w:bookmarkStart w:id="156" w:name="_Toc181177187"/>
      <w:r>
        <w:t>11</w:t>
      </w:r>
      <w:r w:rsidRPr="00C7741D">
        <w:t>.</w:t>
      </w:r>
      <w:r w:rsidRPr="00C7741D">
        <w:tab/>
      </w:r>
      <w:commentRangeStart w:id="157"/>
      <w:r w:rsidRPr="00C7741D">
        <w:t>RIGHT</w:t>
      </w:r>
      <w:commentRangeEnd w:id="157"/>
      <w:r>
        <w:rPr>
          <w:rStyle w:val="CommentReference"/>
        </w:rPr>
        <w:commentReference w:id="157"/>
      </w:r>
      <w:r w:rsidRPr="00C7741D">
        <w:t xml:space="preserve"> TO CHANGE PURCHASE OBLIGATION</w:t>
      </w:r>
      <w:bookmarkEnd w:id="154"/>
      <w:bookmarkEnd w:id="155"/>
      <w:bookmarkEnd w:id="156"/>
      <w:r w:rsidR="00C05A48">
        <w:t xml:space="preserve"> </w:t>
      </w:r>
      <w:r w:rsidRPr="00C76B6D">
        <w:rPr>
          <w:i/>
          <w:iCs/>
          <w:vanish/>
          <w:color w:val="FF0000"/>
        </w:rPr>
        <w:t>(</w:t>
      </w:r>
      <w:r>
        <w:rPr>
          <w:i/>
          <w:iCs/>
          <w:vanish/>
          <w:color w:val="FF0000"/>
        </w:rPr>
        <w:t>10/15/24</w:t>
      </w:r>
      <w:r w:rsidRPr="00F56E24">
        <w:rPr>
          <w:i/>
          <w:iCs/>
          <w:vanish/>
          <w:color w:val="FF0000"/>
        </w:rPr>
        <w:t xml:space="preserve"> Version)</w:t>
      </w:r>
      <w:r w:rsidR="00C05A48">
        <w:rPr>
          <w:i/>
          <w:iCs/>
          <w:vanish/>
          <w:color w:val="FF0000"/>
        </w:rPr>
        <w:t xml:space="preserve"> </w:t>
      </w:r>
    </w:p>
    <w:p w14:paraId="5F07781B" w14:textId="77777777" w:rsidR="00C76B6D" w:rsidRDefault="00C76B6D" w:rsidP="00C76B6D">
      <w:pPr>
        <w:keepNext/>
        <w:ind w:left="720" w:hanging="720"/>
        <w:rPr>
          <w:b/>
        </w:rPr>
      </w:pPr>
    </w:p>
    <w:p w14:paraId="3C979194" w14:textId="77777777" w:rsidR="00C76B6D" w:rsidRPr="00C527D1" w:rsidRDefault="00C76B6D" w:rsidP="00C76B6D">
      <w:pPr>
        <w:keepNext/>
        <w:ind w:left="720"/>
      </w:pPr>
      <w:r w:rsidRPr="00303211">
        <w:t>11.1</w:t>
      </w:r>
      <w:r w:rsidRPr="00303211">
        <w:tab/>
      </w:r>
      <w:r>
        <w:rPr>
          <w:b/>
        </w:rPr>
        <w:t>One-Time Right to Change Purchase Obligation</w:t>
      </w:r>
    </w:p>
    <w:p w14:paraId="1DB8B894" w14:textId="77777777" w:rsidR="00C76B6D" w:rsidRDefault="00C76B6D" w:rsidP="00C76B6D">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1C4760">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Pr>
          <w:color w:val="FF0000"/>
        </w:rPr>
        <w:t>»</w:t>
      </w:r>
      <w:r w:rsidRPr="007A5B0C">
        <w:rPr>
          <w:color w:val="FF0000"/>
        </w:rPr>
        <w:t>«</w:t>
      </w:r>
      <w:r w:rsidRPr="009D0704">
        <w:t>Slice/Block</w:t>
      </w:r>
      <w:r>
        <w:t>, if available</w:t>
      </w:r>
      <w:r w:rsidRPr="007A5B0C">
        <w:rPr>
          <w:color w:val="FF0000"/>
        </w:rPr>
        <w:t>»</w:t>
      </w:r>
      <w:r w:rsidRPr="009D0704">
        <w:t>.</w:t>
      </w:r>
    </w:p>
    <w:p w14:paraId="528DC920" w14:textId="77777777" w:rsidR="00C76B6D" w:rsidRDefault="00C76B6D" w:rsidP="00C76B6D">
      <w:pPr>
        <w:ind w:left="1440"/>
        <w:rPr>
          <w:szCs w:val="22"/>
        </w:rPr>
      </w:pPr>
    </w:p>
    <w:p w14:paraId="2469B5C8" w14:textId="77777777" w:rsidR="00C76B6D" w:rsidRDefault="00C76B6D" w:rsidP="00C76B6D">
      <w:pPr>
        <w:ind w:left="1440"/>
        <w:rPr>
          <w:ins w:id="158" w:author="Parodi, Ellen" w:date="2024-11-22T11:59:00Z" w16du:dateUtc="2024-11-22T19:59:00Z"/>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w:t>
      </w:r>
      <w:r w:rsidRPr="00F11628">
        <w:rPr>
          <w:szCs w:val="22"/>
        </w:rPr>
        <w:lastRenderedPageBreak/>
        <w:t xml:space="preserve">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796CCB89" w14:textId="77777777" w:rsidR="00041CFE" w:rsidRDefault="00041CFE" w:rsidP="00C76B6D">
      <w:pPr>
        <w:ind w:left="1440"/>
        <w:rPr>
          <w:ins w:id="159" w:author="Parodi, Ellen" w:date="2024-11-22T11:59:00Z" w16du:dateUtc="2024-11-22T19:59:00Z"/>
          <w:szCs w:val="22"/>
        </w:rPr>
      </w:pPr>
    </w:p>
    <w:p w14:paraId="6734DB67" w14:textId="1754C8FE" w:rsidR="00041CFE" w:rsidRPr="00041CFE" w:rsidRDefault="00041CFE">
      <w:pPr>
        <w:pStyle w:val="ListParagraph"/>
        <w:keepNext/>
        <w:numPr>
          <w:ilvl w:val="0"/>
          <w:numId w:val="22"/>
        </w:numPr>
        <w:rPr>
          <w:ins w:id="160" w:author="Parodi, Ellen" w:date="2024-11-22T11:59:00Z" w16du:dateUtc="2024-11-22T19:59:00Z"/>
          <w:b/>
          <w:szCs w:val="22"/>
          <w:rPrChange w:id="161" w:author="Parodi, Ellen" w:date="2024-11-22T12:02:00Z" w16du:dateUtc="2024-11-22T20:02:00Z">
            <w:rPr>
              <w:ins w:id="162" w:author="Parodi, Ellen" w:date="2024-11-22T11:59:00Z" w16du:dateUtc="2024-11-22T19:59:00Z"/>
            </w:rPr>
          </w:rPrChange>
        </w:rPr>
        <w:pPrChange w:id="163" w:author="Parodi, Ellen" w:date="2024-11-22T12:02:00Z" w16du:dateUtc="2024-11-22T20:02:00Z">
          <w:pPr>
            <w:keepNext/>
            <w:ind w:left="1440"/>
          </w:pPr>
        </w:pPrChange>
      </w:pPr>
      <w:ins w:id="164" w:author="Parodi, Ellen" w:date="2024-11-22T11:59:00Z" w16du:dateUtc="2024-11-22T19:59:00Z">
        <w:r w:rsidRPr="00041CFE">
          <w:rPr>
            <w:b/>
            <w:szCs w:val="22"/>
            <w:rPrChange w:id="165" w:author="Parodi, Ellen" w:date="2024-11-22T12:02:00Z" w16du:dateUtc="2024-11-22T20:02:00Z">
              <w:rPr/>
            </w:rPrChange>
          </w:rPr>
          <w:t>BPA’s Decision to Joint a Day-Ahead Market</w:t>
        </w:r>
      </w:ins>
    </w:p>
    <w:p w14:paraId="71D1E91D" w14:textId="73F5E66A" w:rsidR="00041CFE" w:rsidRDefault="00041CFE" w:rsidP="00041CFE">
      <w:pPr>
        <w:keepNext/>
        <w:ind w:left="2160"/>
        <w:rPr>
          <w:ins w:id="166" w:author="Parodi, Ellen" w:date="2024-11-22T11:59:00Z" w16du:dateUtc="2024-11-22T19:59:00Z"/>
          <w:b/>
          <w:szCs w:val="22"/>
        </w:rPr>
      </w:pPr>
      <w:ins w:id="167" w:author="Parodi, Ellen" w:date="2024-11-22T12:00:00Z" w16du:dateUtc="2024-11-22T20:00:00Z">
        <w:r>
          <w:rPr>
            <w:szCs w:val="22"/>
          </w:rPr>
          <w:t>Notwithstanding any provisions to the contrary, i</w:t>
        </w:r>
      </w:ins>
      <w:ins w:id="168" w:author="Parodi, Ellen" w:date="2024-11-22T11:59:00Z" w16du:dateUtc="2024-11-22T19:59:00Z">
        <w:r>
          <w:rPr>
            <w:szCs w:val="22"/>
          </w:rPr>
          <w:t>n the event that BPA joins a day-ahead market to serve &lt;&lt;Customer  Name&gt;&gt;’s load and such decision impacts &lt;&lt;Customer’s Name&gt;&gt;’s product election decision, &lt;&lt;Customer Name&gt;&gt; shall be permitted to change its purchase obligation.</w:t>
        </w:r>
      </w:ins>
      <w:ins w:id="169" w:author="Parodi, Ellen" w:date="2024-11-22T12:01:00Z" w16du:dateUtc="2024-11-22T20:01:00Z">
        <w:r>
          <w:rPr>
            <w:szCs w:val="22"/>
          </w:rPr>
          <w:t xml:space="preserve"> &lt;&lt;Customer Name&gt;&gt;’s right to change it purchase obligation in the event that BPA joins a day-ahead market shall not </w:t>
        </w:r>
      </w:ins>
      <w:ins w:id="170" w:author="Parodi, Ellen" w:date="2024-11-22T12:02:00Z" w16du:dateUtc="2024-11-22T20:02:00Z">
        <w:r>
          <w:rPr>
            <w:szCs w:val="22"/>
          </w:rPr>
          <w:t xml:space="preserve">count towards &lt;&lt;Customer Name&gt;&gt;’s one-time right to change its </w:t>
        </w:r>
        <w:commentRangeStart w:id="171"/>
        <w:r>
          <w:rPr>
            <w:szCs w:val="22"/>
          </w:rPr>
          <w:t>purchase obligation.</w:t>
        </w:r>
      </w:ins>
      <w:commentRangeEnd w:id="171"/>
      <w:ins w:id="172" w:author="Parodi, Ellen" w:date="2024-11-22T12:04:00Z" w16du:dateUtc="2024-11-22T20:04:00Z">
        <w:r>
          <w:rPr>
            <w:rStyle w:val="CommentReference"/>
          </w:rPr>
          <w:commentReference w:id="171"/>
        </w:r>
      </w:ins>
    </w:p>
    <w:p w14:paraId="7B67A9FC" w14:textId="77777777" w:rsidR="00041CFE" w:rsidRDefault="00041CFE" w:rsidP="00C76B6D">
      <w:pPr>
        <w:ind w:left="1440"/>
        <w:rPr>
          <w:szCs w:val="22"/>
        </w:rPr>
      </w:pPr>
    </w:p>
    <w:p w14:paraId="066F7561" w14:textId="77777777" w:rsidR="00C76B6D" w:rsidRPr="00C527D1" w:rsidRDefault="00C76B6D" w:rsidP="00C76B6D">
      <w:pPr>
        <w:ind w:left="720"/>
        <w:rPr>
          <w:szCs w:val="22"/>
        </w:rPr>
      </w:pPr>
    </w:p>
    <w:p w14:paraId="7CF6B4CB" w14:textId="77777777" w:rsidR="00C76B6D" w:rsidRDefault="00C76B6D" w:rsidP="0066790B">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1F82D68B" w14:textId="77777777" w:rsidR="00C76B6D" w:rsidRDefault="00C76B6D" w:rsidP="00C76B6D">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Period the purchase obligation change would be effective.  </w:t>
      </w:r>
      <w:r w:rsidRPr="00C527D1">
        <w:rPr>
          <w:color w:val="FF0000"/>
          <w:szCs w:val="22"/>
        </w:rPr>
        <w:t>«Customer Name»</w:t>
      </w:r>
      <w:r w:rsidRPr="009F7495">
        <w:rPr>
          <w:szCs w:val="22"/>
        </w:rPr>
        <w:t>’s notice</w:t>
      </w:r>
      <w:r w:rsidRPr="007069A0">
        <w:rPr>
          <w:szCs w:val="22"/>
        </w:rPr>
        <w:t xml:space="preserve"> </w:t>
      </w:r>
      <w:r w:rsidRPr="001936F9">
        <w:rPr>
          <w:szCs w:val="22"/>
        </w:rPr>
        <w:t>shall state</w:t>
      </w:r>
      <w:r>
        <w:rPr>
          <w:szCs w:val="22"/>
        </w:rPr>
        <w:t xml:space="preserve">: </w:t>
      </w:r>
      <w:r w:rsidRPr="001936F9">
        <w:rPr>
          <w:szCs w:val="22"/>
        </w:rPr>
        <w:t xml:space="preserve"> </w:t>
      </w:r>
      <w:r>
        <w:rPr>
          <w:szCs w:val="22"/>
        </w:rPr>
        <w:t>(1) the purchase obligation request, and (2)</w:t>
      </w:r>
      <w:r>
        <w:t> </w:t>
      </w:r>
      <w:r>
        <w:rPr>
          <w:szCs w:val="22"/>
        </w:rPr>
        <w:t xml:space="preserve">the Rate Period </w:t>
      </w:r>
      <w:r w:rsidRPr="001C4760">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2037 for a </w:t>
      </w:r>
      <w:r>
        <w:t>p</w:t>
      </w:r>
      <w:r w:rsidRPr="00B93E40">
        <w:t xml:space="preserve">urchase </w:t>
      </w:r>
      <w:r>
        <w:t>o</w:t>
      </w:r>
      <w:r w:rsidRPr="00B93E40">
        <w:t xml:space="preserve">bligation change effective </w:t>
      </w:r>
      <w:r>
        <w:t>on October 1, 2040</w:t>
      </w:r>
      <w:r w:rsidRPr="00B93E40">
        <w:t>.</w:t>
      </w:r>
    </w:p>
    <w:p w14:paraId="796D63A4" w14:textId="77777777" w:rsidR="00C76B6D" w:rsidRDefault="00C76B6D" w:rsidP="00C76B6D">
      <w:pPr>
        <w:ind w:left="720"/>
        <w:rPr>
          <w:szCs w:val="22"/>
        </w:rPr>
      </w:pPr>
    </w:p>
    <w:p w14:paraId="74947FEA" w14:textId="77777777" w:rsidR="00C76B6D" w:rsidRPr="006F2A3B" w:rsidRDefault="00C76B6D" w:rsidP="00C76B6D">
      <w:pPr>
        <w:keepNext/>
        <w:ind w:left="720"/>
        <w:rPr>
          <w:szCs w:val="22"/>
        </w:rPr>
      </w:pPr>
      <w:r w:rsidRPr="00B80769">
        <w:rPr>
          <w:szCs w:val="22"/>
        </w:rPr>
        <w:t>11.</w:t>
      </w:r>
      <w:r w:rsidRPr="009F7495">
        <w:rPr>
          <w:szCs w:val="22"/>
        </w:rPr>
        <w:t>3</w:t>
      </w:r>
      <w:r w:rsidRPr="00B80769">
        <w:rPr>
          <w:szCs w:val="22"/>
        </w:rPr>
        <w:tab/>
      </w:r>
      <w:r w:rsidRPr="00B80769">
        <w:rPr>
          <w:b/>
          <w:szCs w:val="22"/>
        </w:rPr>
        <w:t>Limitations Due to Peak Load Increase</w:t>
      </w:r>
    </w:p>
    <w:p w14:paraId="7FFC1F3A" w14:textId="77777777" w:rsidR="00C76B6D" w:rsidRDefault="00C76B6D" w:rsidP="00C76B6D">
      <w:pPr>
        <w:ind w:left="1440"/>
      </w:pPr>
      <w:bookmarkStart w:id="173" w:name="_Hlk178152404"/>
      <w:r>
        <w:rPr>
          <w:szCs w:val="22"/>
        </w:rPr>
        <w:t xml:space="preserve">After receiving </w:t>
      </w:r>
      <w:r w:rsidRPr="006C25D0">
        <w:rPr>
          <w:color w:val="FF0000"/>
        </w:rPr>
        <w:t>«Customer Name»</w:t>
      </w:r>
      <w:r w:rsidRPr="008E3EDD">
        <w:t>’s</w:t>
      </w:r>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«Customer Name»</w:t>
      </w:r>
      <w:r w:rsidRPr="00735E68">
        <w:t>’s</w:t>
      </w:r>
      <w:r w:rsidRPr="009F7495">
        <w:t xml:space="preserve"> </w:t>
      </w:r>
      <w:r w:rsidRPr="00735E68">
        <w:t>r</w:t>
      </w:r>
      <w:r w:rsidRPr="009D0704">
        <w:t xml:space="preserve">equest on BPA’s </w:t>
      </w:r>
      <w:r>
        <w:t xml:space="preserve">peak load obligation relative to the </w:t>
      </w:r>
      <w:r w:rsidRPr="009D0704">
        <w:t xml:space="preserve">forecast of </w:t>
      </w:r>
      <w:r>
        <w:t xml:space="preserve">BPA’s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t xml:space="preserve"> </w:t>
      </w:r>
      <w:r w:rsidRPr="00A41962">
        <w:t xml:space="preserve">If BPA receives multiple requests from </w:t>
      </w:r>
      <w:r>
        <w:t>c</w:t>
      </w:r>
      <w:r w:rsidRPr="00A41962">
        <w:t xml:space="preserve">ustomers to change their </w:t>
      </w:r>
      <w:r>
        <w:t>p</w:t>
      </w:r>
      <w:r w:rsidRPr="00A41962">
        <w:t xml:space="preserve">urchase </w:t>
      </w:r>
      <w:r>
        <w:t>o</w:t>
      </w:r>
      <w:r w:rsidRPr="00A41962">
        <w:t xml:space="preserve">bligation that would be effective the same </w:t>
      </w:r>
      <w:r>
        <w:t>R</w:t>
      </w:r>
      <w:r w:rsidRPr="00A41962">
        <w:t xml:space="preserve">ate </w:t>
      </w:r>
      <w:r>
        <w:t>P</w:t>
      </w:r>
      <w:r w:rsidRPr="00A41962">
        <w:t xml:space="preserve">eriod, </w:t>
      </w:r>
      <w:r>
        <w:t xml:space="preserve">then </w:t>
      </w:r>
      <w:r w:rsidRPr="00A41962">
        <w:t>BPA shall evaluate</w:t>
      </w:r>
      <w:r>
        <w:t xml:space="preserve">: </w:t>
      </w:r>
      <w:r w:rsidRPr="00A41962">
        <w:t xml:space="preserve"> </w:t>
      </w:r>
      <w:r>
        <w:t xml:space="preserve">(1) the impact of each customer’s request individually and (2) </w:t>
      </w:r>
      <w:r w:rsidRPr="00A41962">
        <w:t>the aggregate</w:t>
      </w:r>
      <w:r>
        <w:t xml:space="preserve"> total</w:t>
      </w:r>
      <w:r w:rsidRPr="00A41962">
        <w:t xml:space="preserve"> impact of </w:t>
      </w:r>
      <w:r>
        <w:t>all customers’</w:t>
      </w:r>
      <w:r w:rsidRPr="00A41962">
        <w:t xml:space="preserve"> requests.</w:t>
      </w:r>
    </w:p>
    <w:p w14:paraId="0646F194" w14:textId="77777777" w:rsidR="00C76B6D" w:rsidRDefault="00C76B6D" w:rsidP="00C76B6D">
      <w:pPr>
        <w:ind w:left="1440"/>
      </w:pPr>
    </w:p>
    <w:p w14:paraId="6AAE77D4" w14:textId="65F350BE" w:rsidR="00C76B6D" w:rsidRDefault="00C76B6D" w:rsidP="00C76B6D">
      <w:pPr>
        <w:pStyle w:val="ListParagraph"/>
        <w:ind w:left="1440"/>
      </w:pPr>
      <w:bookmarkStart w:id="174" w:name="_Hlk178078643"/>
      <w:r w:rsidRPr="006C25D0">
        <w:t xml:space="preserve">If </w:t>
      </w:r>
      <w:r>
        <w:t xml:space="preserve">BPA determines that </w:t>
      </w:r>
      <w:r w:rsidRPr="006C25D0">
        <w:t xml:space="preserve">the </w:t>
      </w:r>
      <w:r>
        <w:t>purchase obligation change(s) would increase BPA’s</w:t>
      </w:r>
      <w:r w:rsidRPr="006C25D0">
        <w:t xml:space="preserve"> peak load obligation in any one month</w:t>
      </w:r>
      <w:r>
        <w:t xml:space="preserve"> by an amount greater than:  (1) the</w:t>
      </w:r>
      <w:r w:rsidRPr="006C25D0">
        <w:t xml:space="preserve"> QCC values of </w:t>
      </w:r>
      <w:r w:rsidRPr="006C25D0">
        <w:rPr>
          <w:color w:val="FF0000"/>
        </w:rPr>
        <w:t>«Customer Name»</w:t>
      </w:r>
      <w:r w:rsidRPr="00735E68">
        <w:t>’s</w:t>
      </w:r>
      <w:r w:rsidRPr="009F7495">
        <w:t xml:space="preserve"> </w:t>
      </w:r>
      <w:r w:rsidRPr="00735E68">
        <w:t>D</w:t>
      </w:r>
      <w:r w:rsidRPr="006C25D0">
        <w:t>edicated Resource</w:t>
      </w:r>
      <w:r>
        <w:t>(s)</w:t>
      </w:r>
      <w:r w:rsidRPr="006C25D0">
        <w:t>,</w:t>
      </w:r>
      <w:r>
        <w:t xml:space="preserve"> or (2) the aggregate of all change-requesting customers’ Dedicated Resources, then </w:t>
      </w:r>
      <w:r w:rsidRPr="006C25D0">
        <w:t>BPA may</w:t>
      </w:r>
      <w:r>
        <w:t>:</w:t>
      </w:r>
    </w:p>
    <w:p w14:paraId="423801A4" w14:textId="77777777" w:rsidR="00C76B6D" w:rsidRDefault="00C76B6D" w:rsidP="00C76B6D">
      <w:pPr>
        <w:ind w:left="1440"/>
      </w:pPr>
    </w:p>
    <w:p w14:paraId="79A3D38E" w14:textId="77777777" w:rsidR="00C76B6D" w:rsidRDefault="00C76B6D" w:rsidP="00C76B6D">
      <w:pPr>
        <w:ind w:left="2160" w:hanging="720"/>
      </w:pPr>
      <w:r>
        <w:t>(A)</w:t>
      </w:r>
      <w:r>
        <w:tab/>
      </w:r>
      <w:r w:rsidRPr="000D3028">
        <w:t xml:space="preserve">approve </w:t>
      </w:r>
      <w:r w:rsidRPr="000D3028">
        <w:rPr>
          <w:color w:val="FF0000"/>
        </w:rPr>
        <w:t>«Customer Name»</w:t>
      </w:r>
      <w:r w:rsidRPr="000D3028">
        <w:t xml:space="preserve">’s request but defer the date on which </w:t>
      </w:r>
      <w:r w:rsidRPr="000D3028">
        <w:rPr>
          <w:color w:val="FF0000"/>
        </w:rPr>
        <w:t>«Customer Name»</w:t>
      </w:r>
      <w:r w:rsidRPr="000D3028">
        <w:t xml:space="preserve">’s new purchase obligation change </w:t>
      </w:r>
      <w:r>
        <w:t xml:space="preserve">would </w:t>
      </w:r>
      <w:r w:rsidRPr="000D3028">
        <w:t>become effective</w:t>
      </w:r>
      <w:r>
        <w:t xml:space="preserve"> to the start of a subsequent Rate Period; or</w:t>
      </w:r>
    </w:p>
    <w:bookmarkEnd w:id="173"/>
    <w:p w14:paraId="1CF7ECC5" w14:textId="77777777" w:rsidR="00C76B6D" w:rsidRDefault="00C76B6D" w:rsidP="00C76B6D">
      <w:pPr>
        <w:ind w:left="1440"/>
      </w:pPr>
    </w:p>
    <w:p w14:paraId="6E42F08B" w14:textId="77777777" w:rsidR="00C76B6D" w:rsidRPr="00795179" w:rsidRDefault="00C76B6D" w:rsidP="00C76B6D">
      <w:pPr>
        <w:ind w:left="2160" w:hanging="720"/>
      </w:pPr>
      <w:r>
        <w:t>(B)</w:t>
      </w:r>
      <w:r>
        <w:tab/>
        <w:t>approve</w:t>
      </w:r>
      <w:r w:rsidRPr="000D3028">
        <w:t xml:space="preserve"> </w:t>
      </w:r>
      <w:r w:rsidRPr="000D3028">
        <w:rPr>
          <w:color w:val="FF0000"/>
        </w:rPr>
        <w:t>«Customer Name»</w:t>
      </w:r>
      <w:r w:rsidRPr="000D3028">
        <w:t xml:space="preserve">’s </w:t>
      </w:r>
      <w:r>
        <w:t xml:space="preserve">request and directly assign any costs associated with BPA meeting the difference in net peak load </w:t>
      </w:r>
      <w:r>
        <w:lastRenderedPageBreak/>
        <w:t xml:space="preserve">obligations and QCC </w:t>
      </w:r>
      <w:r w:rsidRPr="00795179">
        <w:t>to</w:t>
      </w:r>
      <w:r>
        <w:t xml:space="preserve"> requesting </w:t>
      </w:r>
      <w:r w:rsidRPr="00795179">
        <w:t xml:space="preserve">customers as outlined in </w:t>
      </w:r>
      <w:r>
        <w:t>s</w:t>
      </w:r>
      <w:r w:rsidRPr="00795179">
        <w:t>ection</w:t>
      </w:r>
      <w:r>
        <w:t> </w:t>
      </w:r>
      <w:r w:rsidRPr="00795179">
        <w:t>11.</w:t>
      </w:r>
      <w:r>
        <w:t>6</w:t>
      </w:r>
      <w:r w:rsidRPr="00795179">
        <w:t xml:space="preserve"> below</w:t>
      </w:r>
      <w:r>
        <w:t>; or</w:t>
      </w:r>
    </w:p>
    <w:p w14:paraId="1913006E" w14:textId="77777777" w:rsidR="00C76B6D" w:rsidRDefault="00C76B6D" w:rsidP="00C76B6D">
      <w:pPr>
        <w:ind w:left="2160" w:hanging="630"/>
      </w:pPr>
    </w:p>
    <w:p w14:paraId="09044039" w14:textId="77777777" w:rsidR="00C76B6D" w:rsidRPr="009D0704" w:rsidRDefault="00C76B6D" w:rsidP="00C76B6D">
      <w:pPr>
        <w:ind w:left="2160" w:hanging="720"/>
      </w:pPr>
      <w:r>
        <w:t>(C)</w:t>
      </w:r>
      <w:r>
        <w:tab/>
      </w:r>
      <w:r w:rsidRPr="00795179">
        <w:t xml:space="preserve">deny </w:t>
      </w:r>
      <w:r w:rsidRPr="00795179">
        <w:rPr>
          <w:color w:val="FF0000"/>
        </w:rPr>
        <w:t>«Customer Name»</w:t>
      </w:r>
      <w:r w:rsidRPr="00795179">
        <w:t>’s request to change its purchase obligation</w:t>
      </w:r>
      <w:r>
        <w:t>.</w:t>
      </w:r>
    </w:p>
    <w:p w14:paraId="03209065" w14:textId="77777777" w:rsidR="00C76B6D" w:rsidRDefault="00C76B6D" w:rsidP="00C76B6D">
      <w:pPr>
        <w:ind w:left="1440"/>
      </w:pPr>
    </w:p>
    <w:p w14:paraId="13502353" w14:textId="77777777" w:rsidR="00C76B6D" w:rsidRDefault="00C76B6D" w:rsidP="00C76B6D">
      <w:pPr>
        <w:pStyle w:val="ListParagraph"/>
        <w:ind w:left="1440"/>
      </w:pPr>
      <w:bookmarkStart w:id="175" w:name="_Hlk178152557"/>
      <w:r w:rsidRPr="006C25D0">
        <w:t xml:space="preserve">If </w:t>
      </w:r>
      <w:r>
        <w:t xml:space="preserve">BPA determines that </w:t>
      </w:r>
      <w:r w:rsidRPr="006C25D0">
        <w:t xml:space="preserve">the </w:t>
      </w:r>
      <w:r>
        <w:t>purchase obligation change(s) would not increase BPA’s</w:t>
      </w:r>
      <w:r w:rsidRPr="006C25D0">
        <w:t xml:space="preserve"> peak load obligation in any one month</w:t>
      </w:r>
      <w:r>
        <w:t xml:space="preserve"> by an amount greater than:  </w:t>
      </w:r>
    </w:p>
    <w:p w14:paraId="0467D637" w14:textId="75367CDA" w:rsidR="00C76B6D" w:rsidRDefault="00C76B6D" w:rsidP="00C76B6D">
      <w:pPr>
        <w:pStyle w:val="ListParagraph"/>
        <w:ind w:left="1440"/>
      </w:pPr>
      <w:r>
        <w:t>(1) the</w:t>
      </w:r>
      <w:r w:rsidRPr="006C25D0">
        <w:t xml:space="preserve"> QCC values of </w:t>
      </w:r>
      <w:r w:rsidRPr="006C25D0">
        <w:rPr>
          <w:color w:val="FF0000"/>
        </w:rPr>
        <w:t>«Customer Name»</w:t>
      </w:r>
      <w:r w:rsidRPr="00F10774">
        <w:t>’s D</w:t>
      </w:r>
      <w:r w:rsidRPr="006C25D0">
        <w:t>edicated Resource</w:t>
      </w:r>
      <w:r>
        <w:t>(s)</w:t>
      </w:r>
      <w:r w:rsidRPr="006C25D0">
        <w:t>,</w:t>
      </w:r>
      <w:r>
        <w:t xml:space="preserve"> or (2) the aggregate of all change-requesting customers’ Dedicated Resources then BPA </w:t>
      </w:r>
      <w:commentRangeStart w:id="176"/>
      <w:del w:id="177" w:author="Parodi, Ellen" w:date="2024-11-18T14:24:00Z" w16du:dateUtc="2024-11-18T22:24:00Z">
        <w:r w:rsidDel="005E4B73">
          <w:delText xml:space="preserve">may </w:delText>
        </w:r>
      </w:del>
      <w:ins w:id="178" w:author="Parodi, Ellen" w:date="2024-11-18T14:24:00Z" w16du:dateUtc="2024-11-18T22:24:00Z">
        <w:r w:rsidR="005E4B73">
          <w:t xml:space="preserve">shall </w:t>
        </w:r>
      </w:ins>
      <w:commentRangeEnd w:id="176"/>
      <w:ins w:id="179" w:author="Parodi, Ellen" w:date="2024-11-22T12:06:00Z" w16du:dateUtc="2024-11-22T20:06:00Z">
        <w:r w:rsidR="004C48B8">
          <w:rPr>
            <w:rStyle w:val="CommentReference"/>
          </w:rPr>
          <w:commentReference w:id="176"/>
        </w:r>
      </w:ins>
      <w:r>
        <w:t xml:space="preserve">approve </w:t>
      </w:r>
      <w:r w:rsidRPr="00795179">
        <w:rPr>
          <w:color w:val="FF0000"/>
        </w:rPr>
        <w:t>«Customer Name»</w:t>
      </w:r>
      <w:r w:rsidRPr="00795179">
        <w:t xml:space="preserve">’s </w:t>
      </w:r>
      <w:r>
        <w:t>request to change its purchase obligation.</w:t>
      </w:r>
    </w:p>
    <w:bookmarkEnd w:id="175"/>
    <w:p w14:paraId="1E91A2CC" w14:textId="77777777" w:rsidR="00C76B6D" w:rsidRDefault="00C76B6D" w:rsidP="00C76B6D">
      <w:pPr>
        <w:pStyle w:val="ListParagraph"/>
        <w:ind w:left="1440"/>
      </w:pPr>
    </w:p>
    <w:p w14:paraId="541F2308" w14:textId="77777777" w:rsidR="00C76B6D" w:rsidRDefault="00C76B6D" w:rsidP="00C76B6D">
      <w:pPr>
        <w:ind w:left="1440"/>
      </w:pPr>
      <w:r>
        <w:t>BPA shall provide customers with an opportunity to comment on any customer(s) request to change their purchase obligation.</w:t>
      </w:r>
    </w:p>
    <w:bookmarkEnd w:id="174"/>
    <w:p w14:paraId="498FC937" w14:textId="77777777" w:rsidR="00C76B6D" w:rsidRPr="009F7495" w:rsidRDefault="00C76B6D" w:rsidP="00C76B6D">
      <w:pPr>
        <w:rPr>
          <w:rFonts w:cs="Arial"/>
          <w:iCs/>
        </w:rPr>
      </w:pPr>
    </w:p>
    <w:p w14:paraId="2C271E9F" w14:textId="77777777" w:rsidR="00C76B6D" w:rsidRPr="008E3EDD" w:rsidRDefault="00C76B6D" w:rsidP="00C76B6D">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73CE72DB" w14:textId="77777777" w:rsidR="00C76B6D" w:rsidRPr="00E823ED" w:rsidRDefault="00C76B6D" w:rsidP="00C76B6D">
      <w:pPr>
        <w:keepNext/>
        <w:ind w:left="1440" w:hanging="720"/>
        <w:rPr>
          <w:b/>
          <w:bCs/>
        </w:rPr>
      </w:pPr>
      <w:r w:rsidRPr="00E823ED">
        <w:t>11.4</w:t>
      </w:r>
      <w:r>
        <w:tab/>
      </w:r>
      <w:r w:rsidRPr="00E823ED">
        <w:rPr>
          <w:b/>
          <w:bCs/>
        </w:rPr>
        <w:t>Restrictions on Changing Purchase Obligation to the Slice/Block Product</w:t>
      </w:r>
    </w:p>
    <w:p w14:paraId="52192522" w14:textId="77777777" w:rsidR="00C76B6D" w:rsidRPr="00E823ED" w:rsidRDefault="00C76B6D" w:rsidP="00C76B6D">
      <w:pPr>
        <w:ind w:left="1440"/>
      </w:pPr>
      <w:r w:rsidRPr="00E823ED">
        <w:t>If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«Customer Name»</w:t>
      </w:r>
      <w:r w:rsidRPr="000D3028">
        <w:t>’s</w:t>
      </w:r>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product </w:t>
      </w:r>
      <w:r>
        <w:t>options</w:t>
      </w:r>
      <w:r w:rsidRPr="00E823ED">
        <w:t xml:space="preserve"> as outlined in </w:t>
      </w:r>
      <w:r>
        <w:t>s</w:t>
      </w:r>
      <w:r w:rsidRPr="00E823ED">
        <w:t>ection 3.1.</w:t>
      </w:r>
    </w:p>
    <w:p w14:paraId="29B260A5" w14:textId="77777777" w:rsidR="00C76B6D" w:rsidRPr="005439DD" w:rsidRDefault="00C76B6D" w:rsidP="00C76B6D">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3B3264DF" w14:textId="77777777" w:rsidR="00C76B6D" w:rsidRDefault="00C76B6D" w:rsidP="00C76B6D">
      <w:pPr>
        <w:ind w:left="720"/>
      </w:pPr>
    </w:p>
    <w:p w14:paraId="17548B11" w14:textId="77777777" w:rsidR="00C76B6D" w:rsidRPr="008E3EDD" w:rsidRDefault="00C76B6D" w:rsidP="00C76B6D">
      <w:pPr>
        <w:keepNext/>
        <w:rPr>
          <w:rFonts w:cs="Arial"/>
          <w:i/>
          <w:color w:val="008000"/>
        </w:rPr>
      </w:pPr>
      <w:r w:rsidRPr="009D0704">
        <w:rPr>
          <w:rFonts w:cs="Arial"/>
          <w:i/>
          <w:color w:val="008000"/>
        </w:rPr>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2167CCAA" w14:textId="77777777" w:rsidR="00C76B6D" w:rsidRPr="00E823ED" w:rsidRDefault="00C76B6D" w:rsidP="00C76B6D">
      <w:pPr>
        <w:ind w:left="1440" w:hanging="720"/>
        <w:rPr>
          <w:b/>
          <w:bCs/>
        </w:rPr>
      </w:pPr>
      <w:r w:rsidRPr="00E823ED">
        <w:t>11.4</w:t>
      </w:r>
      <w:r>
        <w:tab/>
      </w:r>
      <w:r>
        <w:rPr>
          <w:b/>
          <w:bCs/>
        </w:rPr>
        <w:t>Intentionally Left Blank</w:t>
      </w:r>
    </w:p>
    <w:p w14:paraId="26236628" w14:textId="77777777" w:rsidR="00C76B6D" w:rsidRDefault="00C76B6D" w:rsidP="00C76B6D">
      <w:r>
        <w:rPr>
          <w:rFonts w:cs="Arial"/>
          <w:i/>
          <w:color w:val="008000"/>
        </w:rPr>
        <w:t>END</w:t>
      </w:r>
      <w:r w:rsidRPr="009D0704">
        <w:rPr>
          <w:rFonts w:cs="Arial"/>
          <w:i/>
          <w:color w:val="008000"/>
        </w:rPr>
        <w:t xml:space="preserve">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3712E28D" w14:textId="77777777" w:rsidR="00C76B6D" w:rsidRPr="006F2A3B" w:rsidRDefault="00C76B6D" w:rsidP="00C76B6D">
      <w:pPr>
        <w:ind w:left="720"/>
      </w:pPr>
    </w:p>
    <w:p w14:paraId="6A8A02C7" w14:textId="77777777" w:rsidR="00C76B6D" w:rsidRPr="00BE1D21" w:rsidRDefault="00C76B6D" w:rsidP="00C76B6D">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4B99780A" w14:textId="77777777" w:rsidR="00C76B6D" w:rsidRPr="009F7495" w:rsidRDefault="00C76B6D" w:rsidP="00C76B6D">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section 3.1 and section 1 of Exhibit C, then </w:t>
      </w:r>
      <w:r w:rsidRPr="000D3028">
        <w:rPr>
          <w:color w:val="FF0000"/>
        </w:rPr>
        <w:t>«Customer Name»</w:t>
      </w:r>
      <w:r w:rsidRPr="000D3028">
        <w:t>’s</w:t>
      </w:r>
      <w:r>
        <w:t xml:space="preserve"> will have exercised their one-time right time right to change its purchase obligation as stated above in section 11.1.</w:t>
      </w:r>
    </w:p>
    <w:p w14:paraId="599EF91D" w14:textId="77777777" w:rsidR="00C76B6D" w:rsidRDefault="00C76B6D" w:rsidP="00C76B6D">
      <w:pPr>
        <w:rPr>
          <w:szCs w:val="22"/>
        </w:rPr>
      </w:pPr>
    </w:p>
    <w:p w14:paraId="42C7B370" w14:textId="77777777" w:rsidR="00C76B6D" w:rsidRPr="009F7495" w:rsidRDefault="00C76B6D" w:rsidP="00C76B6D">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23BAABB" w14:textId="67F9AAB4" w:rsidR="00C76B6D" w:rsidRDefault="00C76B6D" w:rsidP="00C76B6D">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as a result of changing its purchase obligation.  Such </w:t>
      </w:r>
      <w:r>
        <w:rPr>
          <w:szCs w:val="22"/>
        </w:rPr>
        <w:t xml:space="preserve">additional </w:t>
      </w:r>
      <w:r w:rsidRPr="006F2A3B">
        <w:rPr>
          <w:szCs w:val="22"/>
        </w:rPr>
        <w:t>charges shall recover all additional costs</w:t>
      </w:r>
      <w:r>
        <w:rPr>
          <w:szCs w:val="22"/>
        </w:rPr>
        <w:t xml:space="preserve"> that</w:t>
      </w:r>
      <w:r w:rsidRPr="00EE1F49">
        <w:rPr>
          <w:szCs w:val="22"/>
        </w:rPr>
        <w:t>:  (</w:t>
      </w:r>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00840849">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w:t>
      </w:r>
      <w:r w:rsidRPr="009D0704">
        <w:lastRenderedPageBreak/>
        <w:t>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r w:rsidRPr="00C2671A">
        <w:rPr>
          <w:szCs w:val="22"/>
        </w:rPr>
        <w:t xml:space="preserve">as a result of </w:t>
      </w:r>
      <w:r w:rsidRPr="00C2671A">
        <w:rPr>
          <w:color w:val="FF0000"/>
          <w:szCs w:val="22"/>
        </w:rPr>
        <w:t>«Customer Name»</w:t>
      </w:r>
      <w:r w:rsidRPr="00C2671A">
        <w:rPr>
          <w:szCs w:val="22"/>
        </w:rPr>
        <w:t xml:space="preserve"> changing its purchase obligation.</w:t>
      </w:r>
    </w:p>
    <w:p w14:paraId="46116FA5" w14:textId="77777777" w:rsidR="00C76B6D" w:rsidRDefault="00C76B6D" w:rsidP="00C76B6D">
      <w:pPr>
        <w:ind w:left="1440"/>
        <w:rPr>
          <w:szCs w:val="22"/>
        </w:rPr>
      </w:pPr>
    </w:p>
    <w:p w14:paraId="25F4F120" w14:textId="77777777" w:rsidR="00C76B6D" w:rsidRPr="00C527D1" w:rsidRDefault="00C76B6D" w:rsidP="00C76B6D">
      <w:pPr>
        <w:keepNext/>
        <w:ind w:left="720"/>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40D31D7C" w14:textId="77777777" w:rsidR="00C76B6D" w:rsidRPr="00C527D1" w:rsidRDefault="00C76B6D" w:rsidP="00C76B6D">
      <w:pPr>
        <w:keepNext/>
        <w:ind w:left="1440" w:hanging="720"/>
        <w:rPr>
          <w:szCs w:val="22"/>
        </w:rPr>
      </w:pPr>
      <w:r>
        <w:rPr>
          <w:szCs w:val="22"/>
        </w:rPr>
        <w:t>11.7</w:t>
      </w:r>
      <w:r w:rsidRPr="00C527D1">
        <w:rPr>
          <w:szCs w:val="22"/>
        </w:rPr>
        <w:tab/>
      </w:r>
      <w:r w:rsidRPr="00C527D1">
        <w:rPr>
          <w:b/>
          <w:szCs w:val="22"/>
        </w:rPr>
        <w:t>Change Confirmation</w:t>
      </w:r>
    </w:p>
    <w:p w14:paraId="7E1EF51C" w14:textId="77777777" w:rsidR="00C76B6D" w:rsidRDefault="00C76B6D" w:rsidP="00C76B6D">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«Customer Name»</w:t>
      </w:r>
      <w:r w:rsidRPr="009F7495">
        <w:rPr>
          <w:szCs w:val="22"/>
        </w:rPr>
        <w:t xml:space="preserve">’s </w:t>
      </w:r>
      <w:r w:rsidRPr="009F7495">
        <w:t>maximum Slice Percentage calculated pursuant to section 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04AE35ED" w14:textId="77777777" w:rsidR="00C76B6D" w:rsidRPr="004474F8" w:rsidRDefault="00C76B6D" w:rsidP="00C76B6D">
      <w:pPr>
        <w:ind w:firstLine="720"/>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2A57773A" w14:textId="77777777" w:rsidR="00C76B6D" w:rsidRDefault="00C76B6D" w:rsidP="00C76B6D">
      <w:pPr>
        <w:ind w:left="2160"/>
        <w:rPr>
          <w:szCs w:val="22"/>
        </w:rPr>
      </w:pPr>
    </w:p>
    <w:p w14:paraId="7885B366" w14:textId="77777777" w:rsidR="00C76B6D" w:rsidRPr="008E3EDD" w:rsidRDefault="00C76B6D" w:rsidP="00C76B6D">
      <w:pPr>
        <w:keepNext/>
        <w:ind w:firstLine="720"/>
        <w:rPr>
          <w:rFonts w:cs="Arial"/>
          <w:i/>
          <w:color w:val="008000"/>
        </w:rPr>
      </w:pPr>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3C404D43" w14:textId="77777777" w:rsidR="00C76B6D" w:rsidRPr="009D0704" w:rsidRDefault="00C76B6D" w:rsidP="00C76B6D">
      <w:pPr>
        <w:keepNext/>
        <w:ind w:left="1440" w:hanging="720"/>
      </w:pPr>
      <w:r w:rsidRPr="009D0704">
        <w:t>11.</w:t>
      </w:r>
      <w:r>
        <w:t>7</w:t>
      </w:r>
      <w:r>
        <w:tab/>
      </w:r>
      <w:r w:rsidRPr="009D0704">
        <w:rPr>
          <w:b/>
        </w:rPr>
        <w:t>Change Confirmation</w:t>
      </w:r>
    </w:p>
    <w:p w14:paraId="09E0CAE6" w14:textId="77777777" w:rsidR="00C76B6D" w:rsidRPr="008E3EDD" w:rsidRDefault="00C76B6D" w:rsidP="00C76B6D">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0FD49EF1" w14:textId="77777777" w:rsidR="00C76B6D" w:rsidRPr="004474F8" w:rsidRDefault="00C76B6D" w:rsidP="00C76B6D">
      <w:pPr>
        <w:ind w:firstLine="720"/>
        <w:rPr>
          <w:rFonts w:cs="Arial"/>
          <w:i/>
          <w:color w:val="008000"/>
        </w:rPr>
      </w:pPr>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6AE23EAB" w14:textId="77777777" w:rsidR="00C76B6D" w:rsidRPr="00B12AA3" w:rsidRDefault="00C76B6D" w:rsidP="00C76B6D"/>
    <w:p w14:paraId="048B0C07" w14:textId="77777777" w:rsidR="00C76B6D" w:rsidRPr="00C527D1" w:rsidRDefault="00C76B6D" w:rsidP="00C76B6D">
      <w:pPr>
        <w:keepNext/>
        <w:ind w:firstLine="720"/>
        <w:rPr>
          <w:b/>
          <w:szCs w:val="22"/>
        </w:rPr>
      </w:pPr>
      <w:bookmarkStart w:id="180" w:name="_Hlk177743414"/>
      <w:r>
        <w:rPr>
          <w:szCs w:val="22"/>
        </w:rPr>
        <w:t>11.8</w:t>
      </w:r>
      <w:r w:rsidRPr="00C527D1">
        <w:rPr>
          <w:szCs w:val="22"/>
        </w:rPr>
        <w:tab/>
      </w:r>
      <w:r>
        <w:rPr>
          <w:b/>
          <w:szCs w:val="22"/>
        </w:rPr>
        <w:t>Amendment to Reflect New Purchase Obligation</w:t>
      </w:r>
    </w:p>
    <w:p w14:paraId="65591D37" w14:textId="77777777" w:rsidR="00C76B6D" w:rsidRDefault="00C76B6D" w:rsidP="00C76B6D">
      <w:pPr>
        <w:ind w:left="1440"/>
        <w:rPr>
          <w:szCs w:val="22"/>
        </w:rPr>
      </w:pPr>
      <w:r w:rsidRPr="00C527D1">
        <w:rPr>
          <w:szCs w:val="22"/>
        </w:rPr>
        <w:t xml:space="preserve">Following </w:t>
      </w:r>
      <w:r w:rsidRPr="00C527D1">
        <w:rPr>
          <w:color w:val="FF0000"/>
          <w:szCs w:val="22"/>
        </w:rPr>
        <w:t>«Customer Name»</w:t>
      </w:r>
      <w:r w:rsidRPr="00C527D1">
        <w:rPr>
          <w:szCs w:val="22"/>
        </w:rPr>
        <w:t xml:space="preserve">’s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«Customer Name»</w:t>
      </w:r>
      <w:r w:rsidRPr="00C527D1">
        <w:rPr>
          <w:szCs w:val="22"/>
        </w:rPr>
        <w:t xml:space="preserve">’s </w:t>
      </w:r>
      <w:r>
        <w:rPr>
          <w:szCs w:val="22"/>
        </w:rPr>
        <w:t>current purchase obligation with the terms of the new purchase obligation.</w:t>
      </w:r>
    </w:p>
    <w:bookmarkEnd w:id="180"/>
    <w:p w14:paraId="26C2BB6C" w14:textId="77777777" w:rsidR="00C76B6D" w:rsidRPr="009F7495" w:rsidRDefault="00C76B6D" w:rsidP="00C76B6D">
      <w:pPr>
        <w:rPr>
          <w:rFonts w:cs="Arial"/>
          <w:iCs/>
          <w:szCs w:val="22"/>
        </w:rPr>
      </w:pPr>
    </w:p>
    <w:p w14:paraId="179CDC0E" w14:textId="77777777" w:rsidR="00C76B6D" w:rsidRPr="004474F8" w:rsidRDefault="00C76B6D" w:rsidP="00C76B6D">
      <w:pPr>
        <w:keepNext/>
        <w:ind w:firstLine="720"/>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77B2B2F0" w14:textId="77777777" w:rsidR="00C76B6D" w:rsidRPr="009D0704" w:rsidRDefault="00C76B6D" w:rsidP="00C76B6D">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1D87A7B0" w14:textId="77777777" w:rsidR="00C76B6D" w:rsidRPr="009D0704" w:rsidRDefault="00C76B6D" w:rsidP="00C76B6D">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«Customer Name»</w:t>
      </w:r>
      <w:r w:rsidRPr="009D0704">
        <w:t xml:space="preserve">’s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7838C035" w14:textId="77777777" w:rsidR="00C76B6D" w:rsidRDefault="00C76B6D" w:rsidP="00C76B6D">
      <w:pPr>
        <w:pStyle w:val="ListParagraph"/>
        <w:ind w:left="2160"/>
      </w:pPr>
      <w:bookmarkStart w:id="181" w:name="_Hlk172037144"/>
    </w:p>
    <w:p w14:paraId="3432B714" w14:textId="77777777" w:rsidR="00C76B6D" w:rsidRDefault="00C76B6D" w:rsidP="00C76B6D">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(1) the sum of existing Slice/Block Product customers’ CHWMs multiplied by fifty percent, from (2) </w:t>
      </w:r>
      <w:r>
        <w:rPr>
          <w:rFonts w:eastAsia="Calibri"/>
        </w:rPr>
        <w:t xml:space="preserve">twenty five percent </w:t>
      </w:r>
      <w:r w:rsidRPr="004F0180">
        <w:rPr>
          <w:rFonts w:eastAsia="Calibri"/>
        </w:rPr>
        <w:t>of the sum of initial CHWM</w:t>
      </w:r>
      <w:r>
        <w:t>s established in the FY 2026 CHWM Process.</w:t>
      </w:r>
    </w:p>
    <w:p w14:paraId="18A63DA1" w14:textId="77777777" w:rsidR="00C76B6D" w:rsidRDefault="00C76B6D" w:rsidP="00C76B6D">
      <w:pPr>
        <w:pStyle w:val="ListParagraph"/>
        <w:ind w:left="2160" w:hanging="720"/>
      </w:pPr>
    </w:p>
    <w:p w14:paraId="3C970847" w14:textId="77777777" w:rsidR="00C76B6D" w:rsidRDefault="00C76B6D" w:rsidP="00C76B6D">
      <w:pPr>
        <w:pStyle w:val="ListParagraph"/>
        <w:ind w:left="2160"/>
      </w:pPr>
      <w:r>
        <w:t>Expressed as a formula:</w:t>
      </w:r>
    </w:p>
    <w:p w14:paraId="09256DE1" w14:textId="77777777" w:rsidR="00C76B6D" w:rsidRDefault="00C76B6D" w:rsidP="00C76B6D">
      <w:pPr>
        <w:pStyle w:val="ListParagraph"/>
        <w:ind w:left="2160" w:hanging="720"/>
      </w:pPr>
    </w:p>
    <w:p w14:paraId="7BF4FB4B" w14:textId="77777777" w:rsidR="00C76B6D" w:rsidRDefault="00C76B6D" w:rsidP="00C76B6D">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0059730C" w14:textId="77777777" w:rsidR="00C76B6D" w:rsidRDefault="00C76B6D" w:rsidP="00C76B6D">
      <w:pPr>
        <w:pStyle w:val="ListParagraph"/>
        <w:tabs>
          <w:tab w:val="left" w:pos="6260"/>
        </w:tabs>
        <w:ind w:left="2160" w:hanging="720"/>
      </w:pPr>
    </w:p>
    <w:p w14:paraId="029F3E26" w14:textId="77777777" w:rsidR="00C76B6D" w:rsidRDefault="00C76B6D" w:rsidP="00C76B6D">
      <w:pPr>
        <w:pStyle w:val="ListParagraph"/>
        <w:ind w:left="2160"/>
      </w:pPr>
      <w:r>
        <w:lastRenderedPageBreak/>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21FE06B" w14:textId="77777777" w:rsidR="00C76B6D" w:rsidRDefault="00C76B6D" w:rsidP="00C76B6D">
      <w:pPr>
        <w:pStyle w:val="ListParagraph"/>
        <w:ind w:left="2160"/>
      </w:pPr>
    </w:p>
    <w:p w14:paraId="0BF13BF5" w14:textId="77777777" w:rsidR="00C76B6D" w:rsidRDefault="00C76B6D" w:rsidP="00C76B6D">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4095EA74" w14:textId="77777777" w:rsidR="00C76B6D" w:rsidRPr="00F10774" w:rsidRDefault="00C76B6D" w:rsidP="00C76B6D">
      <w:pPr>
        <w:pStyle w:val="ListParagraph"/>
        <w:ind w:left="2160"/>
      </w:pPr>
      <w:r w:rsidRPr="002F0974">
        <w:t>BPA may reduce</w:t>
      </w:r>
      <w:r>
        <w:t xml:space="preserve"> </w:t>
      </w:r>
      <w:r w:rsidRPr="00DD1833">
        <w:rPr>
          <w:color w:val="FF0000"/>
        </w:rPr>
        <w:t>«Customer Name»</w:t>
      </w:r>
      <w:r w:rsidRPr="002F0974">
        <w:t xml:space="preserve">’s Slice Percentage </w:t>
      </w:r>
      <w:r w:rsidRPr="00DD1833">
        <w:rPr>
          <w:rFonts w:cs="Arial"/>
        </w:rPr>
        <w:t xml:space="preserve">to 0.5% </w:t>
      </w:r>
      <w:r w:rsidRPr="002F0974">
        <w:t xml:space="preserve">pursuant to section 24.8 of this </w:t>
      </w:r>
      <w:r w:rsidRPr="00DD1833">
        <w:t>Agreement.</w:t>
      </w:r>
    </w:p>
    <w:p w14:paraId="52502810" w14:textId="77777777" w:rsidR="00C76B6D" w:rsidRPr="00775076" w:rsidRDefault="00C76B6D" w:rsidP="00C76B6D">
      <w:pPr>
        <w:pStyle w:val="ListParagraph"/>
        <w:ind w:left="2160"/>
        <w:rPr>
          <w:i/>
          <w:color w:val="FF00FF"/>
        </w:rPr>
      </w:pPr>
      <w:r w:rsidRPr="00775076">
        <w:rPr>
          <w:i/>
          <w:color w:val="FF00FF"/>
        </w:rPr>
        <w:t>End Option</w:t>
      </w:r>
    </w:p>
    <w:bookmarkEnd w:id="181"/>
    <w:p w14:paraId="681DCDB8" w14:textId="77777777" w:rsidR="00C76B6D" w:rsidRDefault="00C76B6D" w:rsidP="00C76B6D">
      <w:pPr>
        <w:pStyle w:val="ListParagraph"/>
        <w:ind w:left="2160" w:hanging="720"/>
      </w:pPr>
    </w:p>
    <w:p w14:paraId="5A69F8DD" w14:textId="77777777" w:rsidR="00C76B6D" w:rsidRDefault="00C76B6D" w:rsidP="00C76B6D">
      <w:pPr>
        <w:ind w:left="2160" w:hanging="720"/>
      </w:pPr>
      <w:r>
        <w:t>(2)</w:t>
      </w:r>
      <w:r>
        <w:tab/>
      </w:r>
      <w:r w:rsidRPr="009D0704">
        <w:t xml:space="preserve">If </w:t>
      </w:r>
      <w:r w:rsidRPr="00723DDD">
        <w:t>the available Slice Product calculated</w:t>
      </w:r>
      <w:r>
        <w:t xml:space="preserve"> pursuant to section 11.9(1)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2E7D1B24" w14:textId="77777777" w:rsidR="00C76B6D" w:rsidRDefault="00C76B6D" w:rsidP="00C76B6D">
      <w:pPr>
        <w:ind w:left="2160" w:hanging="720"/>
      </w:pPr>
    </w:p>
    <w:p w14:paraId="1086FA4A" w14:textId="77777777" w:rsidR="00C76B6D" w:rsidRDefault="00C76B6D" w:rsidP="00C76B6D">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t>«Customer Name»</w:t>
      </w:r>
      <w:r w:rsidRPr="0028254E">
        <w:t>’s</w:t>
      </w:r>
      <w:r>
        <w:t xml:space="preserve"> Slice Percentage in each Fiscal Year shall be calculated pursuant to section 5.3.</w:t>
      </w:r>
    </w:p>
    <w:p w14:paraId="253CA3EE" w14:textId="77777777" w:rsidR="00C76B6D" w:rsidRDefault="00C76B6D" w:rsidP="00C76B6D">
      <w:pPr>
        <w:ind w:left="1440"/>
      </w:pPr>
    </w:p>
    <w:p w14:paraId="22699A09" w14:textId="78777BA7" w:rsidR="00C76B6D" w:rsidRDefault="00C76B6D" w:rsidP="00C76B6D">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48470411" w14:textId="77777777" w:rsidR="00C76B6D" w:rsidRDefault="00C76B6D" w:rsidP="00C76B6D">
      <w:pPr>
        <w:ind w:left="2160" w:hanging="720"/>
        <w:rPr>
          <w:rFonts w:eastAsia="Calibri"/>
        </w:rPr>
      </w:pPr>
    </w:p>
    <w:p w14:paraId="6773CDE0" w14:textId="77777777" w:rsidR="00C76B6D" w:rsidRDefault="00C76B6D" w:rsidP="00C76B6D">
      <w:pPr>
        <w:ind w:left="2160"/>
      </w:pPr>
      <w:r>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«Customer Name»</w:t>
      </w:r>
      <w:r w:rsidRPr="0028254E">
        <w:t>’s</w:t>
      </w:r>
      <w:r>
        <w:t xml:space="preserve"> Slice Percentage in each Fiscal Year shall be calculated pursuant to section 5.3.</w:t>
      </w:r>
    </w:p>
    <w:p w14:paraId="60ADF213" w14:textId="77777777" w:rsidR="00C76B6D" w:rsidRDefault="00C76B6D" w:rsidP="00C76B6D">
      <w:pPr>
        <w:ind w:left="2160"/>
        <w:rPr>
          <w:rFonts w:eastAsia="Calibri"/>
        </w:rPr>
      </w:pPr>
    </w:p>
    <w:p w14:paraId="0C2CABBB" w14:textId="77777777" w:rsidR="00C76B6D" w:rsidRDefault="00C76B6D" w:rsidP="00C76B6D">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less than fifty percent of its CHWM, a pro rata adjustment to increase the maximum Slice Percentage.</w:t>
      </w:r>
    </w:p>
    <w:p w14:paraId="28C4DCD5" w14:textId="77777777" w:rsidR="00C76B6D" w:rsidRDefault="00C76B6D" w:rsidP="00C76B6D">
      <w:pPr>
        <w:ind w:left="2160"/>
        <w:rPr>
          <w:rFonts w:eastAsia="Calibri"/>
        </w:rPr>
      </w:pPr>
    </w:p>
    <w:p w14:paraId="23589E30" w14:textId="77777777" w:rsidR="00C76B6D" w:rsidRDefault="00C76B6D" w:rsidP="00C76B6D">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19B963DE" w14:textId="77777777" w:rsidR="00C76B6D" w:rsidRDefault="00C76B6D" w:rsidP="00C76B6D">
      <w:pPr>
        <w:pStyle w:val="ListParagraph"/>
        <w:tabs>
          <w:tab w:val="left" w:pos="5943"/>
        </w:tabs>
        <w:ind w:left="2160"/>
      </w:pPr>
    </w:p>
    <w:p w14:paraId="7838F99C" w14:textId="77777777" w:rsidR="00C76B6D" w:rsidRDefault="00C76B6D" w:rsidP="00C76B6D">
      <w:pPr>
        <w:ind w:left="2160"/>
      </w:pPr>
      <w:r w:rsidRPr="009F7495">
        <w:rPr>
          <w:rFonts w:eastAsia="Calibri"/>
        </w:rPr>
        <w:lastRenderedPageBreak/>
        <w:t>BPA may offer the pro rata increase to such Slice customers without consideration of the effective date of the respective Slice Customer purchase obligation changes to the Slice/Block Product.</w:t>
      </w:r>
    </w:p>
    <w:p w14:paraId="3CCCDE31" w14:textId="77777777" w:rsidR="00C76B6D" w:rsidRPr="009D0704" w:rsidRDefault="00C76B6D" w:rsidP="00C76B6D">
      <w:pPr>
        <w:rPr>
          <w:rFonts w:cs="Arial"/>
          <w:i/>
          <w:color w:val="008000"/>
        </w:rPr>
      </w:pPr>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1A74D5D8" w14:textId="77777777" w:rsidR="00C76B6D" w:rsidRPr="00B12AA3" w:rsidRDefault="00C76B6D" w:rsidP="00C76B6D"/>
    <w:p w14:paraId="0F3C835B" w14:textId="77777777" w:rsidR="00C76B6D" w:rsidRPr="00344167" w:rsidRDefault="00C76B6D" w:rsidP="00C76B6D">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1F880344" w14:textId="77777777" w:rsidR="00C76B6D" w:rsidRDefault="00C76B6D" w:rsidP="00C76B6D">
      <w:pPr>
        <w:keepNext/>
        <w:ind w:left="1440" w:hanging="720"/>
        <w:rPr>
          <w:szCs w:val="22"/>
        </w:rPr>
      </w:pPr>
      <w:bookmarkStart w:id="182" w:name="_Hlk181199789"/>
      <w:r>
        <w:rPr>
          <w:szCs w:val="22"/>
        </w:rPr>
        <w:t>11.9</w:t>
      </w:r>
      <w:r>
        <w:rPr>
          <w:szCs w:val="22"/>
        </w:rPr>
        <w:tab/>
      </w:r>
      <w:r w:rsidRPr="00621AE5">
        <w:rPr>
          <w:b/>
          <w:szCs w:val="22"/>
        </w:rPr>
        <w:t>Additional Rights to Change Purchase Obligation</w:t>
      </w:r>
    </w:p>
    <w:p w14:paraId="3FF20CF0" w14:textId="77777777" w:rsidR="00C76B6D" w:rsidRPr="00F22874" w:rsidRDefault="00C76B6D" w:rsidP="00C76B6D">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43E726BC" w14:textId="77777777" w:rsidR="00C76B6D" w:rsidRPr="00F22874" w:rsidRDefault="00C76B6D" w:rsidP="00C76B6D">
      <w:pPr>
        <w:ind w:left="1440"/>
        <w:rPr>
          <w:szCs w:val="22"/>
        </w:rPr>
      </w:pPr>
    </w:p>
    <w:p w14:paraId="15C5C215" w14:textId="77777777" w:rsidR="00C76B6D" w:rsidRPr="000D25EF" w:rsidRDefault="00C76B6D" w:rsidP="00C76B6D">
      <w:pPr>
        <w:keepNext/>
        <w:ind w:left="1440"/>
      </w:pPr>
      <w:r>
        <w:rPr>
          <w:szCs w:val="22"/>
        </w:rPr>
        <w:t>11.9.1</w:t>
      </w:r>
      <w:r>
        <w:rPr>
          <w:b/>
          <w:szCs w:val="22"/>
        </w:rPr>
        <w:t xml:space="preserve"> Changes to Transmission Scheduling Practices</w:t>
      </w:r>
    </w:p>
    <w:p w14:paraId="5EB3538D" w14:textId="77777777" w:rsidR="00C76B6D" w:rsidRDefault="00C76B6D" w:rsidP="00C76B6D">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209943B5" w14:textId="77777777" w:rsidR="00C76B6D" w:rsidRDefault="00C76B6D" w:rsidP="00C76B6D">
      <w:pPr>
        <w:ind w:left="1440"/>
      </w:pPr>
    </w:p>
    <w:p w14:paraId="32C7376B" w14:textId="77777777" w:rsidR="00C76B6D" w:rsidRPr="00F22874" w:rsidRDefault="00C76B6D" w:rsidP="00C76B6D">
      <w:pPr>
        <w:keepNext/>
        <w:ind w:left="1440"/>
        <w:rPr>
          <w:b/>
          <w:szCs w:val="22"/>
        </w:rPr>
      </w:pPr>
      <w:r>
        <w:rPr>
          <w:szCs w:val="22"/>
        </w:rPr>
        <w:t>11.9.2</w:t>
      </w:r>
      <w:r>
        <w:rPr>
          <w:b/>
          <w:szCs w:val="22"/>
        </w:rPr>
        <w:t xml:space="preserve"> </w:t>
      </w:r>
      <w:r w:rsidRPr="00F22874">
        <w:rPr>
          <w:b/>
          <w:szCs w:val="22"/>
        </w:rPr>
        <w:t>Alternative Requirements Power Purchase Obligation</w:t>
      </w:r>
    </w:p>
    <w:p w14:paraId="1FA5D459" w14:textId="77777777" w:rsidR="00C76B6D" w:rsidRDefault="00C76B6D" w:rsidP="00C76B6D">
      <w:pPr>
        <w:keepNext/>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sections </w:t>
      </w:r>
      <w:r>
        <w:rPr>
          <w:szCs w:val="22"/>
        </w:rPr>
        <w:t xml:space="preserve">11.9.1 through 11.9.3:  </w:t>
      </w:r>
      <w:r w:rsidRPr="006D614D">
        <w:rPr>
          <w:szCs w:val="22"/>
        </w:rPr>
        <w:t>Load Following</w:t>
      </w:r>
      <w:r>
        <w:rPr>
          <w:szCs w:val="22"/>
        </w:rPr>
        <w:t>,</w:t>
      </w:r>
      <w:r w:rsidRPr="006D614D">
        <w:rPr>
          <w:szCs w:val="22"/>
        </w:rPr>
        <w:t xml:space="preserve"> </w:t>
      </w:r>
      <w:r w:rsidRPr="006D614D">
        <w:t xml:space="preserve">Annual Flat </w:t>
      </w:r>
      <w:r w:rsidRPr="0068499E">
        <w:t>Block</w:t>
      </w:r>
      <w:r w:rsidRPr="001C4760">
        <w:t>,</w:t>
      </w:r>
      <w:r w:rsidRPr="0068499E">
        <w:t xml:space="preserve"> Diurnally Shaped Monthly Block, Flat Monthly Block</w:t>
      </w:r>
      <w:r w:rsidRPr="0068499E">
        <w:rPr>
          <w:szCs w:val="22"/>
        </w:rPr>
        <w:t xml:space="preserve">, </w:t>
      </w:r>
      <w:r w:rsidRPr="0068499E">
        <w:t>Flat Monthly Block with 10% Shaping Capacity</w:t>
      </w:r>
      <w:r w:rsidRPr="001C4760">
        <w:rPr>
          <w:szCs w:val="22"/>
        </w:rPr>
        <w:t xml:space="preserve">, </w:t>
      </w:r>
      <w:r w:rsidRPr="0068499E">
        <w:t>Flat Monthly Block with PNR Shaping Capacity</w:t>
      </w:r>
      <w:r w:rsidRPr="001C4760">
        <w:t xml:space="preserve">, or </w:t>
      </w:r>
      <w:r w:rsidRPr="0068499E">
        <w:t xml:space="preserve">Flat Monthly </w:t>
      </w:r>
      <w:r w:rsidRPr="006D614D">
        <w:t>Block with PNR Shaping Capacity with PLVS</w:t>
      </w:r>
      <w:r w:rsidRPr="00F22874">
        <w:rPr>
          <w:szCs w:val="22"/>
        </w:rPr>
        <w:t>.</w:t>
      </w:r>
    </w:p>
    <w:p w14:paraId="37D010F5" w14:textId="77777777" w:rsidR="00C76B6D" w:rsidRDefault="00C76B6D" w:rsidP="00C76B6D">
      <w:pPr>
        <w:ind w:left="2160"/>
        <w:rPr>
          <w:szCs w:val="22"/>
        </w:rPr>
      </w:pPr>
    </w:p>
    <w:p w14:paraId="44274A70" w14:textId="77777777" w:rsidR="00C76B6D" w:rsidRPr="00E60F1C" w:rsidRDefault="00C76B6D" w:rsidP="00C76B6D">
      <w:pPr>
        <w:keepNext/>
        <w:ind w:left="2160"/>
      </w:pPr>
      <w:r>
        <w:rPr>
          <w:szCs w:val="22"/>
        </w:rPr>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325F96CF" w14:textId="77777777" w:rsidR="00C76B6D" w:rsidRPr="00F22874" w:rsidRDefault="00C76B6D" w:rsidP="00C76B6D">
      <w:pPr>
        <w:ind w:left="1440"/>
        <w:rPr>
          <w:szCs w:val="22"/>
        </w:rPr>
      </w:pPr>
    </w:p>
    <w:p w14:paraId="18296129" w14:textId="534F2011" w:rsidR="00C76B6D" w:rsidRPr="00F22874" w:rsidRDefault="00C76B6D" w:rsidP="00C76B6D">
      <w:pPr>
        <w:keepNext/>
        <w:ind w:left="1440"/>
        <w:rPr>
          <w:b/>
          <w:szCs w:val="22"/>
        </w:rPr>
      </w:pPr>
      <w:bookmarkStart w:id="183" w:name="_Hlk179272105"/>
      <w:r>
        <w:rPr>
          <w:szCs w:val="22"/>
        </w:rPr>
        <w:t>11.9.3</w:t>
      </w:r>
      <w:r>
        <w:rPr>
          <w:b/>
          <w:szCs w:val="22"/>
        </w:rPr>
        <w:t xml:space="preserve"> </w:t>
      </w:r>
      <w:r w:rsidRPr="00F22874">
        <w:rPr>
          <w:b/>
          <w:szCs w:val="22"/>
        </w:rPr>
        <w:t>Waiver of Certain Claims for Damages</w:t>
      </w:r>
    </w:p>
    <w:p w14:paraId="06813332" w14:textId="0F68EA6D" w:rsidR="00C76B6D" w:rsidRDefault="00C76B6D" w:rsidP="00C76B6D">
      <w:pPr>
        <w:ind w:left="2160"/>
        <w:rPr>
          <w:szCs w:val="22"/>
        </w:rPr>
      </w:pPr>
      <w:r w:rsidRPr="00F22874">
        <w:rPr>
          <w:szCs w:val="22"/>
        </w:rPr>
        <w:t xml:space="preserve">In the event that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«Customer Name»</w:t>
      </w:r>
      <w:r w:rsidRPr="00A46B9D">
        <w:rPr>
          <w:szCs w:val="22"/>
        </w:rPr>
        <w:t xml:space="preserve">’s </w:t>
      </w:r>
      <w:r>
        <w:rPr>
          <w:szCs w:val="22"/>
        </w:rPr>
        <w:t>purchase obligation</w:t>
      </w:r>
      <w:r w:rsidRPr="00F22874">
        <w:rPr>
          <w:szCs w:val="22"/>
        </w:rPr>
        <w:t xml:space="preserve"> under this </w:t>
      </w:r>
      <w:r w:rsidRPr="00F22874">
        <w:rPr>
          <w:szCs w:val="22"/>
        </w:rPr>
        <w:lastRenderedPageBreak/>
        <w:t>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183"/>
    <w:bookmarkEnd w:id="182"/>
    <w:p w14:paraId="2595BBB7" w14:textId="77777777" w:rsidR="00C76B6D" w:rsidRPr="00093886" w:rsidRDefault="00C76B6D" w:rsidP="00C76B6D">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7C4F17F2" w14:textId="77777777" w:rsidR="00C76B6D" w:rsidRDefault="00C76B6D" w:rsidP="00C76B6D"/>
    <w:p w14:paraId="24DF8F2E" w14:textId="0B482F29" w:rsidR="003E71B1" w:rsidRPr="00AF1B47" w:rsidRDefault="003E71B1" w:rsidP="004C33DF">
      <w:pPr>
        <w:pStyle w:val="SECTIONHEADER"/>
      </w:pPr>
      <w:bookmarkStart w:id="184" w:name="_Toc181026398"/>
      <w:bookmarkStart w:id="185" w:name="_Toc181026867"/>
      <w:bookmarkStart w:id="186" w:name="_Toc181177188"/>
      <w:r>
        <w:t>12</w:t>
      </w:r>
      <w:r w:rsidRPr="001A25CF">
        <w:t>.</w:t>
      </w:r>
      <w:r w:rsidRPr="001A25CF">
        <w:tab/>
      </w:r>
      <w:commentRangeStart w:id="187"/>
      <w:r w:rsidRPr="001A25CF">
        <w:t>BILLING</w:t>
      </w:r>
      <w:commentRangeEnd w:id="187"/>
      <w:r>
        <w:rPr>
          <w:rStyle w:val="CommentReference"/>
        </w:rPr>
        <w:commentReference w:id="187"/>
      </w:r>
      <w:r w:rsidRPr="001A25CF">
        <w:t xml:space="preserve"> CREDITS</w:t>
      </w:r>
      <w:r>
        <w:t xml:space="preserve"> AND RESIDENTIAL EXCHANGE</w:t>
      </w:r>
      <w:bookmarkEnd w:id="184"/>
      <w:bookmarkEnd w:id="185"/>
      <w:bookmarkEnd w:id="186"/>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88" w:name="OLE_LINK56"/>
      <w:bookmarkStart w:id="189"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«Customer Name»</w:t>
      </w:r>
      <w:r w:rsidRPr="001A25CF">
        <w:rPr>
          <w:szCs w:val="22"/>
        </w:rPr>
        <w:t>’s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88"/>
    <w:bookmarkEnd w:id="189"/>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«Customer Name»</w:t>
      </w:r>
      <w:r>
        <w:rPr>
          <w:rFonts w:cs="Arial"/>
          <w:szCs w:val="22"/>
        </w:rPr>
        <w:t>’s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5FBEE7C2"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9CDD7D7" w14:textId="20E73361" w:rsidR="003E71B1" w:rsidRPr="0076752E" w:rsidRDefault="003E71B1" w:rsidP="004C33DF">
      <w:pPr>
        <w:pStyle w:val="SECTIONHEADER"/>
      </w:pPr>
      <w:bookmarkStart w:id="190" w:name="_Toc181026399"/>
      <w:bookmarkStart w:id="191" w:name="_Toc181026868"/>
      <w:bookmarkStart w:id="192" w:name="_Toc181177189"/>
      <w:r>
        <w:t>13</w:t>
      </w:r>
      <w:r w:rsidRPr="0076752E">
        <w:t>.</w:t>
      </w:r>
      <w:r w:rsidRPr="0076752E">
        <w:tab/>
      </w:r>
      <w:commentRangeStart w:id="193"/>
      <w:r w:rsidRPr="0076752E">
        <w:t>SCHEDULING</w:t>
      </w:r>
      <w:commentRangeEnd w:id="193"/>
      <w:r>
        <w:rPr>
          <w:rStyle w:val="CommentReference"/>
        </w:rPr>
        <w:commentReference w:id="193"/>
      </w:r>
      <w:bookmarkEnd w:id="190"/>
      <w:bookmarkEnd w:id="191"/>
      <w:bookmarkEnd w:id="192"/>
      <w:r w:rsidR="00C05A48">
        <w:t xml:space="preserve"> </w:t>
      </w:r>
      <w:r w:rsidRPr="00C05A48">
        <w:rPr>
          <w:i/>
          <w:iCs/>
          <w:vanish/>
          <w:color w:val="FF0000"/>
        </w:rPr>
        <w:t>(09/17/24 Version)</w:t>
      </w:r>
      <w:r w:rsidR="00C05A48">
        <w:rPr>
          <w:i/>
          <w:iCs/>
          <w:vanish/>
          <w:color w:val="FF0000"/>
        </w:rPr>
        <w:t xml:space="preserve"> </w:t>
      </w:r>
    </w:p>
    <w:p w14:paraId="28DE2F32" w14:textId="77777777" w:rsidR="003E71B1" w:rsidRPr="00093886" w:rsidRDefault="003E71B1" w:rsidP="003E71B1">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6EC54DB4" w14:textId="77777777" w:rsidR="003E71B1" w:rsidRDefault="003E71B1" w:rsidP="003E71B1">
      <w:pPr>
        <w:ind w:left="720"/>
        <w:rPr>
          <w:szCs w:val="22"/>
        </w:rPr>
      </w:pPr>
      <w:r w:rsidRPr="0076752E">
        <w:rPr>
          <w:szCs w:val="22"/>
        </w:rPr>
        <w:t>From October 1, 20</w:t>
      </w:r>
      <w:r w:rsidRPr="002141CF">
        <w:rPr>
          <w:szCs w:val="22"/>
        </w:rPr>
        <w:t>28</w:t>
      </w:r>
      <w:r>
        <w:rPr>
          <w:szCs w:val="22"/>
        </w:rPr>
        <w:t>,</w:t>
      </w:r>
      <w:r w:rsidRPr="0076752E">
        <w:rPr>
          <w:szCs w:val="22"/>
        </w:rPr>
        <w:t xml:space="preserve"> through September 30, 20</w:t>
      </w:r>
      <w:r>
        <w:rPr>
          <w:szCs w:val="22"/>
        </w:rPr>
        <w:t>44</w:t>
      </w:r>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«Customer Name»</w:t>
      </w:r>
      <w:r w:rsidRPr="0076752E">
        <w:rPr>
          <w:szCs w:val="22"/>
        </w:rPr>
        <w:t>’s Transmission Scheduling Service</w:t>
      </w:r>
      <w:r>
        <w:rPr>
          <w:szCs w:val="22"/>
        </w:rPr>
        <w:t xml:space="preserve"> </w:t>
      </w:r>
      <w:r w:rsidRPr="00714437">
        <w:rPr>
          <w:szCs w:val="22"/>
        </w:rPr>
        <w:t>consistent with Exhibit F.</w:t>
      </w:r>
    </w:p>
    <w:p w14:paraId="2242E99B" w14:textId="77777777" w:rsidR="003E71B1" w:rsidRPr="007B106E" w:rsidRDefault="003E71B1" w:rsidP="003E71B1">
      <w:pPr>
        <w:ind w:left="720"/>
        <w:rPr>
          <w:i/>
          <w:color w:val="FF00FF"/>
          <w:szCs w:val="22"/>
        </w:rPr>
      </w:pPr>
      <w:r w:rsidRPr="007B106E">
        <w:rPr>
          <w:i/>
          <w:color w:val="FF00FF"/>
          <w:szCs w:val="22"/>
        </w:rPr>
        <w:t>End Option 1</w:t>
      </w:r>
    </w:p>
    <w:p w14:paraId="7C08927B" w14:textId="77777777" w:rsidR="003E71B1" w:rsidRPr="00093886" w:rsidRDefault="003E71B1" w:rsidP="003E71B1">
      <w:pPr>
        <w:ind w:left="720"/>
      </w:pPr>
    </w:p>
    <w:p w14:paraId="6FE87B35" w14:textId="77777777" w:rsidR="003E71B1" w:rsidRPr="007B106E" w:rsidRDefault="003E71B1" w:rsidP="003E71B1">
      <w:pPr>
        <w:keepNext/>
        <w:ind w:left="720"/>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entirely </w:t>
      </w:r>
      <w:r>
        <w:rPr>
          <w:bCs/>
          <w:i/>
          <w:color w:val="FF00FF"/>
          <w:szCs w:val="22"/>
        </w:rPr>
        <w:t>directly connected</w:t>
      </w:r>
      <w:r w:rsidRPr="007B106E">
        <w:rPr>
          <w:i/>
          <w:color w:val="FF00FF"/>
          <w:szCs w:val="22"/>
        </w:rPr>
        <w:t xml:space="preserve"> customers with a BPA NT Transmission Agreement:</w:t>
      </w:r>
    </w:p>
    <w:p w14:paraId="44CB8A47" w14:textId="77777777" w:rsidR="003E71B1" w:rsidRPr="00714437" w:rsidRDefault="003E71B1" w:rsidP="003E71B1">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 or may have the option to purchase Transmission Scheduling Service</w:t>
      </w:r>
      <w:r>
        <w:rPr>
          <w:szCs w:val="22"/>
        </w:rPr>
        <w:t xml:space="preserve"> </w:t>
      </w:r>
      <w:r w:rsidRPr="0076752E">
        <w:rPr>
          <w:szCs w:val="22"/>
        </w:rPr>
        <w:t xml:space="preserve">from Power 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Pr="0076752E">
        <w:rPr>
          <w:szCs w:val="22"/>
        </w:rPr>
        <w:t>Transmission Scheduling Service</w:t>
      </w:r>
      <w:r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comply with the scheduling requirements described in sections </w:t>
      </w:r>
      <w:r w:rsidRPr="003556B5">
        <w:rPr>
          <w:highlight w:val="yellow"/>
        </w:rPr>
        <w:t>2</w:t>
      </w:r>
      <w:r w:rsidRPr="0021615B">
        <w:rPr>
          <w:szCs w:val="22"/>
        </w:rPr>
        <w:t xml:space="preserve"> and </w:t>
      </w:r>
      <w:r w:rsidRPr="003556B5">
        <w:rPr>
          <w:highlight w:val="yellow"/>
        </w:rPr>
        <w:t>3</w:t>
      </w:r>
      <w:r w:rsidRPr="0021615B">
        <w:rPr>
          <w:szCs w:val="22"/>
        </w:rPr>
        <w:t xml:space="preserve"> of Exhibit</w:t>
      </w:r>
      <w:r w:rsidRPr="00714437">
        <w:rPr>
          <w:szCs w:val="22"/>
        </w:rPr>
        <w:t> F.</w:t>
      </w:r>
    </w:p>
    <w:p w14:paraId="4F84A088" w14:textId="77777777" w:rsidR="003E71B1" w:rsidRPr="007B106E" w:rsidRDefault="003E71B1" w:rsidP="003E71B1">
      <w:pPr>
        <w:ind w:left="720"/>
        <w:rPr>
          <w:i/>
          <w:color w:val="FF00FF"/>
          <w:szCs w:val="22"/>
        </w:rPr>
      </w:pPr>
      <w:r w:rsidRPr="00714437">
        <w:rPr>
          <w:i/>
          <w:color w:val="FF00FF"/>
          <w:szCs w:val="22"/>
        </w:rPr>
        <w:t>End Option 2</w:t>
      </w:r>
    </w:p>
    <w:p w14:paraId="2E0F59F9" w14:textId="77777777" w:rsidR="003E71B1" w:rsidRPr="00CB0806" w:rsidRDefault="003E71B1" w:rsidP="003E71B1">
      <w:pPr>
        <w:ind w:left="720"/>
      </w:pPr>
    </w:p>
    <w:p w14:paraId="1DFB73C2" w14:textId="77777777" w:rsidR="003E71B1" w:rsidRPr="00093886" w:rsidRDefault="003E71B1" w:rsidP="003E71B1">
      <w:pPr>
        <w:keepNext/>
        <w:ind w:left="720"/>
        <w:rPr>
          <w:i/>
          <w:color w:val="FF00FF"/>
          <w:szCs w:val="22"/>
        </w:rPr>
      </w:pPr>
      <w:r w:rsidRPr="007B106E">
        <w:rPr>
          <w:i/>
          <w:color w:val="FF00FF"/>
          <w:szCs w:val="22"/>
          <w:u w:val="single"/>
        </w:rPr>
        <w:t>Option 3</w:t>
      </w:r>
      <w:r w:rsidRPr="007B106E">
        <w:rPr>
          <w:i/>
          <w:color w:val="FF00FF"/>
          <w:szCs w:val="22"/>
        </w:rPr>
        <w:t>: Include for</w:t>
      </w:r>
      <w:r w:rsidRPr="0078447E">
        <w:rPr>
          <w:i/>
          <w:color w:val="FF00FF"/>
          <w:szCs w:val="22"/>
        </w:rPr>
        <w:t xml:space="preserve"> </w:t>
      </w:r>
      <w:r>
        <w:rPr>
          <w:i/>
          <w:color w:val="FF00FF"/>
          <w:szCs w:val="22"/>
        </w:rPr>
        <w:t xml:space="preserve">entirely </w:t>
      </w:r>
      <w:r>
        <w:rPr>
          <w:bCs/>
          <w:i/>
          <w:color w:val="FF00FF"/>
          <w:szCs w:val="22"/>
        </w:rPr>
        <w:t>directly connected</w:t>
      </w:r>
      <w:r w:rsidRPr="007B106E">
        <w:rPr>
          <w:i/>
          <w:color w:val="FF00FF"/>
          <w:szCs w:val="22"/>
        </w:rPr>
        <w:t xml:space="preserve"> customers with a BPA PTP Transmission Agreement:</w:t>
      </w:r>
    </w:p>
    <w:p w14:paraId="5294AC32" w14:textId="77777777" w:rsidR="003E71B1" w:rsidRPr="0076752E" w:rsidRDefault="003E71B1" w:rsidP="003E71B1">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r>
        <w:rPr>
          <w:szCs w:val="22"/>
        </w:rPr>
        <w:t xml:space="preserve">any obligations associated with </w:t>
      </w:r>
      <w:r w:rsidRPr="0076752E">
        <w:rPr>
          <w:szCs w:val="22"/>
        </w:rPr>
        <w:t>schedu</w:t>
      </w:r>
      <w:r>
        <w:rPr>
          <w:szCs w:val="22"/>
        </w:rPr>
        <w:t xml:space="preserve">ling transmission </w:t>
      </w:r>
      <w:r w:rsidRPr="003607E5">
        <w:rPr>
          <w:szCs w:val="22"/>
        </w:rPr>
        <w:t xml:space="preserve">to deliver any power sold under this </w:t>
      </w:r>
      <w:r>
        <w:rPr>
          <w:szCs w:val="22"/>
        </w:rPr>
        <w:t>A</w:t>
      </w:r>
      <w:r w:rsidRPr="003607E5">
        <w:rPr>
          <w:szCs w:val="22"/>
        </w:rPr>
        <w:t>greement</w:t>
      </w:r>
      <w:r>
        <w:rPr>
          <w:szCs w:val="22"/>
        </w:rPr>
        <w:t xml:space="preserve"> to serve its </w:t>
      </w:r>
      <w:r>
        <w:rPr>
          <w:szCs w:val="22"/>
        </w:rPr>
        <w:lastRenderedPageBreak/>
        <w:t>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2C9EE863" w14:textId="77777777" w:rsidR="003E71B1" w:rsidRPr="007B106E" w:rsidRDefault="003E71B1" w:rsidP="003E71B1">
      <w:pPr>
        <w:ind w:left="720"/>
        <w:rPr>
          <w:i/>
          <w:color w:val="FF00FF"/>
          <w:szCs w:val="22"/>
        </w:rPr>
      </w:pPr>
      <w:r w:rsidRPr="007B106E">
        <w:rPr>
          <w:i/>
          <w:color w:val="FF00FF"/>
          <w:szCs w:val="22"/>
        </w:rPr>
        <w:t>End Option 3</w:t>
      </w:r>
    </w:p>
    <w:p w14:paraId="6745D8DB" w14:textId="77777777" w:rsidR="003E71B1" w:rsidRPr="00344167" w:rsidRDefault="003E71B1" w:rsidP="003E71B1">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7D9D40EA" w14:textId="77777777" w:rsidR="003E71B1" w:rsidRPr="0076752E" w:rsidRDefault="003E71B1" w:rsidP="003E71B1">
      <w:pPr>
        <w:rPr>
          <w:rFonts w:cs="Arial"/>
          <w:szCs w:val="22"/>
        </w:rPr>
      </w:pPr>
    </w:p>
    <w:p w14:paraId="14D05EC6"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18D09EE2" w14:textId="5A19FC73" w:rsidR="003E71B1" w:rsidRPr="0076752E" w:rsidRDefault="003E71B1" w:rsidP="004C33DF">
      <w:pPr>
        <w:pStyle w:val="SECTIONHEADER"/>
      </w:pPr>
      <w:bookmarkStart w:id="194" w:name="_Toc181026400"/>
      <w:bookmarkStart w:id="195" w:name="_Toc181026869"/>
      <w:bookmarkStart w:id="196" w:name="_Toc181177190"/>
      <w:r>
        <w:t>13</w:t>
      </w:r>
      <w:r w:rsidRPr="0076752E">
        <w:t>.</w:t>
      </w:r>
      <w:r w:rsidRPr="0076752E">
        <w:tab/>
      </w:r>
      <w:commentRangeStart w:id="197"/>
      <w:r w:rsidRPr="0076752E">
        <w:t>SCHEDULING</w:t>
      </w:r>
      <w:commentRangeEnd w:id="197"/>
      <w:r w:rsidR="002F4FC6">
        <w:rPr>
          <w:rStyle w:val="CommentReference"/>
        </w:rPr>
        <w:commentReference w:id="197"/>
      </w:r>
      <w:bookmarkEnd w:id="194"/>
      <w:bookmarkEnd w:id="195"/>
      <w:bookmarkEnd w:id="196"/>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r w:rsidR="00C05A48">
        <w:rPr>
          <w:i/>
          <w:iCs/>
          <w:vanish/>
          <w:color w:val="FF0000"/>
        </w:rPr>
        <w:t xml:space="preserve"> </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4A27B65B" w14:textId="77777777" w:rsidR="003E71B1" w:rsidRPr="003556B5" w:rsidRDefault="003E71B1" w:rsidP="003E71B1">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p w14:paraId="3D9F74A9" w14:textId="77777777" w:rsidR="003E71B1" w:rsidRDefault="003E71B1" w:rsidP="003E71B1"/>
    <w:p w14:paraId="234D4686" w14:textId="0F14121B" w:rsidR="002F4FC6" w:rsidRPr="007E5AF5" w:rsidRDefault="002F4FC6" w:rsidP="004C33DF">
      <w:pPr>
        <w:pStyle w:val="SECTIONHEADER"/>
      </w:pPr>
      <w:bookmarkStart w:id="198" w:name="_Toc181026401"/>
      <w:bookmarkStart w:id="199" w:name="_Toc181026870"/>
      <w:bookmarkStart w:id="200" w:name="_Toc181177191"/>
      <w:bookmarkStart w:id="201" w:name="OLE_LINK31"/>
      <w:bookmarkStart w:id="202" w:name="OLE_LINK32"/>
      <w:bookmarkStart w:id="203" w:name="_Hlk180684107"/>
      <w:r>
        <w:rPr>
          <w:bCs/>
        </w:rPr>
        <w:t>14</w:t>
      </w:r>
      <w:r w:rsidRPr="001A25CF">
        <w:rPr>
          <w:bCs/>
        </w:rPr>
        <w:t>.</w:t>
      </w:r>
      <w:r w:rsidRPr="001A25CF">
        <w:rPr>
          <w:bCs/>
        </w:rPr>
        <w:tab/>
      </w:r>
      <w:commentRangeStart w:id="204"/>
      <w:r w:rsidRPr="007E5AF5">
        <w:rPr>
          <w:bCs/>
        </w:rPr>
        <w:t>DELIVERY</w:t>
      </w:r>
      <w:commentRangeEnd w:id="204"/>
      <w:r>
        <w:rPr>
          <w:rStyle w:val="CommentReference"/>
        </w:rPr>
        <w:commentReference w:id="204"/>
      </w:r>
      <w:bookmarkEnd w:id="198"/>
      <w:bookmarkEnd w:id="199"/>
      <w:bookmarkEnd w:id="200"/>
      <w:r w:rsidR="00C05A48">
        <w:rPr>
          <w:bCs/>
        </w:rPr>
        <w:t xml:space="preserve"> </w:t>
      </w:r>
      <w:r w:rsidRPr="00C05A48">
        <w:rPr>
          <w:i/>
          <w:iCs/>
          <w:vanish/>
          <w:color w:val="FF0000"/>
        </w:rPr>
        <w:t>(09/17/24 Version)</w:t>
      </w:r>
      <w:r w:rsidR="00C05A48">
        <w:rPr>
          <w:i/>
          <w:iCs/>
          <w:vanish/>
          <w:color w:val="FF0000"/>
        </w:rPr>
        <w:t xml:space="preserve"> </w:t>
      </w:r>
    </w:p>
    <w:p w14:paraId="66973807" w14:textId="77777777" w:rsidR="002F4FC6" w:rsidRPr="007E5AF5" w:rsidRDefault="002F4FC6" w:rsidP="002F4FC6">
      <w:pPr>
        <w:keepNext/>
        <w:ind w:left="720"/>
      </w:pPr>
    </w:p>
    <w:p w14:paraId="524D4AF8" w14:textId="77777777" w:rsidR="002F4FC6" w:rsidRPr="00F24400" w:rsidRDefault="002F4FC6" w:rsidP="0066790B">
      <w:pPr>
        <w:keepNext/>
        <w:ind w:left="720"/>
        <w:rPr>
          <w:b/>
          <w:szCs w:val="22"/>
        </w:rPr>
      </w:pPr>
      <w:r w:rsidRPr="00F24400">
        <w:rPr>
          <w:szCs w:val="22"/>
        </w:rPr>
        <w:t>14.1</w:t>
      </w:r>
      <w:r w:rsidRPr="00F24400">
        <w:rPr>
          <w:szCs w:val="22"/>
        </w:rPr>
        <w:tab/>
      </w:r>
      <w:r w:rsidRPr="002F4FC6">
        <w:rPr>
          <w:b/>
          <w:bCs/>
        </w:rPr>
        <w:t>Definitions</w:t>
      </w:r>
    </w:p>
    <w:p w14:paraId="7A41F18B" w14:textId="77777777" w:rsidR="002F4FC6" w:rsidRPr="007E5AF5" w:rsidRDefault="002F4FC6" w:rsidP="0066790B">
      <w:pPr>
        <w:keepNext/>
      </w:pPr>
    </w:p>
    <w:p w14:paraId="4EDC5F73" w14:textId="77777777" w:rsidR="002F4FC6" w:rsidRPr="00F24400" w:rsidRDefault="002F4FC6" w:rsidP="002F4FC6">
      <w:pPr>
        <w:ind w:left="2160" w:hanging="720"/>
        <w:rPr>
          <w:szCs w:val="22"/>
        </w:rPr>
      </w:pPr>
      <w:r>
        <w:t>14.1.1</w:t>
      </w:r>
      <w:r w:rsidRPr="007E5AF5">
        <w:tab/>
      </w:r>
      <w:r w:rsidRPr="00CF1C2C">
        <w:t>“Primary Points of Receipt</w:t>
      </w:r>
      <w:r>
        <w:t>”</w:t>
      </w:r>
      <w:r w:rsidRPr="0007740E">
        <w:t xml:space="preserve"> </w:t>
      </w:r>
      <w:r w:rsidRPr="00CF1C2C">
        <w:t xml:space="preserve">means the points on the </w:t>
      </w:r>
      <w:bookmarkStart w:id="205" w:name="_Hlk168379172"/>
      <w:bookmarkStart w:id="206" w:name="_Hlk168379144"/>
      <w:r>
        <w:t>Region’s</w:t>
      </w:r>
      <w:r>
        <w:rPr>
          <w:szCs w:val="22"/>
        </w:rPr>
        <w:t xml:space="preserve"> </w:t>
      </w:r>
      <w:r w:rsidRPr="00F24400">
        <w:rPr>
          <w:szCs w:val="22"/>
        </w:rPr>
        <w:t xml:space="preserve">transmission system where Firm Requirements Power is forecasted to be made available by Power Services to </w:t>
      </w:r>
      <w:r w:rsidRPr="00F24400">
        <w:rPr>
          <w:color w:val="FF0000"/>
          <w:szCs w:val="22"/>
        </w:rPr>
        <w:t>«Customer Name»</w:t>
      </w:r>
      <w:r w:rsidRPr="00F24400">
        <w:rPr>
          <w:szCs w:val="22"/>
        </w:rPr>
        <w:t xml:space="preserve"> for purposes of obtaining a long-term firm transmission contract.</w:t>
      </w:r>
      <w:bookmarkEnd w:id="205"/>
    </w:p>
    <w:bookmarkEnd w:id="206"/>
    <w:p w14:paraId="7746A5A7" w14:textId="77777777" w:rsidR="002F4FC6" w:rsidRPr="00F24400" w:rsidRDefault="002F4FC6" w:rsidP="002F4FC6">
      <w:pPr>
        <w:ind w:left="1440"/>
        <w:rPr>
          <w:szCs w:val="22"/>
        </w:rPr>
      </w:pPr>
    </w:p>
    <w:p w14:paraId="6C4DE091" w14:textId="77777777" w:rsidR="002F4FC6" w:rsidRPr="00F24400" w:rsidRDefault="002F4FC6" w:rsidP="0066790B">
      <w:pPr>
        <w:keepNext/>
        <w:rPr>
          <w:i/>
          <w:color w:val="008000"/>
          <w:szCs w:val="22"/>
        </w:rPr>
      </w:pPr>
      <w:r w:rsidRPr="00F24400">
        <w:rPr>
          <w:rFonts w:cs="Arial"/>
          <w:i/>
          <w:color w:val="008000"/>
          <w:szCs w:val="22"/>
        </w:rPr>
        <w:t xml:space="preserve">Include in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02ACFFE8" w14:textId="77777777" w:rsidR="002F4FC6" w:rsidRPr="00F24400" w:rsidRDefault="002F4FC6" w:rsidP="002F4FC6">
      <w:pPr>
        <w:ind w:left="2160" w:hanging="720"/>
        <w:rPr>
          <w:szCs w:val="22"/>
        </w:rPr>
      </w:pPr>
      <w:r w:rsidRPr="00F24400">
        <w:rPr>
          <w:szCs w:val="22"/>
        </w:rPr>
        <w:t>14.1.</w:t>
      </w:r>
      <w:r>
        <w:rPr>
          <w:szCs w:val="22"/>
        </w:rPr>
        <w:t>2</w:t>
      </w:r>
      <w:r w:rsidRPr="00F24400">
        <w:rPr>
          <w:szCs w:val="22"/>
        </w:rPr>
        <w:tab/>
      </w:r>
      <w:bookmarkStart w:id="207" w:name="_Hlk168379198"/>
      <w:bookmarkStart w:id="208" w:name="_Hlk168379185"/>
      <w:r w:rsidRPr="00F24400">
        <w:rPr>
          <w:szCs w:val="22"/>
        </w:rPr>
        <w:t xml:space="preserve">“Scheduling Points of Receipt” means the points on the </w:t>
      </w:r>
      <w:r>
        <w:rPr>
          <w:szCs w:val="22"/>
        </w:rPr>
        <w:t xml:space="preserve">Region’s </w:t>
      </w:r>
      <w:r w:rsidRPr="00F24400">
        <w:rPr>
          <w:szCs w:val="22"/>
        </w:rPr>
        <w:t xml:space="preserve">transmission system where Firm Requirements Power is made 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207"/>
    </w:p>
    <w:bookmarkEnd w:id="208"/>
    <w:p w14:paraId="41E22A0B" w14:textId="77777777" w:rsidR="002F4FC6" w:rsidRPr="00F24400" w:rsidRDefault="002F4FC6" w:rsidP="0066790B">
      <w:pPr>
        <w:rPr>
          <w:i/>
          <w:color w:val="008000"/>
          <w:szCs w:val="22"/>
        </w:rPr>
      </w:pPr>
      <w:r w:rsidRPr="00F24400">
        <w:rPr>
          <w:rFonts w:cs="Arial"/>
          <w:i/>
          <w:color w:val="008000"/>
          <w:szCs w:val="22"/>
        </w:rPr>
        <w:t xml:space="preserve">END </w:t>
      </w:r>
      <w:r w:rsidRPr="00F24400">
        <w:rPr>
          <w:rFonts w:cs="Arial"/>
          <w:b/>
          <w:i/>
          <w:color w:val="008000"/>
          <w:szCs w:val="22"/>
        </w:rPr>
        <w:t>LOAD FOLLOWING</w:t>
      </w:r>
      <w:r w:rsidRPr="00F24400">
        <w:rPr>
          <w:rFonts w:cs="Arial"/>
          <w:i/>
          <w:color w:val="008000"/>
          <w:szCs w:val="22"/>
        </w:rPr>
        <w:t xml:space="preserve"> and </w:t>
      </w:r>
      <w:r w:rsidRPr="00F24400">
        <w:rPr>
          <w:rFonts w:cs="Arial"/>
          <w:b/>
          <w:i/>
          <w:color w:val="008000"/>
          <w:szCs w:val="22"/>
        </w:rPr>
        <w:t>BLOCK</w:t>
      </w:r>
      <w:r w:rsidRPr="00F24400">
        <w:rPr>
          <w:rFonts w:cs="Arial"/>
          <w:i/>
          <w:color w:val="008000"/>
          <w:szCs w:val="22"/>
        </w:rPr>
        <w:t xml:space="preserve"> templates.</w:t>
      </w:r>
    </w:p>
    <w:p w14:paraId="1C73BBC5" w14:textId="77777777" w:rsidR="002F4FC6" w:rsidRPr="00F24400" w:rsidRDefault="002F4FC6" w:rsidP="002F4FC6">
      <w:pPr>
        <w:ind w:left="2160" w:hanging="720"/>
        <w:rPr>
          <w:szCs w:val="22"/>
        </w:rPr>
      </w:pPr>
    </w:p>
    <w:p w14:paraId="1EF741E5" w14:textId="77777777" w:rsidR="002F4FC6" w:rsidRPr="00F24400" w:rsidRDefault="002F4FC6" w:rsidP="0066790B">
      <w:pPr>
        <w:keepNext/>
        <w:rPr>
          <w:i/>
          <w:color w:val="008000"/>
          <w:szCs w:val="22"/>
        </w:rPr>
      </w:pPr>
      <w:r w:rsidRPr="00F24400">
        <w:rPr>
          <w:rFonts w:cs="Arial"/>
          <w:i/>
          <w:color w:val="008000"/>
          <w:szCs w:val="22"/>
        </w:rPr>
        <w:t xml:space="preserve">Include in </w:t>
      </w:r>
      <w:r w:rsidRPr="00F24400">
        <w:rPr>
          <w:rFonts w:cs="Arial"/>
          <w:b/>
          <w:i/>
          <w:color w:val="008000"/>
          <w:szCs w:val="22"/>
        </w:rPr>
        <w:t>SLICE/BLOCK</w:t>
      </w:r>
      <w:r w:rsidRPr="00F24400">
        <w:rPr>
          <w:rFonts w:cs="Arial"/>
          <w:i/>
          <w:color w:val="008000"/>
          <w:szCs w:val="22"/>
        </w:rPr>
        <w:t xml:space="preserve"> template:</w:t>
      </w:r>
    </w:p>
    <w:p w14:paraId="0EA7B30E" w14:textId="77777777" w:rsidR="002F4FC6" w:rsidRPr="00F24400" w:rsidRDefault="002F4FC6" w:rsidP="002F4FC6">
      <w:pPr>
        <w:ind w:left="2160" w:hanging="720"/>
        <w:rPr>
          <w:szCs w:val="22"/>
        </w:rPr>
      </w:pPr>
      <w:bookmarkStart w:id="209" w:name="_Hlk168379383"/>
      <w:r>
        <w:t>14.1.2</w:t>
      </w:r>
      <w:r>
        <w:tab/>
      </w:r>
      <w:r w:rsidRPr="00BF0BE3">
        <w:rPr>
          <w:szCs w:val="22"/>
        </w:rPr>
        <w:t xml:space="preserve">“Scheduling Points of Receipt” means the points on the </w:t>
      </w:r>
      <w:r>
        <w:rPr>
          <w:szCs w:val="22"/>
        </w:rPr>
        <w:t>Region’s</w:t>
      </w:r>
      <w:r w:rsidRPr="00BF0BE3">
        <w:rPr>
          <w:szCs w:val="22"/>
        </w:rPr>
        <w:t xml:space="preserve"> transmission system where Slice Output Energy </w:t>
      </w:r>
      <w:r>
        <w:rPr>
          <w:szCs w:val="22"/>
        </w:rPr>
        <w:t xml:space="preserve">and the </w:t>
      </w:r>
      <w:r w:rsidRPr="00F24400">
        <w:rPr>
          <w:szCs w:val="22"/>
        </w:rPr>
        <w:t xml:space="preserve">Block Product are made available by Power Services to </w:t>
      </w:r>
      <w:r w:rsidRPr="00F24400">
        <w:rPr>
          <w:color w:val="FF0000"/>
          <w:szCs w:val="22"/>
        </w:rPr>
        <w:t>«Customer Name»</w:t>
      </w:r>
      <w:r w:rsidRPr="00F24400">
        <w:rPr>
          <w:szCs w:val="22"/>
        </w:rPr>
        <w:t xml:space="preserve"> for purposes of acquiring transmission service </w:t>
      </w:r>
      <w:r>
        <w:rPr>
          <w:szCs w:val="22"/>
        </w:rPr>
        <w:t xml:space="preserve">and </w:t>
      </w:r>
      <w:r w:rsidRPr="00F24400">
        <w:rPr>
          <w:szCs w:val="22"/>
        </w:rPr>
        <w:t>transmission scheduling.</w:t>
      </w:r>
      <w:bookmarkEnd w:id="209"/>
    </w:p>
    <w:p w14:paraId="528CD0CA" w14:textId="77777777" w:rsidR="002F4FC6" w:rsidRPr="00F24400" w:rsidRDefault="002F4FC6" w:rsidP="0066790B">
      <w:pPr>
        <w:rPr>
          <w:i/>
          <w:color w:val="008000"/>
          <w:szCs w:val="22"/>
        </w:rPr>
      </w:pPr>
      <w:r w:rsidRPr="00F24400">
        <w:rPr>
          <w:rFonts w:cs="Arial"/>
          <w:i/>
          <w:color w:val="008000"/>
          <w:szCs w:val="22"/>
        </w:rPr>
        <w:t xml:space="preserve">END </w:t>
      </w:r>
      <w:r w:rsidRPr="00F24400">
        <w:rPr>
          <w:rFonts w:cs="Arial"/>
          <w:b/>
          <w:i/>
          <w:color w:val="008000"/>
          <w:szCs w:val="22"/>
        </w:rPr>
        <w:t>SLICE/BLOCK</w:t>
      </w:r>
      <w:r w:rsidRPr="00F24400">
        <w:rPr>
          <w:rFonts w:cs="Arial"/>
          <w:i/>
          <w:color w:val="008000"/>
          <w:szCs w:val="22"/>
        </w:rPr>
        <w:t xml:space="preserve"> template.</w:t>
      </w:r>
    </w:p>
    <w:p w14:paraId="7F32B1C4" w14:textId="77777777" w:rsidR="002F4FC6" w:rsidRPr="00B34869" w:rsidRDefault="002F4FC6" w:rsidP="002F4FC6">
      <w:pPr>
        <w:ind w:left="1440" w:hanging="720"/>
        <w:rPr>
          <w:szCs w:val="22"/>
        </w:rPr>
      </w:pPr>
    </w:p>
    <w:p w14:paraId="56DAAAFB" w14:textId="77777777" w:rsidR="002F4FC6" w:rsidRPr="00B34869" w:rsidRDefault="002F4FC6" w:rsidP="0066790B">
      <w:pPr>
        <w:keepNext/>
        <w:ind w:left="720"/>
      </w:pPr>
      <w:r w:rsidRPr="00B34869">
        <w:t>14.2</w:t>
      </w:r>
      <w:r w:rsidRPr="00B34869">
        <w:tab/>
      </w:r>
      <w:r w:rsidRPr="002F4FC6">
        <w:rPr>
          <w:b/>
          <w:bCs/>
        </w:rPr>
        <w:t>Transmission Service</w:t>
      </w:r>
    </w:p>
    <w:p w14:paraId="1DDE45EA" w14:textId="77777777" w:rsidR="002F4FC6" w:rsidRPr="00B34869" w:rsidRDefault="002F4FC6" w:rsidP="002F4FC6">
      <w:pPr>
        <w:keepNext/>
        <w:ind w:left="1440"/>
        <w:rPr>
          <w:szCs w:val="22"/>
        </w:rPr>
      </w:pPr>
    </w:p>
    <w:p w14:paraId="732CD69B" w14:textId="77777777" w:rsidR="002F4FC6" w:rsidRPr="00B34869" w:rsidRDefault="002F4FC6" w:rsidP="002F4FC6">
      <w:pPr>
        <w:keepNext/>
        <w:ind w:left="2160"/>
        <w:rPr>
          <w:i/>
          <w:color w:val="FF00FF"/>
          <w:szCs w:val="22"/>
        </w:rPr>
      </w:pPr>
      <w:r w:rsidRPr="00B34869">
        <w:rPr>
          <w:i/>
          <w:color w:val="FF00FF"/>
          <w:szCs w:val="22"/>
          <w:u w:val="single"/>
        </w:rPr>
        <w:t>Option 1</w:t>
      </w:r>
      <w:r w:rsidRPr="00B34869">
        <w:rPr>
          <w:i/>
          <w:color w:val="FF00FF"/>
          <w:szCs w:val="22"/>
        </w:rPr>
        <w:t>: Include the following for customers who are NOT served by transfer</w:t>
      </w:r>
      <w:r>
        <w:rPr>
          <w:i/>
          <w:color w:val="FF00FF"/>
          <w:szCs w:val="22"/>
        </w:rPr>
        <w:t>.</w:t>
      </w:r>
    </w:p>
    <w:p w14:paraId="1A31E5C8"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w:t>
      </w:r>
    </w:p>
    <w:p w14:paraId="0748EBAC" w14:textId="77777777" w:rsidR="002F4FC6" w:rsidRPr="00B34869" w:rsidRDefault="002F4FC6" w:rsidP="002F4FC6">
      <w:pPr>
        <w:ind w:left="2160"/>
        <w:rPr>
          <w:i/>
          <w:color w:val="FF00FF"/>
          <w:szCs w:val="22"/>
        </w:rPr>
      </w:pPr>
      <w:r w:rsidRPr="00B34869">
        <w:rPr>
          <w:i/>
          <w:color w:val="FF00FF"/>
          <w:szCs w:val="22"/>
        </w:rPr>
        <w:t>End option 1</w:t>
      </w:r>
    </w:p>
    <w:p w14:paraId="1385D9F0" w14:textId="77777777" w:rsidR="002F4FC6" w:rsidRPr="00B34869" w:rsidRDefault="002F4FC6" w:rsidP="002F4FC6">
      <w:pPr>
        <w:ind w:left="1440"/>
        <w:rPr>
          <w:szCs w:val="22"/>
        </w:rPr>
      </w:pPr>
    </w:p>
    <w:p w14:paraId="1106855C" w14:textId="77777777" w:rsidR="002F4FC6" w:rsidRPr="00B34869" w:rsidRDefault="002F4FC6" w:rsidP="002F4FC6">
      <w:pPr>
        <w:keepNext/>
        <w:ind w:left="2160"/>
        <w:rPr>
          <w:i/>
          <w:color w:val="FF00FF"/>
          <w:szCs w:val="22"/>
        </w:rPr>
      </w:pPr>
      <w:r w:rsidRPr="00B34869">
        <w:rPr>
          <w:i/>
          <w:color w:val="FF00FF"/>
          <w:szCs w:val="22"/>
          <w:u w:val="single"/>
        </w:rPr>
        <w:t>Option 2</w:t>
      </w:r>
      <w:r w:rsidRPr="00B34869">
        <w:rPr>
          <w:i/>
          <w:color w:val="FF00FF"/>
          <w:szCs w:val="22"/>
        </w:rPr>
        <w:t>: Include the following for customers who ARE served by transfer.</w:t>
      </w:r>
    </w:p>
    <w:p w14:paraId="4236E49A" w14:textId="77777777" w:rsidR="002F4FC6" w:rsidRPr="00B34869" w:rsidRDefault="002F4FC6" w:rsidP="002F4FC6">
      <w:pPr>
        <w:ind w:left="2160" w:hanging="720"/>
        <w:rPr>
          <w:szCs w:val="22"/>
        </w:rPr>
      </w:pPr>
      <w:r w:rsidRPr="00B34869">
        <w:rPr>
          <w:szCs w:val="22"/>
        </w:rPr>
        <w:t>14.2.1</w:t>
      </w:r>
      <w:r w:rsidRPr="00B34869">
        <w:rPr>
          <w:szCs w:val="22"/>
        </w:rPr>
        <w:tab/>
      </w:r>
      <w:r w:rsidRPr="00B34869">
        <w:rPr>
          <w:color w:val="FF0000"/>
          <w:szCs w:val="22"/>
        </w:rPr>
        <w:t>«Customer Name»</w:t>
      </w:r>
      <w:r w:rsidRPr="00B34869">
        <w:rPr>
          <w:szCs w:val="22"/>
        </w:rPr>
        <w:t xml:space="preserve"> is responsible for acquiring transmission service to deliver power from the Scheduling Points of Receipt, subject to the provisions included in section 14.6.</w:t>
      </w:r>
    </w:p>
    <w:p w14:paraId="4EECBB0A" w14:textId="77777777" w:rsidR="002F4FC6" w:rsidRPr="00B34869" w:rsidRDefault="002F4FC6" w:rsidP="002F4FC6">
      <w:pPr>
        <w:ind w:left="2160"/>
        <w:rPr>
          <w:i/>
          <w:color w:val="FF00FF"/>
          <w:szCs w:val="22"/>
        </w:rPr>
      </w:pPr>
      <w:r w:rsidRPr="00B34869">
        <w:rPr>
          <w:i/>
          <w:color w:val="FF00FF"/>
          <w:szCs w:val="22"/>
        </w:rPr>
        <w:t>End option 2</w:t>
      </w:r>
    </w:p>
    <w:p w14:paraId="6AD05954" w14:textId="77777777" w:rsidR="002F4FC6" w:rsidRPr="00B34869" w:rsidRDefault="002F4FC6" w:rsidP="002F4FC6">
      <w:pPr>
        <w:ind w:left="1440"/>
        <w:rPr>
          <w:szCs w:val="22"/>
        </w:rPr>
      </w:pPr>
    </w:p>
    <w:p w14:paraId="55FFDE88" w14:textId="77777777" w:rsidR="002F4FC6" w:rsidRPr="00B34869" w:rsidRDefault="002F4FC6" w:rsidP="002F4FC6">
      <w:pPr>
        <w:ind w:left="2160" w:hanging="720"/>
        <w:rPr>
          <w:szCs w:val="22"/>
        </w:rPr>
      </w:pPr>
      <w:r w:rsidRPr="00B34869">
        <w:rPr>
          <w:szCs w:val="22"/>
        </w:rPr>
        <w:t>14.2.2</w:t>
      </w:r>
      <w:r w:rsidRPr="00B34869">
        <w:rPr>
          <w:szCs w:val="22"/>
        </w:rPr>
        <w:tab/>
      </w:r>
      <w:r w:rsidRPr="00B34869">
        <w:rPr>
          <w:color w:val="FF0000"/>
          <w:szCs w:val="22"/>
        </w:rPr>
        <w:t>«Customer Name»</w:t>
      </w:r>
      <w:r w:rsidRPr="00B34869">
        <w:rPr>
          <w:szCs w:val="22"/>
        </w:rPr>
        <w:t xml:space="preserve"> shall provide at least </w:t>
      </w:r>
      <w:r>
        <w:rPr>
          <w:szCs w:val="22"/>
        </w:rPr>
        <w:t>180</w:t>
      </w:r>
      <w:r w:rsidRPr="00B34869">
        <w:rPr>
          <w:szCs w:val="22"/>
        </w:rPr>
        <w:t> </w:t>
      </w:r>
      <w:r>
        <w:t>day</w:t>
      </w:r>
      <w:r w:rsidRPr="001A25CF">
        <w:t>s</w:t>
      </w:r>
      <w:r>
        <w:t>’</w:t>
      </w:r>
      <w:r w:rsidRPr="00B34869">
        <w:rPr>
          <w:szCs w:val="22"/>
        </w:rPr>
        <w:t xml:space="preserve"> notice to Power Services prior to changing Balancing Authority Areas.</w:t>
      </w:r>
    </w:p>
    <w:p w14:paraId="5408DA5A" w14:textId="77777777" w:rsidR="002F4FC6" w:rsidRPr="00B34869" w:rsidRDefault="002F4FC6" w:rsidP="002F4FC6">
      <w:pPr>
        <w:ind w:left="1440"/>
        <w:rPr>
          <w:szCs w:val="22"/>
        </w:rPr>
      </w:pPr>
    </w:p>
    <w:p w14:paraId="72AD8B74" w14:textId="77777777" w:rsidR="002F4FC6" w:rsidRPr="00B34869" w:rsidRDefault="002F4FC6" w:rsidP="002F4FC6">
      <w:pPr>
        <w:ind w:left="2160" w:hanging="720"/>
        <w:rPr>
          <w:szCs w:val="22"/>
        </w:rPr>
      </w:pPr>
      <w:r w:rsidRPr="00B34869">
        <w:rPr>
          <w:szCs w:val="22"/>
        </w:rPr>
        <w:t>14.2.3</w:t>
      </w:r>
      <w:r w:rsidRPr="00B34869">
        <w:rPr>
          <w:szCs w:val="22"/>
        </w:rPr>
        <w:tab/>
        <w:t xml:space="preserve">At </w:t>
      </w:r>
      <w:r w:rsidRPr="00B34869">
        <w:rPr>
          <w:color w:val="FF0000"/>
          <w:szCs w:val="22"/>
        </w:rPr>
        <w:t>«Customer Name»</w:t>
      </w:r>
      <w:r w:rsidRPr="00B34869">
        <w:rPr>
          <w:szCs w:val="22"/>
        </w:rPr>
        <w:t xml:space="preserve">’s request, </w:t>
      </w:r>
      <w:r>
        <w:t>Power Services</w:t>
      </w:r>
      <w:r w:rsidRPr="001A25CF">
        <w:t xml:space="preserve"> </w:t>
      </w:r>
      <w:r w:rsidRPr="00B34869">
        <w:rPr>
          <w:szCs w:val="22"/>
        </w:rPr>
        <w:t>shall provide</w:t>
      </w:r>
      <w:r w:rsidRPr="00EE6FF8">
        <w:t xml:space="preserve"> </w:t>
      </w:r>
      <w:r w:rsidRPr="00B34869">
        <w:rPr>
          <w:color w:val="FF0000"/>
          <w:szCs w:val="22"/>
        </w:rPr>
        <w:t>«Customer Name»</w:t>
      </w:r>
      <w:r w:rsidRPr="00EE6FF8">
        <w:t xml:space="preserve"> </w:t>
      </w:r>
      <w:r w:rsidRPr="00B34869">
        <w:rPr>
          <w:szCs w:val="22"/>
        </w:rPr>
        <w:t>with Primary Points of Receipt and other information needed to enable</w:t>
      </w:r>
      <w:r w:rsidRPr="00B34869">
        <w:rPr>
          <w:color w:val="FF0000"/>
          <w:szCs w:val="22"/>
        </w:rPr>
        <w:t xml:space="preserve"> «Customer Name»</w:t>
      </w:r>
      <w:r w:rsidRPr="00B34869">
        <w:rPr>
          <w:szCs w:val="22"/>
        </w:rPr>
        <w:t xml:space="preserve"> to </w:t>
      </w:r>
      <w:r>
        <w:rPr>
          <w:szCs w:val="22"/>
        </w:rPr>
        <w:t>acquire</w:t>
      </w:r>
      <w:r w:rsidRPr="00B34869">
        <w:rPr>
          <w:szCs w:val="22"/>
        </w:rPr>
        <w:t xml:space="preserve"> long-term firm transmission for delivery of power sold under this Agreement.  If required by a transmission provider for purposes of transmission scheduling, then </w:t>
      </w:r>
      <w:r w:rsidRPr="001A25CF">
        <w:t>Power Services</w:t>
      </w:r>
      <w:r w:rsidRPr="00B34869">
        <w:rPr>
          <w:szCs w:val="22"/>
        </w:rPr>
        <w:t xml:space="preserve"> shall provide </w:t>
      </w:r>
      <w:r w:rsidRPr="00B34869">
        <w:rPr>
          <w:color w:val="FF0000"/>
          <w:szCs w:val="22"/>
        </w:rPr>
        <w:t>«Customer Name»</w:t>
      </w:r>
      <w:r w:rsidRPr="00EE6FF8">
        <w:t xml:space="preserve"> </w:t>
      </w:r>
      <w:r w:rsidRPr="00B34869">
        <w:rPr>
          <w:szCs w:val="22"/>
        </w:rPr>
        <w:t xml:space="preserve">with Scheduling Points of Receipt.  </w:t>
      </w:r>
      <w:r w:rsidRPr="001A25CF">
        <w:t>Power Services</w:t>
      </w:r>
      <w:r w:rsidRPr="00B34869">
        <w:rPr>
          <w:szCs w:val="22"/>
        </w:rPr>
        <w:t xml:space="preserve"> has the right to provide power to</w:t>
      </w:r>
      <w:r w:rsidRPr="00B34869">
        <w:rPr>
          <w:color w:val="FF0000"/>
          <w:szCs w:val="22"/>
        </w:rPr>
        <w:t xml:space="preserve"> «Customer Name»</w:t>
      </w:r>
      <w:r w:rsidRPr="00EE6FF8">
        <w:t xml:space="preserve"> </w:t>
      </w:r>
      <w:r w:rsidRPr="00B34869">
        <w:rPr>
          <w:szCs w:val="22"/>
        </w:rPr>
        <w:t xml:space="preserve">at Scheduling Points of Receipt that are different than the Primary Points of Receipt.  If BPA does provide power to </w:t>
      </w:r>
      <w:r w:rsidRPr="00B34869">
        <w:rPr>
          <w:color w:val="FF0000"/>
          <w:szCs w:val="22"/>
        </w:rPr>
        <w:t>«Customer Name»</w:t>
      </w:r>
      <w:r w:rsidRPr="00EE6FF8">
        <w:t xml:space="preserve"> </w:t>
      </w:r>
      <w:r w:rsidRPr="00B34869">
        <w:rPr>
          <w:szCs w:val="22"/>
        </w:rPr>
        <w:t xml:space="preserve">at Scheduling Points of Receipt that are different than the Primary Points of Receipt, then BPA shall </w:t>
      </w:r>
      <w:r w:rsidRPr="001A25CF">
        <w:t>reimburse</w:t>
      </w:r>
      <w:r w:rsidRPr="00EE6FF8">
        <w:t xml:space="preserve"> </w:t>
      </w:r>
      <w:r w:rsidRPr="00B34869">
        <w:rPr>
          <w:color w:val="FF0000"/>
          <w:szCs w:val="22"/>
        </w:rPr>
        <w:t>«Customer Name»</w:t>
      </w:r>
      <w:r w:rsidRPr="00274788">
        <w:t xml:space="preserve"> </w:t>
      </w:r>
      <w:r w:rsidRPr="00B14A9C">
        <w:t>fo</w:t>
      </w:r>
      <w:r w:rsidRPr="001A25CF">
        <w:t>r</w:t>
      </w:r>
      <w:r w:rsidRPr="00103361">
        <w:t xml:space="preserve"> </w:t>
      </w:r>
      <w:r w:rsidRPr="00B34869">
        <w:rPr>
          <w:szCs w:val="22"/>
        </w:rPr>
        <w:t xml:space="preserve">any incremental, direct, non-administrative costs incurred by </w:t>
      </w:r>
      <w:r w:rsidRPr="00B34869">
        <w:rPr>
          <w:color w:val="FF0000"/>
          <w:szCs w:val="22"/>
        </w:rPr>
        <w:t>«Customer Name»</w:t>
      </w:r>
      <w:r w:rsidRPr="00EE6FF8">
        <w:t xml:space="preserve"> </w:t>
      </w:r>
      <w:r w:rsidRPr="00B34869">
        <w:rPr>
          <w:szCs w:val="22"/>
        </w:rPr>
        <w:t>to comply with delivering Firm Requirements Power from such Scheduling Point</w:t>
      </w:r>
      <w:r>
        <w:rPr>
          <w:szCs w:val="22"/>
        </w:rPr>
        <w:t>s</w:t>
      </w:r>
      <w:r w:rsidRPr="00B34869">
        <w:rPr>
          <w:szCs w:val="22"/>
        </w:rPr>
        <w:t xml:space="preserve"> of Receipt to </w:t>
      </w:r>
      <w:r w:rsidRPr="00B34869">
        <w:rPr>
          <w:color w:val="FF0000"/>
          <w:szCs w:val="22"/>
        </w:rPr>
        <w:t>«Customer Name»</w:t>
      </w:r>
      <w:r w:rsidRPr="00B34869">
        <w:rPr>
          <w:szCs w:val="22"/>
        </w:rPr>
        <w:t>’s load if the following conditions</w:t>
      </w:r>
      <w:r>
        <w:t>,</w:t>
      </w:r>
      <w:r w:rsidRPr="00B34869">
        <w:rPr>
          <w:szCs w:val="22"/>
        </w:rPr>
        <w:t xml:space="preserve"> as outlined in (1) or (2) below</w:t>
      </w:r>
      <w:r>
        <w:t>,</w:t>
      </w:r>
      <w:r w:rsidRPr="00B34869">
        <w:rPr>
          <w:szCs w:val="22"/>
        </w:rPr>
        <w:t xml:space="preserve"> have been met:</w:t>
      </w:r>
    </w:p>
    <w:p w14:paraId="06CBDC67" w14:textId="77777777" w:rsidR="002F4FC6" w:rsidRPr="00B34869" w:rsidRDefault="002F4FC6" w:rsidP="002F4FC6">
      <w:pPr>
        <w:ind w:left="2160"/>
        <w:rPr>
          <w:szCs w:val="22"/>
        </w:rPr>
      </w:pPr>
    </w:p>
    <w:p w14:paraId="55D30740" w14:textId="77777777" w:rsidR="002F4FC6" w:rsidRPr="00B34869" w:rsidRDefault="002F4FC6" w:rsidP="002F4FC6">
      <w:pPr>
        <w:ind w:left="2880" w:hanging="720"/>
        <w:rPr>
          <w:szCs w:val="22"/>
        </w:rPr>
      </w:pPr>
      <w:bookmarkStart w:id="210" w:name="OLE_LINK86"/>
      <w:r w:rsidRPr="00B34869">
        <w:rPr>
          <w:szCs w:val="22"/>
        </w:rPr>
        <w:t>(1)</w:t>
      </w:r>
      <w:r w:rsidRPr="00B34869">
        <w:rPr>
          <w:szCs w:val="22"/>
        </w:rPr>
        <w:tab/>
        <w:t xml:space="preserve">If </w:t>
      </w:r>
      <w:r w:rsidRPr="00B34869">
        <w:rPr>
          <w:color w:val="FF0000"/>
          <w:szCs w:val="22"/>
        </w:rPr>
        <w:t>«Customer Name»</w:t>
      </w:r>
      <w:r w:rsidRPr="00B34869">
        <w:rPr>
          <w:szCs w:val="22"/>
        </w:rPr>
        <w:t xml:space="preserve"> has long-term Point to Point (PTP) transmission service (as defined in BPA’s Open Access Transmission Tariff</w:t>
      </w:r>
      <w:r w:rsidRPr="00C07451">
        <w:rPr>
          <w:szCs w:val="22"/>
        </w:rPr>
        <w:t xml:space="preserve"> </w:t>
      </w:r>
      <w:r>
        <w:rPr>
          <w:szCs w:val="22"/>
        </w:rPr>
        <w:t>or its successor</w:t>
      </w:r>
      <w:r w:rsidRPr="00B34869">
        <w:rPr>
          <w:szCs w:val="22"/>
        </w:rPr>
        <w:t>) for delivery of Firm Requirements Power to its load</w:t>
      </w:r>
      <w:bookmarkEnd w:id="210"/>
      <w:r w:rsidRPr="00B34869">
        <w:rPr>
          <w:szCs w:val="22"/>
        </w:rPr>
        <w:t>:</w:t>
      </w:r>
    </w:p>
    <w:p w14:paraId="1BCA060F" w14:textId="77777777" w:rsidR="002F4FC6" w:rsidRPr="00B34869" w:rsidRDefault="002F4FC6" w:rsidP="002F4FC6">
      <w:pPr>
        <w:ind w:left="2880"/>
        <w:rPr>
          <w:szCs w:val="22"/>
        </w:rPr>
      </w:pPr>
    </w:p>
    <w:p w14:paraId="30571ED4" w14:textId="77777777" w:rsidR="002F4FC6" w:rsidRPr="00B34869" w:rsidRDefault="002F4FC6" w:rsidP="002F4FC6">
      <w:pPr>
        <w:ind w:left="3600" w:hanging="720"/>
        <w:rPr>
          <w:szCs w:val="22"/>
        </w:rPr>
      </w:pPr>
      <w:r w:rsidRPr="00B34869">
        <w:rPr>
          <w:szCs w:val="22"/>
        </w:rPr>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EE6FF8">
        <w:t xml:space="preserve"> </w:t>
      </w:r>
      <w:r w:rsidRPr="00B34869">
        <w:rPr>
          <w:szCs w:val="22"/>
        </w:rPr>
        <w:t xml:space="preserve">using the Primary Points of Receipt and other information provided by </w:t>
      </w:r>
      <w:r w:rsidRPr="001A25CF">
        <w:t>Power Services;</w:t>
      </w:r>
      <w:r w:rsidRPr="00B34869">
        <w:rPr>
          <w:szCs w:val="22"/>
        </w:rPr>
        <w:t xml:space="preserve"> and</w:t>
      </w:r>
    </w:p>
    <w:p w14:paraId="19467965" w14:textId="77777777" w:rsidR="002F4FC6" w:rsidRPr="00B34869" w:rsidRDefault="002F4FC6" w:rsidP="002F4FC6">
      <w:pPr>
        <w:ind w:left="2880"/>
        <w:rPr>
          <w:szCs w:val="22"/>
        </w:rPr>
      </w:pPr>
    </w:p>
    <w:p w14:paraId="3FABCB05"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EE6FF8">
        <w:t xml:space="preserve"> </w:t>
      </w:r>
      <w:r w:rsidRPr="00B34869">
        <w:rPr>
          <w:szCs w:val="22"/>
        </w:rPr>
        <w:t>has submitted a request to redirect its long-term firm PTP transmission service to deliver Firm Requirements Power from the Scheduling Point of Receipt on a firm basis, but that request was not granted; and</w:t>
      </w:r>
    </w:p>
    <w:p w14:paraId="3C98428D" w14:textId="77777777" w:rsidR="002F4FC6" w:rsidRPr="00B34869" w:rsidRDefault="002F4FC6" w:rsidP="002F4FC6">
      <w:pPr>
        <w:ind w:left="3600" w:hanging="720"/>
        <w:rPr>
          <w:szCs w:val="22"/>
        </w:rPr>
      </w:pPr>
    </w:p>
    <w:p w14:paraId="383DFCDB" w14:textId="77777777" w:rsidR="002F4FC6" w:rsidRPr="00B34869" w:rsidRDefault="002F4FC6" w:rsidP="002F4FC6">
      <w:pPr>
        <w:ind w:left="3600" w:hanging="720"/>
        <w:rPr>
          <w:szCs w:val="22"/>
        </w:rPr>
      </w:pPr>
      <w:r w:rsidRPr="00B34869">
        <w:rPr>
          <w:szCs w:val="22"/>
        </w:rPr>
        <w:t>(C)</w:t>
      </w:r>
      <w:r w:rsidRPr="00B34869">
        <w:rPr>
          <w:szCs w:val="22"/>
        </w:rPr>
        <w:tab/>
      </w:r>
      <w:r w:rsidRPr="00B34869">
        <w:rPr>
          <w:color w:val="FF0000"/>
          <w:szCs w:val="22"/>
        </w:rPr>
        <w:t>«Customer Name»</w:t>
      </w:r>
      <w:r w:rsidRPr="00B34869">
        <w:rPr>
          <w:szCs w:val="22"/>
        </w:rPr>
        <w:t xml:space="preserve">’s transmission schedule was curtailed due to non-firm status under PTP transmission service or </w:t>
      </w:r>
      <w:r w:rsidRPr="00B34869">
        <w:rPr>
          <w:color w:val="FF0000"/>
          <w:szCs w:val="22"/>
        </w:rPr>
        <w:t>«Customer Name»</w:t>
      </w:r>
      <w:r w:rsidRPr="00EE6FF8">
        <w:t xml:space="preserve"> </w:t>
      </w:r>
      <w:r w:rsidRPr="00B34869">
        <w:rPr>
          <w:szCs w:val="22"/>
        </w:rPr>
        <w:t>can provide proof of the reimbursable costs incurred to replace the curtailed schedule.</w:t>
      </w:r>
    </w:p>
    <w:bookmarkEnd w:id="201"/>
    <w:bookmarkEnd w:id="202"/>
    <w:p w14:paraId="3D1A2B09" w14:textId="77777777" w:rsidR="002F4FC6" w:rsidRPr="00B34869" w:rsidRDefault="002F4FC6" w:rsidP="002F4FC6">
      <w:pPr>
        <w:ind w:left="2160"/>
        <w:rPr>
          <w:szCs w:val="22"/>
        </w:rPr>
      </w:pPr>
    </w:p>
    <w:p w14:paraId="2FF1CB11" w14:textId="77777777" w:rsidR="002F4FC6" w:rsidRPr="00B34869" w:rsidRDefault="002F4FC6" w:rsidP="002F4FC6">
      <w:pPr>
        <w:ind w:left="2880" w:hanging="720"/>
        <w:rPr>
          <w:szCs w:val="22"/>
        </w:rPr>
      </w:pPr>
      <w:r w:rsidRPr="00B34869">
        <w:rPr>
          <w:szCs w:val="22"/>
        </w:rPr>
        <w:t>(2)</w:t>
      </w:r>
      <w:r w:rsidRPr="00B34869">
        <w:rPr>
          <w:szCs w:val="22"/>
        </w:rPr>
        <w:tab/>
        <w:t xml:space="preserve">If </w:t>
      </w:r>
      <w:r w:rsidRPr="00B34869">
        <w:rPr>
          <w:color w:val="FF0000"/>
          <w:szCs w:val="22"/>
        </w:rPr>
        <w:t>«Customer Name»</w:t>
      </w:r>
      <w:r w:rsidRPr="00B34869">
        <w:rPr>
          <w:szCs w:val="22"/>
        </w:rPr>
        <w:t xml:space="preserve"> has long-term Network Integration Transmission Service (as defined in BPA’s Open Access Transmission Tariff</w:t>
      </w:r>
      <w:r>
        <w:rPr>
          <w:szCs w:val="22"/>
        </w:rPr>
        <w:t xml:space="preserve"> or its successor</w:t>
      </w:r>
      <w:r w:rsidRPr="00B34869">
        <w:rPr>
          <w:szCs w:val="22"/>
        </w:rPr>
        <w:t>) for delivery of Firm Requirements Power to its load:</w:t>
      </w:r>
    </w:p>
    <w:p w14:paraId="6A081A00" w14:textId="77777777" w:rsidR="002F4FC6" w:rsidRPr="00B34869" w:rsidRDefault="002F4FC6" w:rsidP="002F4FC6">
      <w:pPr>
        <w:ind w:left="3420" w:hanging="540"/>
        <w:rPr>
          <w:szCs w:val="22"/>
        </w:rPr>
      </w:pPr>
    </w:p>
    <w:p w14:paraId="53DA4F23" w14:textId="77777777" w:rsidR="002F4FC6" w:rsidRPr="00B34869" w:rsidRDefault="002F4FC6" w:rsidP="002F4FC6">
      <w:pPr>
        <w:ind w:left="3600" w:hanging="720"/>
        <w:rPr>
          <w:szCs w:val="22"/>
        </w:rPr>
      </w:pPr>
      <w:r w:rsidRPr="00B34869">
        <w:rPr>
          <w:szCs w:val="22"/>
        </w:rPr>
        <w:lastRenderedPageBreak/>
        <w:t>(A)</w:t>
      </w:r>
      <w:r w:rsidRPr="00B34869">
        <w:rPr>
          <w:szCs w:val="22"/>
        </w:rPr>
        <w:tab/>
      </w:r>
      <w:r w:rsidRPr="00B34869">
        <w:rPr>
          <w:color w:val="FF0000"/>
          <w:szCs w:val="22"/>
        </w:rPr>
        <w:t>«Customer Name»</w:t>
      </w:r>
      <w:r w:rsidRPr="00EE6FF8">
        <w:t xml:space="preserve"> </w:t>
      </w:r>
      <w:r w:rsidRPr="00B34869">
        <w:rPr>
          <w:szCs w:val="22"/>
        </w:rPr>
        <w:t>has requested long-term firm transmission service to deliver its Firm Requirements Power</w:t>
      </w:r>
      <w:r w:rsidRPr="00B34869">
        <w:rPr>
          <w:color w:val="3163FF"/>
          <w:szCs w:val="22"/>
        </w:rPr>
        <w:t xml:space="preserve"> </w:t>
      </w:r>
      <w:r w:rsidRPr="00B34869">
        <w:rPr>
          <w:szCs w:val="22"/>
        </w:rPr>
        <w:t>using the Primary Points of Receipt and other information provided by Power Services; and</w:t>
      </w:r>
    </w:p>
    <w:p w14:paraId="791AC315" w14:textId="77777777" w:rsidR="002F4FC6" w:rsidRPr="00B34869" w:rsidRDefault="002F4FC6" w:rsidP="002F4FC6">
      <w:pPr>
        <w:ind w:left="3420" w:hanging="540"/>
        <w:rPr>
          <w:szCs w:val="22"/>
        </w:rPr>
      </w:pPr>
    </w:p>
    <w:p w14:paraId="12BB06E0" w14:textId="77777777" w:rsidR="002F4FC6" w:rsidRPr="00B34869" w:rsidRDefault="002F4FC6" w:rsidP="002F4FC6">
      <w:pPr>
        <w:ind w:left="3600" w:hanging="720"/>
        <w:rPr>
          <w:szCs w:val="22"/>
        </w:rPr>
      </w:pPr>
      <w:r w:rsidRPr="00B34869">
        <w:rPr>
          <w:szCs w:val="22"/>
        </w:rPr>
        <w:t>(B)</w:t>
      </w:r>
      <w:r w:rsidRPr="00B34869">
        <w:rPr>
          <w:szCs w:val="22"/>
        </w:rPr>
        <w:tab/>
      </w:r>
      <w:r w:rsidRPr="00B34869">
        <w:rPr>
          <w:color w:val="FF0000"/>
          <w:szCs w:val="22"/>
        </w:rPr>
        <w:t>«Customer Name»</w:t>
      </w:r>
      <w:r w:rsidRPr="00B34869">
        <w:rPr>
          <w:szCs w:val="22"/>
        </w:rPr>
        <w:t xml:space="preserve">’s transmission schedule was curtailed due to non-firm status under its secondary service status and </w:t>
      </w:r>
      <w:r w:rsidRPr="00B34869">
        <w:rPr>
          <w:color w:val="FF0000"/>
          <w:szCs w:val="22"/>
        </w:rPr>
        <w:t>«Customer Name»</w:t>
      </w:r>
      <w:r w:rsidRPr="00EE6FF8">
        <w:t xml:space="preserve"> </w:t>
      </w:r>
      <w:r w:rsidRPr="00B34869">
        <w:rPr>
          <w:szCs w:val="22"/>
        </w:rPr>
        <w:t>can provide proof of the reimbursable costs incurred to replace the curtailed schedule.</w:t>
      </w:r>
    </w:p>
    <w:p w14:paraId="2C0377CC" w14:textId="77777777" w:rsidR="002F4FC6" w:rsidRPr="00B34869" w:rsidRDefault="002F4FC6" w:rsidP="002F4FC6">
      <w:pPr>
        <w:ind w:left="3600" w:hanging="720"/>
        <w:rPr>
          <w:szCs w:val="22"/>
        </w:rPr>
      </w:pPr>
    </w:p>
    <w:p w14:paraId="1C179E56" w14:textId="77777777" w:rsidR="002F4FC6" w:rsidRPr="00B34869" w:rsidRDefault="002F4FC6" w:rsidP="002F4FC6">
      <w:pPr>
        <w:ind w:left="2160" w:hanging="720"/>
        <w:rPr>
          <w:szCs w:val="22"/>
        </w:rPr>
      </w:pPr>
      <w:r w:rsidRPr="00B34869">
        <w:rPr>
          <w:szCs w:val="22"/>
        </w:rPr>
        <w:t>14.2.4</w:t>
      </w:r>
      <w:r w:rsidRPr="00B34869">
        <w:rPr>
          <w:szCs w:val="22"/>
        </w:rPr>
        <w:tab/>
      </w:r>
      <w:r w:rsidRPr="002F4FC6">
        <w:rPr>
          <w:szCs w:val="22"/>
        </w:rPr>
        <w:t>[Placeholder for future language addressing DAM for delivery]</w:t>
      </w:r>
    </w:p>
    <w:p w14:paraId="5121F8D2" w14:textId="77777777" w:rsidR="002F4FC6" w:rsidRPr="00B34869" w:rsidRDefault="002F4FC6" w:rsidP="002F4FC6">
      <w:pPr>
        <w:ind w:left="720"/>
        <w:rPr>
          <w:szCs w:val="22"/>
        </w:rPr>
      </w:pPr>
    </w:p>
    <w:p w14:paraId="1F53773E" w14:textId="77777777" w:rsidR="002F4FC6" w:rsidRPr="00B34869" w:rsidRDefault="002F4FC6" w:rsidP="002F4FC6">
      <w:pPr>
        <w:keepNext/>
        <w:ind w:left="720"/>
        <w:rPr>
          <w:szCs w:val="22"/>
        </w:rPr>
      </w:pPr>
      <w:r w:rsidRPr="00B34869">
        <w:rPr>
          <w:szCs w:val="22"/>
        </w:rPr>
        <w:t>14.3</w:t>
      </w:r>
      <w:r w:rsidRPr="00B34869">
        <w:rPr>
          <w:szCs w:val="22"/>
        </w:rPr>
        <w:tab/>
      </w:r>
      <w:r w:rsidRPr="00B34869">
        <w:rPr>
          <w:b/>
          <w:szCs w:val="22"/>
        </w:rPr>
        <w:t>Liability for Delivery</w:t>
      </w:r>
    </w:p>
    <w:p w14:paraId="60124F07" w14:textId="77777777" w:rsidR="002F4FC6" w:rsidRPr="00B34869" w:rsidRDefault="002F4FC6" w:rsidP="002F4FC6">
      <w:pPr>
        <w:ind w:left="1440"/>
        <w:rPr>
          <w:szCs w:val="22"/>
        </w:rPr>
      </w:pPr>
      <w:r w:rsidRPr="00B34869">
        <w:rPr>
          <w:color w:val="FF0000"/>
          <w:szCs w:val="22"/>
        </w:rPr>
        <w:t>«Customer Name»</w:t>
      </w:r>
      <w:r w:rsidRPr="00B34869">
        <w:rPr>
          <w:szCs w:val="22"/>
        </w:rPr>
        <w:t xml:space="preserve"> waives any claims against BPA arising under this Agreement for non-delivery of power to any points beyond the applicable Scheduling Points of Receipt, except for reimbursement of costs as described in section </w:t>
      </w:r>
      <w:r w:rsidRPr="003B5F31">
        <w:rPr>
          <w:szCs w:val="22"/>
          <w:highlight w:val="yellow"/>
        </w:rPr>
        <w:t>14.2.3</w:t>
      </w:r>
      <w:r w:rsidRPr="00B34869">
        <w:rPr>
          <w:szCs w:val="22"/>
        </w:rPr>
        <w:t>.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whether or not this Agreement provides for Transfer Service.</w:t>
      </w:r>
    </w:p>
    <w:p w14:paraId="396EA0A7" w14:textId="77777777" w:rsidR="002F4FC6" w:rsidRPr="00B34869" w:rsidRDefault="002F4FC6" w:rsidP="002F4FC6">
      <w:pPr>
        <w:ind w:left="720"/>
        <w:rPr>
          <w:szCs w:val="22"/>
        </w:rPr>
      </w:pPr>
    </w:p>
    <w:p w14:paraId="6415E9BA" w14:textId="77777777" w:rsidR="002F4FC6" w:rsidRPr="00B34869" w:rsidRDefault="002F4FC6" w:rsidP="0066790B">
      <w:pPr>
        <w:keepNext/>
        <w:rPr>
          <w:rFonts w:cs="Arial"/>
          <w:i/>
          <w:color w:val="008000"/>
          <w:szCs w:val="22"/>
        </w:rPr>
      </w:pPr>
      <w:bookmarkStart w:id="211" w:name="_Hlk160608095"/>
      <w:r w:rsidRPr="00B34869">
        <w:rPr>
          <w:rFonts w:cs="Arial"/>
          <w:i/>
          <w:color w:val="008000"/>
          <w:szCs w:val="22"/>
        </w:rPr>
        <w:t xml:space="preserve">Include in </w:t>
      </w:r>
      <w:r w:rsidRPr="00B34869">
        <w:rPr>
          <w:rFonts w:cs="Arial"/>
          <w:b/>
          <w:i/>
          <w:color w:val="008000"/>
          <w:szCs w:val="22"/>
        </w:rPr>
        <w:t>LOAD FOLLOWING</w:t>
      </w:r>
      <w:r w:rsidRPr="00B34869">
        <w:rPr>
          <w:rFonts w:cs="Arial"/>
          <w:i/>
          <w:color w:val="008000"/>
          <w:szCs w:val="22"/>
        </w:rPr>
        <w:t xml:space="preserve"> and </w:t>
      </w:r>
      <w:r w:rsidRPr="00B34869">
        <w:rPr>
          <w:rFonts w:cs="Arial"/>
          <w:b/>
          <w:i/>
          <w:color w:val="008000"/>
          <w:szCs w:val="22"/>
        </w:rPr>
        <w:t>BLOCK</w:t>
      </w:r>
      <w:r w:rsidRPr="00B34869">
        <w:rPr>
          <w:rFonts w:cs="Arial"/>
          <w:i/>
          <w:color w:val="008000"/>
          <w:szCs w:val="22"/>
        </w:rPr>
        <w:t xml:space="preserve"> templates:</w:t>
      </w:r>
    </w:p>
    <w:p w14:paraId="37B47437" w14:textId="77777777" w:rsidR="002F4FC6" w:rsidRPr="002F4FC6" w:rsidRDefault="002F4FC6" w:rsidP="002F4FC6">
      <w:pPr>
        <w:keepNext/>
        <w:ind w:left="720"/>
        <w:rPr>
          <w:b/>
        </w:rPr>
      </w:pPr>
      <w:r w:rsidRPr="00B34869">
        <w:rPr>
          <w:szCs w:val="22"/>
        </w:rPr>
        <w:t>14.4</w:t>
      </w:r>
      <w:r w:rsidRPr="00B34869">
        <w:rPr>
          <w:szCs w:val="22"/>
        </w:rPr>
        <w:tab/>
      </w:r>
      <w:r w:rsidRPr="002F4FC6">
        <w:rPr>
          <w:b/>
        </w:rPr>
        <w:t>Real Power Losses</w:t>
      </w:r>
    </w:p>
    <w:p w14:paraId="20DB2E2F" w14:textId="77777777" w:rsidR="002F4FC6" w:rsidRPr="002F4FC6" w:rsidRDefault="002F4FC6" w:rsidP="002F4FC6">
      <w:pPr>
        <w:ind w:left="1440"/>
        <w:rPr>
          <w:szCs w:val="22"/>
        </w:rPr>
      </w:pPr>
      <w:r w:rsidRPr="002F4FC6">
        <w:t xml:space="preserve">BPA is responsible for the real power losses necessary to deliver Firm Requirements Power to </w:t>
      </w:r>
      <w:r w:rsidRPr="002F4FC6">
        <w:rPr>
          <w:color w:val="FF0000"/>
        </w:rPr>
        <w:t>«Customer Name»</w:t>
      </w:r>
      <w:r w:rsidRPr="002F4FC6">
        <w:t>’s PODs listed in Exhibit E.</w:t>
      </w:r>
    </w:p>
    <w:p w14:paraId="13879080" w14:textId="77777777" w:rsidR="002F4FC6" w:rsidRPr="002F4FC6" w:rsidRDefault="002F4FC6" w:rsidP="0066790B">
      <w:pPr>
        <w:rPr>
          <w:rFonts w:cs="Arial"/>
          <w:i/>
          <w:color w:val="008000"/>
          <w:szCs w:val="22"/>
        </w:rPr>
      </w:pPr>
      <w:r w:rsidRPr="002F4FC6">
        <w:rPr>
          <w:rFonts w:cs="Arial"/>
          <w:i/>
          <w:color w:val="008000"/>
          <w:szCs w:val="22"/>
        </w:rPr>
        <w:t xml:space="preserve">END </w:t>
      </w:r>
      <w:r w:rsidRPr="002F4FC6">
        <w:rPr>
          <w:rFonts w:cs="Arial"/>
          <w:b/>
          <w:i/>
          <w:color w:val="008000"/>
          <w:szCs w:val="22"/>
        </w:rPr>
        <w:t xml:space="preserve">LOAD FOLLOWING </w:t>
      </w:r>
      <w:r w:rsidRPr="002F4FC6">
        <w:rPr>
          <w:rFonts w:cs="Arial"/>
          <w:i/>
          <w:color w:val="008000"/>
          <w:szCs w:val="22"/>
        </w:rPr>
        <w:t xml:space="preserve">and </w:t>
      </w:r>
      <w:r w:rsidRPr="002F4FC6">
        <w:rPr>
          <w:rFonts w:cs="Arial"/>
          <w:b/>
          <w:i/>
          <w:color w:val="008000"/>
          <w:szCs w:val="22"/>
        </w:rPr>
        <w:t>BLOCK</w:t>
      </w:r>
      <w:r w:rsidRPr="002F4FC6">
        <w:rPr>
          <w:rFonts w:cs="Arial"/>
          <w:i/>
          <w:color w:val="008000"/>
          <w:szCs w:val="22"/>
        </w:rPr>
        <w:t xml:space="preserve"> templates.</w:t>
      </w:r>
    </w:p>
    <w:p w14:paraId="52BF46A8" w14:textId="77777777" w:rsidR="002F4FC6" w:rsidRPr="002F4FC6" w:rsidRDefault="002F4FC6" w:rsidP="002F4FC6">
      <w:pPr>
        <w:ind w:left="720"/>
        <w:rPr>
          <w:szCs w:val="22"/>
        </w:rPr>
      </w:pPr>
    </w:p>
    <w:p w14:paraId="0F0671CD" w14:textId="77777777" w:rsidR="002F4FC6" w:rsidRPr="002F4FC6" w:rsidRDefault="002F4FC6" w:rsidP="0066790B">
      <w:pPr>
        <w:keepNext/>
        <w:rPr>
          <w:rFonts w:cs="Arial"/>
          <w:i/>
          <w:color w:val="008000"/>
          <w:szCs w:val="22"/>
        </w:rPr>
      </w:pPr>
      <w:r w:rsidRPr="002F4FC6">
        <w:rPr>
          <w:rFonts w:cs="Arial"/>
          <w:i/>
          <w:color w:val="008000"/>
          <w:szCs w:val="22"/>
        </w:rPr>
        <w:t xml:space="preserve">Include in </w:t>
      </w:r>
      <w:r w:rsidRPr="002F4FC6">
        <w:rPr>
          <w:rFonts w:cs="Arial"/>
          <w:b/>
          <w:i/>
          <w:color w:val="008000"/>
          <w:szCs w:val="22"/>
        </w:rPr>
        <w:t>SLICE/BLOCK</w:t>
      </w:r>
      <w:r w:rsidRPr="002F4FC6">
        <w:rPr>
          <w:rFonts w:cs="Arial"/>
          <w:i/>
          <w:color w:val="008000"/>
          <w:szCs w:val="22"/>
        </w:rPr>
        <w:t xml:space="preserve"> template:</w:t>
      </w:r>
    </w:p>
    <w:p w14:paraId="054885FD" w14:textId="77777777" w:rsidR="002F4FC6" w:rsidRPr="002F4FC6" w:rsidRDefault="002F4FC6" w:rsidP="002F4FC6">
      <w:pPr>
        <w:keepNext/>
        <w:ind w:left="1440"/>
        <w:rPr>
          <w:i/>
          <w:color w:val="FF00FF"/>
          <w:szCs w:val="22"/>
        </w:rPr>
      </w:pPr>
      <w:r w:rsidRPr="002F4FC6">
        <w:rPr>
          <w:i/>
          <w:color w:val="FF00FF"/>
          <w:szCs w:val="22"/>
          <w:u w:val="single"/>
        </w:rPr>
        <w:t>Option 1</w:t>
      </w:r>
      <w:r w:rsidRPr="002F4FC6">
        <w:rPr>
          <w:i/>
          <w:color w:val="FF00FF"/>
          <w:szCs w:val="22"/>
        </w:rPr>
        <w:t>:</w:t>
      </w:r>
      <w:r w:rsidRPr="002F4FC6">
        <w:rPr>
          <w:b/>
          <w:i/>
          <w:color w:val="FF00FF"/>
          <w:szCs w:val="22"/>
        </w:rPr>
        <w:t xml:space="preserve">  </w:t>
      </w:r>
      <w:r w:rsidRPr="002F4FC6">
        <w:rPr>
          <w:i/>
          <w:color w:val="FF00FF"/>
          <w:szCs w:val="22"/>
        </w:rPr>
        <w:t>Include the following if customer purchases the Slice/Block product and is NOT served by Transfer Service.</w:t>
      </w:r>
    </w:p>
    <w:p w14:paraId="4A48FD72" w14:textId="77777777" w:rsidR="002F4FC6" w:rsidRPr="002F4FC6" w:rsidRDefault="002F4FC6" w:rsidP="002F4FC6">
      <w:pPr>
        <w:keepNext/>
        <w:ind w:left="720"/>
      </w:pPr>
      <w:r w:rsidRPr="002F4FC6">
        <w:rPr>
          <w:szCs w:val="22"/>
        </w:rPr>
        <w:t>14.4</w:t>
      </w:r>
      <w:r w:rsidRPr="002F4FC6">
        <w:rPr>
          <w:szCs w:val="22"/>
        </w:rPr>
        <w:tab/>
      </w:r>
      <w:r w:rsidRPr="002F4FC6">
        <w:rPr>
          <w:b/>
        </w:rPr>
        <w:t xml:space="preserve">Real Power Losses </w:t>
      </w:r>
    </w:p>
    <w:p w14:paraId="6D2FE3A4" w14:textId="77777777" w:rsidR="002F4FC6" w:rsidRPr="002F4FC6" w:rsidRDefault="002F4FC6" w:rsidP="002F4FC6">
      <w:pPr>
        <w:ind w:left="1440"/>
        <w:rPr>
          <w:szCs w:val="22"/>
        </w:rPr>
      </w:pPr>
      <w:r w:rsidRPr="002F4FC6">
        <w:t xml:space="preserve">BPA is responsible for the real power losses necessary to deliver Tier 1 Block Amounts and Tier 2 Block Amounts to </w:t>
      </w:r>
      <w:r w:rsidRPr="002F4FC6">
        <w:rPr>
          <w:color w:val="FF0000"/>
        </w:rPr>
        <w:t>«Customer Name»</w:t>
      </w:r>
      <w:r w:rsidRPr="002F4FC6">
        <w:t>’s PODs listed in Exhibit E.</w:t>
      </w:r>
    </w:p>
    <w:p w14:paraId="613CF3A0" w14:textId="77777777" w:rsidR="002F4FC6" w:rsidRPr="002F4FC6" w:rsidRDefault="002F4FC6" w:rsidP="002F4FC6">
      <w:pPr>
        <w:ind w:left="1440"/>
        <w:rPr>
          <w:szCs w:val="22"/>
        </w:rPr>
      </w:pPr>
    </w:p>
    <w:p w14:paraId="7A5B3470" w14:textId="77777777" w:rsidR="002F4FC6" w:rsidRPr="00B34869" w:rsidRDefault="002F4FC6" w:rsidP="002F4FC6">
      <w:pPr>
        <w:ind w:left="1440"/>
        <w:rPr>
          <w:szCs w:val="22"/>
        </w:rPr>
      </w:pPr>
      <w:r w:rsidRPr="002F4FC6">
        <w:rPr>
          <w:color w:val="FF0000"/>
        </w:rPr>
        <w:t>«Customer Name»</w:t>
      </w:r>
      <w:r w:rsidRPr="002F4FC6">
        <w:t xml:space="preserve"> shall be responsible for all real power losses associated with the delivery of its Slice Output Energy.</w:t>
      </w:r>
    </w:p>
    <w:p w14:paraId="17F79B6F" w14:textId="77777777" w:rsidR="002F4FC6" w:rsidRPr="00B34869" w:rsidRDefault="002F4FC6" w:rsidP="002F4FC6">
      <w:pPr>
        <w:ind w:left="720" w:firstLine="720"/>
        <w:rPr>
          <w:i/>
          <w:color w:val="FF00FF"/>
          <w:szCs w:val="22"/>
        </w:rPr>
      </w:pPr>
      <w:r w:rsidRPr="00B34869">
        <w:rPr>
          <w:i/>
          <w:color w:val="FF00FF"/>
          <w:szCs w:val="22"/>
        </w:rPr>
        <w:t>End Option 1</w:t>
      </w:r>
    </w:p>
    <w:p w14:paraId="1112B6C9" w14:textId="77777777" w:rsidR="002F4FC6" w:rsidRPr="00B34869" w:rsidRDefault="002F4FC6" w:rsidP="002F4FC6">
      <w:pPr>
        <w:ind w:left="720"/>
        <w:rPr>
          <w:szCs w:val="22"/>
        </w:rPr>
      </w:pPr>
    </w:p>
    <w:p w14:paraId="15FAFF1C" w14:textId="77777777" w:rsidR="002F4FC6" w:rsidRPr="00B34869" w:rsidRDefault="002F4FC6" w:rsidP="002F4FC6">
      <w:pPr>
        <w:keepNext/>
        <w:ind w:left="1440"/>
        <w:rPr>
          <w:i/>
          <w:color w:val="FF00FF"/>
          <w:szCs w:val="22"/>
        </w:rPr>
      </w:pPr>
      <w:r w:rsidRPr="00B34869">
        <w:rPr>
          <w:i/>
          <w:color w:val="FF00FF"/>
          <w:szCs w:val="22"/>
          <w:u w:val="single"/>
        </w:rPr>
        <w:lastRenderedPageBreak/>
        <w:t>Option 2</w:t>
      </w:r>
      <w:r w:rsidRPr="00B34869">
        <w:rPr>
          <w:i/>
          <w:color w:val="FF00FF"/>
          <w:szCs w:val="22"/>
        </w:rPr>
        <w:t>:</w:t>
      </w:r>
      <w:r w:rsidRPr="00B34869">
        <w:rPr>
          <w:b/>
          <w:i/>
          <w:color w:val="FF00FF"/>
          <w:szCs w:val="22"/>
        </w:rPr>
        <w:t xml:space="preserve">  </w:t>
      </w:r>
      <w:r w:rsidRPr="00B34869">
        <w:rPr>
          <w:i/>
          <w:color w:val="FF00FF"/>
          <w:szCs w:val="22"/>
        </w:rPr>
        <w:t>Include the following if customer purchases the Slice/Block product and IS served by Transfer Service.</w:t>
      </w:r>
    </w:p>
    <w:p w14:paraId="59199097" w14:textId="77777777" w:rsidR="002F4FC6" w:rsidRPr="002F4FC6" w:rsidRDefault="002F4FC6" w:rsidP="002F4FC6">
      <w:pPr>
        <w:keepNext/>
        <w:ind w:left="720"/>
      </w:pPr>
      <w:r w:rsidRPr="00B34869">
        <w:rPr>
          <w:szCs w:val="22"/>
        </w:rPr>
        <w:t>14.4</w:t>
      </w:r>
      <w:r w:rsidRPr="00B34869">
        <w:rPr>
          <w:szCs w:val="22"/>
        </w:rPr>
        <w:tab/>
      </w:r>
      <w:r w:rsidRPr="002F4FC6">
        <w:rPr>
          <w:b/>
        </w:rPr>
        <w:t xml:space="preserve">Real Power Losses </w:t>
      </w:r>
    </w:p>
    <w:p w14:paraId="44CCCC45" w14:textId="77777777" w:rsidR="002F4FC6" w:rsidRPr="002F4FC6" w:rsidRDefault="002F4FC6" w:rsidP="002F4FC6">
      <w:pPr>
        <w:ind w:left="1440"/>
      </w:pPr>
      <w:r w:rsidRPr="002F4FC6">
        <w:t xml:space="preserve">BPA is responsible for the real power losses necessary to deliver Tier 1 Block Amounts and Tier 2 Block Amounts to </w:t>
      </w:r>
      <w:r w:rsidRPr="0066790B">
        <w:rPr>
          <w:color w:val="FF0000"/>
        </w:rPr>
        <w:t>«Customer Name»</w:t>
      </w:r>
      <w:r w:rsidRPr="002F4FC6">
        <w:t>’s PODs listed in Exhibit E.</w:t>
      </w:r>
    </w:p>
    <w:p w14:paraId="7FC53D9E" w14:textId="77777777" w:rsidR="002F4FC6" w:rsidRPr="002F4FC6" w:rsidRDefault="002F4FC6" w:rsidP="002F4FC6">
      <w:pPr>
        <w:ind w:left="1440"/>
      </w:pPr>
    </w:p>
    <w:p w14:paraId="4CD9CC56" w14:textId="77777777" w:rsidR="002F4FC6" w:rsidRPr="002F4FC6" w:rsidRDefault="002F4FC6" w:rsidP="002F4FC6">
      <w:pPr>
        <w:ind w:left="1440"/>
        <w:rPr>
          <w:szCs w:val="22"/>
        </w:rPr>
      </w:pPr>
      <w:r w:rsidRPr="002F4FC6">
        <w:t>«Customer Name» shall be responsible for all real power losses associated with the delivery of its Slice Output Energy except BPA shall be responsible for real power losses associated with the delivery of Slice Output Energy across the Third</w:t>
      </w:r>
      <w:r w:rsidRPr="002F4FC6">
        <w:rPr>
          <w:szCs w:val="22"/>
        </w:rPr>
        <w:t>-</w:t>
      </w:r>
      <w:r w:rsidRPr="002F4FC6">
        <w:t xml:space="preserve">Party Transmission Provider’s system to </w:t>
      </w:r>
      <w:r w:rsidRPr="0066790B">
        <w:rPr>
          <w:color w:val="FF0000"/>
        </w:rPr>
        <w:t>«Customer Name»</w:t>
      </w:r>
      <w:r w:rsidRPr="002F4FC6">
        <w:t>’s PODs listed in Exhibit E.</w:t>
      </w:r>
    </w:p>
    <w:p w14:paraId="5A80D57C" w14:textId="77777777" w:rsidR="002F4FC6" w:rsidRPr="00B34869" w:rsidRDefault="002F4FC6" w:rsidP="002F4FC6">
      <w:pPr>
        <w:ind w:left="1440"/>
        <w:rPr>
          <w:rFonts w:cs="Arial"/>
          <w:i/>
          <w:color w:val="FF00FF"/>
          <w:szCs w:val="22"/>
        </w:rPr>
      </w:pPr>
      <w:r w:rsidRPr="00B34869">
        <w:rPr>
          <w:i/>
          <w:color w:val="FF00FF"/>
          <w:szCs w:val="22"/>
        </w:rPr>
        <w:t>End Option 2</w:t>
      </w:r>
    </w:p>
    <w:p w14:paraId="1B8AD283" w14:textId="77777777" w:rsidR="002F4FC6" w:rsidRPr="00B34869" w:rsidRDefault="002F4FC6" w:rsidP="0066790B">
      <w:pPr>
        <w:rPr>
          <w:rFonts w:cs="Arial"/>
          <w:i/>
          <w:color w:val="008000"/>
          <w:szCs w:val="22"/>
        </w:rPr>
      </w:pPr>
      <w:r w:rsidRPr="00B34869">
        <w:rPr>
          <w:rFonts w:cs="Arial"/>
          <w:i/>
          <w:color w:val="008000"/>
          <w:szCs w:val="22"/>
        </w:rPr>
        <w:t xml:space="preserve">END </w:t>
      </w:r>
      <w:r w:rsidRPr="00B34869">
        <w:rPr>
          <w:rFonts w:cs="Arial"/>
          <w:b/>
          <w:i/>
          <w:color w:val="008000"/>
          <w:szCs w:val="22"/>
        </w:rPr>
        <w:t>SLICE/BLOCK</w:t>
      </w:r>
      <w:r w:rsidRPr="00B34869">
        <w:rPr>
          <w:rFonts w:cs="Arial"/>
          <w:i/>
          <w:color w:val="008000"/>
          <w:szCs w:val="22"/>
        </w:rPr>
        <w:t xml:space="preserve"> template.</w:t>
      </w:r>
    </w:p>
    <w:bookmarkEnd w:id="211"/>
    <w:p w14:paraId="37BAA49C" w14:textId="77777777" w:rsidR="002F4FC6" w:rsidRPr="00B34869" w:rsidRDefault="002F4FC6" w:rsidP="002F4FC6">
      <w:pPr>
        <w:ind w:left="720"/>
        <w:rPr>
          <w:szCs w:val="22"/>
        </w:rPr>
      </w:pPr>
    </w:p>
    <w:p w14:paraId="0E49D748" w14:textId="77777777" w:rsidR="002F4FC6" w:rsidRPr="00B34869" w:rsidRDefault="002F4FC6" w:rsidP="002F4FC6">
      <w:pPr>
        <w:keepNext/>
        <w:ind w:left="720"/>
        <w:rPr>
          <w:szCs w:val="22"/>
        </w:rPr>
      </w:pPr>
      <w:bookmarkStart w:id="212" w:name="OLE_LINK12"/>
      <w:bookmarkStart w:id="213" w:name="OLE_LINK15"/>
      <w:r w:rsidRPr="00B34869">
        <w:rPr>
          <w:szCs w:val="22"/>
        </w:rPr>
        <w:t>14.5</w:t>
      </w:r>
      <w:r w:rsidRPr="00B34869">
        <w:rPr>
          <w:szCs w:val="22"/>
        </w:rPr>
        <w:tab/>
      </w:r>
      <w:r w:rsidRPr="00B34869">
        <w:rPr>
          <w:b/>
          <w:szCs w:val="22"/>
        </w:rPr>
        <w:t>Metering Losses</w:t>
      </w:r>
    </w:p>
    <w:p w14:paraId="41D49A21" w14:textId="77777777" w:rsidR="002F4FC6" w:rsidRPr="00B34869" w:rsidRDefault="002F4FC6" w:rsidP="002F4FC6">
      <w:pPr>
        <w:ind w:left="1440"/>
        <w:rPr>
          <w:szCs w:val="22"/>
        </w:rPr>
      </w:pPr>
      <w:r w:rsidRPr="00B34869">
        <w:rPr>
          <w:szCs w:val="22"/>
        </w:rPr>
        <w:t xml:space="preserve">BPA shall adjust measured amounts of power to account for </w:t>
      </w:r>
      <w:r>
        <w:rPr>
          <w:szCs w:val="22"/>
        </w:rPr>
        <w:t xml:space="preserve">metering </w:t>
      </w:r>
      <w:r w:rsidRPr="00B34869">
        <w:rPr>
          <w:szCs w:val="22"/>
        </w:rPr>
        <w:t xml:space="preserve">losses, if any, that occur between </w:t>
      </w:r>
      <w:r w:rsidRPr="00B34869">
        <w:rPr>
          <w:color w:val="FF0000"/>
          <w:szCs w:val="22"/>
        </w:rPr>
        <w:t>«Customer Name»</w:t>
      </w:r>
      <w:r w:rsidRPr="00B34869">
        <w:rPr>
          <w:szCs w:val="22"/>
        </w:rPr>
        <w:t>’s PODs and the respective POMs, as specified in Exhibit E.</w:t>
      </w:r>
    </w:p>
    <w:bookmarkEnd w:id="212"/>
    <w:bookmarkEnd w:id="213"/>
    <w:p w14:paraId="1429CDF1" w14:textId="77777777" w:rsidR="002F4FC6" w:rsidRPr="00B34869" w:rsidRDefault="002F4FC6" w:rsidP="002F4FC6">
      <w:pPr>
        <w:ind w:left="720"/>
        <w:rPr>
          <w:szCs w:val="22"/>
        </w:rPr>
      </w:pPr>
    </w:p>
    <w:p w14:paraId="22CE43E2" w14:textId="77777777" w:rsidR="002F4FC6" w:rsidRPr="00B34869" w:rsidRDefault="002F4FC6" w:rsidP="002F4FC6">
      <w:pPr>
        <w:keepNext/>
        <w:ind w:left="1440"/>
        <w:rPr>
          <w:i/>
          <w:color w:val="FF00FF"/>
          <w:szCs w:val="22"/>
        </w:rPr>
      </w:pPr>
      <w:bookmarkStart w:id="214" w:name="OLE_LINK42"/>
      <w:bookmarkStart w:id="215" w:name="OLE_LINK43"/>
      <w:bookmarkStart w:id="216" w:name="OLE_LINK61"/>
      <w:bookmarkStart w:id="217" w:name="OLE_LINK62"/>
      <w:r w:rsidRPr="00B34869">
        <w:rPr>
          <w:i/>
          <w:color w:val="FF00FF"/>
          <w:szCs w:val="22"/>
          <w:u w:val="single"/>
        </w:rPr>
        <w:t>Option</w:t>
      </w:r>
      <w:r w:rsidRPr="00B34869">
        <w:rPr>
          <w:i/>
          <w:color w:val="FF00FF"/>
          <w:szCs w:val="22"/>
        </w:rPr>
        <w:t>:  Include section </w:t>
      </w:r>
      <w:r w:rsidRPr="003B5F31">
        <w:rPr>
          <w:i/>
          <w:color w:val="FF00FF"/>
          <w:szCs w:val="22"/>
          <w:highlight w:val="yellow"/>
        </w:rPr>
        <w:t>14.6</w:t>
      </w:r>
      <w:r w:rsidRPr="00B34869">
        <w:rPr>
          <w:i/>
          <w:color w:val="FF00FF"/>
          <w:szCs w:val="22"/>
        </w:rPr>
        <w:t xml:space="preserve"> for customers served by Transfer Service. </w:t>
      </w:r>
    </w:p>
    <w:p w14:paraId="5E0F0AD1" w14:textId="77777777" w:rsidR="002F4FC6" w:rsidRPr="00B34869" w:rsidRDefault="002F4FC6" w:rsidP="002F4FC6">
      <w:pPr>
        <w:keepNext/>
        <w:ind w:left="720"/>
        <w:rPr>
          <w:b/>
          <w:szCs w:val="22"/>
        </w:rPr>
      </w:pPr>
      <w:bookmarkStart w:id="218" w:name="OLE_LINK35"/>
      <w:bookmarkStart w:id="219" w:name="OLE_LINK36"/>
      <w:bookmarkStart w:id="220" w:name="OLE_LINK55"/>
      <w:bookmarkEnd w:id="214"/>
      <w:bookmarkEnd w:id="215"/>
      <w:r w:rsidRPr="00B34869">
        <w:rPr>
          <w:szCs w:val="22"/>
        </w:rPr>
        <w:t>14.6</w:t>
      </w:r>
      <w:r w:rsidRPr="00B34869">
        <w:rPr>
          <w:szCs w:val="22"/>
        </w:rPr>
        <w:tab/>
      </w:r>
      <w:r w:rsidRPr="00B34869">
        <w:rPr>
          <w:b/>
          <w:szCs w:val="22"/>
        </w:rPr>
        <w:t>Delivery by Transfer</w:t>
      </w:r>
    </w:p>
    <w:p w14:paraId="021EEC57" w14:textId="1B481914" w:rsidR="002F4FC6" w:rsidRPr="00B34869" w:rsidRDefault="002F4FC6" w:rsidP="002F4FC6">
      <w:pPr>
        <w:ind w:left="1440"/>
        <w:rPr>
          <w:szCs w:val="22"/>
        </w:rPr>
      </w:pPr>
      <w:r w:rsidRPr="00B34869">
        <w:rPr>
          <w:szCs w:val="22"/>
        </w:rPr>
        <w:t>Subject to the limitations in this section, BPA agrees to acquire and pay for Transfer Service</w:t>
      </w:r>
      <w:r>
        <w:rPr>
          <w:szCs w:val="22"/>
        </w:rPr>
        <w:t xml:space="preserve"> assessed by the Third-Party Transmission Provider</w:t>
      </w:r>
      <w:r w:rsidRPr="00B34869">
        <w:rPr>
          <w:szCs w:val="22"/>
        </w:rPr>
        <w:t xml:space="preserve"> to deliver Firm Requirements Power and Surplus Firm Power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75D751B" w14:textId="77777777" w:rsidR="002F4FC6" w:rsidRPr="00B34869" w:rsidRDefault="002F4FC6" w:rsidP="002F4FC6">
      <w:pPr>
        <w:ind w:left="1440"/>
        <w:rPr>
          <w:szCs w:val="22"/>
        </w:rPr>
      </w:pPr>
    </w:p>
    <w:p w14:paraId="57629328" w14:textId="77777777" w:rsidR="002F4FC6" w:rsidRPr="00B34869" w:rsidRDefault="002F4FC6" w:rsidP="002F4FC6">
      <w:pPr>
        <w:ind w:left="1440"/>
        <w:rPr>
          <w:szCs w:val="22"/>
        </w:rPr>
      </w:pPr>
      <w:r w:rsidRPr="00B34869">
        <w:rPr>
          <w:szCs w:val="22"/>
        </w:rPr>
        <w:t xml:space="preserve">BPA shall </w:t>
      </w:r>
      <w:r>
        <w:rPr>
          <w:szCs w:val="22"/>
        </w:rPr>
        <w:t xml:space="preserve">pass through to </w:t>
      </w:r>
      <w:r w:rsidRPr="00B34869">
        <w:rPr>
          <w:color w:val="FF0000"/>
          <w:szCs w:val="22"/>
        </w:rPr>
        <w:t>«Customer Name»</w:t>
      </w:r>
      <w:r w:rsidRPr="00B34869">
        <w:rPr>
          <w:szCs w:val="22"/>
        </w:rPr>
        <w:t xml:space="preserve"> </w:t>
      </w:r>
      <w:r>
        <w:rPr>
          <w:szCs w:val="22"/>
        </w:rPr>
        <w:t xml:space="preserve">the cost of </w:t>
      </w:r>
      <w:r w:rsidRPr="00B34869">
        <w:rPr>
          <w:szCs w:val="22"/>
        </w:rPr>
        <w:t>Transfer Service</w:t>
      </w:r>
      <w:r>
        <w:rPr>
          <w:szCs w:val="22"/>
        </w:rPr>
        <w:t xml:space="preserve"> assessed by the Third-Party Transmission Provider</w:t>
      </w:r>
      <w:r w:rsidRPr="00B34869">
        <w:rPr>
          <w:szCs w:val="22"/>
        </w:rPr>
        <w:t xml:space="preserve"> for power sold at </w:t>
      </w:r>
      <w:r>
        <w:rPr>
          <w:szCs w:val="22"/>
        </w:rPr>
        <w:t>the</w:t>
      </w:r>
      <w:r w:rsidRPr="00B34869">
        <w:rPr>
          <w:szCs w:val="22"/>
        </w:rPr>
        <w:t xml:space="preserve"> NR </w:t>
      </w:r>
      <w:r>
        <w:rPr>
          <w:szCs w:val="22"/>
        </w:rPr>
        <w:t>R</w:t>
      </w:r>
      <w:r w:rsidRPr="00B34869">
        <w:rPr>
          <w:szCs w:val="22"/>
        </w:rPr>
        <w:t xml:space="preserve">ate, including ancillary services and </w:t>
      </w:r>
      <w:r>
        <w:rPr>
          <w:szCs w:val="22"/>
        </w:rPr>
        <w:t xml:space="preserve">real power </w:t>
      </w:r>
      <w:r w:rsidRPr="00B34869">
        <w:rPr>
          <w:szCs w:val="22"/>
        </w:rPr>
        <w:t>losses,</w:t>
      </w:r>
      <w:r w:rsidRPr="00B34869">
        <w:rPr>
          <w:snapToGrid w:val="0"/>
          <w:szCs w:val="22"/>
        </w:rPr>
        <w:t xml:space="preserve"> in accordance with any applicable BPA Wholesale Power Rate Schedules </w:t>
      </w:r>
      <w:r>
        <w:rPr>
          <w:snapToGrid w:val="0"/>
          <w:szCs w:val="22"/>
        </w:rPr>
        <w:t>and</w:t>
      </w:r>
      <w:r w:rsidRPr="00B34869">
        <w:rPr>
          <w:snapToGrid w:val="0"/>
          <w:szCs w:val="22"/>
        </w:rPr>
        <w:t xml:space="preserve"> GRSPs</w:t>
      </w:r>
      <w:r w:rsidRPr="00B34869">
        <w:rPr>
          <w:szCs w:val="22"/>
        </w:rPr>
        <w:t>.</w:t>
      </w:r>
    </w:p>
    <w:p w14:paraId="7BB44A28" w14:textId="77777777" w:rsidR="002F4FC6" w:rsidRPr="00B34869" w:rsidRDefault="002F4FC6" w:rsidP="002F4FC6">
      <w:pPr>
        <w:ind w:left="1440"/>
        <w:rPr>
          <w:szCs w:val="22"/>
        </w:rPr>
      </w:pPr>
    </w:p>
    <w:bookmarkEnd w:id="216"/>
    <w:bookmarkEnd w:id="217"/>
    <w:bookmarkEnd w:id="218"/>
    <w:bookmarkEnd w:id="219"/>
    <w:bookmarkEnd w:id="220"/>
    <w:p w14:paraId="4E8DDE8F" w14:textId="77777777" w:rsidR="002F4FC6" w:rsidRPr="00B34869" w:rsidRDefault="002F4FC6" w:rsidP="002F4FC6">
      <w:pPr>
        <w:keepNext/>
        <w:ind w:left="2160" w:hanging="720"/>
        <w:rPr>
          <w:b/>
          <w:szCs w:val="22"/>
        </w:rPr>
      </w:pPr>
      <w:r w:rsidRPr="00B34869">
        <w:rPr>
          <w:szCs w:val="22"/>
        </w:rPr>
        <w:t>14.6.1</w:t>
      </w:r>
      <w:r w:rsidRPr="00B34869">
        <w:rPr>
          <w:szCs w:val="22"/>
        </w:rPr>
        <w:tab/>
      </w:r>
      <w:r w:rsidRPr="002F4FC6">
        <w:rPr>
          <w:b/>
          <w:szCs w:val="22"/>
        </w:rPr>
        <w:t>Ancillary</w:t>
      </w:r>
      <w:r w:rsidRPr="002F4FC6">
        <w:rPr>
          <w:b/>
        </w:rPr>
        <w:t xml:space="preserve"> Services</w:t>
      </w:r>
    </w:p>
    <w:p w14:paraId="33A001DF" w14:textId="77777777" w:rsidR="002F4FC6" w:rsidRDefault="002F4FC6" w:rsidP="002F4FC6">
      <w:pPr>
        <w:ind w:left="2160"/>
        <w:rPr>
          <w:szCs w:val="22"/>
        </w:rPr>
      </w:pPr>
      <w:r w:rsidRPr="00B34869">
        <w:rPr>
          <w:szCs w:val="22"/>
        </w:rPr>
        <w:t xml:space="preserve">BPA shall acquire and pay for </w:t>
      </w:r>
      <w:r>
        <w:rPr>
          <w:szCs w:val="22"/>
        </w:rPr>
        <w:t>a</w:t>
      </w:r>
      <w:r w:rsidRPr="00B34869">
        <w:rPr>
          <w:szCs w:val="22"/>
        </w:rPr>
        <w:t xml:space="preserve">ncillary </w:t>
      </w:r>
      <w:r>
        <w:rPr>
          <w:szCs w:val="22"/>
        </w:rPr>
        <w:t>s</w:t>
      </w:r>
      <w:r w:rsidRPr="00B34869">
        <w:rPr>
          <w:szCs w:val="22"/>
        </w:rPr>
        <w:t xml:space="preserve">ervices needed </w:t>
      </w:r>
      <w:r>
        <w:rPr>
          <w:szCs w:val="22"/>
        </w:rPr>
        <w:t>to deliver Firm Requirements Power to</w:t>
      </w:r>
      <w:r w:rsidRPr="00B34869">
        <w:rPr>
          <w:szCs w:val="22"/>
        </w:rPr>
        <w:t xml:space="preserve"> </w:t>
      </w:r>
      <w:r w:rsidRPr="00B34869">
        <w:rPr>
          <w:color w:val="FF0000"/>
          <w:szCs w:val="22"/>
        </w:rPr>
        <w:t>«Customer Name»</w:t>
      </w:r>
      <w:r w:rsidRPr="00B34869">
        <w:rPr>
          <w:szCs w:val="22"/>
        </w:rPr>
        <w:t>’s Transfer Service</w:t>
      </w:r>
      <w:r w:rsidRPr="001A25CF">
        <w:rPr>
          <w:szCs w:val="22"/>
        </w:rPr>
        <w:t xml:space="preserve"> </w:t>
      </w:r>
      <w:r>
        <w:rPr>
          <w:szCs w:val="22"/>
        </w:rPr>
        <w:t xml:space="preserve">PODs listed in Exhibit E, </w:t>
      </w:r>
      <w:r w:rsidRPr="001A25CF">
        <w:rPr>
          <w:szCs w:val="22"/>
        </w:rPr>
        <w:t>subject to the following limitations:</w:t>
      </w:r>
    </w:p>
    <w:p w14:paraId="1C748D66" w14:textId="77777777" w:rsidR="002F4FC6" w:rsidRPr="001A25CF" w:rsidRDefault="002F4FC6" w:rsidP="002F4FC6">
      <w:pPr>
        <w:ind w:left="2160"/>
      </w:pPr>
    </w:p>
    <w:p w14:paraId="3E613D2C" w14:textId="77777777" w:rsidR="002F4FC6" w:rsidRPr="0032006A" w:rsidRDefault="002F4FC6" w:rsidP="002F4FC6">
      <w:pPr>
        <w:ind w:left="2880" w:hanging="720"/>
        <w:rPr>
          <w:snapToGrid w:val="0"/>
          <w:szCs w:val="22"/>
        </w:rPr>
      </w:pPr>
      <w:r w:rsidRPr="0032006A">
        <w:rPr>
          <w:szCs w:val="22"/>
        </w:rPr>
        <w:t>(1)</w:t>
      </w:r>
      <w:r w:rsidRPr="0032006A">
        <w:rPr>
          <w:szCs w:val="22"/>
        </w:rPr>
        <w:tab/>
      </w:r>
      <w:r w:rsidRPr="0032006A">
        <w:rPr>
          <w:color w:val="FF0000"/>
          <w:szCs w:val="22"/>
        </w:rPr>
        <w:t>«Customer Name»</w:t>
      </w:r>
      <w:r w:rsidRPr="0032006A">
        <w:rPr>
          <w:snapToGrid w:val="0"/>
          <w:szCs w:val="22"/>
        </w:rPr>
        <w:t xml:space="preserve"> shall reimburse BPA for load regulation service or its replacement at the applicable Transmission Services rate, or its successor.</w:t>
      </w:r>
    </w:p>
    <w:p w14:paraId="3374A6E3" w14:textId="77777777" w:rsidR="002F4FC6" w:rsidRPr="001A25CF" w:rsidRDefault="002F4FC6" w:rsidP="002F4FC6">
      <w:pPr>
        <w:ind w:left="2880" w:hanging="720"/>
        <w:rPr>
          <w:snapToGrid w:val="0"/>
        </w:rPr>
      </w:pPr>
    </w:p>
    <w:p w14:paraId="1D332D81" w14:textId="77777777" w:rsidR="002F4FC6" w:rsidRDefault="002F4FC6" w:rsidP="0066790B">
      <w:pPr>
        <w:ind w:left="2880" w:hanging="720"/>
        <w:rPr>
          <w:snapToGrid w:val="0"/>
          <w:szCs w:val="22"/>
        </w:rPr>
      </w:pPr>
      <w:r>
        <w:rPr>
          <w:snapToGrid w:val="0"/>
          <w:szCs w:val="22"/>
        </w:rPr>
        <w:t>(2)</w:t>
      </w:r>
      <w:r w:rsidRPr="001A25CF">
        <w:rPr>
          <w:snapToGrid w:val="0"/>
          <w:szCs w:val="22"/>
        </w:rPr>
        <w:tab/>
        <w:t xml:space="preserve">BPA shall pay for the </w:t>
      </w:r>
      <w:r>
        <w:rPr>
          <w:snapToGrid w:val="0"/>
          <w:szCs w:val="22"/>
        </w:rPr>
        <w:t>a</w:t>
      </w:r>
      <w:r w:rsidRPr="001A25CF">
        <w:rPr>
          <w:snapToGrid w:val="0"/>
          <w:szCs w:val="22"/>
        </w:rPr>
        <w:t xml:space="preserve">ncillary </w:t>
      </w:r>
      <w:r>
        <w:rPr>
          <w:snapToGrid w:val="0"/>
          <w:szCs w:val="22"/>
        </w:rPr>
        <w:t>s</w:t>
      </w:r>
      <w:r w:rsidRPr="001A25CF">
        <w:rPr>
          <w:snapToGrid w:val="0"/>
          <w:szCs w:val="22"/>
        </w:rPr>
        <w:t xml:space="preserve">ervice(s) charged by a Third-Party Transmission Provider to deliver Firm Requirements Power to the PODs listed </w:t>
      </w:r>
      <w:r w:rsidRPr="00714437">
        <w:rPr>
          <w:snapToGrid w:val="0"/>
          <w:szCs w:val="22"/>
        </w:rPr>
        <w:t xml:space="preserve">in Exhibit E, only if </w:t>
      </w:r>
      <w:r w:rsidRPr="00714437">
        <w:rPr>
          <w:snapToGrid w:val="0"/>
          <w:color w:val="FF0000"/>
          <w:szCs w:val="22"/>
        </w:rPr>
        <w:t>«Customer Name»</w:t>
      </w:r>
      <w:r w:rsidRPr="00714437">
        <w:rPr>
          <w:snapToGrid w:val="0"/>
          <w:szCs w:val="22"/>
        </w:rPr>
        <w:t xml:space="preserve"> is also purchasing such </w:t>
      </w:r>
      <w:r>
        <w:rPr>
          <w:snapToGrid w:val="0"/>
          <w:szCs w:val="22"/>
        </w:rPr>
        <w:t>a</w:t>
      </w:r>
      <w:r w:rsidRPr="00714437">
        <w:rPr>
          <w:snapToGrid w:val="0"/>
          <w:szCs w:val="22"/>
        </w:rPr>
        <w:t xml:space="preserve">ncillary </w:t>
      </w:r>
      <w:r>
        <w:rPr>
          <w:snapToGrid w:val="0"/>
          <w:szCs w:val="22"/>
        </w:rPr>
        <w:t>s</w:t>
      </w:r>
      <w:r w:rsidRPr="00714437">
        <w:rPr>
          <w:snapToGrid w:val="0"/>
          <w:szCs w:val="22"/>
        </w:rPr>
        <w:t>ervice(s) from Transmission Services to deliver Firm Requirements Power to the PODs in Exhibit E.</w:t>
      </w:r>
      <w:r w:rsidRPr="00B34869">
        <w:rPr>
          <w:szCs w:val="22"/>
        </w:rPr>
        <w:t xml:space="preserve">  </w:t>
      </w:r>
      <w:bookmarkStart w:id="221" w:name="OLE_LINK23"/>
      <w:r w:rsidRPr="00B34869">
        <w:rPr>
          <w:snapToGrid w:val="0"/>
          <w:szCs w:val="22"/>
        </w:rPr>
        <w:t xml:space="preserve">If at any time </w:t>
      </w:r>
      <w:r w:rsidRPr="00B34869">
        <w:rPr>
          <w:snapToGrid w:val="0"/>
          <w:color w:val="FF0000"/>
          <w:szCs w:val="22"/>
        </w:rPr>
        <w:t>«Customer Name»</w:t>
      </w:r>
      <w:r w:rsidRPr="00B34869">
        <w:rPr>
          <w:snapToGrid w:val="0"/>
          <w:szCs w:val="22"/>
        </w:rPr>
        <w:t xml:space="preserve"> is not purchasing a </w:t>
      </w:r>
      <w:r>
        <w:rPr>
          <w:snapToGrid w:val="0"/>
          <w:szCs w:val="22"/>
        </w:rPr>
        <w:t>specific</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from Transmission </w:t>
      </w:r>
      <w:r w:rsidRPr="00B34869">
        <w:rPr>
          <w:snapToGrid w:val="0"/>
          <w:szCs w:val="22"/>
        </w:rPr>
        <w:lastRenderedPageBreak/>
        <w:t xml:space="preserve">Services to deliver Firm Requirements Power to one or more of the PODs listed in Exhibit E, then </w:t>
      </w:r>
      <w:r w:rsidRPr="00B34869">
        <w:rPr>
          <w:snapToGrid w:val="0"/>
          <w:color w:val="FF0000"/>
          <w:szCs w:val="22"/>
        </w:rPr>
        <w:t>«Customer Name»</w:t>
      </w:r>
      <w:r w:rsidRPr="00B34869">
        <w:rPr>
          <w:snapToGrid w:val="0"/>
          <w:szCs w:val="22"/>
        </w:rPr>
        <w:t xml:space="preserve"> shall pay Power Services </w:t>
      </w:r>
      <w:r>
        <w:rPr>
          <w:snapToGrid w:val="0"/>
          <w:szCs w:val="22"/>
        </w:rPr>
        <w:t xml:space="preserve">a charge </w:t>
      </w:r>
      <w:r w:rsidRPr="00B34869">
        <w:rPr>
          <w:snapToGrid w:val="0"/>
          <w:szCs w:val="22"/>
        </w:rPr>
        <w:t xml:space="preserve">for </w:t>
      </w:r>
      <w:r>
        <w:rPr>
          <w:snapToGrid w:val="0"/>
          <w:szCs w:val="22"/>
        </w:rPr>
        <w:t>such</w:t>
      </w:r>
      <w:r w:rsidRPr="00B34869">
        <w:rPr>
          <w:snapToGrid w:val="0"/>
          <w:szCs w:val="22"/>
        </w:rPr>
        <w:t xml:space="preserve"> </w:t>
      </w:r>
      <w:r>
        <w:rPr>
          <w:snapToGrid w:val="0"/>
          <w:szCs w:val="22"/>
        </w:rPr>
        <w:t>a</w:t>
      </w:r>
      <w:r w:rsidRPr="00B34869">
        <w:rPr>
          <w:snapToGrid w:val="0"/>
          <w:szCs w:val="22"/>
        </w:rPr>
        <w:t xml:space="preserve">ncillary </w:t>
      </w:r>
      <w:r>
        <w:rPr>
          <w:snapToGrid w:val="0"/>
          <w:szCs w:val="22"/>
        </w:rPr>
        <w:t>s</w:t>
      </w:r>
      <w:r w:rsidRPr="00B34869">
        <w:rPr>
          <w:snapToGrid w:val="0"/>
          <w:szCs w:val="22"/>
        </w:rPr>
        <w:t xml:space="preserve">ervice to deliver power to </w:t>
      </w:r>
      <w:r>
        <w:rPr>
          <w:snapToGrid w:val="0"/>
          <w:szCs w:val="22"/>
        </w:rPr>
        <w:t>the</w:t>
      </w:r>
      <w:r w:rsidRPr="00B34869">
        <w:rPr>
          <w:snapToGrid w:val="0"/>
          <w:szCs w:val="22"/>
        </w:rPr>
        <w:t xml:space="preserve"> POD(s</w:t>
      </w:r>
      <w:r>
        <w:rPr>
          <w:snapToGrid w:val="0"/>
          <w:szCs w:val="22"/>
        </w:rPr>
        <w:t>)</w:t>
      </w:r>
      <w:r w:rsidRPr="00B34869">
        <w:rPr>
          <w:snapToGrid w:val="0"/>
          <w:szCs w:val="22"/>
        </w:rPr>
        <w:t xml:space="preserve"> 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p>
    <w:p w14:paraId="4F657BF0" w14:textId="77777777" w:rsidR="002F4FC6" w:rsidRDefault="002F4FC6" w:rsidP="0066790B">
      <w:pPr>
        <w:ind w:left="2160"/>
        <w:rPr>
          <w:snapToGrid w:val="0"/>
          <w:szCs w:val="22"/>
        </w:rPr>
      </w:pPr>
    </w:p>
    <w:p w14:paraId="03508A5F" w14:textId="37F6DE42" w:rsidR="002F4FC6" w:rsidRPr="002F4FC6" w:rsidRDefault="002F4FC6" w:rsidP="0066790B">
      <w:pPr>
        <w:keepNext/>
        <w:rPr>
          <w:i/>
          <w:color w:val="008000"/>
          <w:szCs w:val="22"/>
        </w:rPr>
      </w:pPr>
      <w:r w:rsidRPr="002F4FC6">
        <w:rPr>
          <w:rFonts w:cs="Arial"/>
          <w:i/>
          <w:color w:val="008000"/>
          <w:szCs w:val="22"/>
        </w:rPr>
        <w:t xml:space="preserve">Include in </w:t>
      </w:r>
      <w:r w:rsidRPr="002F4FC6">
        <w:rPr>
          <w:rFonts w:cs="Arial"/>
          <w:b/>
          <w:i/>
          <w:color w:val="008000"/>
          <w:szCs w:val="22"/>
        </w:rPr>
        <w:t>BLOCK</w:t>
      </w:r>
      <w:r w:rsidRPr="002F4FC6">
        <w:rPr>
          <w:rFonts w:cs="Arial"/>
          <w:i/>
          <w:color w:val="008000"/>
          <w:szCs w:val="22"/>
        </w:rPr>
        <w:t xml:space="preserve"> and </w:t>
      </w:r>
      <w:r w:rsidR="00684729" w:rsidRPr="002F4FC6">
        <w:rPr>
          <w:rFonts w:cs="Arial"/>
          <w:b/>
          <w:i/>
          <w:color w:val="008000"/>
          <w:szCs w:val="22"/>
        </w:rPr>
        <w:t>SLICE/</w:t>
      </w:r>
      <w:r w:rsidRPr="002F4FC6">
        <w:rPr>
          <w:rFonts w:cs="Arial"/>
          <w:b/>
          <w:i/>
          <w:color w:val="008000"/>
          <w:szCs w:val="22"/>
        </w:rPr>
        <w:t>BLOCK</w:t>
      </w:r>
      <w:r w:rsidRPr="002F4FC6">
        <w:rPr>
          <w:rFonts w:cs="Arial"/>
          <w:i/>
          <w:color w:val="008000"/>
          <w:szCs w:val="22"/>
        </w:rPr>
        <w:t xml:space="preserve"> templates:</w:t>
      </w:r>
    </w:p>
    <w:p w14:paraId="43D90C5E" w14:textId="77777777" w:rsidR="002F4FC6" w:rsidRPr="00274788" w:rsidRDefault="002F4FC6" w:rsidP="0066790B">
      <w:pPr>
        <w:ind w:left="2160"/>
        <w:rPr>
          <w:snapToGrid w:val="0"/>
          <w:szCs w:val="22"/>
        </w:rPr>
      </w:pPr>
      <w:r w:rsidRPr="00274788">
        <w:rPr>
          <w:snapToGrid w:val="0"/>
          <w:color w:val="FF0000"/>
          <w:szCs w:val="22"/>
        </w:rPr>
        <w:t>«Customer Name»</w:t>
      </w:r>
      <w:r w:rsidRPr="00274788">
        <w:rPr>
          <w:snapToGrid w:val="0"/>
          <w:szCs w:val="22"/>
        </w:rPr>
        <w:t xml:space="preserve"> agrees to pay </w:t>
      </w:r>
      <w:r>
        <w:rPr>
          <w:snapToGrid w:val="0"/>
          <w:szCs w:val="22"/>
        </w:rPr>
        <w:t xml:space="preserve">certain </w:t>
      </w:r>
      <w:r w:rsidRPr="00A21C04">
        <w:rPr>
          <w:snapToGrid w:val="0"/>
          <w:szCs w:val="22"/>
        </w:rPr>
        <w:t xml:space="preserve">charges and BPA shall apply </w:t>
      </w:r>
      <w:r>
        <w:rPr>
          <w:snapToGrid w:val="0"/>
          <w:szCs w:val="22"/>
        </w:rPr>
        <w:t>certain</w:t>
      </w:r>
      <w:r w:rsidRPr="00A21C04">
        <w:rPr>
          <w:snapToGrid w:val="0"/>
          <w:szCs w:val="22"/>
        </w:rPr>
        <w:t xml:space="preserve"> credits related to an energy imbalance market or</w:t>
      </w:r>
      <w:r>
        <w:rPr>
          <w:snapToGrid w:val="0"/>
          <w:szCs w:val="22"/>
        </w:rPr>
        <w:t xml:space="preserve"> a day ahead market</w:t>
      </w:r>
      <w:r w:rsidRPr="00274788">
        <w:rPr>
          <w:snapToGrid w:val="0"/>
          <w:szCs w:val="22"/>
        </w:rPr>
        <w:t xml:space="preserve"> </w:t>
      </w:r>
      <w:r>
        <w:rPr>
          <w:snapToGrid w:val="0"/>
          <w:szCs w:val="22"/>
        </w:rPr>
        <w:t>associated with</w:t>
      </w:r>
      <w:r w:rsidRPr="00274788">
        <w:rPr>
          <w:snapToGrid w:val="0"/>
          <w:szCs w:val="22"/>
        </w:rPr>
        <w:t xml:space="preserve"> </w:t>
      </w:r>
      <w:r w:rsidRPr="00B34869">
        <w:rPr>
          <w:snapToGrid w:val="0"/>
          <w:color w:val="FF0000"/>
          <w:szCs w:val="22"/>
        </w:rPr>
        <w:t>«Customer Name»</w:t>
      </w:r>
      <w:r w:rsidRPr="003B5F31">
        <w:rPr>
          <w:snapToGrid w:val="0"/>
          <w:szCs w:val="22"/>
        </w:rPr>
        <w:t xml:space="preserve">’s </w:t>
      </w:r>
      <w:r w:rsidRPr="00274788">
        <w:rPr>
          <w:snapToGrid w:val="0"/>
          <w:szCs w:val="22"/>
        </w:rPr>
        <w:t>load served by Transfer Service,</w:t>
      </w:r>
      <w:r>
        <w:rPr>
          <w:snapToGrid w:val="0"/>
          <w:szCs w:val="22"/>
        </w:rPr>
        <w:t xml:space="preserve"> consistent with</w:t>
      </w:r>
      <w:r w:rsidRPr="00274788">
        <w:rPr>
          <w:snapToGrid w:val="0"/>
          <w:szCs w:val="22"/>
        </w:rPr>
        <w:t xml:space="preserve"> the terms of the applicable BPA Wholesale Power Rate Schedules </w:t>
      </w:r>
      <w:r>
        <w:rPr>
          <w:snapToGrid w:val="0"/>
          <w:szCs w:val="22"/>
        </w:rPr>
        <w:t>and</w:t>
      </w:r>
      <w:r w:rsidRPr="00274788">
        <w:rPr>
          <w:snapToGrid w:val="0"/>
          <w:szCs w:val="22"/>
        </w:rPr>
        <w:t xml:space="preserve"> GRSPs.</w:t>
      </w:r>
      <w:r>
        <w:rPr>
          <w:snapToGrid w:val="0"/>
          <w:szCs w:val="22"/>
        </w:rPr>
        <w:t xml:space="preserve">  </w:t>
      </w:r>
      <w:r w:rsidRPr="00A80119">
        <w:rPr>
          <w:snapToGrid w:val="0"/>
          <w:szCs w:val="22"/>
        </w:rPr>
        <w:t xml:space="preserve">Such charges and credits shall include, but are not limited to, those associated with </w:t>
      </w:r>
      <w:r w:rsidRPr="00A80119">
        <w:rPr>
          <w:snapToGrid w:val="0"/>
          <w:color w:val="FF0000"/>
          <w:szCs w:val="22"/>
        </w:rPr>
        <w:t>«Customer Name»</w:t>
      </w:r>
      <w:r w:rsidRPr="00A80119">
        <w:rPr>
          <w:snapToGrid w:val="0"/>
          <w:szCs w:val="22"/>
        </w:rPr>
        <w:t xml:space="preserve">’s load served by </w:t>
      </w:r>
      <w:r w:rsidRPr="00A80119">
        <w:rPr>
          <w:szCs w:val="22"/>
        </w:rPr>
        <w:t xml:space="preserve">Transfer Service Eligible Resources that </w:t>
      </w:r>
      <w:r w:rsidRPr="00A80119">
        <w:rPr>
          <w:snapToGrid w:val="0"/>
          <w:color w:val="FF0000"/>
          <w:szCs w:val="22"/>
        </w:rPr>
        <w:t>«Customer Name»</w:t>
      </w:r>
      <w:r w:rsidRPr="002F4FC6">
        <w:rPr>
          <w:snapToGrid w:val="0"/>
          <w:szCs w:val="22"/>
        </w:rPr>
        <w:t xml:space="preserve"> is responsible for scheduling or operating.</w:t>
      </w:r>
    </w:p>
    <w:p w14:paraId="78BC5248" w14:textId="77777777" w:rsidR="002F4FC6" w:rsidRPr="00274788" w:rsidRDefault="002F4FC6" w:rsidP="0066790B">
      <w:pPr>
        <w:ind w:left="2160"/>
        <w:rPr>
          <w:snapToGrid w:val="0"/>
          <w:szCs w:val="22"/>
        </w:rPr>
      </w:pPr>
    </w:p>
    <w:p w14:paraId="6BAD86B8" w14:textId="77777777" w:rsidR="002F4FC6" w:rsidRPr="002F4FC6" w:rsidRDefault="002F4FC6" w:rsidP="0066790B">
      <w:pPr>
        <w:ind w:left="2160"/>
        <w:rPr>
          <w:snapToGrid w:val="0"/>
          <w:szCs w:val="22"/>
        </w:rPr>
      </w:pPr>
      <w:r w:rsidRPr="00274788">
        <w:rPr>
          <w:snapToGrid w:val="0"/>
          <w:szCs w:val="22"/>
        </w:rPr>
        <w:t>The Parties shall negotiate</w:t>
      </w:r>
      <w:r>
        <w:rPr>
          <w:snapToGrid w:val="0"/>
          <w:szCs w:val="22"/>
        </w:rPr>
        <w:t xml:space="preserve"> the terms and conditions necessary to implement this section </w:t>
      </w:r>
      <w:r w:rsidRPr="003B5F31">
        <w:rPr>
          <w:snapToGrid w:val="0"/>
          <w:szCs w:val="22"/>
          <w:highlight w:val="yellow"/>
        </w:rPr>
        <w:t>14.6.1</w:t>
      </w:r>
      <w:r w:rsidRPr="00274788">
        <w:rPr>
          <w:snapToGrid w:val="0"/>
          <w:szCs w:val="22"/>
        </w:rPr>
        <w:t xml:space="preserve"> </w:t>
      </w:r>
      <w:r>
        <w:rPr>
          <w:snapToGrid w:val="0"/>
          <w:szCs w:val="22"/>
        </w:rPr>
        <w:t>and pass through any energy imbalance market or day ahead market charges or credits.  The Parties will in</w:t>
      </w:r>
      <w:r w:rsidRPr="002F4FC6">
        <w:rPr>
          <w:snapToGrid w:val="0"/>
          <w:szCs w:val="22"/>
        </w:rPr>
        <w:t>clude such terms and conditions in Exhibit D.</w:t>
      </w:r>
    </w:p>
    <w:bookmarkEnd w:id="221"/>
    <w:p w14:paraId="7B1636B4" w14:textId="14B95ED6" w:rsidR="002F4FC6" w:rsidRPr="00B34869" w:rsidRDefault="002F4FC6" w:rsidP="0066790B">
      <w:pPr>
        <w:rPr>
          <w:snapToGrid w:val="0"/>
          <w:szCs w:val="22"/>
        </w:rPr>
      </w:pPr>
      <w:r w:rsidRPr="002F4FC6">
        <w:rPr>
          <w:rFonts w:cs="Arial"/>
          <w:i/>
          <w:color w:val="008000"/>
          <w:szCs w:val="22"/>
        </w:rPr>
        <w:t xml:space="preserve">END </w:t>
      </w:r>
      <w:r w:rsidRPr="002F4FC6">
        <w:rPr>
          <w:rFonts w:cs="Arial"/>
          <w:b/>
          <w:i/>
          <w:color w:val="008000"/>
          <w:szCs w:val="22"/>
        </w:rPr>
        <w:t>BLOCK</w:t>
      </w:r>
      <w:r w:rsidRPr="002F4FC6">
        <w:rPr>
          <w:rFonts w:cs="Arial"/>
          <w:bCs/>
          <w:i/>
          <w:color w:val="008000"/>
          <w:szCs w:val="22"/>
        </w:rPr>
        <w:t xml:space="preserve"> and </w:t>
      </w:r>
      <w:r w:rsidR="00684729" w:rsidRPr="002F4FC6">
        <w:rPr>
          <w:rFonts w:cs="Arial"/>
          <w:b/>
          <w:i/>
          <w:color w:val="008000"/>
          <w:szCs w:val="22"/>
        </w:rPr>
        <w:t>SLICE/</w:t>
      </w:r>
      <w:r w:rsidRPr="002F4FC6">
        <w:rPr>
          <w:rFonts w:cs="Arial"/>
          <w:b/>
          <w:i/>
          <w:color w:val="008000"/>
          <w:szCs w:val="22"/>
        </w:rPr>
        <w:t>BLOCK</w:t>
      </w:r>
      <w:r w:rsidRPr="002F4FC6">
        <w:rPr>
          <w:rFonts w:cs="Arial"/>
          <w:i/>
          <w:color w:val="008000"/>
          <w:szCs w:val="22"/>
        </w:rPr>
        <w:t xml:space="preserve"> templates.</w:t>
      </w:r>
    </w:p>
    <w:p w14:paraId="1E3D8CF5" w14:textId="77777777" w:rsidR="002F4FC6" w:rsidRDefault="002F4FC6" w:rsidP="0066790B">
      <w:pPr>
        <w:ind w:left="2160" w:hanging="720"/>
        <w:rPr>
          <w:szCs w:val="22"/>
        </w:rPr>
      </w:pPr>
    </w:p>
    <w:p w14:paraId="3A554655" w14:textId="77777777" w:rsidR="002F4FC6" w:rsidRPr="001A25CF" w:rsidRDefault="002F4FC6" w:rsidP="002F4FC6">
      <w:pPr>
        <w:keepNext/>
        <w:ind w:left="2160" w:hanging="720"/>
        <w:rPr>
          <w:b/>
          <w:szCs w:val="22"/>
        </w:rPr>
      </w:pPr>
      <w:r w:rsidRPr="00B34869">
        <w:rPr>
          <w:szCs w:val="22"/>
        </w:rPr>
        <w:t>14.6.2</w:t>
      </w:r>
      <w:r w:rsidRPr="00B34869">
        <w:rPr>
          <w:szCs w:val="22"/>
        </w:rPr>
        <w:tab/>
      </w:r>
      <w:r w:rsidRPr="00B34869">
        <w:rPr>
          <w:b/>
          <w:szCs w:val="22"/>
        </w:rPr>
        <w:t>Low Voltage Delivery</w:t>
      </w:r>
    </w:p>
    <w:p w14:paraId="7477EE9C" w14:textId="77777777" w:rsidR="002F4FC6" w:rsidRPr="00B34869" w:rsidRDefault="002F4FC6" w:rsidP="0066790B">
      <w:pPr>
        <w:ind w:left="2160"/>
        <w:rPr>
          <w:szCs w:val="22"/>
        </w:rPr>
      </w:pPr>
      <w:r w:rsidRPr="001A25CF">
        <w:rPr>
          <w:szCs w:val="22"/>
        </w:rPr>
        <w:t xml:space="preserve">Low </w:t>
      </w:r>
      <w:r>
        <w:rPr>
          <w:szCs w:val="22"/>
        </w:rPr>
        <w:t>v</w:t>
      </w:r>
      <w:r w:rsidRPr="001A25CF">
        <w:rPr>
          <w:szCs w:val="22"/>
        </w:rPr>
        <w:t>oltage</w:t>
      </w:r>
      <w:r>
        <w:rPr>
          <w:szCs w:val="22"/>
        </w:rPr>
        <w:t xml:space="preserve"> delivery </w:t>
      </w:r>
      <w:r w:rsidRPr="00B34869">
        <w:rPr>
          <w:szCs w:val="22"/>
        </w:rPr>
        <w:t xml:space="preserve">is </w:t>
      </w:r>
      <w:r>
        <w:rPr>
          <w:szCs w:val="22"/>
        </w:rPr>
        <w:t xml:space="preserve">transmission </w:t>
      </w:r>
      <w:r w:rsidRPr="00B34869">
        <w:rPr>
          <w:szCs w:val="22"/>
        </w:rPr>
        <w:t xml:space="preserve">service over the Low Voltage Segment by any Third-Party Transmission Provider’s system.  “Low Voltage Segment” means the facilities of a Third-Party Transmission Provider that are </w:t>
      </w:r>
      <w:bookmarkStart w:id="222" w:name="_Hlk168379774"/>
      <w:r>
        <w:rPr>
          <w:szCs w:val="22"/>
        </w:rPr>
        <w:t>below 34.5 kV</w:t>
      </w:r>
      <w:bookmarkEnd w:id="222"/>
      <w:r w:rsidRPr="00B34869">
        <w:rPr>
          <w:szCs w:val="22"/>
        </w:rPr>
        <w:t>.  For low voltage delivery</w:t>
      </w:r>
      <w:r>
        <w:rPr>
          <w:szCs w:val="22"/>
        </w:rPr>
        <w:t xml:space="preserve"> to identified PODs in Exhibit E</w:t>
      </w:r>
      <w:r w:rsidRPr="00B34869">
        <w:rPr>
          <w:szCs w:val="22"/>
        </w:rPr>
        <w:t xml:space="preserve">, </w:t>
      </w:r>
      <w:bookmarkStart w:id="223" w:name="_Hlk162429720"/>
      <w:r w:rsidRPr="00B34869">
        <w:rPr>
          <w:color w:val="FF0000"/>
          <w:szCs w:val="22"/>
        </w:rPr>
        <w:t>«Customer Name»</w:t>
      </w:r>
      <w:bookmarkEnd w:id="223"/>
      <w:r w:rsidRPr="00B34869">
        <w:rPr>
          <w:szCs w:val="22"/>
        </w:rPr>
        <w:t xml:space="preserve"> shall pay Power Services the applicable Transfer Service Delivery </w:t>
      </w:r>
      <w:r w:rsidRPr="008D62C0">
        <w:rPr>
          <w:szCs w:val="22"/>
        </w:rPr>
        <w:t>Charge rate</w:t>
      </w:r>
      <w:r w:rsidRPr="00B34869">
        <w:rPr>
          <w:szCs w:val="22"/>
        </w:rPr>
        <w:t xml:space="preserve">, or its successor, consistent with the applicable BPA Wholesale Power Rate Schedules and GRSPs.  </w:t>
      </w:r>
      <w:r>
        <w:rPr>
          <w:szCs w:val="22"/>
        </w:rPr>
        <w:t>BPA shall pass through</w:t>
      </w:r>
      <w:r w:rsidRPr="00854E61">
        <w:rPr>
          <w:szCs w:val="22"/>
        </w:rPr>
        <w:t xml:space="preserve"> </w:t>
      </w:r>
      <w:r w:rsidRPr="00B34869">
        <w:rPr>
          <w:szCs w:val="22"/>
        </w:rPr>
        <w:t xml:space="preserve">to </w:t>
      </w:r>
      <w:r w:rsidRPr="00B34869">
        <w:rPr>
          <w:color w:val="FF0000"/>
          <w:szCs w:val="22"/>
        </w:rPr>
        <w:t>«Customer Name»</w:t>
      </w:r>
      <w:r>
        <w:rPr>
          <w:szCs w:val="22"/>
        </w:rPr>
        <w:t xml:space="preserve"> a</w:t>
      </w:r>
      <w:r w:rsidRPr="00B34869">
        <w:rPr>
          <w:szCs w:val="22"/>
        </w:rPr>
        <w:t xml:space="preserve">ny costs associated </w:t>
      </w:r>
      <w:r>
        <w:rPr>
          <w:szCs w:val="22"/>
        </w:rPr>
        <w:t>with delivery to identified</w:t>
      </w:r>
      <w:r w:rsidRPr="00B34869">
        <w:rPr>
          <w:szCs w:val="22"/>
        </w:rPr>
        <w:t xml:space="preserve"> POD</w:t>
      </w:r>
      <w:r>
        <w:rPr>
          <w:szCs w:val="22"/>
        </w:rPr>
        <w:t>s in Exhibit E</w:t>
      </w:r>
      <w:r w:rsidRPr="00B34869">
        <w:rPr>
          <w:szCs w:val="22"/>
        </w:rPr>
        <w:t xml:space="preserve"> </w:t>
      </w:r>
      <w:r w:rsidRPr="008D62C0">
        <w:rPr>
          <w:szCs w:val="22"/>
        </w:rPr>
        <w:t>over a</w:t>
      </w:r>
      <w:r w:rsidRPr="00B34869">
        <w:rPr>
          <w:szCs w:val="22"/>
        </w:rPr>
        <w:t xml:space="preserve"> Low Voltage Segment </w:t>
      </w:r>
      <w:r>
        <w:rPr>
          <w:szCs w:val="22"/>
        </w:rPr>
        <w:t xml:space="preserve">that </w:t>
      </w:r>
      <w:r w:rsidRPr="00B34869">
        <w:rPr>
          <w:szCs w:val="22"/>
        </w:rPr>
        <w:t xml:space="preserve">is not subject to the </w:t>
      </w:r>
      <w:bookmarkStart w:id="224" w:name="_Hlk168397217"/>
      <w:r w:rsidRPr="00B34869">
        <w:rPr>
          <w:szCs w:val="22"/>
        </w:rPr>
        <w:t>Transfer Service Delivery Charge</w:t>
      </w:r>
      <w:bookmarkEnd w:id="224"/>
      <w:r w:rsidRPr="00B34869">
        <w:rPr>
          <w:szCs w:val="22"/>
        </w:rPr>
        <w:t>.</w:t>
      </w:r>
    </w:p>
    <w:p w14:paraId="3809DEAB" w14:textId="77777777" w:rsidR="002F4FC6" w:rsidRPr="00B34869" w:rsidRDefault="002F4FC6" w:rsidP="002F4FC6">
      <w:pPr>
        <w:ind w:left="2160" w:hanging="720"/>
        <w:rPr>
          <w:szCs w:val="22"/>
        </w:rPr>
      </w:pPr>
    </w:p>
    <w:p w14:paraId="6DB013AB" w14:textId="77777777" w:rsidR="002F4FC6" w:rsidRPr="00B34869" w:rsidRDefault="002F4FC6" w:rsidP="002F4FC6">
      <w:pPr>
        <w:keepNext/>
        <w:ind w:left="2160" w:hanging="720"/>
        <w:rPr>
          <w:szCs w:val="22"/>
        </w:rPr>
      </w:pPr>
      <w:r w:rsidRPr="00B34869">
        <w:rPr>
          <w:szCs w:val="22"/>
        </w:rPr>
        <w:t>14.6.3</w:t>
      </w:r>
      <w:r w:rsidRPr="00B34869">
        <w:rPr>
          <w:szCs w:val="22"/>
        </w:rPr>
        <w:tab/>
      </w:r>
      <w:r w:rsidRPr="00B34869">
        <w:rPr>
          <w:b/>
          <w:szCs w:val="22"/>
        </w:rPr>
        <w:t>Direct Assignment Costs</w:t>
      </w:r>
    </w:p>
    <w:p w14:paraId="16EF8740" w14:textId="2677F33D" w:rsidR="002F4FC6" w:rsidRPr="00554477" w:rsidRDefault="002F4FC6" w:rsidP="002F4FC6">
      <w:pPr>
        <w:ind w:left="2160"/>
        <w:rPr>
          <w:szCs w:val="22"/>
        </w:rPr>
      </w:pPr>
      <w:r w:rsidRPr="00554477">
        <w:rPr>
          <w:color w:val="FF0000"/>
          <w:szCs w:val="22"/>
        </w:rPr>
        <w:t>«Customer Name»</w:t>
      </w:r>
      <w:r w:rsidRPr="00554477">
        <w:rPr>
          <w:szCs w:val="22"/>
        </w:rPr>
        <w:t xml:space="preserve"> </w:t>
      </w:r>
      <w:r w:rsidRPr="00581D7E">
        <w:rPr>
          <w:szCs w:val="22"/>
        </w:rPr>
        <w:t>shall pay BPA for all</w:t>
      </w:r>
      <w:r w:rsidRPr="00554477">
        <w:rPr>
          <w:szCs w:val="22"/>
        </w:rPr>
        <w:t xml:space="preserve"> directly assigned costs, </w:t>
      </w:r>
      <w:r w:rsidRPr="00581D7E">
        <w:rPr>
          <w:szCs w:val="22"/>
        </w:rPr>
        <w:t>consistent</w:t>
      </w:r>
      <w:r w:rsidRPr="00554477">
        <w:rPr>
          <w:szCs w:val="22"/>
        </w:rPr>
        <w:t xml:space="preserve"> with Transmission Services’ “BPA Facility Ownership and Cost Assignment Guidelines” and the “Final Supplemental Guidelines for Direct Assignment of Facilities Costs Incurred Under Transfer Agreements”</w:t>
      </w:r>
      <w:r>
        <w:rPr>
          <w:szCs w:val="22"/>
        </w:rPr>
        <w:t xml:space="preserve">, </w:t>
      </w:r>
      <w:r w:rsidRPr="00554477">
        <w:rPr>
          <w:szCs w:val="22"/>
        </w:rPr>
        <w:t xml:space="preserve">or </w:t>
      </w:r>
      <w:r>
        <w:rPr>
          <w:szCs w:val="22"/>
        </w:rPr>
        <w:t>their</w:t>
      </w:r>
      <w:r w:rsidRPr="00554477">
        <w:rPr>
          <w:szCs w:val="22"/>
        </w:rPr>
        <w:t xml:space="preserve"> successor</w:t>
      </w:r>
      <w:r>
        <w:rPr>
          <w:szCs w:val="22"/>
        </w:rPr>
        <w:t xml:space="preserve">s.  </w:t>
      </w:r>
      <w:r w:rsidRPr="00581D7E">
        <w:rPr>
          <w:szCs w:val="22"/>
        </w:rPr>
        <w:t>Such costs</w:t>
      </w:r>
      <w:r>
        <w:rPr>
          <w:szCs w:val="22"/>
        </w:rPr>
        <w:t xml:space="preserve"> </w:t>
      </w:r>
      <w:r w:rsidRPr="00554477">
        <w:rPr>
          <w:szCs w:val="22"/>
        </w:rPr>
        <w:t>includ</w:t>
      </w:r>
      <w:r>
        <w:rPr>
          <w:szCs w:val="22"/>
        </w:rPr>
        <w:t>e,</w:t>
      </w:r>
      <w:r w:rsidRPr="00554477">
        <w:rPr>
          <w:szCs w:val="22"/>
        </w:rPr>
        <w:t xml:space="preserve"> but not limited to:  facility</w:t>
      </w:r>
      <w:r>
        <w:rPr>
          <w:szCs w:val="22"/>
        </w:rPr>
        <w:t>,</w:t>
      </w:r>
      <w:r w:rsidRPr="00554477">
        <w:rPr>
          <w:szCs w:val="22"/>
        </w:rPr>
        <w:t xml:space="preserve"> system</w:t>
      </w:r>
      <w:r>
        <w:rPr>
          <w:szCs w:val="22"/>
        </w:rPr>
        <w:t xml:space="preserve"> and generation interconnection</w:t>
      </w:r>
      <w:r w:rsidRPr="00554477">
        <w:rPr>
          <w:szCs w:val="22"/>
        </w:rPr>
        <w:t xml:space="preserve"> stud</w:t>
      </w:r>
      <w:r>
        <w:rPr>
          <w:szCs w:val="22"/>
        </w:rPr>
        <w:t>y</w:t>
      </w:r>
      <w:r w:rsidRPr="00554477">
        <w:rPr>
          <w:szCs w:val="22"/>
        </w:rPr>
        <w:t xml:space="preserve"> costs, construction costs, upgrade costs, and expansion costs, or other capital costs for facilities directly associated with service to any </w:t>
      </w:r>
      <w:r w:rsidRPr="00554477">
        <w:rPr>
          <w:color w:val="FF0000"/>
          <w:szCs w:val="22"/>
        </w:rPr>
        <w:t>«Customer Name»</w:t>
      </w:r>
      <w:r w:rsidRPr="00554477">
        <w:rPr>
          <w:szCs w:val="22"/>
        </w:rPr>
        <w:t xml:space="preserve"> PODs assessed by the Third-Party Transmission Provider to BPA.</w:t>
      </w:r>
    </w:p>
    <w:p w14:paraId="7E246D1A" w14:textId="77777777" w:rsidR="002F4FC6" w:rsidRPr="00B34869" w:rsidRDefault="002F4FC6" w:rsidP="002F4FC6">
      <w:pPr>
        <w:ind w:left="1440"/>
        <w:rPr>
          <w:szCs w:val="22"/>
        </w:rPr>
      </w:pPr>
    </w:p>
    <w:p w14:paraId="567A69E4" w14:textId="77777777" w:rsidR="002F4FC6" w:rsidRPr="002F4FC6" w:rsidRDefault="002F4FC6" w:rsidP="002F4FC6">
      <w:pPr>
        <w:keepNext/>
        <w:ind w:left="2160" w:hanging="720"/>
      </w:pPr>
      <w:r w:rsidRPr="002F4FC6">
        <w:lastRenderedPageBreak/>
        <w:t>14.6.4</w:t>
      </w:r>
      <w:r w:rsidRPr="002F4FC6">
        <w:tab/>
      </w:r>
      <w:r w:rsidRPr="002F4FC6">
        <w:rPr>
          <w:b/>
        </w:rPr>
        <w:t>Penalties Assessed By the Third</w:t>
      </w:r>
      <w:r w:rsidRPr="002F4FC6">
        <w:rPr>
          <w:b/>
          <w:szCs w:val="22"/>
        </w:rPr>
        <w:t>-</w:t>
      </w:r>
      <w:r w:rsidRPr="002F4FC6">
        <w:rPr>
          <w:b/>
        </w:rPr>
        <w:t>Party Transmission Provider</w:t>
      </w:r>
    </w:p>
    <w:p w14:paraId="313D3BF3" w14:textId="77777777" w:rsidR="002F4FC6" w:rsidRPr="00B34869" w:rsidRDefault="002F4FC6" w:rsidP="002F4FC6">
      <w:pPr>
        <w:ind w:left="2160"/>
        <w:rPr>
          <w:snapToGrid w:val="0"/>
          <w:szCs w:val="22"/>
        </w:rPr>
      </w:pPr>
      <w:r w:rsidRPr="002F4FC6">
        <w:t xml:space="preserve">BPA has the right to pass through to </w:t>
      </w:r>
      <w:r w:rsidRPr="002F4FC6">
        <w:rPr>
          <w:color w:val="FF0000"/>
        </w:rPr>
        <w:t>«Customer Name»</w:t>
      </w:r>
      <w:r w:rsidRPr="002F4FC6">
        <w:t xml:space="preserve"> any penalty charges assessed by the Third</w:t>
      </w:r>
      <w:r w:rsidRPr="002F4FC6">
        <w:rPr>
          <w:szCs w:val="22"/>
        </w:rPr>
        <w:t>-</w:t>
      </w:r>
      <w:r w:rsidRPr="002F4FC6">
        <w:t xml:space="preserve">Party Transmission Provider that are associated with BPA’s acquisition of Transfer Service to the PODs identified in Exhibit E, except where the penalty is solely a result of a </w:t>
      </w:r>
      <w:r w:rsidRPr="0066790B">
        <w:t>BPA error</w:t>
      </w:r>
      <w:r w:rsidRPr="002F4FC6">
        <w:t>.  Such charges may include, but are not limited to, power factor penalties or excessive energy imbalance penalties.</w:t>
      </w:r>
    </w:p>
    <w:p w14:paraId="1531B73E" w14:textId="77777777" w:rsidR="002F4FC6" w:rsidRPr="00B34869" w:rsidRDefault="002F4FC6" w:rsidP="002F4FC6">
      <w:pPr>
        <w:ind w:left="1440"/>
        <w:rPr>
          <w:snapToGrid w:val="0"/>
          <w:szCs w:val="22"/>
        </w:rPr>
      </w:pPr>
    </w:p>
    <w:p w14:paraId="2F4F7075" w14:textId="77777777" w:rsidR="002F4FC6" w:rsidRPr="00B34869" w:rsidRDefault="002F4FC6" w:rsidP="002F4FC6">
      <w:pPr>
        <w:keepNext/>
        <w:ind w:left="2160" w:hanging="720"/>
        <w:rPr>
          <w:szCs w:val="22"/>
        </w:rPr>
      </w:pPr>
      <w:r w:rsidRPr="00B34869">
        <w:rPr>
          <w:snapToGrid w:val="0"/>
          <w:szCs w:val="22"/>
        </w:rPr>
        <w:t>14.6.5</w:t>
      </w:r>
      <w:r w:rsidRPr="00B34869">
        <w:rPr>
          <w:snapToGrid w:val="0"/>
          <w:szCs w:val="22"/>
        </w:rPr>
        <w:tab/>
      </w:r>
      <w:r w:rsidRPr="00B34869">
        <w:rPr>
          <w:b/>
          <w:snapToGrid w:val="0"/>
          <w:szCs w:val="22"/>
        </w:rPr>
        <w:t>Removal of PODs</w:t>
      </w:r>
    </w:p>
    <w:p w14:paraId="159A156B" w14:textId="77777777" w:rsidR="002F4FC6" w:rsidRPr="00B34869" w:rsidRDefault="002F4FC6" w:rsidP="002F4FC6">
      <w:pPr>
        <w:ind w:left="2160"/>
        <w:rPr>
          <w:szCs w:val="22"/>
        </w:rPr>
      </w:pPr>
      <w:r w:rsidRPr="00B34869">
        <w:rPr>
          <w:szCs w:val="22"/>
        </w:rPr>
        <w:t xml:space="preserve">BPA may terminate deliveries at a POD if </w:t>
      </w:r>
      <w:r w:rsidRPr="00B34869">
        <w:rPr>
          <w:color w:val="FF0000"/>
          <w:szCs w:val="22"/>
        </w:rPr>
        <w:t>«Customer Name»</w:t>
      </w:r>
      <w:r w:rsidRPr="00B34869">
        <w:rPr>
          <w:szCs w:val="22"/>
        </w:rPr>
        <w:t xml:space="preserve"> consents to the termination or if the Parties determine that </w:t>
      </w:r>
      <w:r w:rsidRPr="00B34869">
        <w:rPr>
          <w:color w:val="FF0000"/>
          <w:szCs w:val="22"/>
        </w:rPr>
        <w:t>«Customer Name»</w:t>
      </w:r>
      <w:r w:rsidRPr="00B34869">
        <w:rPr>
          <w:szCs w:val="22"/>
        </w:rPr>
        <w:t>’s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3346656" w14:textId="77777777" w:rsidR="002F4FC6" w:rsidRPr="00B34869" w:rsidRDefault="002F4FC6" w:rsidP="002F4FC6">
      <w:pPr>
        <w:ind w:left="1440"/>
        <w:rPr>
          <w:snapToGrid w:val="0"/>
          <w:szCs w:val="22"/>
        </w:rPr>
      </w:pPr>
    </w:p>
    <w:p w14:paraId="1C46E17D" w14:textId="77777777" w:rsidR="002F4FC6" w:rsidRPr="00B34869" w:rsidRDefault="002F4FC6" w:rsidP="002F4FC6">
      <w:pPr>
        <w:keepNext/>
        <w:ind w:left="2160" w:hanging="720"/>
        <w:rPr>
          <w:szCs w:val="22"/>
        </w:rPr>
      </w:pPr>
      <w:r w:rsidRPr="00B34869">
        <w:rPr>
          <w:szCs w:val="22"/>
        </w:rPr>
        <w:t>14.6.6</w:t>
      </w:r>
      <w:r w:rsidRPr="00B34869">
        <w:rPr>
          <w:szCs w:val="22"/>
        </w:rPr>
        <w:tab/>
      </w:r>
      <w:r w:rsidRPr="00B34869">
        <w:rPr>
          <w:b/>
          <w:szCs w:val="22"/>
        </w:rPr>
        <w:t>Annexed Loads</w:t>
      </w:r>
    </w:p>
    <w:p w14:paraId="66452FA1" w14:textId="77777777" w:rsidR="002F4FC6" w:rsidRPr="00B34869" w:rsidRDefault="002F4FC6" w:rsidP="002F4FC6">
      <w:pPr>
        <w:ind w:left="2160"/>
        <w:rPr>
          <w:snapToGrid w:val="0"/>
          <w:szCs w:val="22"/>
        </w:rPr>
      </w:pPr>
      <w:r w:rsidRPr="00B34869">
        <w:rPr>
          <w:szCs w:val="22"/>
        </w:rPr>
        <w:t xml:space="preserve">BPA shall arrange and pay for Transfer Service to serve </w:t>
      </w:r>
      <w:r w:rsidRPr="00B34869">
        <w:rPr>
          <w:color w:val="FF0000"/>
          <w:szCs w:val="22"/>
        </w:rPr>
        <w:t>«Customer Name»</w:t>
      </w:r>
      <w:r w:rsidRPr="00B34869">
        <w:rPr>
          <w:szCs w:val="22"/>
        </w:rPr>
        <w:t>’s Annexed Load</w:t>
      </w:r>
      <w:r>
        <w:rPr>
          <w:szCs w:val="22"/>
        </w:rPr>
        <w:t xml:space="preserve"> subject to the limitations in this section </w:t>
      </w:r>
      <w:r w:rsidRPr="003B5F31">
        <w:rPr>
          <w:szCs w:val="22"/>
          <w:highlight w:val="yellow"/>
        </w:rPr>
        <w:t>14.6</w:t>
      </w:r>
      <w:r w:rsidRPr="00B34869">
        <w:rPr>
          <w:szCs w:val="22"/>
        </w:rPr>
        <w:t xml:space="preserve">.  </w:t>
      </w:r>
      <w:r w:rsidRPr="00B34869">
        <w:rPr>
          <w:color w:val="FF0000"/>
          <w:szCs w:val="22"/>
        </w:rPr>
        <w:t>«Customer Name»</w:t>
      </w:r>
      <w:r w:rsidRPr="00EE6FF8">
        <w:t xml:space="preserve"> </w:t>
      </w:r>
      <w:r w:rsidRPr="00B34869">
        <w:rPr>
          <w:szCs w:val="22"/>
        </w:rPr>
        <w:t xml:space="preserve">shall provide BPA written notice of any Annexed Load acquired greater than one Average Megawatt </w:t>
      </w:r>
      <w:r>
        <w:rPr>
          <w:szCs w:val="22"/>
        </w:rPr>
        <w:t xml:space="preserve">as soon as possible, but </w:t>
      </w:r>
      <w:r w:rsidRPr="00B34869">
        <w:rPr>
          <w:szCs w:val="22"/>
        </w:rPr>
        <w:t xml:space="preserve">no later than </w:t>
      </w:r>
      <w:r>
        <w:rPr>
          <w:szCs w:val="22"/>
        </w:rPr>
        <w:t>180</w:t>
      </w:r>
      <w:r w:rsidRPr="00B34869">
        <w:rPr>
          <w:szCs w:val="22"/>
        </w:rPr>
        <w:t xml:space="preserve"> days prior to the commencement of service to the Annexed Load.  However, BPA’s obligation to provide Transfer Service to </w:t>
      </w:r>
      <w:r w:rsidRPr="00B34869">
        <w:rPr>
          <w:color w:val="FF0000"/>
          <w:szCs w:val="22"/>
        </w:rPr>
        <w:t>«Customer Name»</w:t>
      </w:r>
      <w:r w:rsidRPr="00B34869">
        <w:rPr>
          <w:szCs w:val="22"/>
        </w:rPr>
        <w:t>’s Annexed Load shall be limited by the megawatt caps and process for Annexed Load and new public customers set forth in BPA’s Provider of Choice Final Policy, March</w:t>
      </w:r>
      <w:r>
        <w:rPr>
          <w:szCs w:val="22"/>
        </w:rPr>
        <w:t> </w:t>
      </w:r>
      <w:r w:rsidRPr="00B34869">
        <w:rPr>
          <w:szCs w:val="22"/>
        </w:rPr>
        <w:t>2024, or any revision of that policy.</w:t>
      </w:r>
    </w:p>
    <w:p w14:paraId="07412EAD" w14:textId="77777777" w:rsidR="002F4FC6" w:rsidRPr="00103361" w:rsidRDefault="002F4FC6" w:rsidP="002F4FC6">
      <w:pPr>
        <w:ind w:left="1440"/>
      </w:pPr>
    </w:p>
    <w:p w14:paraId="6AA847A3" w14:textId="77777777" w:rsidR="002F4FC6" w:rsidRPr="00B34869" w:rsidRDefault="002F4FC6" w:rsidP="002F4FC6">
      <w:pPr>
        <w:keepNext/>
        <w:ind w:left="2160" w:hanging="720"/>
        <w:rPr>
          <w:szCs w:val="22"/>
        </w:rPr>
      </w:pPr>
      <w:r w:rsidRPr="00B34869">
        <w:rPr>
          <w:snapToGrid w:val="0"/>
          <w:szCs w:val="22"/>
        </w:rPr>
        <w:t>14.6.7</w:t>
      </w:r>
      <w:r w:rsidRPr="00B34869">
        <w:rPr>
          <w:snapToGrid w:val="0"/>
          <w:szCs w:val="22"/>
        </w:rPr>
        <w:tab/>
      </w:r>
      <w:r w:rsidRPr="00B34869">
        <w:rPr>
          <w:b/>
          <w:snapToGrid w:val="0"/>
          <w:szCs w:val="22"/>
        </w:rPr>
        <w:t>Non-Federal Deliveries</w:t>
      </w:r>
    </w:p>
    <w:p w14:paraId="54D1192C" w14:textId="77777777" w:rsidR="002F4FC6" w:rsidRDefault="002F4FC6" w:rsidP="002F4FC6">
      <w:pPr>
        <w:ind w:left="2160"/>
        <w:rPr>
          <w:szCs w:val="22"/>
        </w:rPr>
      </w:pPr>
      <w:r w:rsidRPr="00B34869">
        <w:rPr>
          <w:szCs w:val="22"/>
        </w:rPr>
        <w:t>Subject to the limitations in this section</w:t>
      </w:r>
      <w:r>
        <w:rPr>
          <w:szCs w:val="22"/>
        </w:rPr>
        <w:t xml:space="preserve"> 14.6 and Exhibit G</w:t>
      </w:r>
      <w:r w:rsidRPr="00B34869">
        <w:rPr>
          <w:szCs w:val="22"/>
        </w:rPr>
        <w:t>, BPA agrees to acquire and pay</w:t>
      </w:r>
      <w:r>
        <w:rPr>
          <w:szCs w:val="22"/>
        </w:rPr>
        <w:t xml:space="preserve"> the Third-Party Transmission Provider</w:t>
      </w:r>
      <w:r w:rsidRPr="00B34869">
        <w:rPr>
          <w:szCs w:val="22"/>
        </w:rPr>
        <w:t xml:space="preserve"> for Transfer Service to deliver </w:t>
      </w:r>
      <w:r>
        <w:rPr>
          <w:szCs w:val="22"/>
        </w:rPr>
        <w:t>Transfer Service Eligible Resources</w:t>
      </w:r>
      <w:r w:rsidRPr="00B34869">
        <w:rPr>
          <w:szCs w:val="22"/>
        </w:rPr>
        <w:t xml:space="preserve"> to </w:t>
      </w:r>
      <w:r w:rsidRPr="00B34869">
        <w:rPr>
          <w:color w:val="FF0000"/>
          <w:szCs w:val="22"/>
        </w:rPr>
        <w:t>«Customer Name»</w:t>
      </w:r>
      <w:r w:rsidRPr="00B34869">
        <w:rPr>
          <w:szCs w:val="22"/>
        </w:rPr>
        <w:t xml:space="preserve">’s </w:t>
      </w:r>
      <w:r>
        <w:rPr>
          <w:szCs w:val="22"/>
        </w:rPr>
        <w:t xml:space="preserve">transfer </w:t>
      </w:r>
      <w:r w:rsidRPr="00B34869">
        <w:rPr>
          <w:szCs w:val="22"/>
        </w:rPr>
        <w:t>PODs, as listed in Exhibit E</w:t>
      </w:r>
      <w:r w:rsidRPr="00714437">
        <w:rPr>
          <w:szCs w:val="22"/>
        </w:rPr>
        <w:t>, in an amount not</w:t>
      </w:r>
      <w:r>
        <w:rPr>
          <w:szCs w:val="22"/>
        </w:rPr>
        <w:t xml:space="preserve"> to exceed </w:t>
      </w:r>
      <w:r w:rsidRPr="001A25CF">
        <w:rPr>
          <w:color w:val="FF0000"/>
          <w:szCs w:val="22"/>
        </w:rPr>
        <w:t>«Customer Name»</w:t>
      </w:r>
      <w:r w:rsidRPr="001A25CF">
        <w:rPr>
          <w:szCs w:val="22"/>
        </w:rPr>
        <w:t>’s</w:t>
      </w:r>
      <w:r>
        <w:rPr>
          <w:szCs w:val="22"/>
        </w:rPr>
        <w:t xml:space="preserve"> Total Retail Load on an hourly basis</w:t>
      </w:r>
      <w:r w:rsidRPr="001A25CF">
        <w:rPr>
          <w:szCs w:val="22"/>
        </w:rPr>
        <w:t>.</w:t>
      </w:r>
    </w:p>
    <w:p w14:paraId="74BF8878" w14:textId="77777777" w:rsidR="002F4FC6" w:rsidRDefault="002F4FC6" w:rsidP="002F4FC6">
      <w:pPr>
        <w:ind w:left="2160"/>
        <w:rPr>
          <w:szCs w:val="22"/>
        </w:rPr>
      </w:pPr>
    </w:p>
    <w:p w14:paraId="72E35B7A" w14:textId="77777777" w:rsidR="002F4FC6" w:rsidRPr="00B34869" w:rsidRDefault="002F4FC6" w:rsidP="002F4FC6">
      <w:pPr>
        <w:ind w:left="2160"/>
        <w:rPr>
          <w:szCs w:val="22"/>
        </w:rPr>
      </w:pPr>
      <w:r w:rsidRPr="00B34869">
        <w:rPr>
          <w:szCs w:val="22"/>
        </w:rPr>
        <w:t xml:space="preserve">If </w:t>
      </w:r>
      <w:r w:rsidRPr="00B34869">
        <w:rPr>
          <w:color w:val="FF0000"/>
          <w:szCs w:val="22"/>
        </w:rPr>
        <w:t>«Customer Name»</w:t>
      </w:r>
      <w:r w:rsidRPr="00B34869">
        <w:rPr>
          <w:szCs w:val="22"/>
        </w:rPr>
        <w:t xml:space="preserve"> has or is acquiring a </w:t>
      </w:r>
      <w:r>
        <w:rPr>
          <w:szCs w:val="22"/>
        </w:rPr>
        <w:t>Transfer Service Eligible Resource</w:t>
      </w:r>
      <w:r w:rsidRPr="00B34869">
        <w:rPr>
          <w:szCs w:val="22"/>
        </w:rPr>
        <w:t xml:space="preserve">, and </w:t>
      </w:r>
      <w:r w:rsidRPr="00B34869">
        <w:rPr>
          <w:color w:val="FF0000"/>
          <w:szCs w:val="22"/>
        </w:rPr>
        <w:t>«Customer Name»</w:t>
      </w:r>
      <w:r w:rsidRPr="00EE6FF8">
        <w:t xml:space="preserve"> </w:t>
      </w:r>
      <w:r w:rsidRPr="00B34869">
        <w:rPr>
          <w:szCs w:val="22"/>
        </w:rPr>
        <w:t>has requested that BPA assist in the acquisition of transmission services for such resource, then the Parties shall revise Exhibit</w:t>
      </w:r>
      <w:r>
        <w:rPr>
          <w:szCs w:val="22"/>
        </w:rPr>
        <w:t> </w:t>
      </w:r>
      <w:r w:rsidRPr="00B34869">
        <w:rPr>
          <w:szCs w:val="22"/>
        </w:rPr>
        <w:t xml:space="preserve">G to include specific terms and conditions under which BPA will obtain Transfer Service on a Third-Party Transmission Provider’s system for delivery of that resource to </w:t>
      </w:r>
      <w:r w:rsidRPr="00B34869">
        <w:rPr>
          <w:color w:val="FF0000"/>
          <w:szCs w:val="22"/>
        </w:rPr>
        <w:t>«Customer Name»</w:t>
      </w:r>
      <w:r w:rsidRPr="00B34869">
        <w:rPr>
          <w:szCs w:val="22"/>
        </w:rPr>
        <w:t xml:space="preserve">’s system.  </w:t>
      </w:r>
      <w:r>
        <w:rPr>
          <w:szCs w:val="22"/>
        </w:rPr>
        <w:t xml:space="preserve">The terms of the agreement BPA offers to </w:t>
      </w:r>
      <w:r w:rsidRPr="009154D3">
        <w:rPr>
          <w:color w:val="FF0000"/>
          <w:szCs w:val="22"/>
        </w:rPr>
        <w:t>«Customer Name»</w:t>
      </w:r>
      <w:r>
        <w:rPr>
          <w:szCs w:val="22"/>
        </w:rPr>
        <w:t xml:space="preserve"> shall not be subject </w:t>
      </w:r>
      <w:r w:rsidRPr="00714437">
        <w:rPr>
          <w:szCs w:val="22"/>
        </w:rPr>
        <w:t>to section </w:t>
      </w:r>
      <w:r w:rsidRPr="00914F59">
        <w:rPr>
          <w:szCs w:val="22"/>
          <w:highlight w:val="yellow"/>
        </w:rPr>
        <w:t>22</w:t>
      </w:r>
      <w:r w:rsidRPr="00C41B7A">
        <w:rPr>
          <w:szCs w:val="22"/>
        </w:rPr>
        <w:t>, Governing Law and Dispute Resolution</w:t>
      </w:r>
      <w:r>
        <w:rPr>
          <w:szCs w:val="22"/>
        </w:rPr>
        <w:t xml:space="preserve">.  </w:t>
      </w:r>
      <w:r w:rsidRPr="00B34869">
        <w:rPr>
          <w:szCs w:val="22"/>
        </w:rPr>
        <w:t xml:space="preserve">BPA shall develop </w:t>
      </w:r>
      <w:r w:rsidRPr="001A25CF">
        <w:rPr>
          <w:szCs w:val="22"/>
        </w:rPr>
        <w:t xml:space="preserve">the </w:t>
      </w:r>
      <w:r>
        <w:rPr>
          <w:szCs w:val="22"/>
        </w:rPr>
        <w:t>terms and conditions</w:t>
      </w:r>
      <w:r w:rsidRPr="00B34869">
        <w:rPr>
          <w:szCs w:val="22"/>
        </w:rPr>
        <w:t xml:space="preserve"> consistent with the principles of service specified in section </w:t>
      </w:r>
      <w:r w:rsidRPr="00B34869">
        <w:rPr>
          <w:szCs w:val="22"/>
          <w:highlight w:val="yellow"/>
        </w:rPr>
        <w:t>XX</w:t>
      </w:r>
      <w:r w:rsidRPr="00B34869">
        <w:rPr>
          <w:szCs w:val="22"/>
        </w:rPr>
        <w:t xml:space="preserve"> of Exhibit G.</w:t>
      </w:r>
    </w:p>
    <w:p w14:paraId="17394924" w14:textId="77777777" w:rsidR="002F4FC6" w:rsidRPr="00B34869" w:rsidRDefault="002F4FC6" w:rsidP="002F4FC6">
      <w:pPr>
        <w:ind w:left="2160"/>
        <w:rPr>
          <w:szCs w:val="22"/>
        </w:rPr>
      </w:pPr>
    </w:p>
    <w:p w14:paraId="0BB79A43" w14:textId="26561964" w:rsidR="002F4FC6" w:rsidRDefault="002F4FC6" w:rsidP="002F4FC6">
      <w:pPr>
        <w:ind w:left="2160"/>
        <w:rPr>
          <w:szCs w:val="22"/>
        </w:rPr>
      </w:pPr>
      <w:r w:rsidRPr="00B34869">
        <w:rPr>
          <w:szCs w:val="22"/>
        </w:rPr>
        <w:lastRenderedPageBreak/>
        <w:t xml:space="preserve">BPA shall </w:t>
      </w:r>
      <w:r>
        <w:rPr>
          <w:szCs w:val="22"/>
        </w:rPr>
        <w:t>pass through</w:t>
      </w:r>
      <w:r w:rsidRPr="00B34869">
        <w:rPr>
          <w:szCs w:val="22"/>
        </w:rPr>
        <w:t xml:space="preserve"> to </w:t>
      </w:r>
      <w:r w:rsidRPr="00B34869">
        <w:rPr>
          <w:color w:val="FF0000"/>
          <w:szCs w:val="22"/>
        </w:rPr>
        <w:t>«Customer Name»</w:t>
      </w:r>
      <w:r w:rsidRPr="00B46480">
        <w:rPr>
          <w:szCs w:val="22"/>
        </w:rPr>
        <w:t xml:space="preserve"> </w:t>
      </w:r>
      <w:r w:rsidRPr="004224D5">
        <w:rPr>
          <w:szCs w:val="22"/>
        </w:rPr>
        <w:t xml:space="preserve">the </w:t>
      </w:r>
      <w:r>
        <w:rPr>
          <w:szCs w:val="22"/>
        </w:rPr>
        <w:t xml:space="preserve">cost of </w:t>
      </w:r>
      <w:r w:rsidRPr="00B34869">
        <w:rPr>
          <w:szCs w:val="22"/>
        </w:rPr>
        <w:t>Transfer Service</w:t>
      </w:r>
      <w:r>
        <w:rPr>
          <w:szCs w:val="22"/>
        </w:rPr>
        <w:t xml:space="preserve"> assessed by the Third-Party Transmission Provider</w:t>
      </w:r>
      <w:r w:rsidRPr="00B34869">
        <w:rPr>
          <w:szCs w:val="22"/>
        </w:rPr>
        <w:t xml:space="preserve"> for</w:t>
      </w:r>
      <w:r>
        <w:rPr>
          <w:szCs w:val="22"/>
        </w:rPr>
        <w:t xml:space="preserve"> any Transfer Service Eligible Resource serving</w:t>
      </w:r>
      <w:r w:rsidRPr="00B34869">
        <w:rPr>
          <w:szCs w:val="22"/>
        </w:rPr>
        <w:t xml:space="preserve"> </w:t>
      </w:r>
      <w:r>
        <w:rPr>
          <w:szCs w:val="22"/>
        </w:rPr>
        <w:t xml:space="preserve">(1) a Planned NLSL or </w:t>
      </w:r>
      <w:r w:rsidRPr="00B34869">
        <w:rPr>
          <w:szCs w:val="22"/>
        </w:rPr>
        <w:t>an NLSL</w:t>
      </w:r>
      <w:r>
        <w:rPr>
          <w:szCs w:val="22"/>
        </w:rPr>
        <w:t xml:space="preserve"> or (2) a </w:t>
      </w:r>
      <w:r w:rsidRPr="00BA3950">
        <w:rPr>
          <w:szCs w:val="22"/>
        </w:rPr>
        <w:t xml:space="preserve">portion </w:t>
      </w:r>
      <w:r w:rsidR="0074533F" w:rsidRPr="00BA3950">
        <w:rPr>
          <w:szCs w:val="22"/>
        </w:rPr>
        <w:t>of</w:t>
      </w:r>
      <w:r w:rsidR="0074533F">
        <w:rPr>
          <w:szCs w:val="22"/>
        </w:rPr>
        <w:t xml:space="preserve"> </w:t>
      </w:r>
      <w:r w:rsidRPr="0066790B">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sidR="0074533F">
        <w:rPr>
          <w:szCs w:val="22"/>
        </w:rPr>
        <w:t xml:space="preserve"> </w:t>
      </w:r>
      <w:r w:rsidRPr="0066790B">
        <w:rPr>
          <w:color w:val="FF0000"/>
          <w:szCs w:val="22"/>
        </w:rPr>
        <w:t>«Customer Name»</w:t>
      </w:r>
      <w:r w:rsidR="0074533F">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w:t>
      </w:r>
      <w:r w:rsidRPr="00B34869">
        <w:rPr>
          <w:szCs w:val="22"/>
        </w:rPr>
        <w:t>.</w:t>
      </w:r>
    </w:p>
    <w:p w14:paraId="1DA5A7F3" w14:textId="77777777" w:rsidR="002F4FC6" w:rsidRPr="00B34869" w:rsidRDefault="002F4FC6" w:rsidP="002F4FC6">
      <w:pPr>
        <w:ind w:left="2160"/>
        <w:rPr>
          <w:szCs w:val="22"/>
        </w:rPr>
      </w:pPr>
    </w:p>
    <w:p w14:paraId="7728E42C" w14:textId="77777777" w:rsidR="002F4FC6" w:rsidRDefault="002F4FC6" w:rsidP="002F4FC6">
      <w:pPr>
        <w:keepNext/>
        <w:ind w:left="2160" w:hanging="720"/>
        <w:rPr>
          <w:b/>
          <w:snapToGrid w:val="0"/>
          <w:szCs w:val="22"/>
        </w:rPr>
      </w:pPr>
      <w:r>
        <w:rPr>
          <w:snapToGrid w:val="0"/>
          <w:szCs w:val="22"/>
        </w:rPr>
        <w:t>14.</w:t>
      </w:r>
      <w:r w:rsidRPr="00B34869">
        <w:rPr>
          <w:snapToGrid w:val="0"/>
          <w:szCs w:val="22"/>
        </w:rPr>
        <w:t>6.8</w:t>
      </w:r>
      <w:r w:rsidRPr="00B34869">
        <w:rPr>
          <w:snapToGrid w:val="0"/>
          <w:szCs w:val="22"/>
        </w:rPr>
        <w:tab/>
      </w:r>
      <w:r w:rsidRPr="00B34869">
        <w:rPr>
          <w:b/>
          <w:snapToGrid w:val="0"/>
          <w:szCs w:val="22"/>
        </w:rPr>
        <w:t>Unavailability of Firm Transmission Service</w:t>
      </w:r>
    </w:p>
    <w:p w14:paraId="76C67673" w14:textId="77777777" w:rsidR="002F4FC6" w:rsidRDefault="002F4FC6" w:rsidP="0066790B">
      <w:pPr>
        <w:keepNext/>
        <w:ind w:left="2160"/>
        <w:rPr>
          <w:snapToGrid w:val="0"/>
          <w:szCs w:val="22"/>
        </w:rPr>
      </w:pPr>
    </w:p>
    <w:p w14:paraId="36BB0D65" w14:textId="77777777" w:rsidR="002F4FC6" w:rsidRPr="00B34869" w:rsidRDefault="002F4FC6" w:rsidP="002F4FC6">
      <w:pPr>
        <w:ind w:left="3060" w:hanging="900"/>
        <w:rPr>
          <w:snapToGrid w:val="0"/>
          <w:szCs w:val="22"/>
        </w:rPr>
      </w:pPr>
      <w:r>
        <w:rPr>
          <w:snapToGrid w:val="0"/>
          <w:szCs w:val="22"/>
        </w:rPr>
        <w:t>14.6.8.1</w:t>
      </w:r>
      <w:r>
        <w:rPr>
          <w:snapToGrid w:val="0"/>
          <w:szCs w:val="22"/>
        </w:rPr>
        <w:tab/>
      </w:r>
      <w:r w:rsidRPr="00B34869">
        <w:rPr>
          <w:snapToGrid w:val="0"/>
          <w:szCs w:val="22"/>
        </w:rPr>
        <w:t xml:space="preserve">BPA shall acquire and pay for </w:t>
      </w:r>
      <w:r w:rsidRPr="00075B04">
        <w:rPr>
          <w:snapToGrid w:val="0"/>
          <w:color w:val="FF0000"/>
          <w:szCs w:val="22"/>
        </w:rPr>
        <w:t>«Customer Name»</w:t>
      </w:r>
      <w:r>
        <w:rPr>
          <w:snapToGrid w:val="0"/>
          <w:szCs w:val="22"/>
        </w:rPr>
        <w:t>’s</w:t>
      </w:r>
      <w:r w:rsidRPr="00B34869">
        <w:rPr>
          <w:snapToGrid w:val="0"/>
          <w:szCs w:val="22"/>
        </w:rPr>
        <w:t xml:space="preserve"> firm Transfer Service when firm transmission is available. </w:t>
      </w:r>
      <w:r>
        <w:rPr>
          <w:snapToGrid w:val="0"/>
          <w:szCs w:val="22"/>
        </w:rPr>
        <w:t xml:space="preserve"> </w:t>
      </w:r>
      <w:r w:rsidRPr="00B34869">
        <w:rPr>
          <w:snapToGrid w:val="0"/>
          <w:szCs w:val="22"/>
        </w:rPr>
        <w:t>If a Third-Party Transmission Provider</w:t>
      </w:r>
      <w:r>
        <w:rPr>
          <w:snapToGrid w:val="0"/>
          <w:szCs w:val="22"/>
        </w:rPr>
        <w:t>:  (1) </w:t>
      </w:r>
      <w:r w:rsidRPr="00EF63D6">
        <w:rPr>
          <w:snapToGrid w:val="0"/>
          <w:szCs w:val="22"/>
        </w:rPr>
        <w:t>has indicated tha</w:t>
      </w:r>
      <w:r>
        <w:rPr>
          <w:snapToGrid w:val="0"/>
          <w:szCs w:val="22"/>
        </w:rPr>
        <w:t>t</w:t>
      </w:r>
      <w:r w:rsidRPr="00B34869">
        <w:rPr>
          <w:snapToGrid w:val="0"/>
          <w:szCs w:val="22"/>
        </w:rPr>
        <w:t xml:space="preserve"> </w:t>
      </w:r>
      <w:r>
        <w:rPr>
          <w:snapToGrid w:val="0"/>
          <w:szCs w:val="22"/>
        </w:rPr>
        <w:t xml:space="preserve">long-term firm </w:t>
      </w:r>
      <w:r w:rsidRPr="00B34869">
        <w:rPr>
          <w:snapToGrid w:val="0"/>
          <w:szCs w:val="22"/>
        </w:rPr>
        <w:t>transmission service</w:t>
      </w:r>
      <w:r>
        <w:rPr>
          <w:snapToGrid w:val="0"/>
          <w:szCs w:val="22"/>
        </w:rPr>
        <w:t xml:space="preserve"> 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served by Transfer Service is unavailable and (2) </w:t>
      </w:r>
      <w:r w:rsidRPr="00B34869">
        <w:rPr>
          <w:snapToGrid w:val="0"/>
          <w:szCs w:val="22"/>
        </w:rPr>
        <w:t xml:space="preserve">identifies upgrades </w:t>
      </w:r>
      <w:r>
        <w:rPr>
          <w:snapToGrid w:val="0"/>
          <w:szCs w:val="22"/>
        </w:rPr>
        <w:t>are necessary</w:t>
      </w:r>
      <w:r w:rsidRPr="00B34869">
        <w:rPr>
          <w:snapToGrid w:val="0"/>
          <w:szCs w:val="22"/>
        </w:rPr>
        <w:t xml:space="preserve"> to deliver power </w:t>
      </w:r>
      <w:r>
        <w:rPr>
          <w:snapToGrid w:val="0"/>
          <w:szCs w:val="22"/>
        </w:rPr>
        <w:t xml:space="preserve">to </w:t>
      </w:r>
      <w:r w:rsidRPr="00075B04">
        <w:rPr>
          <w:snapToGrid w:val="0"/>
          <w:color w:val="FF0000"/>
          <w:szCs w:val="22"/>
        </w:rPr>
        <w:t>«Customer Name»</w:t>
      </w:r>
      <w:r w:rsidRPr="00B34869">
        <w:rPr>
          <w:snapToGrid w:val="0"/>
          <w:szCs w:val="22"/>
        </w:rPr>
        <w:t xml:space="preserve"> on firm transmission to </w:t>
      </w:r>
      <w:r>
        <w:rPr>
          <w:snapToGrid w:val="0"/>
          <w:szCs w:val="22"/>
        </w:rPr>
        <w:t>such</w:t>
      </w:r>
      <w:r w:rsidRPr="00B34869">
        <w:rPr>
          <w:snapToGrid w:val="0"/>
          <w:szCs w:val="22"/>
        </w:rPr>
        <w:t xml:space="preserve"> load on a long-term basis, then BPA shall </w:t>
      </w:r>
      <w:r>
        <w:rPr>
          <w:snapToGrid w:val="0"/>
          <w:szCs w:val="22"/>
        </w:rPr>
        <w:t xml:space="preserve">attempt to acquire </w:t>
      </w:r>
      <w:r w:rsidRPr="00B34869">
        <w:rPr>
          <w:snapToGrid w:val="0"/>
          <w:szCs w:val="22"/>
        </w:rPr>
        <w:t>non-firm transmission</w:t>
      </w:r>
      <w:r>
        <w:rPr>
          <w:snapToGrid w:val="0"/>
          <w:szCs w:val="22"/>
        </w:rPr>
        <w:t xml:space="preserve"> from the Third</w:t>
      </w:r>
      <w:r>
        <w:rPr>
          <w:snapToGrid w:val="0"/>
          <w:szCs w:val="22"/>
        </w:rPr>
        <w:noBreakHyphen/>
        <w:t xml:space="preserve">Party Transmission Provider </w:t>
      </w:r>
      <w:r w:rsidRPr="00B34869">
        <w:rPr>
          <w:snapToGrid w:val="0"/>
          <w:szCs w:val="22"/>
        </w:rPr>
        <w:t xml:space="preserve">to serve </w:t>
      </w:r>
      <w:r w:rsidRPr="00075B04">
        <w:rPr>
          <w:snapToGrid w:val="0"/>
          <w:color w:val="FF0000"/>
          <w:szCs w:val="22"/>
        </w:rPr>
        <w:t>«Customer Name»</w:t>
      </w:r>
      <w:r>
        <w:rPr>
          <w:snapToGrid w:val="0"/>
          <w:szCs w:val="22"/>
        </w:rPr>
        <w:t xml:space="preserve">’s </w:t>
      </w:r>
      <w:r w:rsidRPr="00B34869">
        <w:rPr>
          <w:snapToGrid w:val="0"/>
          <w:szCs w:val="22"/>
        </w:rPr>
        <w:t>load on an interim basis until the identified upgrades are completed and firm transmission is available.</w:t>
      </w:r>
    </w:p>
    <w:p w14:paraId="40FD99A8" w14:textId="77777777" w:rsidR="002F4FC6" w:rsidRPr="00B34869" w:rsidRDefault="002F4FC6" w:rsidP="002F4FC6">
      <w:pPr>
        <w:ind w:left="2160"/>
        <w:rPr>
          <w:snapToGrid w:val="0"/>
          <w:szCs w:val="22"/>
        </w:rPr>
      </w:pPr>
    </w:p>
    <w:p w14:paraId="5BFCA430" w14:textId="77777777" w:rsidR="002F4FC6" w:rsidRDefault="002F4FC6" w:rsidP="002F4FC6">
      <w:pPr>
        <w:ind w:left="3420" w:hanging="360"/>
        <w:rPr>
          <w:snapToGrid w:val="0"/>
          <w:szCs w:val="22"/>
        </w:rPr>
      </w:pPr>
      <w:r>
        <w:rPr>
          <w:snapToGrid w:val="0"/>
          <w:szCs w:val="22"/>
        </w:rPr>
        <w:t>(1)</w:t>
      </w:r>
      <w:r>
        <w:rPr>
          <w:snapToGrid w:val="0"/>
          <w:szCs w:val="22"/>
        </w:rPr>
        <w:tab/>
      </w:r>
      <w:bookmarkStart w:id="225" w:name="_Hlk168477089"/>
      <w:r w:rsidRPr="00B34869">
        <w:rPr>
          <w:snapToGrid w:val="0"/>
          <w:szCs w:val="22"/>
        </w:rPr>
        <w:t xml:space="preserve">If a Third-Party Transmission Provider </w:t>
      </w:r>
      <w:r>
        <w:rPr>
          <w:snapToGrid w:val="0"/>
          <w:szCs w:val="22"/>
        </w:rPr>
        <w:t>ha</w:t>
      </w:r>
      <w:r w:rsidRPr="00B34869">
        <w:rPr>
          <w:snapToGrid w:val="0"/>
          <w:szCs w:val="22"/>
        </w:rPr>
        <w:t xml:space="preserve">s </w:t>
      </w:r>
      <w:r>
        <w:rPr>
          <w:snapToGrid w:val="0"/>
          <w:szCs w:val="22"/>
        </w:rPr>
        <w:t>indicated that neither</w:t>
      </w:r>
      <w:r w:rsidRPr="00B34869">
        <w:rPr>
          <w:snapToGrid w:val="0"/>
          <w:szCs w:val="22"/>
        </w:rPr>
        <w:t xml:space="preserve"> </w:t>
      </w:r>
      <w:r>
        <w:rPr>
          <w:snapToGrid w:val="0"/>
          <w:szCs w:val="22"/>
        </w:rPr>
        <w:t xml:space="preserve">firm nor non-firm </w:t>
      </w:r>
      <w:r w:rsidRPr="00B34869">
        <w:rPr>
          <w:snapToGrid w:val="0"/>
          <w:szCs w:val="22"/>
        </w:rPr>
        <w:t xml:space="preserve">transmission service </w:t>
      </w:r>
      <w:r>
        <w:rPr>
          <w:snapToGrid w:val="0"/>
          <w:szCs w:val="22"/>
        </w:rPr>
        <w:t>necessary</w:t>
      </w:r>
      <w:r w:rsidRPr="00B34869">
        <w:rPr>
          <w:snapToGrid w:val="0"/>
          <w:szCs w:val="22"/>
        </w:rPr>
        <w:t xml:space="preserve"> to deliver power to </w:t>
      </w:r>
      <w:r>
        <w:rPr>
          <w:snapToGrid w:val="0"/>
          <w:szCs w:val="22"/>
        </w:rPr>
        <w:t xml:space="preserve">any portion of </w:t>
      </w:r>
      <w:r w:rsidRPr="00075B04">
        <w:rPr>
          <w:snapToGrid w:val="0"/>
          <w:color w:val="FF0000"/>
          <w:szCs w:val="22"/>
        </w:rPr>
        <w:t>«Customer Name»</w:t>
      </w:r>
      <w:r>
        <w:rPr>
          <w:snapToGrid w:val="0"/>
          <w:szCs w:val="22"/>
        </w:rPr>
        <w:t xml:space="preserve">’s load </w:t>
      </w:r>
      <w:r w:rsidRPr="002F4FC6">
        <w:rPr>
          <w:snapToGrid w:val="0"/>
          <w:szCs w:val="22"/>
        </w:rPr>
        <w:t>served by Transfer Service is available, then (A) BPA shall have no obligation to deliver power under this Agreement to serve such load until</w:t>
      </w:r>
      <w:r w:rsidRPr="00B34869">
        <w:rPr>
          <w:snapToGrid w:val="0"/>
          <w:szCs w:val="22"/>
        </w:rPr>
        <w:t xml:space="preserve"> th</w:t>
      </w:r>
      <w:r>
        <w:rPr>
          <w:snapToGrid w:val="0"/>
          <w:szCs w:val="22"/>
        </w:rPr>
        <w:t>at</w:t>
      </w:r>
      <w:r w:rsidRPr="00B34869">
        <w:rPr>
          <w:snapToGrid w:val="0"/>
          <w:szCs w:val="22"/>
        </w:rPr>
        <w:t xml:space="preserve"> Third-Party Transmission Provider is able to provide transmission service</w:t>
      </w:r>
      <w:r>
        <w:rPr>
          <w:snapToGrid w:val="0"/>
          <w:szCs w:val="22"/>
        </w:rPr>
        <w:t>, and (B) </w:t>
      </w:r>
      <w:r w:rsidRPr="00075B04">
        <w:rPr>
          <w:snapToGrid w:val="0"/>
          <w:color w:val="FF0000"/>
          <w:szCs w:val="22"/>
        </w:rPr>
        <w:t>«Customer Name»</w:t>
      </w:r>
      <w:r w:rsidRPr="00F61DC9">
        <w:rPr>
          <w:snapToGrid w:val="0"/>
          <w:szCs w:val="22"/>
        </w:rPr>
        <w:t xml:space="preserve"> </w:t>
      </w:r>
      <w:r w:rsidRPr="00BA73DC">
        <w:rPr>
          <w:snapToGrid w:val="0"/>
          <w:szCs w:val="22"/>
        </w:rPr>
        <w:t xml:space="preserve">shall not </w:t>
      </w:r>
      <w:r w:rsidRPr="005044D0">
        <w:rPr>
          <w:snapToGrid w:val="0"/>
          <w:szCs w:val="22"/>
        </w:rPr>
        <w:t xml:space="preserve">continue </w:t>
      </w:r>
      <w:r w:rsidRPr="002F4FC6">
        <w:rPr>
          <w:snapToGrid w:val="0"/>
          <w:szCs w:val="22"/>
        </w:rPr>
        <w:t>forward and serve</w:t>
      </w:r>
      <w:r w:rsidRPr="00BA73DC">
        <w:rPr>
          <w:snapToGrid w:val="0"/>
          <w:szCs w:val="22"/>
        </w:rPr>
        <w:t xml:space="preserve"> </w:t>
      </w:r>
      <w:r w:rsidRPr="005044D0">
        <w:rPr>
          <w:snapToGrid w:val="0"/>
          <w:szCs w:val="22"/>
        </w:rPr>
        <w:t>the</w:t>
      </w:r>
      <w:r w:rsidRPr="00BA73DC">
        <w:rPr>
          <w:snapToGrid w:val="0"/>
          <w:szCs w:val="22"/>
        </w:rPr>
        <w:t xml:space="preserve"> load in excess of available transmission</w:t>
      </w:r>
      <w:r w:rsidRPr="00F61DC9">
        <w:rPr>
          <w:snapToGrid w:val="0"/>
          <w:szCs w:val="22"/>
        </w:rPr>
        <w:t xml:space="preserve"> service from </w:t>
      </w:r>
      <w:r>
        <w:rPr>
          <w:snapToGrid w:val="0"/>
          <w:szCs w:val="22"/>
        </w:rPr>
        <w:t>that</w:t>
      </w:r>
      <w:r w:rsidRPr="00F61DC9">
        <w:rPr>
          <w:snapToGrid w:val="0"/>
          <w:szCs w:val="22"/>
        </w:rPr>
        <w:t xml:space="preserve"> Third</w:t>
      </w:r>
      <w:r>
        <w:rPr>
          <w:snapToGrid w:val="0"/>
          <w:szCs w:val="22"/>
        </w:rPr>
        <w:t>-</w:t>
      </w:r>
      <w:r w:rsidRPr="00F61DC9">
        <w:rPr>
          <w:snapToGrid w:val="0"/>
          <w:szCs w:val="22"/>
        </w:rPr>
        <w:t>Party Transmission Provider</w:t>
      </w:r>
      <w:bookmarkStart w:id="226" w:name="_Hlk168318269"/>
      <w:r>
        <w:rPr>
          <w:snapToGrid w:val="0"/>
          <w:szCs w:val="22"/>
        </w:rPr>
        <w:t>.</w:t>
      </w:r>
      <w:bookmarkEnd w:id="225"/>
    </w:p>
    <w:p w14:paraId="06339D55" w14:textId="77777777" w:rsidR="002F4FC6" w:rsidRPr="00B34869" w:rsidRDefault="002F4FC6" w:rsidP="002F4FC6">
      <w:pPr>
        <w:ind w:left="2160"/>
        <w:rPr>
          <w:snapToGrid w:val="0"/>
          <w:szCs w:val="22"/>
        </w:rPr>
      </w:pPr>
    </w:p>
    <w:bookmarkEnd w:id="226"/>
    <w:p w14:paraId="05277BD5" w14:textId="77777777" w:rsidR="002F4FC6" w:rsidRDefault="002F4FC6" w:rsidP="002F4FC6">
      <w:pPr>
        <w:ind w:left="3420" w:hanging="360"/>
        <w:rPr>
          <w:snapToGrid w:val="0"/>
          <w:szCs w:val="22"/>
        </w:rPr>
      </w:pPr>
      <w:r>
        <w:rPr>
          <w:snapToGrid w:val="0"/>
          <w:szCs w:val="22"/>
        </w:rPr>
        <w:t>(2)</w:t>
      </w:r>
      <w:r>
        <w:rPr>
          <w:snapToGrid w:val="0"/>
          <w:szCs w:val="22"/>
        </w:rPr>
        <w:tab/>
      </w:r>
      <w:bookmarkStart w:id="227" w:name="_Hlk168477108"/>
      <w:r w:rsidRPr="00B15AF9">
        <w:rPr>
          <w:snapToGrid w:val="0"/>
          <w:szCs w:val="22"/>
        </w:rPr>
        <w:t xml:space="preserve">If a Third-Party Transmission Provider identifies upgrades necessary to deliver power on firm transmission to any portion of </w:t>
      </w:r>
      <w:r w:rsidRPr="00B15AF9">
        <w:rPr>
          <w:snapToGrid w:val="0"/>
          <w:color w:val="FF0000"/>
          <w:szCs w:val="22"/>
        </w:rPr>
        <w:t>«Customer Name»</w:t>
      </w:r>
      <w:r w:rsidRPr="00B15AF9">
        <w:rPr>
          <w:snapToGrid w:val="0"/>
          <w:szCs w:val="22"/>
        </w:rPr>
        <w:t>’s load served by Transfer Service on a long</w:t>
      </w:r>
      <w:r>
        <w:rPr>
          <w:snapToGrid w:val="0"/>
          <w:szCs w:val="22"/>
        </w:rPr>
        <w:noBreakHyphen/>
      </w:r>
      <w:r w:rsidRPr="00B15AF9">
        <w:rPr>
          <w:snapToGrid w:val="0"/>
          <w:szCs w:val="22"/>
        </w:rPr>
        <w:t xml:space="preserve">term basis and </w:t>
      </w:r>
      <w:r w:rsidRPr="00B15AF9">
        <w:rPr>
          <w:snapToGrid w:val="0"/>
          <w:color w:val="FF0000"/>
          <w:szCs w:val="22"/>
        </w:rPr>
        <w:t>«Customer Name»</w:t>
      </w:r>
      <w:r w:rsidRPr="00B15AF9">
        <w:rPr>
          <w:snapToGrid w:val="0"/>
          <w:szCs w:val="22"/>
        </w:rPr>
        <w:t xml:space="preserve"> declines to pay any </w:t>
      </w:r>
      <w:r>
        <w:rPr>
          <w:snapToGrid w:val="0"/>
          <w:szCs w:val="22"/>
        </w:rPr>
        <w:t>costs or deposits</w:t>
      </w:r>
      <w:r w:rsidRPr="00B15AF9">
        <w:rPr>
          <w:snapToGrid w:val="0"/>
          <w:szCs w:val="22"/>
        </w:rPr>
        <w:t xml:space="preserve"> that the Third</w:t>
      </w:r>
      <w:r>
        <w:rPr>
          <w:snapToGrid w:val="0"/>
          <w:szCs w:val="22"/>
        </w:rPr>
        <w:noBreakHyphen/>
      </w:r>
      <w:r w:rsidRPr="00B15AF9">
        <w:rPr>
          <w:snapToGrid w:val="0"/>
          <w:szCs w:val="22"/>
        </w:rPr>
        <w:t>Party Transmission Provider requires to proceed with the upgrades</w:t>
      </w:r>
      <w:r>
        <w:rPr>
          <w:snapToGrid w:val="0"/>
          <w:szCs w:val="22"/>
        </w:rPr>
        <w:t xml:space="preserve"> consistent with section </w:t>
      </w:r>
      <w:r w:rsidRPr="00887273">
        <w:rPr>
          <w:snapToGrid w:val="0"/>
          <w:szCs w:val="22"/>
          <w:highlight w:val="yellow"/>
        </w:rPr>
        <w:t>14.6.3</w:t>
      </w:r>
      <w:r w:rsidRPr="00B15AF9">
        <w:rPr>
          <w:snapToGrid w:val="0"/>
          <w:szCs w:val="22"/>
        </w:rPr>
        <w:t xml:space="preserve">, </w:t>
      </w:r>
      <w:r>
        <w:rPr>
          <w:snapToGrid w:val="0"/>
          <w:szCs w:val="22"/>
        </w:rPr>
        <w:t>then</w:t>
      </w:r>
      <w:r w:rsidRPr="00B34869">
        <w:rPr>
          <w:snapToGrid w:val="0"/>
          <w:szCs w:val="22"/>
        </w:rPr>
        <w:t xml:space="preserve"> </w:t>
      </w:r>
      <w:r>
        <w:rPr>
          <w:snapToGrid w:val="0"/>
          <w:szCs w:val="22"/>
        </w:rPr>
        <w:t>(A) </w:t>
      </w:r>
      <w:r w:rsidRPr="00B34869">
        <w:rPr>
          <w:snapToGrid w:val="0"/>
          <w:szCs w:val="22"/>
        </w:rPr>
        <w:t xml:space="preserve">BPA shall </w:t>
      </w:r>
      <w:r w:rsidRPr="00BA73DC">
        <w:rPr>
          <w:snapToGrid w:val="0"/>
          <w:szCs w:val="22"/>
        </w:rPr>
        <w:t xml:space="preserve">have no obligation to deliver power under this Agreement to serve such load, and </w:t>
      </w:r>
      <w:r>
        <w:rPr>
          <w:snapToGrid w:val="0"/>
          <w:szCs w:val="22"/>
        </w:rPr>
        <w:t>(B</w:t>
      </w:r>
      <w:r w:rsidRPr="00BA73DC">
        <w:rPr>
          <w:snapToGrid w:val="0"/>
          <w:szCs w:val="22"/>
        </w:rPr>
        <w:t>) </w:t>
      </w:r>
      <w:r w:rsidRPr="00BA73DC">
        <w:rPr>
          <w:snapToGrid w:val="0"/>
          <w:color w:val="FF0000"/>
          <w:szCs w:val="22"/>
        </w:rPr>
        <w:t>«Customer Name»</w:t>
      </w:r>
      <w:r w:rsidRPr="00BA73DC">
        <w:rPr>
          <w:snapToGrid w:val="0"/>
          <w:szCs w:val="22"/>
        </w:rPr>
        <w:t xml:space="preserve"> shall not </w:t>
      </w:r>
      <w:r w:rsidRPr="005044D0">
        <w:rPr>
          <w:snapToGrid w:val="0"/>
          <w:szCs w:val="22"/>
        </w:rPr>
        <w:t>continue forward and</w:t>
      </w:r>
      <w:r w:rsidRPr="00BA73DC">
        <w:rPr>
          <w:snapToGrid w:val="0"/>
          <w:szCs w:val="22"/>
        </w:rPr>
        <w:t xml:space="preserve"> serve </w:t>
      </w:r>
      <w:r w:rsidRPr="005044D0">
        <w:rPr>
          <w:snapToGrid w:val="0"/>
          <w:szCs w:val="22"/>
        </w:rPr>
        <w:t>the</w:t>
      </w:r>
      <w:r w:rsidRPr="00BA73DC">
        <w:rPr>
          <w:snapToGrid w:val="0"/>
          <w:szCs w:val="22"/>
        </w:rPr>
        <w:t xml:space="preserve"> load</w:t>
      </w:r>
      <w:r w:rsidRPr="00F61DC9">
        <w:rPr>
          <w:snapToGrid w:val="0"/>
          <w:szCs w:val="22"/>
        </w:rPr>
        <w:t xml:space="preserve"> in excess of available transmission service from </w:t>
      </w:r>
      <w:r>
        <w:rPr>
          <w:snapToGrid w:val="0"/>
          <w:szCs w:val="22"/>
        </w:rPr>
        <w:t>that</w:t>
      </w:r>
      <w:r w:rsidRPr="00F61DC9">
        <w:rPr>
          <w:snapToGrid w:val="0"/>
          <w:szCs w:val="22"/>
        </w:rPr>
        <w:t xml:space="preserve"> Third</w:t>
      </w:r>
      <w:r>
        <w:rPr>
          <w:snapToGrid w:val="0"/>
          <w:szCs w:val="22"/>
        </w:rPr>
        <w:noBreakHyphen/>
      </w:r>
      <w:r w:rsidRPr="00F61DC9">
        <w:rPr>
          <w:snapToGrid w:val="0"/>
          <w:szCs w:val="22"/>
        </w:rPr>
        <w:t>Party Transmission Provider</w:t>
      </w:r>
      <w:r w:rsidRPr="00B34869">
        <w:rPr>
          <w:snapToGrid w:val="0"/>
          <w:szCs w:val="22"/>
        </w:rPr>
        <w:t>.</w:t>
      </w:r>
    </w:p>
    <w:p w14:paraId="56C64576" w14:textId="77777777" w:rsidR="002F4FC6" w:rsidRPr="00B34869" w:rsidRDefault="002F4FC6" w:rsidP="002F4FC6">
      <w:pPr>
        <w:ind w:left="2160"/>
        <w:rPr>
          <w:snapToGrid w:val="0"/>
          <w:szCs w:val="22"/>
        </w:rPr>
      </w:pPr>
    </w:p>
    <w:bookmarkEnd w:id="227"/>
    <w:p w14:paraId="0F63AAB8" w14:textId="77777777" w:rsidR="002F4FC6" w:rsidRDefault="002F4FC6" w:rsidP="002F4FC6">
      <w:pPr>
        <w:ind w:left="3420" w:hanging="360"/>
        <w:rPr>
          <w:snapToGrid w:val="0"/>
          <w:szCs w:val="22"/>
        </w:rPr>
      </w:pPr>
      <w:r>
        <w:rPr>
          <w:snapToGrid w:val="0"/>
          <w:szCs w:val="22"/>
        </w:rPr>
        <w:t>(3)</w:t>
      </w:r>
      <w:r>
        <w:rPr>
          <w:snapToGrid w:val="0"/>
          <w:szCs w:val="22"/>
        </w:rPr>
        <w:tab/>
      </w:r>
      <w:r w:rsidRPr="003C25DA">
        <w:rPr>
          <w:snapToGrid w:val="0"/>
          <w:szCs w:val="22"/>
        </w:rPr>
        <w:t xml:space="preserve">Notwithstanding the above, if a Third-Party Transmission Provider has determined </w:t>
      </w:r>
      <w:r w:rsidRPr="00BA73DC">
        <w:rPr>
          <w:snapToGrid w:val="0"/>
          <w:szCs w:val="22"/>
        </w:rPr>
        <w:t xml:space="preserve">transmission service is </w:t>
      </w:r>
      <w:r w:rsidRPr="00BA73DC">
        <w:rPr>
          <w:snapToGrid w:val="0"/>
          <w:szCs w:val="22"/>
        </w:rPr>
        <w:lastRenderedPageBreak/>
        <w:t xml:space="preserve">unavailable and </w:t>
      </w:r>
      <w:r w:rsidRPr="00BA73DC">
        <w:rPr>
          <w:snapToGrid w:val="0"/>
          <w:color w:val="FF0000"/>
          <w:szCs w:val="22"/>
        </w:rPr>
        <w:t>«Customer Name»</w:t>
      </w:r>
      <w:r w:rsidRPr="00BA73DC">
        <w:rPr>
          <w:snapToGrid w:val="0"/>
          <w:szCs w:val="22"/>
        </w:rPr>
        <w:t xml:space="preserve"> continues forward and serves</w:t>
      </w:r>
      <w:r>
        <w:rPr>
          <w:snapToGrid w:val="0"/>
          <w:szCs w:val="22"/>
        </w:rPr>
        <w:t xml:space="preserve"> the</w:t>
      </w:r>
      <w:r w:rsidRPr="00BA73DC">
        <w:rPr>
          <w:snapToGrid w:val="0"/>
          <w:szCs w:val="22"/>
        </w:rPr>
        <w:t xml:space="preserve"> load in excess of the available transmission service, then BPA shall pass through to </w:t>
      </w:r>
      <w:r w:rsidRPr="00BA73DC">
        <w:rPr>
          <w:snapToGrid w:val="0"/>
          <w:color w:val="FF0000"/>
          <w:szCs w:val="22"/>
        </w:rPr>
        <w:t>«Customer Name»</w:t>
      </w:r>
      <w:r w:rsidRPr="00BA73DC">
        <w:rPr>
          <w:snapToGrid w:val="0"/>
          <w:szCs w:val="22"/>
        </w:rPr>
        <w:t xml:space="preserve"> any charges related to transmission service</w:t>
      </w:r>
      <w:r w:rsidRPr="003C25DA">
        <w:rPr>
          <w:snapToGrid w:val="0"/>
          <w:szCs w:val="22"/>
        </w:rPr>
        <w:t xml:space="preserve"> to </w:t>
      </w:r>
      <w:r w:rsidRPr="003C25DA">
        <w:rPr>
          <w:snapToGrid w:val="0"/>
          <w:color w:val="FF0000"/>
          <w:szCs w:val="22"/>
        </w:rPr>
        <w:t>«Customer Name»</w:t>
      </w:r>
      <w:r w:rsidRPr="003C25DA">
        <w:rPr>
          <w:snapToGrid w:val="0"/>
          <w:szCs w:val="22"/>
        </w:rPr>
        <w:t>’s load that the Third</w:t>
      </w:r>
      <w:r>
        <w:rPr>
          <w:snapToGrid w:val="0"/>
          <w:szCs w:val="22"/>
        </w:rPr>
        <w:noBreakHyphen/>
      </w:r>
      <w:r w:rsidRPr="003C25DA">
        <w:rPr>
          <w:snapToGrid w:val="0"/>
          <w:szCs w:val="22"/>
        </w:rPr>
        <w:t xml:space="preserve">Party Transmission Provider has indicated is unavailable. </w:t>
      </w:r>
    </w:p>
    <w:p w14:paraId="7D990911" w14:textId="77777777" w:rsidR="002F4FC6" w:rsidRDefault="002F4FC6" w:rsidP="002F4FC6">
      <w:pPr>
        <w:ind w:left="3420" w:hanging="360"/>
        <w:rPr>
          <w:snapToGrid w:val="0"/>
          <w:szCs w:val="22"/>
        </w:rPr>
      </w:pPr>
    </w:p>
    <w:p w14:paraId="72FDC22A" w14:textId="77777777" w:rsidR="002F4FC6" w:rsidRPr="00B34869" w:rsidRDefault="002F4FC6" w:rsidP="002F4FC6">
      <w:pPr>
        <w:ind w:left="3060" w:hanging="900"/>
        <w:rPr>
          <w:snapToGrid w:val="0"/>
          <w:szCs w:val="22"/>
        </w:rPr>
      </w:pPr>
      <w:r>
        <w:rPr>
          <w:snapToGrid w:val="0"/>
          <w:szCs w:val="22"/>
        </w:rPr>
        <w:t>14.6.8.2</w:t>
      </w:r>
      <w:r>
        <w:rPr>
          <w:snapToGrid w:val="0"/>
          <w:szCs w:val="22"/>
        </w:rPr>
        <w:tab/>
        <w:t xml:space="preserve">Prior to any deliveries using non-firm transmission to any portion of </w:t>
      </w:r>
      <w:r w:rsidRPr="00075B04">
        <w:rPr>
          <w:snapToGrid w:val="0"/>
          <w:color w:val="FF0000"/>
          <w:szCs w:val="22"/>
        </w:rPr>
        <w:t>«Customer Name»</w:t>
      </w:r>
      <w:r>
        <w:rPr>
          <w:snapToGrid w:val="0"/>
          <w:szCs w:val="22"/>
        </w:rPr>
        <w:t xml:space="preserve">’s load served by Transfer Service, </w:t>
      </w:r>
      <w:r w:rsidRPr="00B34869">
        <w:rPr>
          <w:snapToGrid w:val="0"/>
          <w:szCs w:val="22"/>
        </w:rPr>
        <w:t xml:space="preserve">BPA </w:t>
      </w:r>
      <w:r>
        <w:rPr>
          <w:snapToGrid w:val="0"/>
          <w:szCs w:val="22"/>
        </w:rPr>
        <w:t>will inform</w:t>
      </w:r>
      <w:r w:rsidRPr="00B34869">
        <w:rPr>
          <w:snapToGrid w:val="0"/>
          <w:szCs w:val="22"/>
        </w:rPr>
        <w:t xml:space="preserve"> </w:t>
      </w:r>
      <w:r w:rsidRPr="00B34869">
        <w:rPr>
          <w:snapToGrid w:val="0"/>
          <w:color w:val="FF0000"/>
          <w:szCs w:val="22"/>
        </w:rPr>
        <w:t>«Customer Name»</w:t>
      </w:r>
      <w:r w:rsidRPr="00B34869">
        <w:rPr>
          <w:snapToGrid w:val="0"/>
          <w:szCs w:val="22"/>
        </w:rPr>
        <w:t xml:space="preserve"> </w:t>
      </w:r>
      <w:r>
        <w:rPr>
          <w:snapToGrid w:val="0"/>
          <w:szCs w:val="22"/>
        </w:rPr>
        <w:t xml:space="preserve">of </w:t>
      </w:r>
      <w:r w:rsidRPr="00B34869">
        <w:rPr>
          <w:snapToGrid w:val="0"/>
          <w:szCs w:val="22"/>
        </w:rPr>
        <w:t xml:space="preserve">the terms of service associated with </w:t>
      </w:r>
      <w:r>
        <w:rPr>
          <w:snapToGrid w:val="0"/>
          <w:szCs w:val="22"/>
        </w:rPr>
        <w:t>such non-firm transmission arrangements</w:t>
      </w:r>
      <w:r w:rsidRPr="00B34869">
        <w:rPr>
          <w:snapToGrid w:val="0"/>
          <w:szCs w:val="22"/>
        </w:rPr>
        <w:t xml:space="preserve"> and </w:t>
      </w:r>
      <w:r>
        <w:rPr>
          <w:snapToGrid w:val="0"/>
          <w:szCs w:val="22"/>
        </w:rPr>
        <w:t xml:space="preserve">the Parties shall </w:t>
      </w:r>
      <w:r w:rsidRPr="00B34869">
        <w:rPr>
          <w:snapToGrid w:val="0"/>
          <w:szCs w:val="22"/>
        </w:rPr>
        <w:t>include such terms in Exhibit</w:t>
      </w:r>
      <w:r>
        <w:rPr>
          <w:snapToGrid w:val="0"/>
          <w:szCs w:val="22"/>
        </w:rPr>
        <w:t> </w:t>
      </w:r>
      <w:r w:rsidRPr="00B34869">
        <w:rPr>
          <w:snapToGrid w:val="0"/>
          <w:szCs w:val="22"/>
        </w:rPr>
        <w:t>D.</w:t>
      </w:r>
    </w:p>
    <w:p w14:paraId="0C0EC22B" w14:textId="77777777" w:rsidR="002F4FC6" w:rsidRPr="00B34869" w:rsidRDefault="002F4FC6" w:rsidP="002F4FC6">
      <w:pPr>
        <w:ind w:left="2160"/>
        <w:rPr>
          <w:snapToGrid w:val="0"/>
          <w:szCs w:val="22"/>
        </w:rPr>
      </w:pPr>
    </w:p>
    <w:p w14:paraId="2D3B974E" w14:textId="77777777" w:rsidR="002F4FC6" w:rsidRPr="00887273" w:rsidRDefault="002F4FC6" w:rsidP="002F4FC6">
      <w:pPr>
        <w:ind w:left="3060" w:hanging="900"/>
        <w:rPr>
          <w:snapToGrid w:val="0"/>
          <w:szCs w:val="22"/>
        </w:rPr>
      </w:pPr>
      <w:r w:rsidRPr="00887273">
        <w:rPr>
          <w:snapToGrid w:val="0"/>
          <w:szCs w:val="22"/>
        </w:rPr>
        <w:t>14.6.8.3</w:t>
      </w:r>
      <w:r w:rsidRPr="00887273">
        <w:rPr>
          <w:snapToGrid w:val="0"/>
          <w:szCs w:val="22"/>
        </w:rPr>
        <w:tab/>
        <w:t xml:space="preserve">BPA shall not be liable for any damages incurred by </w:t>
      </w:r>
      <w:r w:rsidRPr="00887273">
        <w:rPr>
          <w:snapToGrid w:val="0"/>
          <w:color w:val="FF0000"/>
          <w:szCs w:val="22"/>
        </w:rPr>
        <w:t>«Customer Name»</w:t>
      </w:r>
      <w:r w:rsidRPr="00887273">
        <w:rPr>
          <w:snapToGrid w:val="0"/>
          <w:szCs w:val="22"/>
        </w:rPr>
        <w:t xml:space="preserve"> associated with the Third</w:t>
      </w:r>
      <w:r w:rsidRPr="00887273">
        <w:rPr>
          <w:snapToGrid w:val="0"/>
          <w:szCs w:val="22"/>
        </w:rPr>
        <w:noBreakHyphen/>
        <w:t>Party Transmission Provider’s inability to provide firm or non-firm transmission, BPA’s inability to acquire transmission service, curtailment of non</w:t>
      </w:r>
      <w:r w:rsidRPr="00887273">
        <w:rPr>
          <w:snapToGrid w:val="0"/>
          <w:szCs w:val="22"/>
        </w:rPr>
        <w:noBreakHyphen/>
        <w:t>firm transmission service, or unserved load.</w:t>
      </w:r>
    </w:p>
    <w:p w14:paraId="62286134" w14:textId="77777777" w:rsidR="002F4FC6" w:rsidRPr="00F67951" w:rsidRDefault="002F4FC6" w:rsidP="002F4FC6">
      <w:pPr>
        <w:ind w:left="2160" w:hanging="720"/>
        <w:rPr>
          <w:szCs w:val="22"/>
          <w:highlight w:val="darkGray"/>
        </w:rPr>
      </w:pPr>
    </w:p>
    <w:p w14:paraId="4225E7E0" w14:textId="77777777" w:rsidR="002F4FC6" w:rsidRPr="00274788" w:rsidRDefault="002F4FC6" w:rsidP="0066790B">
      <w:pPr>
        <w:keepNext/>
        <w:ind w:left="2160" w:hanging="720"/>
        <w:rPr>
          <w:snapToGrid w:val="0"/>
          <w:szCs w:val="22"/>
        </w:rPr>
      </w:pPr>
      <w:r w:rsidRPr="004057AE">
        <w:rPr>
          <w:szCs w:val="22"/>
        </w:rPr>
        <w:t>14.6.9</w:t>
      </w:r>
      <w:r w:rsidRPr="004057AE">
        <w:rPr>
          <w:szCs w:val="22"/>
        </w:rPr>
        <w:tab/>
      </w:r>
      <w:r>
        <w:rPr>
          <w:b/>
          <w:snapToGrid w:val="0"/>
          <w:szCs w:val="22"/>
        </w:rPr>
        <w:t xml:space="preserve">Changes to </w:t>
      </w:r>
      <w:r w:rsidRPr="00274788">
        <w:rPr>
          <w:b/>
          <w:snapToGrid w:val="0"/>
          <w:color w:val="FF0000"/>
          <w:szCs w:val="22"/>
        </w:rPr>
        <w:t>«Customer Name»</w:t>
      </w:r>
      <w:r>
        <w:rPr>
          <w:b/>
          <w:snapToGrid w:val="0"/>
          <w:szCs w:val="22"/>
        </w:rPr>
        <w:t>’s</w:t>
      </w:r>
      <w:r w:rsidRPr="007C4777">
        <w:rPr>
          <w:b/>
          <w:snapToGrid w:val="0"/>
          <w:szCs w:val="22"/>
        </w:rPr>
        <w:t xml:space="preserve"> </w:t>
      </w:r>
      <w:r w:rsidRPr="00554477">
        <w:rPr>
          <w:b/>
          <w:snapToGrid w:val="0"/>
          <w:szCs w:val="22"/>
        </w:rPr>
        <w:t xml:space="preserve">Third-Party Transmission Provider </w:t>
      </w:r>
      <w:r>
        <w:rPr>
          <w:b/>
          <w:snapToGrid w:val="0"/>
          <w:szCs w:val="22"/>
        </w:rPr>
        <w:t>Transmission Needs</w:t>
      </w:r>
    </w:p>
    <w:p w14:paraId="433D4A00" w14:textId="77777777" w:rsidR="002F4FC6" w:rsidRDefault="002F4FC6" w:rsidP="002F4FC6">
      <w:pPr>
        <w:ind w:left="2160"/>
        <w:rPr>
          <w:szCs w:val="22"/>
        </w:rPr>
      </w:pPr>
      <w:r>
        <w:rPr>
          <w:szCs w:val="22"/>
        </w:rPr>
        <w:t xml:space="preserve">As soon as possible, </w:t>
      </w:r>
      <w:r w:rsidRPr="00DA73BF">
        <w:rPr>
          <w:snapToGrid w:val="0"/>
          <w:color w:val="FF0000"/>
          <w:szCs w:val="22"/>
        </w:rPr>
        <w:t>«Customer Name»</w:t>
      </w:r>
      <w:r w:rsidRPr="00DA73BF">
        <w:rPr>
          <w:szCs w:val="22"/>
        </w:rPr>
        <w:t xml:space="preserve"> shall notify </w:t>
      </w:r>
      <w:r>
        <w:rPr>
          <w:snapToGrid w:val="0"/>
          <w:szCs w:val="22"/>
        </w:rPr>
        <w:t xml:space="preserve">and </w:t>
      </w:r>
      <w:r w:rsidRPr="00B62A38">
        <w:rPr>
          <w:snapToGrid w:val="0"/>
          <w:szCs w:val="22"/>
        </w:rPr>
        <w:t>coordinate</w:t>
      </w:r>
      <w:r>
        <w:rPr>
          <w:snapToGrid w:val="0"/>
          <w:szCs w:val="22"/>
        </w:rPr>
        <w:t xml:space="preserve"> with </w:t>
      </w:r>
      <w:r w:rsidRPr="00DA73BF">
        <w:rPr>
          <w:szCs w:val="22"/>
        </w:rPr>
        <w:t xml:space="preserve">BPA </w:t>
      </w:r>
      <w:r>
        <w:rPr>
          <w:szCs w:val="22"/>
        </w:rPr>
        <w:t xml:space="preserve">for </w:t>
      </w:r>
      <w:r w:rsidRPr="00DA73BF">
        <w:rPr>
          <w:szCs w:val="22"/>
        </w:rPr>
        <w:t>any anticipated changes</w:t>
      </w:r>
      <w:r>
        <w:rPr>
          <w:szCs w:val="22"/>
        </w:rPr>
        <w:t xml:space="preserve"> that would require </w:t>
      </w:r>
      <w:r w:rsidRPr="00DA73BF">
        <w:rPr>
          <w:snapToGrid w:val="0"/>
          <w:color w:val="FF0000"/>
          <w:szCs w:val="22"/>
        </w:rPr>
        <w:t>«Customer Name»</w:t>
      </w:r>
      <w:r w:rsidRPr="00887273">
        <w:rPr>
          <w:snapToGrid w:val="0"/>
          <w:szCs w:val="22"/>
        </w:rPr>
        <w:t xml:space="preserve"> needing additional transmission from a Third</w:t>
      </w:r>
      <w:r w:rsidRPr="00887273">
        <w:rPr>
          <w:snapToGrid w:val="0"/>
          <w:szCs w:val="22"/>
        </w:rPr>
        <w:noBreakHyphen/>
        <w:t xml:space="preserve">Party Transmission Provider.  </w:t>
      </w:r>
      <w:r w:rsidRPr="0066790B">
        <w:rPr>
          <w:rStyle w:val="CommentReference"/>
          <w:sz w:val="22"/>
          <w:szCs w:val="22"/>
        </w:rPr>
        <w:t>I</w:t>
      </w:r>
      <w:r w:rsidRPr="00887273">
        <w:rPr>
          <w:szCs w:val="22"/>
        </w:rPr>
        <w:t xml:space="preserve">n the event that </w:t>
      </w:r>
      <w:r w:rsidRPr="00DA73BF">
        <w:rPr>
          <w:szCs w:val="22"/>
        </w:rPr>
        <w:t>multiple customers</w:t>
      </w:r>
      <w:r>
        <w:rPr>
          <w:szCs w:val="22"/>
        </w:rPr>
        <w:t xml:space="preserve"> require and request</w:t>
      </w:r>
      <w:r w:rsidRPr="00DA73BF">
        <w:rPr>
          <w:szCs w:val="22"/>
        </w:rPr>
        <w:t xml:space="preserve"> capacity on </w:t>
      </w:r>
      <w:r>
        <w:rPr>
          <w:szCs w:val="22"/>
        </w:rPr>
        <w:t xml:space="preserve">the same </w:t>
      </w:r>
      <w:r w:rsidRPr="00DA73BF">
        <w:rPr>
          <w:szCs w:val="22"/>
        </w:rPr>
        <w:t xml:space="preserve">Third-Party Transmission </w:t>
      </w:r>
      <w:r>
        <w:rPr>
          <w:szCs w:val="22"/>
        </w:rPr>
        <w:t>Provider s</w:t>
      </w:r>
      <w:r w:rsidRPr="00DA73BF">
        <w:rPr>
          <w:szCs w:val="22"/>
        </w:rPr>
        <w:t>ystem, BPA shall address requests</w:t>
      </w:r>
      <w:r>
        <w:rPr>
          <w:szCs w:val="22"/>
        </w:rPr>
        <w:t>, including those in section 14.6.8,</w:t>
      </w:r>
      <w:r w:rsidRPr="00DA73BF">
        <w:rPr>
          <w:szCs w:val="22"/>
        </w:rPr>
        <w:t xml:space="preserve"> on a first come first served basis.</w:t>
      </w:r>
    </w:p>
    <w:p w14:paraId="214CC2BC" w14:textId="77777777" w:rsidR="002F4FC6" w:rsidRDefault="002F4FC6" w:rsidP="002F4FC6">
      <w:pPr>
        <w:ind w:left="2160"/>
        <w:rPr>
          <w:szCs w:val="22"/>
        </w:rPr>
      </w:pPr>
    </w:p>
    <w:p w14:paraId="18D76CE2" w14:textId="77777777" w:rsidR="002F4FC6" w:rsidRPr="00274788" w:rsidRDefault="002F4FC6" w:rsidP="002F4FC6">
      <w:pPr>
        <w:ind w:left="2160"/>
        <w:rPr>
          <w:szCs w:val="22"/>
        </w:rPr>
      </w:pPr>
      <w:r>
        <w:rPr>
          <w:szCs w:val="22"/>
        </w:rPr>
        <w:t xml:space="preserve">If </w:t>
      </w:r>
      <w:r w:rsidRPr="00DA73BF">
        <w:rPr>
          <w:snapToGrid w:val="0"/>
          <w:color w:val="FF0000"/>
          <w:szCs w:val="22"/>
        </w:rPr>
        <w:t>«Customer Name»</w:t>
      </w:r>
      <w:r w:rsidRPr="00887273">
        <w:rPr>
          <w:snapToGrid w:val="0"/>
          <w:szCs w:val="22"/>
        </w:rPr>
        <w:t xml:space="preserve"> fails </w:t>
      </w:r>
      <w:r w:rsidRPr="00B62A38">
        <w:rPr>
          <w:snapToGrid w:val="0"/>
          <w:szCs w:val="22"/>
        </w:rPr>
        <w:t xml:space="preserve">to </w:t>
      </w:r>
      <w:r>
        <w:rPr>
          <w:snapToGrid w:val="0"/>
          <w:szCs w:val="22"/>
        </w:rPr>
        <w:t xml:space="preserve">notify and </w:t>
      </w:r>
      <w:r w:rsidRPr="00B62A38">
        <w:rPr>
          <w:snapToGrid w:val="0"/>
          <w:szCs w:val="22"/>
        </w:rPr>
        <w:t>coordinate</w:t>
      </w:r>
      <w:r>
        <w:rPr>
          <w:snapToGrid w:val="0"/>
          <w:szCs w:val="22"/>
        </w:rPr>
        <w:t xml:space="preserve"> with BPA for any transmission needs greater than one megawatt, then</w:t>
      </w:r>
      <w:r w:rsidRPr="000E6BBA">
        <w:rPr>
          <w:szCs w:val="22"/>
        </w:rPr>
        <w:t xml:space="preserve"> </w:t>
      </w:r>
      <w:r>
        <w:rPr>
          <w:szCs w:val="22"/>
        </w:rPr>
        <w:t xml:space="preserve">BPA, in its </w:t>
      </w:r>
      <w:r w:rsidRPr="00C94715">
        <w:rPr>
          <w:szCs w:val="22"/>
        </w:rPr>
        <w:t>sole discretion, may pass through any Third-Party Transmission Provider costs, including the cost of Transfer Service, related to the transmission</w:t>
      </w:r>
      <w:r w:rsidRPr="00FE5846">
        <w:rPr>
          <w:szCs w:val="22"/>
        </w:rPr>
        <w:t xml:space="preserve"> needs that </w:t>
      </w:r>
      <w:r w:rsidRPr="00FE5846">
        <w:rPr>
          <w:snapToGrid w:val="0"/>
          <w:color w:val="FF0000"/>
          <w:szCs w:val="22"/>
        </w:rPr>
        <w:t>«Customer Name»</w:t>
      </w:r>
      <w:r w:rsidRPr="00FE5846">
        <w:rPr>
          <w:szCs w:val="22"/>
        </w:rPr>
        <w:t xml:space="preserve"> failed to communicate</w:t>
      </w:r>
      <w:r>
        <w:rPr>
          <w:szCs w:val="22"/>
        </w:rPr>
        <w:t>.</w:t>
      </w:r>
    </w:p>
    <w:p w14:paraId="1B78D1A0" w14:textId="77777777" w:rsidR="002F4FC6" w:rsidRDefault="002F4FC6" w:rsidP="002F4FC6">
      <w:pPr>
        <w:ind w:left="2160" w:hanging="720"/>
        <w:rPr>
          <w:szCs w:val="22"/>
        </w:rPr>
      </w:pPr>
    </w:p>
    <w:p w14:paraId="050EB175" w14:textId="77777777" w:rsidR="002F4FC6" w:rsidRPr="00D97BDD" w:rsidRDefault="002F4FC6" w:rsidP="002F4FC6">
      <w:pPr>
        <w:ind w:left="2250" w:hanging="810"/>
        <w:rPr>
          <w:szCs w:val="22"/>
        </w:rPr>
      </w:pPr>
      <w:r>
        <w:rPr>
          <w:szCs w:val="22"/>
        </w:rPr>
        <w:t>14.6.10</w:t>
      </w:r>
      <w:r w:rsidRPr="00B34869">
        <w:rPr>
          <w:szCs w:val="22"/>
        </w:rPr>
        <w:tab/>
      </w:r>
      <w:r w:rsidRPr="002F4FC6">
        <w:rPr>
          <w:szCs w:val="22"/>
        </w:rPr>
        <w:t>[Placeholder for future language addressing DAM for delivery specific to transfer]</w:t>
      </w:r>
    </w:p>
    <w:p w14:paraId="1FBA902D" w14:textId="77777777" w:rsidR="002F4FC6" w:rsidRPr="00B34869" w:rsidRDefault="002F4FC6" w:rsidP="002F4FC6">
      <w:pPr>
        <w:ind w:left="2160"/>
        <w:rPr>
          <w:rFonts w:cs="Arial"/>
          <w:i/>
          <w:color w:val="FF00FF"/>
          <w:szCs w:val="22"/>
          <w:u w:val="single"/>
        </w:rPr>
      </w:pPr>
      <w:r w:rsidRPr="00B34869">
        <w:rPr>
          <w:i/>
          <w:color w:val="FF00FF"/>
          <w:szCs w:val="22"/>
        </w:rPr>
        <w:t xml:space="preserve">END Option </w:t>
      </w:r>
      <w:r w:rsidRPr="00887273">
        <w:rPr>
          <w:i/>
          <w:color w:val="FF00FF"/>
          <w:szCs w:val="22"/>
          <w:highlight w:val="yellow"/>
        </w:rPr>
        <w:t>14.6</w:t>
      </w:r>
      <w:r w:rsidRPr="00B34869">
        <w:rPr>
          <w:i/>
          <w:color w:val="FF00FF"/>
          <w:szCs w:val="22"/>
        </w:rPr>
        <w:t xml:space="preserve"> for Transfer Service Customers.</w:t>
      </w:r>
      <w:bookmarkStart w:id="228" w:name="OLE_LINK4"/>
    </w:p>
    <w:bookmarkEnd w:id="228"/>
    <w:p w14:paraId="5339CA70" w14:textId="77777777" w:rsidR="002F4FC6" w:rsidRPr="00B34869" w:rsidRDefault="002F4FC6" w:rsidP="002F4FC6">
      <w:pPr>
        <w:ind w:left="720"/>
        <w:rPr>
          <w:rFonts w:cs="Arial"/>
          <w:szCs w:val="22"/>
        </w:rPr>
      </w:pPr>
    </w:p>
    <w:p w14:paraId="6B181E73" w14:textId="77777777" w:rsidR="002F4FC6" w:rsidRPr="0071584B" w:rsidRDefault="002F4FC6" w:rsidP="002F4FC6">
      <w:pPr>
        <w:keepNext/>
        <w:ind w:left="1440"/>
        <w:rPr>
          <w:rFonts w:cs="Arial"/>
          <w:i/>
          <w:color w:val="FF00FF"/>
          <w:szCs w:val="22"/>
        </w:rPr>
      </w:pPr>
      <w:bookmarkStart w:id="229" w:name="OLE_LINK95"/>
      <w:bookmarkStart w:id="230" w:name="OLE_LINK96"/>
      <w:r w:rsidRPr="0071584B">
        <w:rPr>
          <w:rFonts w:cs="Arial"/>
          <w:i/>
          <w:color w:val="FF00FF"/>
          <w:szCs w:val="22"/>
          <w:u w:val="single"/>
        </w:rPr>
        <w:t>Drafter’s Note</w:t>
      </w:r>
      <w:r w:rsidRPr="0071584B">
        <w:rPr>
          <w:rFonts w:cs="Arial"/>
          <w:i/>
          <w:color w:val="FF00FF"/>
          <w:szCs w:val="22"/>
        </w:rPr>
        <w:t xml:space="preserve">:  Include section </w:t>
      </w:r>
      <w:r w:rsidRPr="0071584B">
        <w:rPr>
          <w:rFonts w:cs="Arial"/>
          <w:i/>
          <w:color w:val="FF00FF"/>
          <w:szCs w:val="22"/>
          <w:highlight w:val="yellow"/>
        </w:rPr>
        <w:t>14.7</w:t>
      </w:r>
      <w:r w:rsidRPr="0071584B">
        <w:rPr>
          <w:rFonts w:cs="Arial"/>
          <w:i/>
          <w:color w:val="FF00FF"/>
          <w:szCs w:val="22"/>
        </w:rPr>
        <w:t xml:space="preserve"> for customers served by Transfer Service with load interconnected to multiple transmission systems:</w:t>
      </w:r>
    </w:p>
    <w:p w14:paraId="175513F9" w14:textId="77777777" w:rsidR="002F4FC6" w:rsidRPr="00B34869" w:rsidRDefault="002F4FC6" w:rsidP="002F4FC6">
      <w:pPr>
        <w:keepNext/>
        <w:ind w:left="1440" w:hanging="720"/>
        <w:rPr>
          <w:b/>
          <w:szCs w:val="22"/>
        </w:rPr>
      </w:pPr>
      <w:r w:rsidRPr="00B34869">
        <w:rPr>
          <w:szCs w:val="22"/>
        </w:rPr>
        <w:t>14.7</w:t>
      </w:r>
      <w:r w:rsidRPr="00B34869">
        <w:rPr>
          <w:szCs w:val="22"/>
        </w:rPr>
        <w:tab/>
      </w:r>
      <w:r w:rsidRPr="00B34869">
        <w:rPr>
          <w:b/>
          <w:szCs w:val="22"/>
        </w:rPr>
        <w:t xml:space="preserve">Delivery of </w:t>
      </w:r>
      <w:r>
        <w:rPr>
          <w:b/>
          <w:szCs w:val="22"/>
        </w:rPr>
        <w:t>Non-Federal</w:t>
      </w:r>
      <w:r w:rsidRPr="00B34869">
        <w:rPr>
          <w:b/>
          <w:szCs w:val="22"/>
        </w:rPr>
        <w:t xml:space="preserve"> Resources Over Multiple Transmission Systems</w:t>
      </w:r>
    </w:p>
    <w:p w14:paraId="35EBE40A" w14:textId="77777777" w:rsidR="002F4FC6" w:rsidRPr="00B34869" w:rsidRDefault="002F4FC6" w:rsidP="002F4FC6">
      <w:pPr>
        <w:keepNext/>
        <w:ind w:left="1440"/>
        <w:rPr>
          <w:szCs w:val="22"/>
        </w:rPr>
      </w:pPr>
    </w:p>
    <w:bookmarkEnd w:id="229"/>
    <w:bookmarkEnd w:id="230"/>
    <w:p w14:paraId="35983065" w14:textId="77777777" w:rsidR="002F4FC6" w:rsidRPr="00B34869" w:rsidRDefault="002F4FC6" w:rsidP="002F4FC6">
      <w:pPr>
        <w:keepNext/>
        <w:ind w:left="2160" w:hanging="720"/>
        <w:rPr>
          <w:b/>
          <w:bCs/>
          <w:szCs w:val="22"/>
        </w:rPr>
      </w:pPr>
      <w:r w:rsidRPr="00B34869">
        <w:rPr>
          <w:szCs w:val="22"/>
        </w:rPr>
        <w:t>14.7.1</w:t>
      </w:r>
      <w:r w:rsidRPr="00B34869">
        <w:rPr>
          <w:szCs w:val="22"/>
        </w:rPr>
        <w:tab/>
      </w:r>
      <w:r w:rsidRPr="00B34869">
        <w:rPr>
          <w:b/>
          <w:bCs/>
          <w:szCs w:val="22"/>
        </w:rPr>
        <w:t>Notice of Transmission System Delivery Plan</w:t>
      </w:r>
    </w:p>
    <w:p w14:paraId="2A856796" w14:textId="77777777" w:rsidR="002F4FC6" w:rsidRPr="00B34869" w:rsidRDefault="002F4FC6" w:rsidP="0066790B">
      <w:pPr>
        <w:ind w:left="2160"/>
        <w:rPr>
          <w:szCs w:val="22"/>
        </w:rPr>
      </w:pPr>
      <w:bookmarkStart w:id="231" w:name="_Hlk170188704"/>
      <w:r w:rsidRPr="00056C59">
        <w:rPr>
          <w:szCs w:val="22"/>
        </w:rPr>
        <w:t xml:space="preserve">If </w:t>
      </w:r>
      <w:r w:rsidRPr="00056C59">
        <w:rPr>
          <w:color w:val="FF0000"/>
          <w:szCs w:val="22"/>
        </w:rPr>
        <w:t>«Customer Name»</w:t>
      </w:r>
      <w:r w:rsidRPr="00056C59">
        <w:rPr>
          <w:szCs w:val="22"/>
        </w:rPr>
        <w:t xml:space="preserve"> is applying </w:t>
      </w:r>
      <w:r>
        <w:rPr>
          <w:szCs w:val="22"/>
        </w:rPr>
        <w:t>a Transfer Service Eligible Resource</w:t>
      </w:r>
      <w:r w:rsidRPr="00056C59">
        <w:rPr>
          <w:szCs w:val="22"/>
        </w:rPr>
        <w:t xml:space="preserve"> and </w:t>
      </w:r>
      <w:r>
        <w:rPr>
          <w:szCs w:val="22"/>
        </w:rPr>
        <w:t>the</w:t>
      </w:r>
      <w:r w:rsidRPr="00056C59">
        <w:rPr>
          <w:szCs w:val="22"/>
        </w:rPr>
        <w:t xml:space="preserve"> load is located on multiple transmission systems, then by </w:t>
      </w:r>
      <w:r>
        <w:rPr>
          <w:szCs w:val="22"/>
        </w:rPr>
        <w:lastRenderedPageBreak/>
        <w:t>September</w:t>
      </w:r>
      <w:r w:rsidRPr="00056C59">
        <w:rPr>
          <w:szCs w:val="22"/>
        </w:rPr>
        <w:t xml:space="preserve"> 1, 2027</w:t>
      </w:r>
      <w:r w:rsidRPr="00CA4072">
        <w:rPr>
          <w:szCs w:val="22"/>
        </w:rPr>
        <w:t xml:space="preserve">, </w:t>
      </w:r>
      <w:r w:rsidRPr="00CA4072">
        <w:rPr>
          <w:color w:val="FF0000"/>
          <w:szCs w:val="22"/>
        </w:rPr>
        <w:t>«Customer Name»</w:t>
      </w:r>
      <w:r w:rsidRPr="00CA4072">
        <w:rPr>
          <w:szCs w:val="22"/>
        </w:rPr>
        <w:t xml:space="preserve"> shall provide written notice to BPA </w:t>
      </w:r>
      <w:r>
        <w:rPr>
          <w:szCs w:val="22"/>
        </w:rPr>
        <w:t xml:space="preserve">of </w:t>
      </w:r>
      <w:r w:rsidRPr="00B92910">
        <w:rPr>
          <w:szCs w:val="22"/>
        </w:rPr>
        <w:t xml:space="preserve">its </w:t>
      </w:r>
      <w:r>
        <w:rPr>
          <w:szCs w:val="22"/>
        </w:rPr>
        <w:t>Transmission System D</w:t>
      </w:r>
      <w:r w:rsidRPr="00B92910">
        <w:rPr>
          <w:szCs w:val="22"/>
        </w:rPr>
        <w:t xml:space="preserve">elivery </w:t>
      </w:r>
      <w:r>
        <w:rPr>
          <w:szCs w:val="22"/>
        </w:rPr>
        <w:t>P</w:t>
      </w:r>
      <w:r w:rsidRPr="00B92910">
        <w:rPr>
          <w:szCs w:val="22"/>
        </w:rPr>
        <w:t>lan</w:t>
      </w:r>
      <w:r>
        <w:rPr>
          <w:szCs w:val="22"/>
        </w:rPr>
        <w:t xml:space="preserve">(s) </w:t>
      </w:r>
      <w:r w:rsidRPr="00DE068A">
        <w:rPr>
          <w:szCs w:val="22"/>
        </w:rPr>
        <w:t>for service beginning October</w:t>
      </w:r>
      <w:r>
        <w:rPr>
          <w:szCs w:val="22"/>
        </w:rPr>
        <w:t> </w:t>
      </w:r>
      <w:r w:rsidRPr="00DE068A">
        <w:rPr>
          <w:szCs w:val="22"/>
        </w:rPr>
        <w:t>1,</w:t>
      </w:r>
      <w:r>
        <w:rPr>
          <w:szCs w:val="22"/>
        </w:rPr>
        <w:t> </w:t>
      </w:r>
      <w:r w:rsidRPr="00DE068A">
        <w:rPr>
          <w:szCs w:val="22"/>
        </w:rPr>
        <w:t>2028.</w:t>
      </w:r>
    </w:p>
    <w:bookmarkEnd w:id="231"/>
    <w:p w14:paraId="5AE3B79D" w14:textId="77777777" w:rsidR="002F4FC6" w:rsidRPr="00B34869" w:rsidRDefault="002F4FC6" w:rsidP="002F4FC6">
      <w:pPr>
        <w:ind w:left="2160" w:hanging="720"/>
        <w:rPr>
          <w:szCs w:val="22"/>
        </w:rPr>
      </w:pPr>
    </w:p>
    <w:p w14:paraId="6D07DEDE" w14:textId="77777777" w:rsidR="002F4FC6" w:rsidRPr="00FC6EBC" w:rsidRDefault="002F4FC6" w:rsidP="002F4FC6">
      <w:pPr>
        <w:ind w:left="2160"/>
        <w:rPr>
          <w:szCs w:val="22"/>
        </w:rPr>
      </w:pPr>
      <w:r>
        <w:rPr>
          <w:szCs w:val="22"/>
        </w:rPr>
        <w:t xml:space="preserve">Beginning September 1, 2028, and by September 1 every year </w:t>
      </w:r>
      <w:r w:rsidRPr="00FC6EBC">
        <w:rPr>
          <w:szCs w:val="22"/>
        </w:rPr>
        <w:t xml:space="preserve">thereafter, </w:t>
      </w:r>
      <w:r w:rsidRPr="00FC6EBC">
        <w:rPr>
          <w:color w:val="FF0000"/>
          <w:szCs w:val="22"/>
        </w:rPr>
        <w:t>«Customer Name»</w:t>
      </w:r>
      <w:r w:rsidRPr="00FC6EBC">
        <w:rPr>
          <w:szCs w:val="22"/>
        </w:rPr>
        <w:t xml:space="preserve"> shall provide written notice to BPA of</w:t>
      </w:r>
      <w:r>
        <w:rPr>
          <w:szCs w:val="22"/>
        </w:rPr>
        <w:t xml:space="preserve">: </w:t>
      </w:r>
      <w:r w:rsidRPr="00FC6EBC">
        <w:rPr>
          <w:szCs w:val="22"/>
        </w:rPr>
        <w:t xml:space="preserve"> </w:t>
      </w:r>
      <w:r>
        <w:rPr>
          <w:szCs w:val="22"/>
        </w:rPr>
        <w:t>(1) </w:t>
      </w:r>
      <w:r w:rsidRPr="00FC6EBC">
        <w:rPr>
          <w:szCs w:val="22"/>
        </w:rPr>
        <w:t xml:space="preserve">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 for any new </w:t>
      </w:r>
      <w:r>
        <w:rPr>
          <w:szCs w:val="22"/>
        </w:rPr>
        <w:t>Transfer Service Eligible Resource(s)</w:t>
      </w:r>
      <w:r w:rsidRPr="00FC6EBC">
        <w:rPr>
          <w:szCs w:val="22"/>
        </w:rPr>
        <w:t xml:space="preserve"> </w:t>
      </w:r>
      <w:r>
        <w:rPr>
          <w:szCs w:val="22"/>
        </w:rPr>
        <w:t xml:space="preserve">or (2) any </w:t>
      </w:r>
      <w:r w:rsidRPr="00FC6EBC">
        <w:rPr>
          <w:szCs w:val="22"/>
        </w:rPr>
        <w:t>change</w:t>
      </w:r>
      <w:r>
        <w:rPr>
          <w:szCs w:val="22"/>
        </w:rPr>
        <w:t>s to</w:t>
      </w:r>
      <w:r w:rsidRPr="00FC6EBC">
        <w:rPr>
          <w:szCs w:val="22"/>
        </w:rPr>
        <w:t xml:space="preserve"> its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 for its</w:t>
      </w:r>
      <w:r>
        <w:rPr>
          <w:szCs w:val="22"/>
        </w:rPr>
        <w:t xml:space="preserve"> current Transfer Service Eligible Resource(s)</w:t>
      </w:r>
      <w:r w:rsidRPr="00FC6EBC">
        <w:rPr>
          <w:szCs w:val="22"/>
        </w:rPr>
        <w:t>.</w:t>
      </w:r>
      <w:r>
        <w:rPr>
          <w:szCs w:val="22"/>
        </w:rPr>
        <w:t xml:space="preserve">  </w:t>
      </w:r>
      <w:r w:rsidRPr="00FC6EBC">
        <w:rPr>
          <w:szCs w:val="22"/>
        </w:rPr>
        <w:t xml:space="preserve">Such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 xml:space="preserve">lans shall be for service to load beginning October 1 of the following </w:t>
      </w:r>
      <w:r>
        <w:rPr>
          <w:szCs w:val="22"/>
        </w:rPr>
        <w:t>c</w:t>
      </w:r>
      <w:r w:rsidRPr="00FC6EBC">
        <w:rPr>
          <w:szCs w:val="22"/>
        </w:rPr>
        <w:t xml:space="preserve">alendar </w:t>
      </w:r>
      <w:r>
        <w:rPr>
          <w:szCs w:val="22"/>
        </w:rPr>
        <w:t>y</w:t>
      </w:r>
      <w:r w:rsidRPr="00FC6EBC">
        <w:rPr>
          <w:szCs w:val="22"/>
        </w:rPr>
        <w:t>ear.</w:t>
      </w:r>
    </w:p>
    <w:p w14:paraId="61FDECDF" w14:textId="77777777" w:rsidR="002F4FC6" w:rsidRPr="00FC6EBC" w:rsidRDefault="002F4FC6" w:rsidP="002F4FC6">
      <w:pPr>
        <w:ind w:left="2160"/>
        <w:rPr>
          <w:szCs w:val="22"/>
        </w:rPr>
      </w:pPr>
    </w:p>
    <w:p w14:paraId="65751B86" w14:textId="77777777" w:rsidR="002F4FC6" w:rsidRPr="00B34869" w:rsidRDefault="002F4FC6" w:rsidP="002F4FC6">
      <w:pPr>
        <w:ind w:left="2160"/>
        <w:rPr>
          <w:szCs w:val="22"/>
        </w:rPr>
      </w:pPr>
      <w:r w:rsidRPr="00FC6EBC">
        <w:rPr>
          <w:color w:val="FF0000"/>
          <w:szCs w:val="22"/>
        </w:rPr>
        <w:t>«Customer Name»</w:t>
      </w:r>
      <w:r w:rsidRPr="00FC6EBC">
        <w:rPr>
          <w:szCs w:val="22"/>
        </w:rPr>
        <w:t xml:space="preserve">’s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under this section</w:t>
      </w:r>
      <w:r>
        <w:rPr>
          <w:szCs w:val="22"/>
        </w:rPr>
        <w:t> </w:t>
      </w:r>
      <w:r w:rsidRPr="00914F59">
        <w:rPr>
          <w:szCs w:val="22"/>
          <w:highlight w:val="yellow"/>
        </w:rPr>
        <w:t>14.7</w:t>
      </w:r>
      <w:r w:rsidRPr="00FC6EBC">
        <w:rPr>
          <w:szCs w:val="22"/>
        </w:rPr>
        <w:t xml:space="preserve"> shall</w:t>
      </w:r>
      <w:r w:rsidRPr="00B34869">
        <w:rPr>
          <w:szCs w:val="22"/>
        </w:rPr>
        <w:t xml:space="preserve"> adhere to the following requirements:</w:t>
      </w:r>
    </w:p>
    <w:p w14:paraId="58ADCED3" w14:textId="77777777" w:rsidR="002F4FC6" w:rsidRPr="00B34869" w:rsidRDefault="002F4FC6" w:rsidP="002F4FC6">
      <w:pPr>
        <w:ind w:left="2160" w:hanging="720"/>
        <w:rPr>
          <w:szCs w:val="22"/>
        </w:rPr>
      </w:pPr>
    </w:p>
    <w:p w14:paraId="1EE46B1E" w14:textId="77777777" w:rsidR="002F4FC6" w:rsidRPr="00B34869" w:rsidRDefault="002F4FC6" w:rsidP="002F4FC6">
      <w:pPr>
        <w:ind w:left="2880" w:hanging="720"/>
        <w:rPr>
          <w:szCs w:val="22"/>
        </w:rPr>
      </w:pPr>
      <w:r w:rsidRPr="00B34869">
        <w:rPr>
          <w:szCs w:val="22"/>
        </w:rPr>
        <w:t>(1)</w:t>
      </w:r>
      <w:r w:rsidRPr="00B34869">
        <w:rPr>
          <w:szCs w:val="22"/>
        </w:rPr>
        <w:tab/>
      </w:r>
      <w:r>
        <w:rPr>
          <w:szCs w:val="22"/>
        </w:rPr>
        <w:t>t</w:t>
      </w:r>
      <w:r w:rsidRPr="00B34869">
        <w:rPr>
          <w:szCs w:val="22"/>
        </w:rPr>
        <w:t xml:space="preserve">he maximum potential output of all </w:t>
      </w:r>
      <w:r w:rsidRPr="00075B04">
        <w:rPr>
          <w:color w:val="FF0000"/>
          <w:szCs w:val="22"/>
        </w:rPr>
        <w:t>«Customer Name»</w:t>
      </w:r>
      <w:r>
        <w:rPr>
          <w:szCs w:val="22"/>
        </w:rPr>
        <w:t>’s Transfer Service Eligible Resources</w:t>
      </w:r>
      <w:r w:rsidRPr="00B34869">
        <w:rPr>
          <w:szCs w:val="22"/>
        </w:rPr>
        <w:t xml:space="preserve"> on a transmission system shall </w:t>
      </w:r>
      <w:r w:rsidRPr="00C628AE">
        <w:rPr>
          <w:szCs w:val="22"/>
        </w:rPr>
        <w:t>not exceed</w:t>
      </w:r>
      <w:r>
        <w:rPr>
          <w:szCs w:val="22"/>
        </w:rPr>
        <w:t xml:space="preserve"> BPA’s forecast of</w:t>
      </w:r>
      <w:r w:rsidRPr="00C628AE">
        <w:rPr>
          <w:szCs w:val="22"/>
        </w:rPr>
        <w:t xml:space="preserve"> </w:t>
      </w:r>
      <w:r w:rsidRPr="00075B04">
        <w:rPr>
          <w:color w:val="FF0000"/>
          <w:szCs w:val="22"/>
        </w:rPr>
        <w:t>«Customer Name»</w:t>
      </w:r>
      <w:r w:rsidRPr="00F621C4">
        <w:rPr>
          <w:szCs w:val="22"/>
        </w:rPr>
        <w:t xml:space="preserve">’s </w:t>
      </w:r>
      <w:r w:rsidRPr="00C659B3">
        <w:rPr>
          <w:szCs w:val="22"/>
        </w:rPr>
        <w:t>m</w:t>
      </w:r>
      <w:r w:rsidRPr="00C628AE">
        <w:rPr>
          <w:szCs w:val="22"/>
        </w:rPr>
        <w:t xml:space="preserve">inimum </w:t>
      </w:r>
      <w:r>
        <w:rPr>
          <w:szCs w:val="22"/>
        </w:rPr>
        <w:t xml:space="preserve">load </w:t>
      </w:r>
      <w:r w:rsidRPr="00C628AE">
        <w:rPr>
          <w:szCs w:val="22"/>
        </w:rPr>
        <w:t>on that transmission s</w:t>
      </w:r>
      <w:r w:rsidRPr="00B34869">
        <w:rPr>
          <w:szCs w:val="22"/>
        </w:rPr>
        <w:t>ystem</w:t>
      </w:r>
      <w:r>
        <w:rPr>
          <w:szCs w:val="22"/>
        </w:rPr>
        <w:t xml:space="preserve"> in any given hour</w:t>
      </w:r>
      <w:r w:rsidRPr="00B34869">
        <w:rPr>
          <w:szCs w:val="22"/>
        </w:rPr>
        <w:t xml:space="preserve">. </w:t>
      </w:r>
    </w:p>
    <w:p w14:paraId="3BEE180B" w14:textId="77777777" w:rsidR="002F4FC6" w:rsidRPr="00B34869" w:rsidRDefault="002F4FC6" w:rsidP="002F4FC6">
      <w:pPr>
        <w:ind w:left="2880" w:hanging="720"/>
        <w:rPr>
          <w:szCs w:val="22"/>
        </w:rPr>
      </w:pPr>
    </w:p>
    <w:p w14:paraId="381D360A" w14:textId="77777777" w:rsidR="002F4FC6" w:rsidRPr="00FC6EBC" w:rsidRDefault="002F4FC6" w:rsidP="002F4FC6">
      <w:pPr>
        <w:ind w:left="2880" w:hanging="720"/>
        <w:rPr>
          <w:szCs w:val="22"/>
        </w:rPr>
      </w:pPr>
      <w:r w:rsidRPr="00B34869">
        <w:rPr>
          <w:szCs w:val="22"/>
        </w:rPr>
        <w:t>(2)</w:t>
      </w:r>
      <w:r w:rsidRPr="00B34869">
        <w:rPr>
          <w:szCs w:val="22"/>
        </w:rPr>
        <w:tab/>
      </w:r>
      <w:r w:rsidRPr="00075B04">
        <w:rPr>
          <w:color w:val="FF0000"/>
          <w:szCs w:val="22"/>
        </w:rPr>
        <w:t>«</w:t>
      </w:r>
      <w:r w:rsidRPr="00FC6EBC">
        <w:rPr>
          <w:color w:val="FF0000"/>
          <w:szCs w:val="22"/>
        </w:rPr>
        <w:t>Customer Name»</w:t>
      </w:r>
      <w:r w:rsidRPr="00FC6EBC">
        <w:rPr>
          <w:szCs w:val="22"/>
        </w:rPr>
        <w:t>’s Dedicated Resources for a specific load, such as an NLSL or On</w:t>
      </w:r>
      <w:r>
        <w:rPr>
          <w:szCs w:val="22"/>
        </w:rPr>
        <w:t>-S</w:t>
      </w:r>
      <w:r w:rsidRPr="00FC6EBC">
        <w:rPr>
          <w:szCs w:val="22"/>
        </w:rPr>
        <w:t>ite Consumer Load, shall be delivered over the transmission system where the load is located.</w:t>
      </w:r>
    </w:p>
    <w:p w14:paraId="53AEE184" w14:textId="77777777" w:rsidR="002F4FC6" w:rsidRPr="00FC6EBC" w:rsidRDefault="002F4FC6" w:rsidP="002F4FC6">
      <w:pPr>
        <w:ind w:left="2880" w:hanging="720"/>
        <w:rPr>
          <w:szCs w:val="22"/>
        </w:rPr>
      </w:pPr>
    </w:p>
    <w:p w14:paraId="770E7485" w14:textId="77777777" w:rsidR="002F4FC6" w:rsidRDefault="002F4FC6" w:rsidP="002F4FC6">
      <w:pPr>
        <w:ind w:left="2160"/>
        <w:rPr>
          <w:szCs w:val="22"/>
        </w:rPr>
      </w:pPr>
      <w:r w:rsidRPr="00FC6EBC">
        <w:rPr>
          <w:szCs w:val="22"/>
        </w:rPr>
        <w:t xml:space="preserve">If </w:t>
      </w:r>
      <w:r w:rsidRPr="00FC6EBC">
        <w:rPr>
          <w:color w:val="FF0000"/>
          <w:szCs w:val="22"/>
        </w:rPr>
        <w:t>«Customer Name»</w:t>
      </w:r>
      <w:r w:rsidRPr="00FC6EBC">
        <w:rPr>
          <w:szCs w:val="22"/>
        </w:rPr>
        <w:t xml:space="preserve">’s updated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 xml:space="preserve"> </w:t>
      </w:r>
      <w:r>
        <w:rPr>
          <w:szCs w:val="22"/>
        </w:rPr>
        <w:t>is</w:t>
      </w:r>
      <w:r w:rsidRPr="00FC6EBC">
        <w:rPr>
          <w:szCs w:val="22"/>
        </w:rPr>
        <w:t xml:space="preserve"> not acceptable to BPA,</w:t>
      </w:r>
      <w:r>
        <w:rPr>
          <w:szCs w:val="22"/>
        </w:rPr>
        <w:t xml:space="preserve"> then</w:t>
      </w:r>
      <w:r w:rsidRPr="00FC6EBC">
        <w:rPr>
          <w:szCs w:val="22"/>
        </w:rPr>
        <w:t xml:space="preserve"> </w:t>
      </w:r>
      <w:r>
        <w:rPr>
          <w:szCs w:val="22"/>
        </w:rPr>
        <w:t xml:space="preserve">BPA shall provide notice to </w:t>
      </w:r>
      <w:r w:rsidRPr="00075B04">
        <w:rPr>
          <w:color w:val="FF0000"/>
          <w:szCs w:val="22"/>
        </w:rPr>
        <w:t>«Customer Name»</w:t>
      </w:r>
      <w:r w:rsidRPr="00F621C4">
        <w:rPr>
          <w:szCs w:val="22"/>
        </w:rPr>
        <w:t xml:space="preserve"> and </w:t>
      </w:r>
      <w:r w:rsidRPr="00C659B3">
        <w:rPr>
          <w:szCs w:val="22"/>
        </w:rPr>
        <w:t xml:space="preserve">the </w:t>
      </w:r>
      <w:r w:rsidRPr="00FC6EBC">
        <w:rPr>
          <w:szCs w:val="22"/>
        </w:rPr>
        <w:t>Parties shall</w:t>
      </w:r>
      <w:r>
        <w:rPr>
          <w:szCs w:val="22"/>
        </w:rPr>
        <w:t xml:space="preserve"> attempt to </w:t>
      </w:r>
      <w:r w:rsidRPr="00FC6EBC">
        <w:rPr>
          <w:szCs w:val="22"/>
        </w:rPr>
        <w:t xml:space="preserve">negotiate a revised </w:t>
      </w:r>
      <w:r>
        <w:rPr>
          <w:szCs w:val="22"/>
        </w:rPr>
        <w:t>T</w:t>
      </w:r>
      <w:r w:rsidRPr="00FC6EBC">
        <w:rPr>
          <w:szCs w:val="22"/>
        </w:rPr>
        <w:t xml:space="preserve">ransmission </w:t>
      </w:r>
      <w:r>
        <w:rPr>
          <w:szCs w:val="22"/>
        </w:rPr>
        <w:t>S</w:t>
      </w:r>
      <w:r w:rsidRPr="00FC6EBC">
        <w:rPr>
          <w:szCs w:val="22"/>
        </w:rPr>
        <w:t xml:space="preserve">ystem </w:t>
      </w:r>
      <w:r>
        <w:rPr>
          <w:szCs w:val="22"/>
        </w:rPr>
        <w:t>D</w:t>
      </w:r>
      <w:r w:rsidRPr="00FC6EBC">
        <w:rPr>
          <w:szCs w:val="22"/>
        </w:rPr>
        <w:t xml:space="preserve">elivery </w:t>
      </w:r>
      <w:r>
        <w:rPr>
          <w:szCs w:val="22"/>
        </w:rPr>
        <w:t>P</w:t>
      </w:r>
      <w:r w:rsidRPr="00FC6EBC">
        <w:rPr>
          <w:szCs w:val="22"/>
        </w:rPr>
        <w:t>lan</w:t>
      </w:r>
      <w:r>
        <w:rPr>
          <w:szCs w:val="22"/>
        </w:rPr>
        <w:t>(s)</w:t>
      </w:r>
      <w:r w:rsidRPr="00FC6EBC">
        <w:rPr>
          <w:szCs w:val="22"/>
        </w:rPr>
        <w:t>.</w:t>
      </w:r>
      <w:r>
        <w:rPr>
          <w:szCs w:val="22"/>
        </w:rPr>
        <w:t xml:space="preserve">  If the Parties cannot agree upon an acceptable Transmission System Delivery Plan(s), then the resource cannot be used to serve </w:t>
      </w:r>
      <w:r w:rsidRPr="00FC6EBC">
        <w:rPr>
          <w:color w:val="FF0000"/>
          <w:szCs w:val="22"/>
        </w:rPr>
        <w:t>«Customer Name»</w:t>
      </w:r>
      <w:r w:rsidRPr="00F621C4">
        <w:rPr>
          <w:szCs w:val="22"/>
        </w:rPr>
        <w:t>’s</w:t>
      </w:r>
      <w:r w:rsidRPr="00C659B3">
        <w:rPr>
          <w:szCs w:val="22"/>
        </w:rPr>
        <w:t xml:space="preserve"> load</w:t>
      </w:r>
      <w:r>
        <w:rPr>
          <w:szCs w:val="22"/>
        </w:rPr>
        <w:t xml:space="preserve">. </w:t>
      </w:r>
    </w:p>
    <w:p w14:paraId="0098FDEB" w14:textId="77777777" w:rsidR="002F4FC6" w:rsidRDefault="002F4FC6" w:rsidP="002F4FC6">
      <w:pPr>
        <w:rPr>
          <w:szCs w:val="22"/>
        </w:rPr>
      </w:pPr>
    </w:p>
    <w:p w14:paraId="0851CD8E" w14:textId="77777777" w:rsidR="002F4FC6" w:rsidRPr="00B34869" w:rsidRDefault="002F4FC6" w:rsidP="002F4FC6">
      <w:pPr>
        <w:keepNext/>
        <w:ind w:left="2160" w:hanging="720"/>
        <w:rPr>
          <w:szCs w:val="22"/>
        </w:rPr>
      </w:pPr>
      <w:r>
        <w:rPr>
          <w:szCs w:val="22"/>
        </w:rPr>
        <w:t>14.7.2</w:t>
      </w:r>
      <w:r w:rsidRPr="00B34869">
        <w:rPr>
          <w:szCs w:val="22"/>
        </w:rPr>
        <w:tab/>
      </w:r>
      <w:r w:rsidRPr="00B34869">
        <w:rPr>
          <w:b/>
          <w:szCs w:val="22"/>
        </w:rPr>
        <w:t xml:space="preserve">Delivery of </w:t>
      </w:r>
      <w:r>
        <w:rPr>
          <w:b/>
          <w:szCs w:val="22"/>
        </w:rPr>
        <w:t>Non-Federal</w:t>
      </w:r>
      <w:r w:rsidRPr="00B34869">
        <w:rPr>
          <w:b/>
          <w:szCs w:val="22"/>
        </w:rPr>
        <w:t xml:space="preserve"> Resources</w:t>
      </w:r>
      <w:r>
        <w:rPr>
          <w:b/>
          <w:szCs w:val="22"/>
        </w:rPr>
        <w:t xml:space="preserve"> According to Delivery Plan</w:t>
      </w:r>
    </w:p>
    <w:p w14:paraId="4547885E" w14:textId="77777777" w:rsidR="002F4FC6" w:rsidRDefault="002F4FC6" w:rsidP="002F4FC6">
      <w:pPr>
        <w:ind w:left="2160"/>
        <w:rPr>
          <w:szCs w:val="22"/>
        </w:rPr>
      </w:pPr>
      <w:r>
        <w:rPr>
          <w:szCs w:val="22"/>
        </w:rPr>
        <w:t>By March 31, 2028</w:t>
      </w:r>
      <w:r w:rsidRPr="00C659B3">
        <w:rPr>
          <w:szCs w:val="22"/>
        </w:rPr>
        <w:t xml:space="preserve"> </w:t>
      </w:r>
      <w:r>
        <w:rPr>
          <w:szCs w:val="22"/>
        </w:rPr>
        <w:t xml:space="preserve">BPA shall update Exhibit A with </w:t>
      </w:r>
      <w:r w:rsidRPr="00075B04">
        <w:rPr>
          <w:color w:val="FF0000"/>
          <w:szCs w:val="22"/>
        </w:rPr>
        <w:t>«Customer Name»</w:t>
      </w:r>
      <w:r>
        <w:rPr>
          <w:szCs w:val="22"/>
        </w:rPr>
        <w:t xml:space="preserve">’s accepted Transmission System Delivery Plan for </w:t>
      </w:r>
      <w:r w:rsidRPr="00CA4072">
        <w:rPr>
          <w:szCs w:val="22"/>
        </w:rPr>
        <w:t xml:space="preserve">each </w:t>
      </w:r>
      <w:r>
        <w:rPr>
          <w:szCs w:val="22"/>
        </w:rPr>
        <w:t xml:space="preserve">Transfer Service Eligible Resource.  By March 31 every year </w:t>
      </w:r>
      <w:r w:rsidRPr="00FC6EBC">
        <w:rPr>
          <w:szCs w:val="22"/>
        </w:rPr>
        <w:t>thereafter</w:t>
      </w:r>
      <w:r>
        <w:rPr>
          <w:szCs w:val="22"/>
        </w:rPr>
        <w:t xml:space="preserve">, if </w:t>
      </w:r>
      <w:r w:rsidRPr="00075B04">
        <w:rPr>
          <w:color w:val="FF0000"/>
          <w:szCs w:val="22"/>
        </w:rPr>
        <w:t>«Customer Name»</w:t>
      </w:r>
      <w:r w:rsidRPr="00F621C4">
        <w:rPr>
          <w:szCs w:val="22"/>
        </w:rPr>
        <w:t xml:space="preserve"> notifies BPA of any changes </w:t>
      </w:r>
      <w:r>
        <w:rPr>
          <w:szCs w:val="22"/>
        </w:rPr>
        <w:t xml:space="preserve">to </w:t>
      </w:r>
      <w:r w:rsidRPr="00075B04">
        <w:rPr>
          <w:color w:val="FF0000"/>
          <w:szCs w:val="22"/>
        </w:rPr>
        <w:t>«Customer Name»</w:t>
      </w:r>
      <w:r>
        <w:rPr>
          <w:szCs w:val="22"/>
        </w:rPr>
        <w:t>’s Transmission System Delivery Plan(s) according to section </w:t>
      </w:r>
      <w:r w:rsidRPr="00914F59">
        <w:rPr>
          <w:szCs w:val="22"/>
          <w:highlight w:val="yellow"/>
        </w:rPr>
        <w:t>14.7.1</w:t>
      </w:r>
      <w:r>
        <w:rPr>
          <w:szCs w:val="22"/>
        </w:rPr>
        <w:t xml:space="preserve"> above, then BPA shall update Exhibit A with </w:t>
      </w:r>
      <w:r w:rsidRPr="00075B04">
        <w:rPr>
          <w:color w:val="FF0000"/>
          <w:szCs w:val="22"/>
        </w:rPr>
        <w:t>«Customer Name»</w:t>
      </w:r>
      <w:r>
        <w:rPr>
          <w:szCs w:val="22"/>
        </w:rPr>
        <w:t>’s accepted new Transmission System Delivery Plan(s).</w:t>
      </w:r>
    </w:p>
    <w:p w14:paraId="644763F0" w14:textId="77777777" w:rsidR="002F4FC6" w:rsidRDefault="002F4FC6" w:rsidP="002F4FC6">
      <w:pPr>
        <w:ind w:left="2160"/>
        <w:rPr>
          <w:szCs w:val="22"/>
        </w:rPr>
      </w:pPr>
    </w:p>
    <w:p w14:paraId="21D1D1FF" w14:textId="77777777" w:rsidR="002F4FC6" w:rsidRPr="00B34869" w:rsidRDefault="002F4FC6" w:rsidP="002F4FC6">
      <w:pPr>
        <w:ind w:left="2160"/>
        <w:rPr>
          <w:szCs w:val="22"/>
        </w:rPr>
      </w:pPr>
      <w:r w:rsidRPr="00B34869">
        <w:rPr>
          <w:color w:val="FF0000"/>
          <w:szCs w:val="22"/>
        </w:rPr>
        <w:t>«Customer Name»</w:t>
      </w:r>
      <w:r w:rsidRPr="00B34869">
        <w:rPr>
          <w:szCs w:val="22"/>
        </w:rPr>
        <w:t xml:space="preserve"> shall apply its </w:t>
      </w:r>
      <w:r>
        <w:rPr>
          <w:szCs w:val="22"/>
        </w:rPr>
        <w:t xml:space="preserve">Transfer Service Eligible Resource </w:t>
      </w:r>
      <w:r w:rsidRPr="00B34869">
        <w:rPr>
          <w:szCs w:val="22"/>
        </w:rPr>
        <w:t xml:space="preserve">to serve its load consistent with </w:t>
      </w:r>
      <w:r>
        <w:rPr>
          <w:szCs w:val="22"/>
        </w:rPr>
        <w:t>the Transmission System Delivery Plans</w:t>
      </w:r>
      <w:r w:rsidRPr="00B34869">
        <w:rPr>
          <w:szCs w:val="22"/>
        </w:rPr>
        <w:t>.</w:t>
      </w:r>
      <w:r w:rsidRPr="008A5432">
        <w:t xml:space="preserve"> </w:t>
      </w:r>
      <w:r>
        <w:t xml:space="preserve"> </w:t>
      </w:r>
      <w:r w:rsidRPr="00075B04">
        <w:rPr>
          <w:color w:val="FF0000"/>
          <w:szCs w:val="22"/>
        </w:rPr>
        <w:t>«Customer Name»</w:t>
      </w:r>
      <w:r w:rsidRPr="008A5432">
        <w:rPr>
          <w:szCs w:val="22"/>
        </w:rPr>
        <w:t xml:space="preserve"> shall be subject to charges associated with </w:t>
      </w:r>
      <w:r>
        <w:rPr>
          <w:szCs w:val="22"/>
        </w:rPr>
        <w:t>D</w:t>
      </w:r>
      <w:r w:rsidRPr="008A5432">
        <w:rPr>
          <w:szCs w:val="22"/>
        </w:rPr>
        <w:t xml:space="preserve">elivery </w:t>
      </w:r>
      <w:r>
        <w:rPr>
          <w:szCs w:val="22"/>
        </w:rPr>
        <w:t>P</w:t>
      </w:r>
      <w:r w:rsidRPr="008A5432">
        <w:rPr>
          <w:szCs w:val="22"/>
        </w:rPr>
        <w:t xml:space="preserve">lan, if any, </w:t>
      </w:r>
      <w:r w:rsidRPr="00B34869">
        <w:rPr>
          <w:snapToGrid w:val="0"/>
          <w:szCs w:val="22"/>
        </w:rPr>
        <w:t xml:space="preserve">in accordance with </w:t>
      </w:r>
      <w:r>
        <w:rPr>
          <w:snapToGrid w:val="0"/>
          <w:szCs w:val="22"/>
        </w:rPr>
        <w:t>the</w:t>
      </w:r>
      <w:r w:rsidRPr="00B34869">
        <w:rPr>
          <w:snapToGrid w:val="0"/>
          <w:szCs w:val="22"/>
        </w:rPr>
        <w:t xml:space="preserve"> applicable BPA Wholesale Power Rate Schedules </w:t>
      </w:r>
      <w:r>
        <w:rPr>
          <w:snapToGrid w:val="0"/>
          <w:szCs w:val="22"/>
        </w:rPr>
        <w:t>and</w:t>
      </w:r>
      <w:r w:rsidRPr="00B34869">
        <w:rPr>
          <w:snapToGrid w:val="0"/>
          <w:szCs w:val="22"/>
        </w:rPr>
        <w:t xml:space="preserve"> GRSPs</w:t>
      </w:r>
      <w:r>
        <w:rPr>
          <w:snapToGrid w:val="0"/>
          <w:szCs w:val="22"/>
        </w:rPr>
        <w:t xml:space="preserve"> established during</w:t>
      </w:r>
      <w:r w:rsidRPr="008A5432">
        <w:rPr>
          <w:szCs w:val="22"/>
        </w:rPr>
        <w:t xml:space="preserve"> the 7(i)</w:t>
      </w:r>
      <w:r>
        <w:rPr>
          <w:szCs w:val="22"/>
        </w:rPr>
        <w:t xml:space="preserve"> Process</w:t>
      </w:r>
      <w:r w:rsidRPr="008A5432">
        <w:rPr>
          <w:szCs w:val="22"/>
        </w:rPr>
        <w:t>.</w:t>
      </w:r>
    </w:p>
    <w:p w14:paraId="0971D505" w14:textId="77777777" w:rsidR="002F4FC6" w:rsidRPr="00B34869" w:rsidRDefault="002F4FC6" w:rsidP="002F4FC6">
      <w:pPr>
        <w:ind w:left="1440"/>
        <w:rPr>
          <w:i/>
          <w:color w:val="FF00FF"/>
          <w:szCs w:val="22"/>
        </w:rPr>
      </w:pPr>
      <w:bookmarkStart w:id="232" w:name="_Hlk168662795"/>
      <w:r w:rsidRPr="00B34869">
        <w:rPr>
          <w:i/>
          <w:color w:val="FF00FF"/>
          <w:szCs w:val="22"/>
        </w:rPr>
        <w:lastRenderedPageBreak/>
        <w:t xml:space="preserve">End Option </w:t>
      </w:r>
      <w:r w:rsidRPr="00887273">
        <w:rPr>
          <w:i/>
          <w:color w:val="FF00FF"/>
          <w:szCs w:val="22"/>
          <w:highlight w:val="yellow"/>
        </w:rPr>
        <w:t>14.7</w:t>
      </w:r>
      <w:r w:rsidRPr="00B34869">
        <w:rPr>
          <w:i/>
          <w:color w:val="FF00FF"/>
          <w:szCs w:val="22"/>
        </w:rPr>
        <w:t xml:space="preserve"> for customers served by Transfer Service </w:t>
      </w:r>
      <w:r w:rsidRPr="00B34869">
        <w:rPr>
          <w:rFonts w:cs="Arial"/>
          <w:i/>
          <w:color w:val="FF00FF"/>
          <w:szCs w:val="22"/>
        </w:rPr>
        <w:t>interconnected to multiple transmission systems.</w:t>
      </w:r>
    </w:p>
    <w:bookmarkEnd w:id="232"/>
    <w:p w14:paraId="6F05C8D3" w14:textId="77777777" w:rsidR="002F4FC6" w:rsidRPr="00B34869" w:rsidRDefault="002F4FC6" w:rsidP="002F4FC6">
      <w:pPr>
        <w:rPr>
          <w:szCs w:val="22"/>
        </w:rPr>
      </w:pPr>
    </w:p>
    <w:bookmarkEnd w:id="203"/>
    <w:p w14:paraId="49A51F79" w14:textId="77777777" w:rsidR="002F4FC6" w:rsidRPr="00344167" w:rsidRDefault="002F4FC6" w:rsidP="002F4FC6">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5EB54BFB" w14:textId="1926ED0A" w:rsidR="002F4FC6" w:rsidRPr="001A25CF" w:rsidRDefault="002F4FC6" w:rsidP="004C33DF">
      <w:pPr>
        <w:pStyle w:val="SECTIONHEADER"/>
      </w:pPr>
      <w:bookmarkStart w:id="233" w:name="_Toc181026402"/>
      <w:bookmarkStart w:id="234" w:name="_Toc181026871"/>
      <w:bookmarkStart w:id="235" w:name="_Toc181177192"/>
      <w:r>
        <w:t>15</w:t>
      </w:r>
      <w:r w:rsidRPr="001A25CF">
        <w:t>.</w:t>
      </w:r>
      <w:r w:rsidRPr="001A25CF">
        <w:tab/>
      </w:r>
      <w:commentRangeStart w:id="236"/>
      <w:r>
        <w:t>METERING</w:t>
      </w:r>
      <w:commentRangeEnd w:id="236"/>
      <w:r>
        <w:rPr>
          <w:rStyle w:val="CommentReference"/>
        </w:rPr>
        <w:commentReference w:id="236"/>
      </w:r>
      <w:bookmarkEnd w:id="233"/>
      <w:bookmarkEnd w:id="234"/>
      <w:bookmarkEnd w:id="235"/>
      <w:r w:rsidR="00C05A48">
        <w:t xml:space="preserve"> </w:t>
      </w:r>
      <w:r w:rsidRPr="00C05A48">
        <w:rPr>
          <w:i/>
          <w:iCs/>
          <w:vanish/>
          <w:color w:val="FF0000"/>
        </w:rPr>
        <w:t>(07/16/24 Version)</w:t>
      </w:r>
      <w:r w:rsidR="00C05A48">
        <w:rPr>
          <w:i/>
          <w:iCs/>
          <w:vanish/>
          <w:color w:val="FF0000"/>
        </w:rPr>
        <w:t xml:space="preserve"> </w:t>
      </w:r>
    </w:p>
    <w:p w14:paraId="6C30D304" w14:textId="77777777" w:rsidR="002F4FC6" w:rsidRPr="001A25CF" w:rsidRDefault="002F4FC6" w:rsidP="002F4FC6">
      <w:pPr>
        <w:keepNext/>
        <w:ind w:left="720"/>
        <w:rPr>
          <w:szCs w:val="22"/>
        </w:rPr>
      </w:pPr>
    </w:p>
    <w:p w14:paraId="281C43CE" w14:textId="77777777" w:rsidR="002F4FC6" w:rsidRPr="001A25CF" w:rsidRDefault="002F4FC6" w:rsidP="002F4FC6">
      <w:pPr>
        <w:keepNext/>
        <w:ind w:left="720"/>
        <w:rPr>
          <w:b/>
          <w:szCs w:val="22"/>
        </w:rPr>
      </w:pPr>
      <w:bookmarkStart w:id="237" w:name="_Hlk167100449"/>
      <w:r>
        <w:rPr>
          <w:szCs w:val="22"/>
        </w:rPr>
        <w:t>15.1</w:t>
      </w:r>
      <w:r w:rsidRPr="001A25CF">
        <w:rPr>
          <w:szCs w:val="22"/>
        </w:rPr>
        <w:tab/>
      </w:r>
      <w:r w:rsidRPr="001A25CF">
        <w:rPr>
          <w:b/>
          <w:szCs w:val="22"/>
        </w:rPr>
        <w:t>Measurement</w:t>
      </w:r>
    </w:p>
    <w:p w14:paraId="5F61F958" w14:textId="77777777" w:rsidR="002F4FC6" w:rsidRPr="001A25CF" w:rsidRDefault="002F4FC6" w:rsidP="002F4FC6">
      <w:pPr>
        <w:ind w:left="1440"/>
      </w:pPr>
      <w:r>
        <w:t>By September 30</w:t>
      </w:r>
      <w:r w:rsidRPr="00F31836">
        <w:t>, 20</w:t>
      </w:r>
      <w:r>
        <w:t>27</w:t>
      </w:r>
      <w:r w:rsidRPr="00F31836">
        <w:t>, the Parties</w:t>
      </w:r>
      <w:r w:rsidRPr="00D54B93">
        <w:t xml:space="preserve"> </w:t>
      </w:r>
      <w:r w:rsidRPr="00F31836">
        <w:t>shall ensure that meters are installed on all PODs listed in Exhibit E, consistent with the requirements of this section </w:t>
      </w:r>
      <w:r w:rsidRPr="00132A40">
        <w:rPr>
          <w:highlight w:val="yellow"/>
        </w:rPr>
        <w:t>15</w:t>
      </w:r>
      <w:r w:rsidRPr="00F31836">
        <w:t xml:space="preserve">.  </w:t>
      </w:r>
      <w:r>
        <w:t>U</w:t>
      </w:r>
      <w:r w:rsidRPr="00173690">
        <w:t xml:space="preserve">nless otherwise </w:t>
      </w:r>
      <w:r>
        <w:t>stated</w:t>
      </w:r>
      <w:r w:rsidRPr="00173690">
        <w:t xml:space="preserve"> in Exhibit E</w:t>
      </w:r>
      <w:r>
        <w:t>,</w:t>
      </w:r>
      <w:r w:rsidRPr="00F31836">
        <w:t xml:space="preserve"> </w:t>
      </w:r>
      <w:r>
        <w:t>t</w:t>
      </w:r>
      <w:r w:rsidRPr="00F31836">
        <w:t>he amount of power measured by such meters shall be used by BPA for billing purposes.</w:t>
      </w:r>
      <w:r>
        <w:t xml:space="preserve">  I</w:t>
      </w:r>
      <w:r w:rsidRPr="001A25CF">
        <w:t>f the Parties agree that metering is economically or technologically impractical, then:</w:t>
      </w:r>
    </w:p>
    <w:p w14:paraId="4CA7980F" w14:textId="77777777" w:rsidR="002F4FC6" w:rsidRPr="001A25CF" w:rsidRDefault="002F4FC6" w:rsidP="002F4FC6">
      <w:pPr>
        <w:ind w:left="1440"/>
      </w:pPr>
    </w:p>
    <w:p w14:paraId="5481514A" w14:textId="77777777" w:rsidR="002F4FC6" w:rsidRPr="001A25CF" w:rsidRDefault="002F4FC6" w:rsidP="002F4FC6">
      <w:pPr>
        <w:ind w:left="2160" w:hanging="720"/>
      </w:pPr>
      <w:r>
        <w:t>(1)</w:t>
      </w:r>
      <w:r>
        <w:tab/>
      </w:r>
      <w:r w:rsidRPr="001A25CF">
        <w:t xml:space="preserve">the Parties shall use scheduled amounts to measure the amount of power purchased if such power is scheduled into or out of </w:t>
      </w:r>
      <w:r w:rsidRPr="001A25CF">
        <w:rPr>
          <w:color w:val="FF0000"/>
        </w:rPr>
        <w:t>«Customer Name»</w:t>
      </w:r>
      <w:r w:rsidRPr="001A25CF">
        <w:t>’s service territory; or</w:t>
      </w:r>
    </w:p>
    <w:p w14:paraId="0018558F" w14:textId="77777777" w:rsidR="002F4FC6" w:rsidRPr="001A25CF" w:rsidRDefault="002F4FC6" w:rsidP="002F4FC6">
      <w:pPr>
        <w:ind w:left="1440"/>
      </w:pPr>
    </w:p>
    <w:p w14:paraId="409701FA" w14:textId="77777777" w:rsidR="002F4FC6" w:rsidRDefault="002F4FC6" w:rsidP="002F4FC6">
      <w:pPr>
        <w:ind w:left="2160" w:hanging="720"/>
      </w:pPr>
      <w:r>
        <w:t>(2)</w:t>
      </w:r>
      <w:r w:rsidRPr="001A25CF">
        <w:tab/>
        <w:t>the Parties shall use mutually acceptable load profiles to measure the amount of power purchased</w:t>
      </w:r>
      <w:r>
        <w:t xml:space="preserve"> </w:t>
      </w:r>
      <w:r w:rsidRPr="001A25CF">
        <w:t>if such power is not scheduled</w:t>
      </w:r>
      <w:r>
        <w:t>; or</w:t>
      </w:r>
    </w:p>
    <w:p w14:paraId="7C33A20B" w14:textId="77777777" w:rsidR="002F4FC6" w:rsidRDefault="002F4FC6" w:rsidP="002F4FC6">
      <w:pPr>
        <w:ind w:left="2160" w:hanging="720"/>
      </w:pPr>
    </w:p>
    <w:p w14:paraId="63DC7FBF" w14:textId="77777777" w:rsidR="002F4FC6" w:rsidRDefault="002F4FC6" w:rsidP="002F4FC6">
      <w:pPr>
        <w:ind w:left="2160" w:hanging="720"/>
      </w:pPr>
      <w:r>
        <w:t>(3)</w:t>
      </w:r>
      <w:r>
        <w:tab/>
      </w:r>
      <w:r w:rsidRPr="001A25CF">
        <w:t>the Parties shall use</w:t>
      </w:r>
      <w:r>
        <w:t xml:space="preserve"> meter data provided by </w:t>
      </w:r>
      <w:r w:rsidRPr="001A25CF">
        <w:rPr>
          <w:color w:val="FF0000"/>
        </w:rPr>
        <w:t>«Customer Name»</w:t>
      </w:r>
      <w:r w:rsidRPr="00BD08BB">
        <w:t xml:space="preserve"> </w:t>
      </w:r>
      <w:r>
        <w:t xml:space="preserve">to BPA in a mutually agreed manner </w:t>
      </w:r>
      <w:r w:rsidRPr="00535888">
        <w:t>to measure the amount of power purchased</w:t>
      </w:r>
      <w:r>
        <w:t>.</w:t>
      </w:r>
    </w:p>
    <w:p w14:paraId="1D1DB70D" w14:textId="77777777" w:rsidR="002F4FC6" w:rsidRDefault="002F4FC6" w:rsidP="002F4FC6">
      <w:pPr>
        <w:ind w:left="2160" w:hanging="720"/>
      </w:pPr>
    </w:p>
    <w:p w14:paraId="18044072" w14:textId="77777777" w:rsidR="002F4FC6" w:rsidRDefault="002F4FC6" w:rsidP="002F4FC6">
      <w:pPr>
        <w:ind w:left="1440"/>
      </w:pPr>
      <w:r w:rsidRPr="00F31836">
        <w:t>If the metering equipment associated with the meters listed in Exhibit E fails</w:t>
      </w:r>
      <w:r>
        <w:t xml:space="preserve"> to properly measure or record the interval readings, then BPA shall follow the </w:t>
      </w:r>
      <w:bookmarkStart w:id="238" w:name="_Hlk162853166"/>
      <w:r>
        <w:t>Metering Usage Data Estimation Provision</w:t>
      </w:r>
      <w:bookmarkEnd w:id="238"/>
      <w:r>
        <w:t xml:space="preserve"> of BPA’s </w:t>
      </w:r>
      <w:r w:rsidRPr="00F35570">
        <w:t>applicable</w:t>
      </w:r>
      <w:r w:rsidRPr="006B42FB">
        <w:t xml:space="preserve"> Wholesale Power Rate Schedules and GRSPs </w:t>
      </w:r>
      <w:r>
        <w:t>to determine the appropriate billing adjustment.</w:t>
      </w:r>
    </w:p>
    <w:p w14:paraId="76291D44" w14:textId="77777777" w:rsidR="002F4FC6" w:rsidRDefault="002F4FC6" w:rsidP="002F4FC6">
      <w:pPr>
        <w:ind w:left="1440"/>
        <w:rPr>
          <w:szCs w:val="22"/>
        </w:rPr>
      </w:pPr>
    </w:p>
    <w:p w14:paraId="2254C153" w14:textId="77777777" w:rsidR="002F4FC6" w:rsidRDefault="002F4FC6" w:rsidP="002F4FC6">
      <w:pPr>
        <w:ind w:left="1440"/>
        <w:rPr>
          <w:szCs w:val="22"/>
        </w:rPr>
      </w:pPr>
      <w:r>
        <w:rPr>
          <w:szCs w:val="22"/>
        </w:rPr>
        <w:t>The rights to locate meters and access facilities granted to BPA pursuant to this section </w:t>
      </w:r>
      <w:r w:rsidRPr="00132A40">
        <w:rPr>
          <w:highlight w:val="yellow"/>
        </w:rPr>
        <w:t>15</w:t>
      </w:r>
      <w:r w:rsidDel="00E60E44">
        <w:rPr>
          <w:szCs w:val="22"/>
        </w:rPr>
        <w:t xml:space="preserve"> </w:t>
      </w:r>
      <w:r>
        <w:rPr>
          <w:szCs w:val="22"/>
        </w:rPr>
        <w:t xml:space="preserve">are subject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28895E4D" w14:textId="77777777" w:rsidR="002F4FC6" w:rsidRDefault="002F4FC6" w:rsidP="002F4FC6">
      <w:pPr>
        <w:ind w:left="1440"/>
        <w:rPr>
          <w:szCs w:val="22"/>
        </w:rPr>
      </w:pPr>
      <w:bookmarkStart w:id="239" w:name="_Hlk167106502"/>
      <w:bookmarkStart w:id="240" w:name="_Hlk167879417"/>
    </w:p>
    <w:p w14:paraId="38F37EF3" w14:textId="77777777" w:rsidR="002F4FC6" w:rsidRDefault="002F4FC6" w:rsidP="002F4FC6">
      <w:pPr>
        <w:keepNext/>
        <w:ind w:left="720"/>
        <w:rPr>
          <w:szCs w:val="22"/>
        </w:rPr>
      </w:pPr>
      <w:r>
        <w:rPr>
          <w:szCs w:val="22"/>
        </w:rPr>
        <w:t>15.2</w:t>
      </w:r>
      <w:r w:rsidRPr="001A25CF">
        <w:rPr>
          <w:szCs w:val="22"/>
        </w:rPr>
        <w:tab/>
      </w:r>
      <w:r w:rsidRPr="00A45D70">
        <w:rPr>
          <w:b/>
          <w:szCs w:val="22"/>
        </w:rPr>
        <w:t>B</w:t>
      </w:r>
      <w:r w:rsidRPr="001A25CF">
        <w:rPr>
          <w:b/>
          <w:szCs w:val="22"/>
        </w:rPr>
        <w:t>PA Owned Meters</w:t>
      </w:r>
    </w:p>
    <w:p w14:paraId="7059F4FC" w14:textId="77777777" w:rsidR="002F4FC6" w:rsidRDefault="002F4FC6" w:rsidP="002F4FC6">
      <w:pPr>
        <w:ind w:left="1440"/>
        <w:rPr>
          <w:szCs w:val="22"/>
        </w:rPr>
      </w:pPr>
      <w:r>
        <w:rPr>
          <w:szCs w:val="22"/>
        </w:rPr>
        <w:t xml:space="preserve">At BPA’s expense, </w:t>
      </w:r>
      <w:r w:rsidRPr="001A25CF">
        <w:rPr>
          <w:szCs w:val="22"/>
        </w:rPr>
        <w:t>BPA shall operate, maintain, and replace, as necessary, all metering equipment owned by BPA that is needed to plan, schedule, and bill for</w:t>
      </w:r>
      <w:r>
        <w:rPr>
          <w:szCs w:val="22"/>
        </w:rPr>
        <w:t xml:space="preserve"> </w:t>
      </w:r>
      <w:r w:rsidRPr="00542BB3">
        <w:rPr>
          <w:color w:val="FF0000"/>
          <w:szCs w:val="22"/>
        </w:rPr>
        <w:t>«Customer Name»</w:t>
      </w:r>
      <w:r w:rsidRPr="00542BB3">
        <w:rPr>
          <w:szCs w:val="22"/>
        </w:rPr>
        <w:t>’</w:t>
      </w:r>
      <w:r w:rsidRPr="00542BB3">
        <w:t xml:space="preserve">s </w:t>
      </w:r>
      <w:r w:rsidRPr="00542BB3">
        <w:rPr>
          <w:szCs w:val="22"/>
        </w:rPr>
        <w:t>power</w:t>
      </w:r>
      <w:r w:rsidRPr="00542BB3">
        <w:t xml:space="preserve"> </w:t>
      </w:r>
      <w:r w:rsidRPr="000017DB">
        <w:t>needs under this Agreement</w:t>
      </w:r>
      <w:r w:rsidRPr="000017DB">
        <w:rPr>
          <w:szCs w:val="22"/>
        </w:rPr>
        <w:t xml:space="preserv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  </w:t>
      </w:r>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r>
        <w:rPr>
          <w:szCs w:val="22"/>
        </w:rPr>
        <w:t xml:space="preserve">BPA owned </w:t>
      </w:r>
      <w:r w:rsidRPr="001A25CF">
        <w:rPr>
          <w:szCs w:val="22"/>
        </w:rPr>
        <w:t xml:space="preserve">metering equipment on </w:t>
      </w:r>
      <w:r w:rsidRPr="001A25CF">
        <w:rPr>
          <w:color w:val="FF0000"/>
          <w:szCs w:val="22"/>
        </w:rPr>
        <w:t>«Customer Name»</w:t>
      </w:r>
      <w:r w:rsidRPr="001A25CF">
        <w:rPr>
          <w:szCs w:val="22"/>
        </w:rPr>
        <w:t>’s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r>
        <w:rPr>
          <w:szCs w:val="22"/>
        </w:rPr>
        <w:t>,</w:t>
      </w:r>
      <w:r w:rsidRPr="00017325">
        <w:rPr>
          <w:szCs w:val="22"/>
        </w:rPr>
        <w:t xml:space="preserve"> </w:t>
      </w:r>
      <w:r w:rsidRPr="000017DB">
        <w:rPr>
          <w:szCs w:val="22"/>
        </w:rPr>
        <w:t xml:space="preserve">consistent with </w:t>
      </w:r>
      <w:r w:rsidRPr="000017DB">
        <w:rPr>
          <w:color w:val="FF0000"/>
          <w:szCs w:val="22"/>
        </w:rPr>
        <w:lastRenderedPageBreak/>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618570A" w14:textId="77777777" w:rsidR="002F4FC6" w:rsidRDefault="002F4FC6" w:rsidP="002F4FC6">
      <w:pPr>
        <w:ind w:left="1440"/>
        <w:rPr>
          <w:szCs w:val="22"/>
        </w:rPr>
      </w:pPr>
    </w:p>
    <w:p w14:paraId="2ECFFF43" w14:textId="77777777" w:rsidR="002F4FC6" w:rsidRDefault="002F4FC6" w:rsidP="002F4FC6">
      <w:pPr>
        <w:ind w:left="1440"/>
        <w:rPr>
          <w:szCs w:val="22"/>
        </w:rPr>
      </w:pPr>
      <w:r>
        <w:rPr>
          <w:szCs w:val="22"/>
        </w:rPr>
        <w:t>If, at any time, either Party</w:t>
      </w:r>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 xml:space="preserve">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7C808501" w14:textId="77777777" w:rsidR="002F4FC6" w:rsidRPr="001A25CF" w:rsidRDefault="002F4FC6" w:rsidP="002F4FC6">
      <w:pPr>
        <w:ind w:left="720"/>
      </w:pPr>
    </w:p>
    <w:p w14:paraId="697B6522" w14:textId="77777777" w:rsidR="002F4FC6" w:rsidRPr="001A25CF" w:rsidRDefault="002F4FC6" w:rsidP="002F4FC6">
      <w:pPr>
        <w:keepNext/>
        <w:ind w:left="720"/>
        <w:rPr>
          <w:b/>
          <w:szCs w:val="22"/>
        </w:rPr>
      </w:pPr>
      <w:r>
        <w:rPr>
          <w:szCs w:val="22"/>
        </w:rPr>
        <w:t>15.3</w:t>
      </w:r>
      <w:r w:rsidRPr="001A25CF">
        <w:rPr>
          <w:szCs w:val="22"/>
        </w:rPr>
        <w:tab/>
      </w:r>
      <w:r w:rsidRPr="001A25CF">
        <w:rPr>
          <w:b/>
          <w:szCs w:val="22"/>
        </w:rPr>
        <w:t>Non-BPA Owned Meters</w:t>
      </w:r>
    </w:p>
    <w:p w14:paraId="3DE3A73D" w14:textId="77777777" w:rsidR="002F4FC6" w:rsidRPr="0053404C" w:rsidRDefault="002F4FC6" w:rsidP="002F4FC6">
      <w:pPr>
        <w:keepNext/>
        <w:ind w:left="1440"/>
      </w:pPr>
    </w:p>
    <w:p w14:paraId="6193997D" w14:textId="77777777" w:rsidR="002F4FC6" w:rsidRPr="0053404C" w:rsidRDefault="002F4FC6" w:rsidP="002F4FC6">
      <w:pPr>
        <w:keepNext/>
        <w:ind w:left="1440"/>
      </w:pPr>
      <w:r w:rsidRPr="00ED0829">
        <w:rPr>
          <w:szCs w:val="22"/>
        </w:rPr>
        <w:t>15.3.1</w:t>
      </w:r>
      <w:r w:rsidRPr="00ED0829">
        <w:rPr>
          <w:b/>
          <w:szCs w:val="22"/>
        </w:rPr>
        <w:tab/>
      </w:r>
      <w:r>
        <w:rPr>
          <w:b/>
          <w:szCs w:val="22"/>
        </w:rPr>
        <w:t xml:space="preserve">Non-BPA </w:t>
      </w:r>
      <w:r w:rsidRPr="00ED0829">
        <w:rPr>
          <w:b/>
          <w:szCs w:val="22"/>
        </w:rPr>
        <w:t>Owned Meters</w:t>
      </w:r>
      <w:r>
        <w:rPr>
          <w:b/>
          <w:szCs w:val="22"/>
        </w:rPr>
        <w:t xml:space="preserve"> Owned by </w:t>
      </w:r>
      <w:r w:rsidRPr="00100A3C">
        <w:rPr>
          <w:b/>
          <w:bCs/>
          <w:color w:val="FF0000"/>
          <w:szCs w:val="22"/>
        </w:rPr>
        <w:t>«Customer Name»</w:t>
      </w:r>
    </w:p>
    <w:p w14:paraId="76743170" w14:textId="77777777" w:rsidR="002F4FC6" w:rsidRPr="001A25CF" w:rsidRDefault="002F4FC6" w:rsidP="002F4FC6">
      <w:pPr>
        <w:ind w:left="2160"/>
        <w:rPr>
          <w:szCs w:val="22"/>
        </w:rPr>
      </w:pPr>
      <w:r>
        <w:rPr>
          <w:szCs w:val="22"/>
        </w:rPr>
        <w:t>A</w:t>
      </w:r>
      <w:r w:rsidRPr="009917B6">
        <w:rPr>
          <w:szCs w:val="22"/>
        </w:rPr>
        <w:t>t</w:t>
      </w:r>
      <w:r>
        <w:rPr>
          <w:szCs w:val="22"/>
        </w:rPr>
        <w:t xml:space="preserve"> </w:t>
      </w:r>
      <w:r w:rsidRPr="001A25CF">
        <w:rPr>
          <w:color w:val="FF0000"/>
          <w:szCs w:val="22"/>
        </w:rPr>
        <w:t>«Customer Name»</w:t>
      </w:r>
      <w:r>
        <w:rPr>
          <w:szCs w:val="22"/>
        </w:rPr>
        <w:t>’s</w:t>
      </w:r>
      <w:r w:rsidRPr="00D54B93">
        <w:rPr>
          <w:szCs w:val="22"/>
        </w:rPr>
        <w:t xml:space="preserve"> </w:t>
      </w:r>
      <w:r w:rsidRPr="009917B6">
        <w:rPr>
          <w:szCs w:val="22"/>
        </w:rPr>
        <w:t>expense,</w:t>
      </w:r>
      <w:r>
        <w:rPr>
          <w:szCs w:val="22"/>
        </w:rPr>
        <w:t xml:space="preserve"> </w:t>
      </w:r>
      <w:r w:rsidRPr="001A25CF">
        <w:rPr>
          <w:color w:val="FF0000"/>
          <w:szCs w:val="22"/>
        </w:rPr>
        <w:t>«Customer Name»</w:t>
      </w:r>
      <w:r w:rsidRPr="001A25CF">
        <w:rPr>
          <w:szCs w:val="22"/>
        </w:rPr>
        <w:t xml:space="preserve"> shall operate, maintain, and replace, as </w:t>
      </w:r>
      <w:r w:rsidRPr="009917B6">
        <w:rPr>
          <w:szCs w:val="22"/>
        </w:rPr>
        <w:t>necessary</w:t>
      </w:r>
      <w:r>
        <w:rPr>
          <w:szCs w:val="22"/>
        </w:rPr>
        <w:t>,</w:t>
      </w:r>
      <w:r w:rsidRPr="009917B6">
        <w:rPr>
          <w:szCs w:val="22"/>
        </w:rPr>
        <w:t xml:space="preserve"> all non-</w:t>
      </w:r>
      <w:r w:rsidRPr="001A25CF">
        <w:rPr>
          <w:szCs w:val="22"/>
        </w:rPr>
        <w:t>BPA metering equipment</w:t>
      </w:r>
      <w:r w:rsidRPr="003044F3">
        <w:rPr>
          <w:szCs w:val="22"/>
        </w:rPr>
        <w:t xml:space="preserve"> </w:t>
      </w:r>
      <w:r w:rsidRPr="009917B6">
        <w:rPr>
          <w:szCs w:val="22"/>
        </w:rPr>
        <w:t xml:space="preserve">owned by </w:t>
      </w:r>
      <w:r w:rsidRPr="001A25CF">
        <w:rPr>
          <w:color w:val="FF0000"/>
          <w:szCs w:val="22"/>
        </w:rPr>
        <w:t>«Customer Name»</w:t>
      </w:r>
      <w:r>
        <w:rPr>
          <w:szCs w:val="22"/>
        </w:rPr>
        <w:t xml:space="preserve"> </w:t>
      </w:r>
      <w:r w:rsidRPr="001A25CF">
        <w:rPr>
          <w:szCs w:val="22"/>
        </w:rPr>
        <w:t>that is needed by BPA to forecast, plan, schedule, and bill for power for:</w:t>
      </w:r>
    </w:p>
    <w:p w14:paraId="62999E81" w14:textId="77777777" w:rsidR="002F4FC6" w:rsidRPr="001A25CF" w:rsidRDefault="002F4FC6" w:rsidP="002F4FC6">
      <w:pPr>
        <w:ind w:left="2160"/>
      </w:pPr>
    </w:p>
    <w:p w14:paraId="3A62AEC7" w14:textId="77777777" w:rsidR="002F4FC6" w:rsidRPr="001A25CF" w:rsidRDefault="002F4FC6" w:rsidP="002F4FC6">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«Customer Name»</w:t>
      </w:r>
      <w:r w:rsidRPr="001A25CF">
        <w:rPr>
          <w:color w:val="000000"/>
          <w:szCs w:val="22"/>
        </w:rPr>
        <w:t xml:space="preserve">’s system and </w:t>
      </w:r>
      <w:r>
        <w:rPr>
          <w:color w:val="000000"/>
          <w:szCs w:val="22"/>
        </w:rPr>
        <w:t>p</w:t>
      </w:r>
      <w:r w:rsidRPr="001A25CF">
        <w:rPr>
          <w:color w:val="000000"/>
          <w:szCs w:val="22"/>
        </w:rPr>
        <w:t>arties other than BPA;</w:t>
      </w:r>
    </w:p>
    <w:p w14:paraId="76D7E20E" w14:textId="77777777" w:rsidR="002F4FC6" w:rsidRPr="001A25CF" w:rsidRDefault="002F4FC6" w:rsidP="002F4FC6">
      <w:pPr>
        <w:ind w:left="2880" w:hanging="720"/>
      </w:pPr>
    </w:p>
    <w:p w14:paraId="53082427" w14:textId="77777777" w:rsidR="002F4FC6" w:rsidRPr="001A25CF" w:rsidRDefault="002F4FC6" w:rsidP="002F4FC6">
      <w:pPr>
        <w:ind w:left="2880" w:hanging="720"/>
      </w:pPr>
      <w:r>
        <w:t>(2)</w:t>
      </w:r>
      <w:r w:rsidRPr="001A25CF">
        <w:tab/>
        <w:t>all loads that require separate measurement for purposes of forecasting, planning, scheduling, or billing for power; and</w:t>
      </w:r>
    </w:p>
    <w:p w14:paraId="7A5FC9C0" w14:textId="77777777" w:rsidR="002F4FC6" w:rsidRPr="001A25CF" w:rsidRDefault="002F4FC6" w:rsidP="002F4FC6">
      <w:pPr>
        <w:ind w:left="2880" w:hanging="720"/>
      </w:pPr>
    </w:p>
    <w:p w14:paraId="47CBC5EF" w14:textId="77777777" w:rsidR="002F4FC6" w:rsidRPr="001A25CF" w:rsidRDefault="002F4FC6" w:rsidP="002F4FC6">
      <w:pPr>
        <w:ind w:left="2880" w:hanging="720"/>
        <w:rPr>
          <w:szCs w:val="22"/>
        </w:rPr>
      </w:pPr>
      <w:r w:rsidRPr="001A25CF">
        <w:rPr>
          <w:szCs w:val="22"/>
        </w:rPr>
        <w:t>(3)</w:t>
      </w:r>
      <w:r w:rsidRPr="001A25CF">
        <w:rPr>
          <w:szCs w:val="22"/>
        </w:rPr>
        <w:tab/>
        <w:t>Generating Resources</w:t>
      </w:r>
      <w:r>
        <w:rPr>
          <w:szCs w:val="22"/>
        </w:rPr>
        <w:t xml:space="preserve"> and </w:t>
      </w:r>
      <w:r w:rsidRPr="006B42FB">
        <w:rPr>
          <w:szCs w:val="22"/>
        </w:rPr>
        <w:t>Energy Storage Devices</w:t>
      </w:r>
      <w:r w:rsidRPr="001A25CF">
        <w:rPr>
          <w:szCs w:val="22"/>
        </w:rPr>
        <w:t xml:space="preserve"> listed in Exhibit A</w:t>
      </w:r>
      <w:r>
        <w:rPr>
          <w:szCs w:val="22"/>
        </w:rPr>
        <w:t xml:space="preserve"> </w:t>
      </w:r>
      <w:r w:rsidRPr="001A25CF">
        <w:rPr>
          <w:szCs w:val="22"/>
        </w:rPr>
        <w:t xml:space="preserve">that are interconnected to </w:t>
      </w:r>
      <w:r w:rsidRPr="001A25CF">
        <w:rPr>
          <w:color w:val="FF0000"/>
          <w:szCs w:val="22"/>
        </w:rPr>
        <w:t>«Customer Name»</w:t>
      </w:r>
      <w:r w:rsidRPr="001A25CF">
        <w:rPr>
          <w:szCs w:val="22"/>
        </w:rPr>
        <w:t>’s system</w:t>
      </w:r>
      <w:r>
        <w:rPr>
          <w:szCs w:val="22"/>
        </w:rPr>
        <w:t>.</w:t>
      </w:r>
    </w:p>
    <w:p w14:paraId="6F752CFA" w14:textId="77777777" w:rsidR="002F4FC6" w:rsidRDefault="002F4FC6" w:rsidP="002F4FC6">
      <w:pPr>
        <w:ind w:left="2160"/>
      </w:pPr>
    </w:p>
    <w:p w14:paraId="7D4B53C6" w14:textId="77777777" w:rsidR="002F4FC6" w:rsidRDefault="002F4FC6" w:rsidP="002F4FC6">
      <w:pPr>
        <w:ind w:left="2160"/>
        <w:rPr>
          <w:szCs w:val="22"/>
        </w:rPr>
      </w:pPr>
      <w:r w:rsidRPr="001A25CF">
        <w:rPr>
          <w:szCs w:val="22"/>
        </w:rPr>
        <w:t xml:space="preserve">For the purpose of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DD9D4EE" w14:textId="77777777" w:rsidR="002F4FC6" w:rsidRDefault="002F4FC6" w:rsidP="002F4FC6">
      <w:pPr>
        <w:ind w:left="2160"/>
      </w:pPr>
    </w:p>
    <w:p w14:paraId="38CA8DFF" w14:textId="77777777" w:rsidR="002F4FC6" w:rsidRDefault="002F4FC6" w:rsidP="002F4FC6">
      <w:pPr>
        <w:ind w:left="2160"/>
        <w:rPr>
          <w:szCs w:val="22"/>
        </w:rPr>
      </w:pPr>
      <w:bookmarkStart w:id="241"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r w:rsidRPr="00535171">
        <w:rPr>
          <w:szCs w:val="22"/>
        </w:rPr>
        <w:t xml:space="preserve"> </w:t>
      </w:r>
      <w:r w:rsidRPr="00F31836">
        <w:rPr>
          <w:szCs w:val="22"/>
        </w:rPr>
        <w:t xml:space="preserve">conducted by </w:t>
      </w:r>
      <w:r w:rsidRPr="00361079">
        <w:rPr>
          <w:color w:val="FF0000"/>
          <w:szCs w:val="22"/>
        </w:rPr>
        <w:t>«Customer Name»</w:t>
      </w:r>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 xml:space="preserve">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41"/>
    <w:p w14:paraId="4DB639D1" w14:textId="77777777" w:rsidR="002F4FC6" w:rsidRDefault="002F4FC6" w:rsidP="002F4FC6">
      <w:pPr>
        <w:ind w:left="1440"/>
        <w:rPr>
          <w:szCs w:val="22"/>
        </w:rPr>
      </w:pPr>
    </w:p>
    <w:p w14:paraId="62D4DA05" w14:textId="77777777" w:rsidR="002F4FC6" w:rsidRPr="0053404C" w:rsidRDefault="002F4FC6" w:rsidP="002F4FC6">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1ABCDC84" w14:textId="77777777" w:rsidR="002F4FC6" w:rsidRPr="00F31836" w:rsidRDefault="002F4FC6" w:rsidP="002F4FC6">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w:t>
      </w:r>
      <w:r>
        <w:rPr>
          <w:szCs w:val="22"/>
        </w:rPr>
        <w:lastRenderedPageBreak/>
        <w:t>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replaced, as necessary, for the measurements described above in sections </w:t>
      </w:r>
      <w:r w:rsidRPr="00132A40">
        <w:rPr>
          <w:highlight w:val="yellow"/>
        </w:rPr>
        <w:t>15.3.1(1)</w:t>
      </w:r>
      <w:r w:rsidRPr="00F31836">
        <w:rPr>
          <w:szCs w:val="22"/>
        </w:rPr>
        <w:t xml:space="preserve"> and </w:t>
      </w:r>
      <w:r w:rsidRPr="00132A40">
        <w:rPr>
          <w:highlight w:val="yellow"/>
        </w:rPr>
        <w:t xml:space="preserve">15.3.1(2) </w:t>
      </w:r>
      <w:r w:rsidRPr="00F31836">
        <w:rPr>
          <w:szCs w:val="22"/>
        </w:rPr>
        <w:t xml:space="preserve">and for any Generating Resources </w:t>
      </w:r>
      <w:r>
        <w:rPr>
          <w:szCs w:val="22"/>
        </w:rPr>
        <w:t xml:space="preserve">and </w:t>
      </w:r>
      <w:r w:rsidRPr="006B42FB">
        <w:rPr>
          <w:szCs w:val="22"/>
        </w:rPr>
        <w:t>Energy Storage Devices</w:t>
      </w:r>
      <w:r>
        <w:rPr>
          <w:szCs w:val="22"/>
        </w:rPr>
        <w:t xml:space="preserve"> </w:t>
      </w:r>
      <w:r w:rsidRPr="00F31836">
        <w:rPr>
          <w:szCs w:val="22"/>
        </w:rPr>
        <w:t>listed in Exhibit A that require metering.</w:t>
      </w:r>
    </w:p>
    <w:p w14:paraId="5A64809A" w14:textId="77777777" w:rsidR="002F4FC6" w:rsidRPr="00F31836" w:rsidRDefault="002F4FC6" w:rsidP="002F4FC6">
      <w:pPr>
        <w:ind w:left="2160"/>
        <w:rPr>
          <w:szCs w:val="22"/>
        </w:rPr>
      </w:pPr>
    </w:p>
    <w:p w14:paraId="5CA68D2E" w14:textId="77777777" w:rsidR="002F4FC6" w:rsidRDefault="002F4FC6" w:rsidP="002F4FC6">
      <w:pPr>
        <w:ind w:left="2160"/>
        <w:rPr>
          <w:szCs w:val="22"/>
        </w:rPr>
      </w:pPr>
      <w:bookmarkStart w:id="242" w:name="_Hlk164833795"/>
      <w:r w:rsidRPr="00F31836">
        <w:rPr>
          <w:szCs w:val="22"/>
        </w:rPr>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42"/>
    <w:p w14:paraId="7C82F380" w14:textId="77777777" w:rsidR="002F4FC6" w:rsidRDefault="002F4FC6" w:rsidP="002F4FC6">
      <w:pPr>
        <w:ind w:left="1440"/>
        <w:rPr>
          <w:szCs w:val="22"/>
        </w:rPr>
      </w:pPr>
    </w:p>
    <w:p w14:paraId="46C474E1" w14:textId="77777777" w:rsidR="002F4FC6" w:rsidRDefault="002F4FC6" w:rsidP="002F4FC6">
      <w:pPr>
        <w:keepNext/>
        <w:ind w:left="2160" w:hanging="720"/>
        <w:rPr>
          <w:szCs w:val="22"/>
        </w:rPr>
      </w:pPr>
      <w:r>
        <w:rPr>
          <w:szCs w:val="22"/>
        </w:rPr>
        <w:t>15.3.3</w:t>
      </w:r>
      <w:r>
        <w:rPr>
          <w:szCs w:val="22"/>
        </w:rPr>
        <w:tab/>
      </w:r>
      <w:r w:rsidRPr="001B0B60">
        <w:rPr>
          <w:b/>
          <w:szCs w:val="22"/>
        </w:rPr>
        <w:t>Non-BPA Owned Meters Owned by</w:t>
      </w:r>
      <w:r>
        <w:rPr>
          <w:b/>
          <w:szCs w:val="22"/>
        </w:rPr>
        <w:t xml:space="preserve"> a</w:t>
      </w:r>
      <w:r w:rsidRPr="001B0B60">
        <w:rPr>
          <w:b/>
          <w:szCs w:val="22"/>
        </w:rPr>
        <w:t xml:space="preserve"> Third-Party Transmission Provider</w:t>
      </w:r>
    </w:p>
    <w:p w14:paraId="79C4AD7B" w14:textId="77777777" w:rsidR="002F4FC6" w:rsidRPr="00122107" w:rsidRDefault="002F4FC6" w:rsidP="002F4FC6">
      <w:pPr>
        <w:ind w:left="2160"/>
      </w:pPr>
      <w:r>
        <w:rPr>
          <w:szCs w:val="22"/>
        </w:rPr>
        <w:t xml:space="preserve">For </w:t>
      </w:r>
      <w:r w:rsidRPr="00F31836">
        <w:rPr>
          <w:szCs w:val="22"/>
        </w:rPr>
        <w:t>non-</w:t>
      </w:r>
      <w:r>
        <w:rPr>
          <w:szCs w:val="22"/>
        </w:rPr>
        <w:t xml:space="preserve">BPA owned meters owned by a Third-Party Transmission Provider for 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r>
        <w:rPr>
          <w:szCs w:val="22"/>
        </w:rPr>
        <w:t xml:space="preserve">, </w:t>
      </w:r>
      <w:r w:rsidRPr="002972E5">
        <w:rPr>
          <w:szCs w:val="22"/>
        </w:rPr>
        <w:t>the metering arrangements shall be between BPA and the Third</w:t>
      </w:r>
      <w:r>
        <w:rPr>
          <w:szCs w:val="22"/>
        </w:rPr>
        <w:t>-Party Transmission Provider.</w:t>
      </w:r>
    </w:p>
    <w:p w14:paraId="09404E69" w14:textId="77777777" w:rsidR="002F4FC6" w:rsidRPr="00122107" w:rsidRDefault="002F4FC6" w:rsidP="002F4FC6">
      <w:pPr>
        <w:ind w:left="2160"/>
      </w:pPr>
    </w:p>
    <w:p w14:paraId="030CB60A" w14:textId="77777777" w:rsidR="002F4FC6" w:rsidRDefault="002F4FC6" w:rsidP="002F4FC6">
      <w:pPr>
        <w:keepNext/>
        <w:ind w:left="1440" w:hanging="720"/>
        <w:rPr>
          <w:szCs w:val="22"/>
        </w:rPr>
      </w:pPr>
      <w:bookmarkStart w:id="243" w:name="OLE_LINK89"/>
      <w:r>
        <w:rPr>
          <w:szCs w:val="22"/>
        </w:rPr>
        <w:t>15.4</w:t>
      </w:r>
      <w:r>
        <w:rPr>
          <w:szCs w:val="22"/>
        </w:rPr>
        <w:tab/>
      </w:r>
      <w:r w:rsidRPr="00DF678B">
        <w:rPr>
          <w:b/>
          <w:szCs w:val="22"/>
        </w:rPr>
        <w:t>New Meters</w:t>
      </w:r>
    </w:p>
    <w:p w14:paraId="19B05156" w14:textId="77777777" w:rsidR="002F4FC6" w:rsidRDefault="002F4FC6" w:rsidP="002F4FC6">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1C2D1076" w14:textId="77777777" w:rsidR="002F4FC6" w:rsidRDefault="002F4FC6" w:rsidP="002F4FC6">
      <w:pPr>
        <w:ind w:left="1440"/>
        <w:rPr>
          <w:szCs w:val="22"/>
        </w:rPr>
      </w:pPr>
    </w:p>
    <w:p w14:paraId="07DD3C89" w14:textId="77777777" w:rsidR="002F4FC6" w:rsidRDefault="002F4FC6" w:rsidP="002F4FC6">
      <w:pPr>
        <w:ind w:left="1440"/>
        <w:rPr>
          <w:szCs w:val="22"/>
        </w:rPr>
      </w:pPr>
      <w:r w:rsidRPr="001A25CF">
        <w:rPr>
          <w:szCs w:val="22"/>
        </w:rPr>
        <w:t xml:space="preserve">All </w:t>
      </w:r>
      <w:r>
        <w:rPr>
          <w:szCs w:val="22"/>
        </w:rPr>
        <w:t xml:space="preserve">new and replaced </w:t>
      </w:r>
      <w:r w:rsidRPr="001A25CF">
        <w:rPr>
          <w:szCs w:val="22"/>
        </w:rPr>
        <w:t xml:space="preserve">meters </w:t>
      </w:r>
      <w:r w:rsidRPr="00A1299A">
        <w:rPr>
          <w:szCs w:val="22"/>
        </w:rPr>
        <w:t xml:space="preserve">installed by </w:t>
      </w:r>
      <w:r>
        <w:rPr>
          <w:szCs w:val="22"/>
        </w:rPr>
        <w:t>either Party</w:t>
      </w:r>
      <w:r w:rsidRPr="008A0C4E">
        <w:rPr>
          <w:color w:val="FF0000"/>
          <w:szCs w:val="22"/>
        </w:rPr>
        <w:t xml:space="preserve"> </w:t>
      </w:r>
      <w:r w:rsidRPr="001A25CF">
        <w:rPr>
          <w:szCs w:val="22"/>
        </w:rPr>
        <w:t xml:space="preserve">shall meet </w:t>
      </w:r>
      <w:r>
        <w:rPr>
          <w:szCs w:val="22"/>
        </w:rPr>
        <w:t xml:space="preserve">the </w:t>
      </w:r>
      <w:r w:rsidRPr="001A25CF">
        <w:rPr>
          <w:szCs w:val="22"/>
        </w:rPr>
        <w:t xml:space="preserve">American National Standard Institute </w:t>
      </w:r>
      <w:r w:rsidRPr="000017DB">
        <w:rPr>
          <w:szCs w:val="22"/>
        </w:rPr>
        <w:t>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bookmarkEnd w:id="243"/>
    <w:p w14:paraId="4D681A0D" w14:textId="77777777" w:rsidR="002F4FC6" w:rsidRDefault="002F4FC6" w:rsidP="002F4FC6">
      <w:pPr>
        <w:ind w:left="1440" w:hanging="720"/>
        <w:rPr>
          <w:szCs w:val="22"/>
        </w:rPr>
      </w:pPr>
    </w:p>
    <w:p w14:paraId="2DBC4D19" w14:textId="77777777" w:rsidR="002F4FC6" w:rsidRDefault="002F4FC6" w:rsidP="002F4FC6">
      <w:pPr>
        <w:keepNext/>
        <w:ind w:left="1440" w:hanging="720"/>
        <w:rPr>
          <w:szCs w:val="22"/>
        </w:rPr>
      </w:pPr>
      <w:r>
        <w:rPr>
          <w:szCs w:val="22"/>
        </w:rPr>
        <w:t>15.5</w:t>
      </w:r>
      <w:r>
        <w:rPr>
          <w:szCs w:val="22"/>
        </w:rPr>
        <w:tab/>
      </w:r>
      <w:r>
        <w:rPr>
          <w:b/>
          <w:szCs w:val="22"/>
        </w:rPr>
        <w:t>Metering an NLSL</w:t>
      </w:r>
    </w:p>
    <w:p w14:paraId="2BE692E6" w14:textId="77777777" w:rsidR="002F4FC6" w:rsidRPr="00F31836"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479E3ABA" w14:textId="77777777" w:rsidR="002F4FC6" w:rsidRPr="00F31836" w:rsidRDefault="002F4FC6" w:rsidP="002F4FC6">
      <w:pPr>
        <w:ind w:left="720"/>
      </w:pPr>
    </w:p>
    <w:p w14:paraId="1C3FBBC0" w14:textId="77777777" w:rsidR="002F4FC6" w:rsidRPr="00F31836" w:rsidRDefault="002F4FC6" w:rsidP="002F4FC6">
      <w:pPr>
        <w:keepNext/>
        <w:ind w:left="1440" w:hanging="720"/>
        <w:rPr>
          <w:b/>
          <w:szCs w:val="22"/>
        </w:rPr>
      </w:pPr>
      <w:r w:rsidRPr="00F31836">
        <w:rPr>
          <w:szCs w:val="22"/>
        </w:rPr>
        <w:t>15.6</w:t>
      </w:r>
      <w:r w:rsidRPr="00F31836">
        <w:rPr>
          <w:szCs w:val="22"/>
        </w:rPr>
        <w:tab/>
      </w:r>
      <w:r w:rsidRPr="00F31836">
        <w:rPr>
          <w:b/>
          <w:szCs w:val="22"/>
        </w:rPr>
        <w:t>Metering Exhibit</w:t>
      </w:r>
    </w:p>
    <w:p w14:paraId="541287D8" w14:textId="77777777" w:rsidR="002F4FC6" w:rsidRPr="00F31836" w:rsidRDefault="002F4FC6" w:rsidP="002F4FC6">
      <w:pPr>
        <w:ind w:left="1440"/>
        <w:rPr>
          <w:szCs w:val="22"/>
        </w:rPr>
      </w:pPr>
      <w:r w:rsidRPr="00F31836">
        <w:rPr>
          <w:color w:val="FF0000"/>
          <w:szCs w:val="22"/>
        </w:rPr>
        <w:t>«Customer Name»</w:t>
      </w:r>
      <w:r w:rsidRPr="00132A40">
        <w:t xml:space="preserve"> </w:t>
      </w:r>
      <w:r w:rsidRPr="009509C0">
        <w:t>s</w:t>
      </w:r>
      <w:r w:rsidRPr="00F31836">
        <w:t>hall provide meter data specified in section </w:t>
      </w:r>
      <w:r w:rsidRPr="00132A40">
        <w:rPr>
          <w:highlight w:val="yellow"/>
        </w:rPr>
        <w:t>17.3</w:t>
      </w:r>
      <w:r>
        <w:t xml:space="preserve">.  </w:t>
      </w:r>
      <w:r w:rsidRPr="00F31836">
        <w:rPr>
          <w:szCs w:val="22"/>
        </w:rPr>
        <w:t xml:space="preserve">BPA shall list </w:t>
      </w:r>
      <w:r w:rsidRPr="00F31836">
        <w:rPr>
          <w:color w:val="FF0000"/>
          <w:szCs w:val="22"/>
        </w:rPr>
        <w:t>«Customer Name»</w:t>
      </w:r>
      <w:r w:rsidRPr="00F31836">
        <w:rPr>
          <w:szCs w:val="22"/>
        </w:rPr>
        <w:t>’s PODs</w:t>
      </w:r>
      <w:r>
        <w:rPr>
          <w:szCs w:val="22"/>
        </w:rPr>
        <w:t>, POMs,</w:t>
      </w:r>
      <w:r w:rsidRPr="00F31836">
        <w:rPr>
          <w:szCs w:val="22"/>
        </w:rPr>
        <w:t xml:space="preserve"> </w:t>
      </w:r>
      <w:r>
        <w:rPr>
          <w:szCs w:val="22"/>
        </w:rPr>
        <w:t xml:space="preserve">Interchange Points, as applicable, </w:t>
      </w:r>
      <w:r w:rsidRPr="00F31836">
        <w:rPr>
          <w:szCs w:val="22"/>
        </w:rPr>
        <w:t xml:space="preserve">and </w:t>
      </w:r>
      <w:r>
        <w:t>related information</w:t>
      </w:r>
      <w:r w:rsidRPr="00F31836" w:rsidDel="00535888">
        <w:rPr>
          <w:szCs w:val="22"/>
        </w:rPr>
        <w:t xml:space="preserve"> </w:t>
      </w:r>
      <w:r w:rsidRPr="00F31836">
        <w:rPr>
          <w:szCs w:val="22"/>
        </w:rPr>
        <w:t>in Exhibit E.</w:t>
      </w:r>
    </w:p>
    <w:p w14:paraId="65F2542A" w14:textId="77777777" w:rsidR="002F4FC6" w:rsidRPr="00344167" w:rsidRDefault="002F4FC6" w:rsidP="002F4FC6">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237"/>
    <w:bookmarkEnd w:id="239"/>
    <w:p w14:paraId="1C93C246" w14:textId="77777777" w:rsidR="002F4FC6" w:rsidRPr="001A25CF" w:rsidRDefault="002F4FC6" w:rsidP="002F4FC6"/>
    <w:bookmarkEnd w:id="240"/>
    <w:p w14:paraId="6B90CA4C" w14:textId="77777777" w:rsidR="002F4FC6" w:rsidRPr="00344167" w:rsidRDefault="002F4FC6" w:rsidP="002F4FC6">
      <w:pPr>
        <w:keepNext/>
        <w:ind w:left="720" w:hanging="720"/>
        <w:rPr>
          <w:i/>
          <w:color w:val="008000"/>
          <w:szCs w:val="22"/>
        </w:rPr>
      </w:pPr>
      <w:r w:rsidRPr="00344167">
        <w:rPr>
          <w:i/>
          <w:color w:val="008000"/>
          <w:szCs w:val="22"/>
        </w:rPr>
        <w:lastRenderedPageBreak/>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CADC1C4" w14:textId="09161B7C" w:rsidR="002F4FC6" w:rsidRPr="001A25CF" w:rsidRDefault="002F4FC6" w:rsidP="004C33DF">
      <w:pPr>
        <w:pStyle w:val="SECTIONHEADER"/>
      </w:pPr>
      <w:bookmarkStart w:id="244" w:name="_Toc181026403"/>
      <w:bookmarkStart w:id="245" w:name="_Toc181026872"/>
      <w:bookmarkStart w:id="246" w:name="_Toc181177193"/>
      <w:r>
        <w:t>15</w:t>
      </w:r>
      <w:r w:rsidRPr="001A25CF">
        <w:t>.</w:t>
      </w:r>
      <w:r w:rsidRPr="001A25CF">
        <w:tab/>
      </w:r>
      <w:commentRangeStart w:id="247"/>
      <w:r>
        <w:t>METERING</w:t>
      </w:r>
      <w:commentRangeEnd w:id="247"/>
      <w:r>
        <w:rPr>
          <w:rStyle w:val="CommentReference"/>
        </w:rPr>
        <w:commentReference w:id="247"/>
      </w:r>
      <w:bookmarkEnd w:id="244"/>
      <w:bookmarkEnd w:id="245"/>
      <w:bookmarkEnd w:id="246"/>
      <w:r w:rsidR="00FE0D8D">
        <w:t xml:space="preserve"> </w:t>
      </w:r>
      <w:r w:rsidRPr="00C05A48">
        <w:rPr>
          <w:i/>
          <w:iCs/>
          <w:vanish/>
          <w:color w:val="FF0000"/>
        </w:rPr>
        <w:t>(07/16/24 Version)</w:t>
      </w:r>
      <w:r w:rsidR="00FE0D8D">
        <w:rPr>
          <w:i/>
          <w:iCs/>
          <w:vanish/>
          <w:color w:val="FF0000"/>
        </w:rPr>
        <w:t xml:space="preserve"> </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248"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all of </w:t>
      </w:r>
      <w:r w:rsidRPr="00361079">
        <w:rPr>
          <w:color w:val="FF0000"/>
          <w:szCs w:val="22"/>
        </w:rPr>
        <w:t>«Customer Name»</w:t>
      </w:r>
      <w:r w:rsidRPr="00F31836">
        <w:rPr>
          <w:szCs w:val="22"/>
        </w:rPr>
        <w:t>’s</w:t>
      </w:r>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purposes 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248"/>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249" w:name="_Hlk167868269"/>
    </w:p>
    <w:p w14:paraId="6D9CDE19" w14:textId="77777777" w:rsidR="002F4FC6" w:rsidRDefault="002F4FC6" w:rsidP="002F4FC6">
      <w:pPr>
        <w:keepNext/>
        <w:ind w:left="1440"/>
      </w:pPr>
      <w:bookmarkStart w:id="250" w:name="_Hlk167106473"/>
      <w:r>
        <w:t>15.1.1</w:t>
      </w:r>
      <w:r>
        <w:tab/>
      </w:r>
      <w:bookmarkStart w:id="251"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«Customer Name»</w:t>
      </w:r>
      <w:r w:rsidRPr="000017DB">
        <w:rPr>
          <w:szCs w:val="22"/>
        </w:rPr>
        <w:t>’</w:t>
      </w:r>
      <w:r w:rsidRPr="000017DB">
        <w:t xml:space="preserve">s power needs under this Agreement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77777777"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p w14:paraId="67410C4C" w14:textId="77777777" w:rsidR="002F4FC6" w:rsidRDefault="002F4FC6" w:rsidP="002F4FC6">
      <w:pPr>
        <w:ind w:left="2880" w:hanging="1440"/>
        <w:rPr>
          <w:szCs w:val="22"/>
        </w:rPr>
      </w:pPr>
    </w:p>
    <w:bookmarkEnd w:id="251"/>
    <w:p w14:paraId="4581A643" w14:textId="77777777" w:rsidR="002F4FC6" w:rsidRDefault="002F4FC6" w:rsidP="002F4FC6">
      <w:pPr>
        <w:keepNext/>
        <w:ind w:left="2160" w:hanging="720"/>
        <w:rPr>
          <w:b/>
          <w:szCs w:val="22"/>
        </w:rPr>
      </w:pPr>
      <w:r>
        <w:rPr>
          <w:szCs w:val="22"/>
        </w:rPr>
        <w:lastRenderedPageBreak/>
        <w:t>15.1.2</w:t>
      </w:r>
      <w:r>
        <w:rPr>
          <w:szCs w:val="22"/>
        </w:rPr>
        <w:tab/>
      </w:r>
      <w:r w:rsidRPr="00322D57">
        <w:rPr>
          <w:b/>
          <w:szCs w:val="22"/>
        </w:rPr>
        <w:t>Non-BPA Owned Meters</w:t>
      </w:r>
    </w:p>
    <w:p w14:paraId="19D42C56" w14:textId="77777777" w:rsidR="002F4FC6" w:rsidRPr="00132A40" w:rsidRDefault="002F4FC6" w:rsidP="002F4FC6">
      <w:pPr>
        <w:keepNext/>
        <w:ind w:left="2160" w:hanging="720"/>
        <w:rPr>
          <w:b/>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«Customer Name»</w:t>
      </w:r>
      <w:r w:rsidRPr="00535171">
        <w:rPr>
          <w:szCs w:val="22"/>
        </w:rPr>
        <w:t>’s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is needed by BPA to </w:t>
      </w:r>
      <w:r w:rsidRPr="00F962C1">
        <w:t>forecast</w:t>
      </w:r>
      <w:r>
        <w:t>,</w:t>
      </w:r>
      <w:r w:rsidRPr="00F962C1">
        <w:t xml:space="preserve"> plan</w:t>
      </w:r>
      <w:r>
        <w:t>, or bill</w:t>
      </w:r>
      <w:r w:rsidRPr="00535171">
        <w:rPr>
          <w:szCs w:val="22"/>
        </w:rPr>
        <w:t xml:space="preserve"> for </w:t>
      </w:r>
      <w:r w:rsidRPr="00535171">
        <w:rPr>
          <w:color w:val="FF0000"/>
          <w:szCs w:val="22"/>
        </w:rPr>
        <w:t>«Customer Name»</w:t>
      </w:r>
      <w:r w:rsidRPr="00535171">
        <w:rPr>
          <w:szCs w:val="22"/>
        </w:rPr>
        <w:t>’s power needs under this Agreement</w:t>
      </w:r>
      <w:r>
        <w:rPr>
          <w:szCs w:val="22"/>
        </w:rPr>
        <w:t>.</w:t>
      </w:r>
      <w:r w:rsidRPr="00535171">
        <w:rPr>
          <w:szCs w:val="22"/>
        </w:rPr>
        <w:t xml:space="preserve"> </w:t>
      </w:r>
      <w:r>
        <w:rPr>
          <w:szCs w:val="22"/>
        </w:rPr>
        <w:t xml:space="preserve"> </w:t>
      </w:r>
      <w:r w:rsidRPr="00535171">
        <w:rPr>
          <w:szCs w:val="22"/>
        </w:rPr>
        <w:t xml:space="preserve">For the purpose of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«Customer Name»</w:t>
      </w:r>
      <w:r w:rsidRPr="00535171">
        <w:rPr>
          <w:szCs w:val="22"/>
        </w:rPr>
        <w:t>’s meters at BPA’s request</w:t>
      </w:r>
      <w:r>
        <w:rPr>
          <w:szCs w:val="22"/>
        </w:rPr>
        <w:t>,</w:t>
      </w:r>
      <w:r w:rsidRPr="006D0B4E">
        <w:rPr>
          <w:szCs w:val="22"/>
        </w:rPr>
        <w:t xml:space="preserve"> </w:t>
      </w:r>
      <w:r w:rsidRPr="000017DB">
        <w:rPr>
          <w:szCs w:val="22"/>
        </w:rPr>
        <w:t xml:space="preserve">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52" w:name="_Hlk166853570"/>
      <w:r w:rsidRPr="00E16F4D">
        <w:t>forecast</w:t>
      </w:r>
      <w:r>
        <w:t>,</w:t>
      </w:r>
      <w:r w:rsidRPr="00E16F4D">
        <w:t xml:space="preserve"> plan</w:t>
      </w:r>
      <w:bookmarkEnd w:id="252"/>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53"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53"/>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«Customer Name»</w:t>
      </w:r>
      <w:r w:rsidRPr="000017DB">
        <w:rPr>
          <w:szCs w:val="22"/>
        </w:rPr>
        <w:t xml:space="preserve">’s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lastRenderedPageBreak/>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3C4706AC" w14:textId="77777777" w:rsidR="002F4FC6" w:rsidRPr="00BE048B" w:rsidRDefault="002F4FC6" w:rsidP="002F4FC6">
      <w:pPr>
        <w:ind w:left="1440"/>
        <w:rPr>
          <w:szCs w:val="22"/>
        </w:rPr>
      </w:pPr>
      <w:r w:rsidRPr="002706DC">
        <w:rPr>
          <w:szCs w:val="22"/>
        </w:rPr>
        <w:t>An</w:t>
      </w:r>
      <w:r>
        <w:rPr>
          <w:szCs w:val="22"/>
        </w:rPr>
        <w:t xml:space="preserve">y loads that are monitored by BPA for an NLSL determination and any NLSLs shall be metered pursuant </w:t>
      </w:r>
      <w:r w:rsidRPr="00F31836">
        <w:rPr>
          <w:szCs w:val="22"/>
        </w:rPr>
        <w:t>to section </w:t>
      </w:r>
      <w:r w:rsidRPr="00132A40">
        <w:rPr>
          <w:highlight w:val="yellow"/>
        </w:rPr>
        <w:t>23.3.4</w:t>
      </w:r>
      <w:r w:rsidRPr="00F31836">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hall provide meter data specified in section </w:t>
      </w:r>
      <w:r w:rsidRPr="00132A40">
        <w:rPr>
          <w:highlight w:val="yellow"/>
        </w:rPr>
        <w:t>17.3</w:t>
      </w:r>
      <w:r>
        <w:t xml:space="preserve">.  </w:t>
      </w:r>
      <w:r w:rsidRPr="00F31836">
        <w:rPr>
          <w:szCs w:val="22"/>
        </w:rPr>
        <w:t xml:space="preserve">BPA shall list </w:t>
      </w:r>
      <w:r w:rsidRPr="00361079">
        <w:rPr>
          <w:color w:val="FF0000"/>
          <w:szCs w:val="22"/>
        </w:rPr>
        <w:t>«Customer Name»</w:t>
      </w:r>
      <w:r w:rsidRPr="00F31836">
        <w:rPr>
          <w:szCs w:val="22"/>
        </w:rPr>
        <w:t>’s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1278F2C8" w14:textId="77777777" w:rsidR="002F4FC6" w:rsidRPr="00093886" w:rsidRDefault="002F4FC6" w:rsidP="002F4FC6">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4506AFE8" w14:textId="77777777" w:rsidR="002F4FC6" w:rsidRPr="00B8661B" w:rsidRDefault="002F4FC6" w:rsidP="002F4FC6"/>
    <w:p w14:paraId="0272E92E" w14:textId="3CE24301" w:rsidR="002F4FC6" w:rsidRPr="003B61BC" w:rsidRDefault="002F4FC6" w:rsidP="004C33DF">
      <w:pPr>
        <w:pStyle w:val="SECTIONHEADER"/>
      </w:pPr>
      <w:bookmarkStart w:id="254" w:name="_Toc181026404"/>
      <w:bookmarkStart w:id="255" w:name="_Toc181026873"/>
      <w:bookmarkStart w:id="256" w:name="_Toc181177194"/>
      <w:bookmarkEnd w:id="249"/>
      <w:bookmarkEnd w:id="250"/>
      <w:r w:rsidRPr="003B61BC">
        <w:t>16.</w:t>
      </w:r>
      <w:r w:rsidRPr="003B61BC">
        <w:tab/>
      </w:r>
      <w:commentRangeStart w:id="257"/>
      <w:r w:rsidRPr="003B61BC">
        <w:t>BILLING</w:t>
      </w:r>
      <w:commentRangeEnd w:id="257"/>
      <w:r w:rsidR="006D5D24">
        <w:rPr>
          <w:rStyle w:val="CommentReference"/>
        </w:rPr>
        <w:commentReference w:id="257"/>
      </w:r>
      <w:r w:rsidRPr="003B61BC">
        <w:t xml:space="preserve"> AND PAYMENT</w:t>
      </w:r>
      <w:bookmarkEnd w:id="254"/>
      <w:bookmarkEnd w:id="255"/>
      <w:bookmarkEnd w:id="256"/>
      <w:r w:rsidR="00FE0D8D">
        <w:t xml:space="preserve"> </w:t>
      </w:r>
      <w:r w:rsidRPr="003B61BC">
        <w:rPr>
          <w:i/>
          <w:iCs/>
          <w:vanish/>
          <w:color w:val="FF0000"/>
        </w:rPr>
        <w:t>(</w:t>
      </w:r>
      <w:r w:rsidR="006D5D24">
        <w:rPr>
          <w:i/>
          <w:iCs/>
          <w:vanish/>
          <w:color w:val="FF0000"/>
        </w:rPr>
        <w:t>10/22/24</w:t>
      </w:r>
      <w:r w:rsidRPr="003B61BC">
        <w:rPr>
          <w:i/>
          <w:vanish/>
          <w:color w:val="FF0000"/>
        </w:rPr>
        <w:t xml:space="preserve"> </w:t>
      </w:r>
      <w:r w:rsidRPr="003B61BC">
        <w:rPr>
          <w:i/>
          <w:iCs/>
          <w:vanish/>
          <w:color w:val="FF0000"/>
        </w:rPr>
        <w:t>Version)</w:t>
      </w:r>
      <w:r w:rsidR="00FE0D8D">
        <w:rPr>
          <w:i/>
          <w:iCs/>
          <w:vanish/>
          <w:color w:val="FF0000"/>
        </w:rPr>
        <w:t xml:space="preserve"> </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3B5626B5" w14:textId="00AA0B2D" w:rsidR="002F4FC6" w:rsidRPr="003B61BC" w:rsidRDefault="002F4FC6" w:rsidP="002F4FC6">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followed by a final bill.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xml:space="preserve"> day after the Issue Date of the bill (Due Date).  If </w:t>
      </w:r>
      <w:r w:rsidRPr="002F4FC6">
        <w:rPr>
          <w:szCs w:val="22"/>
        </w:rPr>
        <w:lastRenderedPageBreak/>
        <w:t>the 20</w:t>
      </w:r>
      <w:r w:rsidRPr="002F4FC6">
        <w:rPr>
          <w:szCs w:val="22"/>
          <w:vertAlign w:val="superscript"/>
        </w:rPr>
        <w:t>th</w:t>
      </w:r>
      <w:r w:rsidRPr="002F4FC6">
        <w:rPr>
          <w:szCs w:val="22"/>
        </w:rPr>
        <w:t xml:space="preserve"> day is a Saturday, Sunday, or federal holiday, then the Due Date is the next Business Day. </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bill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availabity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258" w:name="OLE_LINK8"/>
      <w:r w:rsidRPr="002F4FC6">
        <w:rPr>
          <w:szCs w:val="22"/>
        </w:rPr>
        <w:t>16.4</w:t>
      </w:r>
      <w:r w:rsidRPr="002F4FC6">
        <w:rPr>
          <w:szCs w:val="22"/>
        </w:rPr>
        <w:tab/>
      </w:r>
      <w:r w:rsidRPr="002F4FC6">
        <w:rPr>
          <w:b/>
          <w:szCs w:val="22"/>
        </w:rPr>
        <w:t>Failure to Pay</w:t>
      </w:r>
    </w:p>
    <w:p w14:paraId="7E9AF056"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w:t>
      </w:r>
      <w:r w:rsidRPr="002F4FC6">
        <w:rPr>
          <w:szCs w:val="22"/>
        </w:rPr>
        <w:lastRenderedPageBreak/>
        <w:t xml:space="preserve">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 25.1.  Written notices sent under this section 16.4 must comply with Exhibit I.</w:t>
      </w:r>
    </w:p>
    <w:bookmarkEnd w:id="258"/>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«Customer Name»</w:t>
      </w:r>
      <w:r w:rsidRPr="002F4FC6">
        <w:rPr>
          <w:szCs w:val="22"/>
        </w:rPr>
        <w:t>’s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77777777"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Pr="002F4FC6">
        <w:t>22</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 </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77777777" w:rsidR="002F4FC6" w:rsidRPr="002F4FC6" w:rsidRDefault="002F4FC6" w:rsidP="002F4FC6">
      <w:pPr>
        <w:ind w:left="2160" w:hanging="720"/>
        <w:rPr>
          <w:szCs w:val="22"/>
        </w:rPr>
      </w:pPr>
      <w:r w:rsidRPr="002F4FC6">
        <w:rPr>
          <w:szCs w:val="22"/>
        </w:rPr>
        <w:t>16.5.3</w:t>
      </w:r>
      <w:r w:rsidRPr="002F4FC6">
        <w:rPr>
          <w:szCs w:val="22"/>
        </w:rPr>
        <w:tab/>
        <w:t xml:space="preserve">If the Parties agree, or if after a final determination of a dispute pursuant to section 22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1EE22F29" w:rsidR="006D5D24" w:rsidRPr="006D5D24" w:rsidRDefault="006D5D24" w:rsidP="004C33DF">
      <w:pPr>
        <w:pStyle w:val="SECTIONHEADER"/>
      </w:pPr>
      <w:bookmarkStart w:id="259" w:name="_Toc181026405"/>
      <w:bookmarkStart w:id="260" w:name="_Toc181026874"/>
      <w:bookmarkStart w:id="261" w:name="_Toc181177195"/>
      <w:r w:rsidRPr="006D5D24">
        <w:t>17.</w:t>
      </w:r>
      <w:r w:rsidRPr="006D5D24">
        <w:tab/>
      </w:r>
      <w:commentRangeStart w:id="262"/>
      <w:r w:rsidRPr="006D5D24">
        <w:t>INFORMATION</w:t>
      </w:r>
      <w:commentRangeEnd w:id="262"/>
      <w:r>
        <w:rPr>
          <w:rStyle w:val="CommentReference"/>
        </w:rPr>
        <w:commentReference w:id="262"/>
      </w:r>
      <w:r w:rsidRPr="006D5D24">
        <w:t xml:space="preserve"> EXCHANGE AND CONFIDENTIALITY</w:t>
      </w:r>
      <w:bookmarkEnd w:id="259"/>
      <w:bookmarkEnd w:id="260"/>
      <w:bookmarkEnd w:id="261"/>
      <w:r w:rsidR="00FE0D8D">
        <w:t xml:space="preserve"> </w:t>
      </w:r>
      <w:r w:rsidRPr="006D5D24">
        <w:rPr>
          <w:i/>
          <w:vanish/>
          <w:color w:val="FF0000"/>
        </w:rPr>
        <w:t>(</w:t>
      </w:r>
      <w:r>
        <w:rPr>
          <w:i/>
          <w:vanish/>
          <w:color w:val="FF0000"/>
        </w:rPr>
        <w:t>09</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5FC99A2F" w14:textId="77777777" w:rsidR="006D5D24" w:rsidRPr="006D5D24" w:rsidRDefault="006D5D24" w:rsidP="006D5D24">
      <w:pPr>
        <w:keepNext/>
        <w:ind w:left="1440" w:hanging="720"/>
      </w:pPr>
      <w:r w:rsidRPr="006D5D24">
        <w:t>17.1</w:t>
      </w:r>
      <w:r w:rsidRPr="006D5D24">
        <w:tab/>
      </w:r>
      <w:r w:rsidRPr="006D5D24">
        <w:rPr>
          <w:b/>
        </w:rPr>
        <w:t>General Requirements</w:t>
      </w:r>
    </w:p>
    <w:p w14:paraId="542CDCD5" w14:textId="77777777" w:rsidR="006D5D24" w:rsidRPr="006D5D24" w:rsidRDefault="006D5D24" w:rsidP="006D5D24">
      <w:pPr>
        <w:ind w:left="1440"/>
        <w:rPr>
          <w:snapToGrid w:val="0"/>
        </w:rPr>
      </w:pPr>
      <w:r w:rsidRPr="006D5D24">
        <w:rPr>
          <w:snapToGrid w:val="0"/>
        </w:rPr>
        <w:t xml:space="preserve">Upon request, each Party shall provide the other Party any information that is necessary to administer this Agreement and to forecast </w:t>
      </w:r>
      <w:r w:rsidRPr="006D5D24">
        <w:rPr>
          <w:color w:val="FF0000"/>
        </w:rPr>
        <w:t>«Customer Name»</w:t>
      </w:r>
      <w:r w:rsidRPr="006D5D24">
        <w:t xml:space="preserve">’s </w:t>
      </w:r>
      <w:r w:rsidRPr="006D5D24">
        <w:rPr>
          <w:snapToGrid w:val="0"/>
        </w:rPr>
        <w:t>Total Retail Load, forecast BPA system load, comply with NERC reliability standards, prepare bills, resolve billing disputes, administer Transfer Service</w:t>
      </w:r>
      <w:r w:rsidRPr="006D5D24">
        <w:rPr>
          <w:snapToGrid w:val="0"/>
          <w:szCs w:val="22"/>
        </w:rPr>
        <w:t>, forecast and monitor large loads and NLSLs, and otherwise implement this Agreement.</w:t>
      </w:r>
      <w:r w:rsidRPr="006D5D24">
        <w:rPr>
          <w:snapToGrid w:val="0"/>
        </w:rPr>
        <w:t xml:space="preserve">  For example, this obligation includes, but is not </w:t>
      </w:r>
      <w:r w:rsidRPr="006D5D24">
        <w:rPr>
          <w:snapToGrid w:val="0"/>
        </w:rPr>
        <w:lastRenderedPageBreak/>
        <w:t>limited to:  (1) load and resource data relating to large loads and NLSLs; (2) transmission and power scheduling information; (3) load and resource metering information (such as customer system one-line and metering diagrams, loss factors, historical hourly load and resource data, etc.); and, (4) Energy Storage Device data.</w:t>
      </w:r>
    </w:p>
    <w:p w14:paraId="5820B676" w14:textId="77777777" w:rsidR="006D5D24" w:rsidRPr="006D5D24" w:rsidRDefault="006D5D24" w:rsidP="006D5D24">
      <w:pPr>
        <w:ind w:left="1440"/>
        <w:rPr>
          <w:snapToGrid w:val="0"/>
        </w:rPr>
      </w:pPr>
    </w:p>
    <w:p w14:paraId="7A04B9F6" w14:textId="77777777" w:rsidR="006D5D24" w:rsidRPr="006D5D24" w:rsidRDefault="006D5D24" w:rsidP="006D5D24">
      <w:pPr>
        <w:ind w:left="1440"/>
        <w:rPr>
          <w:snapToGrid w:val="0"/>
        </w:rPr>
      </w:pPr>
      <w:r w:rsidRPr="006D5D24">
        <w:rPr>
          <w:snapToGrid w:val="0"/>
        </w:rPr>
        <w:t xml:space="preserve">In addition, </w:t>
      </w:r>
      <w:r w:rsidRPr="006D5D24">
        <w:rPr>
          <w:snapToGrid w:val="0"/>
          <w:color w:val="FF0000"/>
        </w:rPr>
        <w:t>«Customer Name»</w:t>
      </w:r>
      <w:r w:rsidRPr="006D5D24">
        <w:rPr>
          <w:snapToGrid w:val="0"/>
        </w:rPr>
        <w:t xml:space="preserve"> shall provide information BPA requests about Dedicated Resources for purposes of meeting:  (1) BPA’s statutory obligations under section 7(b) of the Northwest Power Act and (2) regional resource adequacy programs and market participation.</w:t>
      </w:r>
    </w:p>
    <w:p w14:paraId="225EFE31" w14:textId="77777777" w:rsidR="006D5D24" w:rsidRPr="006D5D24" w:rsidRDefault="006D5D24" w:rsidP="006D5D24">
      <w:pPr>
        <w:ind w:left="1440"/>
        <w:rPr>
          <w:snapToGrid w:val="0"/>
        </w:rPr>
      </w:pPr>
    </w:p>
    <w:p w14:paraId="314A5FF7" w14:textId="77777777" w:rsidR="006D5D24" w:rsidRPr="006D5D24" w:rsidRDefault="006D5D24" w:rsidP="006D5D24">
      <w:pPr>
        <w:ind w:left="1440"/>
        <w:rPr>
          <w:snapToGrid w:val="0"/>
        </w:rPr>
      </w:pPr>
      <w:r w:rsidRPr="006D5D24">
        <w:rPr>
          <w:snapToGrid w:val="0"/>
        </w:rPr>
        <w:t xml:space="preserve">The Parties shall make best efforts to provide information requested under this section 17.1 within the time frame specified in the request.  If </w:t>
      </w:r>
      <w:r w:rsidRPr="006D5D24">
        <w:rPr>
          <w:snapToGrid w:val="0"/>
          <w:color w:val="FF0000"/>
        </w:rPr>
        <w:t>«Customer Name»</w:t>
      </w:r>
      <w:r w:rsidRPr="006D5D24">
        <w:rPr>
          <w:snapToGrid w:val="0"/>
        </w:rPr>
        <w:t xml:space="preserve"> fails to provide BPA with information </w:t>
      </w:r>
      <w:r w:rsidRPr="006D5D24">
        <w:rPr>
          <w:snapToGrid w:val="0"/>
          <w:color w:val="FF0000"/>
        </w:rPr>
        <w:t>«Customer Name»</w:t>
      </w:r>
      <w:r w:rsidRPr="006D5D24">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6D5D24">
        <w:rPr>
          <w:snapToGrid w:val="0"/>
          <w:color w:val="FF0000"/>
        </w:rPr>
        <w:t>«Customer Name»</w:t>
      </w:r>
      <w:r w:rsidRPr="006D5D24">
        <w:rPr>
          <w:snapToGrid w:val="0"/>
        </w:rPr>
        <w:t xml:space="preserve"> has provided such information to BPA.</w:t>
      </w:r>
    </w:p>
    <w:p w14:paraId="0D50491F" w14:textId="77777777" w:rsidR="006D5D24" w:rsidRPr="006D5D24" w:rsidRDefault="006D5D24" w:rsidP="006D5D24">
      <w:pPr>
        <w:ind w:left="720"/>
      </w:pPr>
    </w:p>
    <w:p w14:paraId="5C11DB30" w14:textId="77777777" w:rsidR="006D5D24" w:rsidRPr="006D5D24" w:rsidRDefault="006D5D24" w:rsidP="006D5D24">
      <w:pPr>
        <w:keepNext/>
        <w:ind w:left="1440" w:hanging="720"/>
        <w:rPr>
          <w:szCs w:val="22"/>
        </w:rPr>
      </w:pPr>
      <w:r w:rsidRPr="006D5D24">
        <w:rPr>
          <w:szCs w:val="22"/>
        </w:rPr>
        <w:t>17.2</w:t>
      </w:r>
      <w:r w:rsidRPr="006D5D24">
        <w:rPr>
          <w:szCs w:val="22"/>
        </w:rPr>
        <w:tab/>
      </w:r>
      <w:r w:rsidRPr="006D5D24">
        <w:rPr>
          <w:b/>
          <w:szCs w:val="22"/>
        </w:rPr>
        <w:t>Reports</w:t>
      </w:r>
    </w:p>
    <w:p w14:paraId="3412B1BB" w14:textId="77777777" w:rsidR="006D5D24" w:rsidRPr="006D5D24" w:rsidRDefault="006D5D24" w:rsidP="006D5D24">
      <w:pPr>
        <w:keepNext/>
        <w:ind w:left="1440"/>
        <w:rPr>
          <w:szCs w:val="22"/>
        </w:rPr>
      </w:pPr>
    </w:p>
    <w:p w14:paraId="4C391EFC" w14:textId="77777777" w:rsidR="006D5D24" w:rsidRPr="006D5D24" w:rsidRDefault="006D5D24" w:rsidP="006D5D24">
      <w:pPr>
        <w:ind w:left="2160" w:hanging="720"/>
        <w:rPr>
          <w:snapToGrid w:val="0"/>
          <w:szCs w:val="22"/>
        </w:rPr>
      </w:pPr>
      <w:r w:rsidRPr="006D5D24">
        <w:rPr>
          <w:szCs w:val="22"/>
        </w:rPr>
        <w:t>17.2.1</w:t>
      </w:r>
      <w:r w:rsidRPr="006D5D24">
        <w:rPr>
          <w:szCs w:val="22"/>
        </w:rPr>
        <w:tab/>
        <w:t xml:space="preserve">Within 30 days after final approval </w:t>
      </w:r>
      <w:r w:rsidRPr="006D5D24">
        <w:t>of</w:t>
      </w:r>
      <w:r w:rsidRPr="006D5D24">
        <w:rPr>
          <w:color w:val="FF0000"/>
        </w:rPr>
        <w:t xml:space="preserve"> «Customer Name»</w:t>
      </w:r>
      <w:r w:rsidRPr="006D5D24">
        <w:t xml:space="preserve">’s </w:t>
      </w:r>
      <w:r w:rsidRPr="006D5D24">
        <w:rPr>
          <w:snapToGrid w:val="0"/>
          <w:szCs w:val="22"/>
        </w:rPr>
        <w:t>annual financial report and statements</w:t>
      </w:r>
      <w:r w:rsidRPr="006D5D24">
        <w:rPr>
          <w:szCs w:val="22"/>
        </w:rPr>
        <w:t xml:space="preserve"> by </w:t>
      </w:r>
      <w:r w:rsidRPr="006D5D24">
        <w:rPr>
          <w:color w:val="FF0000"/>
        </w:rPr>
        <w:t>«Customer Name»</w:t>
      </w:r>
      <w:r w:rsidRPr="006D5D24">
        <w:t>’s authorized officer</w:t>
      </w:r>
      <w:r w:rsidRPr="006D5D24">
        <w:rPr>
          <w:snapToGrid w:val="0"/>
          <w:szCs w:val="22"/>
        </w:rPr>
        <w:t xml:space="preserve">, </w:t>
      </w:r>
      <w:r w:rsidRPr="006D5D24">
        <w:rPr>
          <w:snapToGrid w:val="0"/>
          <w:color w:val="FF0000"/>
          <w:szCs w:val="22"/>
        </w:rPr>
        <w:t>«Customer Name»</w:t>
      </w:r>
      <w:r w:rsidRPr="006D5D24">
        <w:rPr>
          <w:snapToGrid w:val="0"/>
          <w:szCs w:val="22"/>
        </w:rPr>
        <w:t xml:space="preserve"> shall either e-mail them to </w:t>
      </w:r>
      <w:r w:rsidRPr="006D5D24">
        <w:t xml:space="preserve">BPA at </w:t>
      </w:r>
      <w:hyperlink r:id="rId17" w:history="1">
        <w:r w:rsidRPr="006D5D24">
          <w:rPr>
            <w:rStyle w:val="Hyperlink"/>
            <w:rFonts w:eastAsiaTheme="majorEastAsia" w:cs="Century Schoolbook"/>
            <w:szCs w:val="22"/>
          </w:rPr>
          <w:t>kslf@bpa.gov</w:t>
        </w:r>
      </w:hyperlink>
      <w:r w:rsidRPr="006D5D24">
        <w:t xml:space="preserve"> or, if any of the information is publicly available, then </w:t>
      </w:r>
      <w:r w:rsidRPr="006D5D24">
        <w:rPr>
          <w:color w:val="FF0000"/>
        </w:rPr>
        <w:t>«Customer Name»</w:t>
      </w:r>
      <w:r w:rsidRPr="006D5D24">
        <w:t xml:space="preserve"> shall notify BPA of its availability.</w:t>
      </w:r>
    </w:p>
    <w:p w14:paraId="46669166" w14:textId="77777777" w:rsidR="006D5D24" w:rsidRPr="006D5D24" w:rsidRDefault="006D5D24" w:rsidP="006D5D24">
      <w:pPr>
        <w:ind w:left="2160" w:hanging="720"/>
        <w:rPr>
          <w:snapToGrid w:val="0"/>
          <w:szCs w:val="22"/>
        </w:rPr>
      </w:pPr>
    </w:p>
    <w:p w14:paraId="67E4C673" w14:textId="77777777" w:rsidR="006D5D24" w:rsidRPr="006D5D24" w:rsidRDefault="006D5D24" w:rsidP="006D5D24">
      <w:pPr>
        <w:ind w:left="2160" w:hanging="720"/>
      </w:pPr>
      <w:r w:rsidRPr="006D5D24">
        <w:rPr>
          <w:snapToGrid w:val="0"/>
        </w:rPr>
        <w:t>17.2.2</w:t>
      </w:r>
      <w:r w:rsidRPr="006D5D24">
        <w:rPr>
          <w:snapToGrid w:val="0"/>
        </w:rPr>
        <w:tab/>
        <w:t>Within 30 days after its submittal to the Energy Information Administration (EIA), or its successor,</w:t>
      </w:r>
      <w:r w:rsidRPr="006D5D24">
        <w:rPr>
          <w:color w:val="FF0000"/>
        </w:rPr>
        <w:t xml:space="preserve"> «Customer Name» </w:t>
      </w:r>
      <w:r w:rsidRPr="006D5D24">
        <w:t>shall e</w:t>
      </w:r>
      <w:r w:rsidRPr="006D5D24">
        <w:noBreakHyphen/>
        <w:t xml:space="preserve">mail a copy of its </w:t>
      </w:r>
      <w:r w:rsidRPr="006D5D24">
        <w:rPr>
          <w:snapToGrid w:val="0"/>
        </w:rPr>
        <w:t xml:space="preserve">Annual Form EIA-861 Reports to BPA at </w:t>
      </w:r>
      <w:hyperlink r:id="rId18" w:history="1">
        <w:r w:rsidRPr="006D5D24">
          <w:rPr>
            <w:rStyle w:val="Hyperlink"/>
            <w:rFonts w:eastAsiaTheme="majorEastAsia" w:cs="Century Schoolbook"/>
            <w:szCs w:val="22"/>
          </w:rPr>
          <w:t>kslf@bpa.gov</w:t>
        </w:r>
      </w:hyperlink>
      <w:r w:rsidRPr="006D5D24">
        <w:rPr>
          <w:snapToGrid w:val="0"/>
        </w:rPr>
        <w:t xml:space="preserve">.  If </w:t>
      </w:r>
      <w:r w:rsidRPr="006D5D24">
        <w:rPr>
          <w:color w:val="FF0000"/>
        </w:rPr>
        <w:t xml:space="preserve">«Customer Name» </w:t>
      </w:r>
      <w:r w:rsidRPr="006D5D24">
        <w:t>is not required to submit such reports to the EIA, then this requirement does not apply.</w:t>
      </w:r>
    </w:p>
    <w:p w14:paraId="4E9E2628" w14:textId="77777777" w:rsidR="006D5D24" w:rsidRPr="006D5D24" w:rsidRDefault="006D5D24" w:rsidP="006D5D24">
      <w:pPr>
        <w:ind w:left="2160" w:hanging="720"/>
      </w:pPr>
    </w:p>
    <w:p w14:paraId="242ABA74" w14:textId="77777777" w:rsidR="006D5D24" w:rsidRPr="006D5D24" w:rsidRDefault="006D5D24" w:rsidP="006D5D24">
      <w:pPr>
        <w:ind w:left="2160" w:hanging="720"/>
        <w:rPr>
          <w:szCs w:val="22"/>
        </w:rPr>
      </w:pPr>
      <w:r w:rsidRPr="006D5D24">
        <w:t>17.2.3</w:t>
      </w:r>
      <w:r w:rsidRPr="006D5D24">
        <w:tab/>
        <w:t>B</w:t>
      </w:r>
      <w:r w:rsidRPr="006D5D24">
        <w:rPr>
          <w:szCs w:val="22"/>
        </w:rPr>
        <w:t>y November 30, 2028, and by November 30 each year thereafter,</w:t>
      </w:r>
      <w:r w:rsidRPr="006D5D24">
        <w:rPr>
          <w:color w:val="FF0000"/>
          <w:szCs w:val="22"/>
        </w:rPr>
        <w:t xml:space="preserve"> «Customer Name»</w:t>
      </w:r>
      <w:r w:rsidRPr="006D5D24">
        <w:rPr>
          <w:szCs w:val="22"/>
        </w:rPr>
        <w:t xml:space="preserve"> shall provide to the </w:t>
      </w:r>
      <w:r w:rsidRPr="006D5D24">
        <w:rPr>
          <w:rFonts w:cs="TimesNewRoman"/>
        </w:rPr>
        <w:t xml:space="preserve">Pacific Northwest Utilities Conference Committee </w:t>
      </w:r>
      <w:r w:rsidRPr="006D5D24">
        <w:rPr>
          <w:szCs w:val="22"/>
        </w:rPr>
        <w:t>(PNUCC),</w:t>
      </w:r>
      <w:r w:rsidRPr="006D5D24">
        <w:rPr>
          <w:rFonts w:cs="TimesNewRoman"/>
        </w:rPr>
        <w:t xml:space="preserve"> or its successor, </w:t>
      </w:r>
      <w:r w:rsidRPr="006D5D24">
        <w:rPr>
          <w:szCs w:val="22"/>
        </w:rPr>
        <w:t>forecasted loads, Energy Storage Devices, and resources data to facilitate a region-wide assessment of loads and resources in a format, length of time, and level of detail specified in PNUCC’s Northwest Regional Forecast Data Request.</w:t>
      </w:r>
    </w:p>
    <w:p w14:paraId="163FB987" w14:textId="77777777" w:rsidR="006D5D24" w:rsidRPr="006D5D24" w:rsidRDefault="006D5D24" w:rsidP="006D5D24">
      <w:pPr>
        <w:ind w:left="2160"/>
      </w:pPr>
    </w:p>
    <w:p w14:paraId="25BD2B2A" w14:textId="77777777" w:rsidR="006D5D24" w:rsidRPr="006D5D24" w:rsidRDefault="006D5D24" w:rsidP="006D5D24">
      <w:pPr>
        <w:autoSpaceDE w:val="0"/>
        <w:autoSpaceDN w:val="0"/>
        <w:adjustRightInd w:val="0"/>
        <w:ind w:left="2160"/>
        <w:rPr>
          <w:rFonts w:cs="Century Schoolbook"/>
          <w:szCs w:val="22"/>
        </w:rPr>
      </w:pPr>
      <w:r w:rsidRPr="006D5D24">
        <w:rPr>
          <w:rFonts w:cs="Century Schoolbook"/>
          <w:szCs w:val="22"/>
        </w:rPr>
        <w:t xml:space="preserve">After consultation with the Resource Adequacy Advisory Committee, or a successor, BPA may require </w:t>
      </w:r>
      <w:r w:rsidRPr="006D5D24">
        <w:rPr>
          <w:rFonts w:cs="Century Schoolbook"/>
          <w:color w:val="FF0000"/>
          <w:szCs w:val="22"/>
        </w:rPr>
        <w:t xml:space="preserve">«Customer Name» </w:t>
      </w:r>
      <w:r w:rsidRPr="006D5D24">
        <w:rPr>
          <w:rFonts w:cs="Century Schoolbook"/>
          <w:szCs w:val="22"/>
        </w:rPr>
        <w:t>to submit additional data to the Northwest Power and Conservation Council (Council) that BPA</w:t>
      </w:r>
      <w:r w:rsidRPr="006D5D24">
        <w:rPr>
          <w:rFonts w:cs="Century Schoolbook"/>
          <w:iCs/>
          <w:szCs w:val="22"/>
        </w:rPr>
        <w:t xml:space="preserve"> </w:t>
      </w:r>
      <w:r w:rsidRPr="006D5D24">
        <w:rPr>
          <w:rFonts w:cs="Century Schoolbook"/>
          <w:szCs w:val="22"/>
        </w:rPr>
        <w:t>determines is necessary for the Council to perform a regional resource adequacy assessment.</w:t>
      </w:r>
    </w:p>
    <w:p w14:paraId="652DA9CC" w14:textId="77777777" w:rsidR="006D5D24" w:rsidRPr="006D5D24" w:rsidRDefault="006D5D24" w:rsidP="006D5D24">
      <w:pPr>
        <w:autoSpaceDE w:val="0"/>
        <w:autoSpaceDN w:val="0"/>
        <w:adjustRightInd w:val="0"/>
        <w:ind w:left="2160"/>
        <w:rPr>
          <w:rFonts w:cs="Century Schoolbook"/>
          <w:szCs w:val="22"/>
        </w:rPr>
      </w:pPr>
    </w:p>
    <w:p w14:paraId="23D7D226" w14:textId="1AFCE54D" w:rsidR="006D5D24" w:rsidRPr="006D5D24" w:rsidRDefault="006D5D24" w:rsidP="006D5D24">
      <w:pPr>
        <w:ind w:left="2160"/>
      </w:pPr>
      <w:r w:rsidRPr="006D5D24">
        <w:rPr>
          <w:rFonts w:cs="Century Schoolbook"/>
          <w:szCs w:val="22"/>
        </w:rPr>
        <w:lastRenderedPageBreak/>
        <w:t xml:space="preserve">The requirements </w:t>
      </w:r>
      <w:r w:rsidRPr="006D5D24">
        <w:rPr>
          <w:rFonts w:cs="Arial"/>
          <w:szCs w:val="22"/>
        </w:rPr>
        <w:t xml:space="preserve">of this section 17.2.3 </w:t>
      </w:r>
      <w:r w:rsidRPr="006D5D24">
        <w:rPr>
          <w:rFonts w:cs="Century Schoolbook"/>
          <w:szCs w:val="22"/>
        </w:rPr>
        <w:t>are waived</w:t>
      </w:r>
      <w:r w:rsidRPr="006D5D24">
        <w:rPr>
          <w:rFonts w:cs="Arial"/>
          <w:szCs w:val="22"/>
        </w:rPr>
        <w:t xml:space="preserve"> if </w:t>
      </w:r>
      <w:r w:rsidRPr="006D5D24">
        <w:rPr>
          <w:rFonts w:cs="Century Schoolbook"/>
          <w:color w:val="FF0000"/>
          <w:szCs w:val="22"/>
        </w:rPr>
        <w:t>«Customer Name»</w:t>
      </w:r>
      <w:r w:rsidRPr="0066790B">
        <w:rPr>
          <w:rFonts w:cs="Century Schoolbook"/>
          <w:szCs w:val="22"/>
        </w:rPr>
        <w:t xml:space="preserve">: </w:t>
      </w:r>
      <w:r w:rsidRPr="00B12573">
        <w:rPr>
          <w:rFonts w:cs="Century Schoolbook"/>
          <w:szCs w:val="22"/>
        </w:rPr>
        <w:t xml:space="preserve"> </w:t>
      </w:r>
      <w:r w:rsidRPr="006D5D24">
        <w:rPr>
          <w:rFonts w:cs="Century Schoolbook"/>
          <w:szCs w:val="22"/>
        </w:rPr>
        <w:t>(1</w:t>
      </w:r>
      <w:r w:rsidR="00B12573" w:rsidRPr="006D5D24">
        <w:rPr>
          <w:rFonts w:cs="Century Schoolbook"/>
          <w:szCs w:val="22"/>
        </w:rPr>
        <w:t>)</w:t>
      </w:r>
      <w:r w:rsidR="00B12573">
        <w:rPr>
          <w:rFonts w:cs="Century Schoolbook"/>
          <w:szCs w:val="22"/>
        </w:rPr>
        <w:t> </w:t>
      </w:r>
      <w:r w:rsidRPr="006D5D24">
        <w:rPr>
          <w:rFonts w:cs="Century Schoolbook"/>
          <w:szCs w:val="22"/>
        </w:rPr>
        <w:t>purchases all the power to serve its Total Retail Load from BPA and (2</w:t>
      </w:r>
      <w:r w:rsidR="00B12573" w:rsidRPr="006D5D24">
        <w:rPr>
          <w:rFonts w:cs="Century Schoolbook"/>
          <w:szCs w:val="22"/>
        </w:rPr>
        <w:t>)</w:t>
      </w:r>
      <w:r w:rsidR="00B12573">
        <w:rPr>
          <w:rFonts w:cs="Century Schoolbook"/>
          <w:szCs w:val="22"/>
        </w:rPr>
        <w:t> </w:t>
      </w:r>
      <w:r w:rsidRPr="006D5D24">
        <w:rPr>
          <w:rFonts w:cs="Century Schoolbook"/>
          <w:szCs w:val="22"/>
        </w:rPr>
        <w:t>uses no Energy Storage Device(s) to serve its Total Retail Load.</w:t>
      </w:r>
    </w:p>
    <w:p w14:paraId="29A5C9E2" w14:textId="77777777" w:rsidR="006D5D24" w:rsidRPr="006D5D24" w:rsidRDefault="006D5D24" w:rsidP="006D5D24">
      <w:pPr>
        <w:ind w:left="2160"/>
      </w:pPr>
    </w:p>
    <w:p w14:paraId="583EA0EB" w14:textId="77777777" w:rsidR="006D5D24" w:rsidRPr="006D5D24" w:rsidRDefault="006D5D24" w:rsidP="0066790B">
      <w:pPr>
        <w:keepNext/>
        <w:spacing w:line="240" w:lineRule="atLeast"/>
        <w:rPr>
          <w:b/>
          <w:i/>
          <w:color w:val="008000"/>
          <w:szCs w:val="22"/>
        </w:rPr>
      </w:pPr>
      <w:r w:rsidRPr="006D5D24">
        <w:rPr>
          <w:bCs/>
          <w:i/>
          <w:color w:val="008000"/>
          <w:szCs w:val="22"/>
        </w:rPr>
        <w:t>Include in</w:t>
      </w:r>
      <w:r w:rsidRPr="006D5D24">
        <w:rPr>
          <w:b/>
          <w:i/>
          <w:color w:val="008000"/>
          <w:szCs w:val="22"/>
        </w:rPr>
        <w:t xml:space="preserve"> LOAD FOLLOWING </w:t>
      </w:r>
      <w:r w:rsidRPr="006D5D24">
        <w:rPr>
          <w:bCs/>
          <w:i/>
          <w:color w:val="008000"/>
          <w:szCs w:val="22"/>
        </w:rPr>
        <w:t>template:</w:t>
      </w:r>
    </w:p>
    <w:p w14:paraId="75B02B96" w14:textId="4BAAFE3F"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17.6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02851FFE" w14:textId="77777777" w:rsidR="006D5D24" w:rsidRPr="006D5D24" w:rsidRDefault="006D5D24" w:rsidP="0066790B">
      <w:pPr>
        <w:rPr>
          <w:i/>
          <w:color w:val="008000"/>
          <w:szCs w:val="22"/>
        </w:rPr>
      </w:pPr>
      <w:r w:rsidRPr="006D5D24">
        <w:rPr>
          <w:bCs/>
          <w:i/>
          <w:color w:val="008000"/>
          <w:szCs w:val="22"/>
        </w:rPr>
        <w:t>END</w:t>
      </w:r>
      <w:r w:rsidRPr="006D5D24">
        <w:rPr>
          <w:b/>
          <w:i/>
          <w:color w:val="008000"/>
          <w:szCs w:val="22"/>
        </w:rPr>
        <w:t xml:space="preserve"> LOAD FOLLOWING </w:t>
      </w:r>
      <w:r w:rsidRPr="006D5D24">
        <w:rPr>
          <w:bCs/>
          <w:i/>
          <w:color w:val="008000"/>
          <w:szCs w:val="22"/>
        </w:rPr>
        <w:t>template.</w:t>
      </w:r>
    </w:p>
    <w:p w14:paraId="4829088C" w14:textId="77777777" w:rsidR="006D5D24" w:rsidRPr="006D5D24" w:rsidRDefault="006D5D24" w:rsidP="006D5D24">
      <w:pPr>
        <w:ind w:left="2160"/>
      </w:pPr>
    </w:p>
    <w:p w14:paraId="6939C251" w14:textId="77777777" w:rsidR="006D5D24" w:rsidRPr="006D5D24" w:rsidRDefault="006D5D24" w:rsidP="0066790B">
      <w:pPr>
        <w:keepNext/>
        <w:spacing w:line="240" w:lineRule="atLeast"/>
        <w:rPr>
          <w:bCs/>
          <w:i/>
          <w:color w:val="008000"/>
          <w:szCs w:val="22"/>
        </w:rPr>
      </w:pPr>
      <w:r w:rsidRPr="006D5D24">
        <w:rPr>
          <w:bCs/>
          <w:i/>
          <w:color w:val="008000"/>
          <w:szCs w:val="22"/>
        </w:rPr>
        <w:t xml:space="preserve">Include in </w:t>
      </w:r>
      <w:r w:rsidRPr="006D5D24">
        <w:rPr>
          <w:b/>
          <w:i/>
          <w:color w:val="008000"/>
          <w:szCs w:val="22"/>
        </w:rPr>
        <w:t xml:space="preserve">BLOCK </w:t>
      </w:r>
      <w:r w:rsidRPr="006D5D24">
        <w:rPr>
          <w:i/>
          <w:color w:val="008000"/>
          <w:szCs w:val="22"/>
        </w:rPr>
        <w:t>and</w:t>
      </w:r>
      <w:r w:rsidRPr="006D5D24">
        <w:rPr>
          <w:b/>
          <w:i/>
          <w:color w:val="008000"/>
          <w:szCs w:val="22"/>
        </w:rPr>
        <w:t xml:space="preserve"> SLICE/BLOCK </w:t>
      </w:r>
      <w:r w:rsidRPr="006D5D24">
        <w:rPr>
          <w:bCs/>
          <w:i/>
          <w:color w:val="008000"/>
          <w:szCs w:val="22"/>
        </w:rPr>
        <w:t>templates:</w:t>
      </w:r>
    </w:p>
    <w:p w14:paraId="67E09E00" w14:textId="6CAB62B8" w:rsidR="006D5D24" w:rsidRPr="006D5D24" w:rsidRDefault="006D5D24" w:rsidP="006D5D24">
      <w:pPr>
        <w:ind w:left="2160"/>
      </w:pPr>
      <w:r w:rsidRPr="006D5D24">
        <w:rPr>
          <w:rFonts w:cs="Century Schoolbook"/>
          <w:color w:val="FF0000"/>
          <w:szCs w:val="22"/>
        </w:rPr>
        <w:t>«Customer Name»</w:t>
      </w:r>
      <w:r w:rsidRPr="006D5D24">
        <w:rPr>
          <w:rFonts w:cs="Century Schoolbook"/>
          <w:szCs w:val="22"/>
        </w:rPr>
        <w:t xml:space="preserve"> may require PNUCC or Council to execute a commercially reasonable non-disclosure agreement consistent with the terms of </w:t>
      </w:r>
      <w:r w:rsidR="00B12573" w:rsidRPr="006D5D24">
        <w:rPr>
          <w:rFonts w:cs="Century Schoolbook"/>
          <w:szCs w:val="22"/>
        </w:rPr>
        <w:t>section</w:t>
      </w:r>
      <w:r w:rsidR="00B12573">
        <w:rPr>
          <w:rFonts w:cs="Century Schoolbook"/>
          <w:szCs w:val="22"/>
        </w:rPr>
        <w:t> </w:t>
      </w:r>
      <w:r w:rsidRPr="006D5D24">
        <w:rPr>
          <w:rFonts w:cs="Century Schoolbook"/>
          <w:szCs w:val="22"/>
        </w:rPr>
        <w:t xml:space="preserve">17.8 before providing such entities the data and information required pursuant to this </w:t>
      </w:r>
      <w:r w:rsidR="00B12573" w:rsidRPr="006D5D24">
        <w:rPr>
          <w:rFonts w:cs="Century Schoolbook"/>
          <w:szCs w:val="22"/>
        </w:rPr>
        <w:t>section</w:t>
      </w:r>
      <w:r w:rsidR="00B12573">
        <w:rPr>
          <w:rFonts w:cs="Century Schoolbook"/>
          <w:szCs w:val="22"/>
        </w:rPr>
        <w:t> </w:t>
      </w:r>
      <w:r w:rsidRPr="006D5D24">
        <w:rPr>
          <w:rFonts w:cs="Century Schoolbook"/>
          <w:szCs w:val="22"/>
        </w:rPr>
        <w:t>17.2.3, as applicable.</w:t>
      </w:r>
    </w:p>
    <w:p w14:paraId="2F1A5A84" w14:textId="77777777" w:rsidR="006D5D24" w:rsidRPr="006D5D24" w:rsidRDefault="006D5D24" w:rsidP="0066790B">
      <w:r w:rsidRPr="006D5D24">
        <w:rPr>
          <w:bCs/>
          <w:i/>
          <w:color w:val="008000"/>
          <w:szCs w:val="22"/>
        </w:rPr>
        <w:t>END</w:t>
      </w:r>
      <w:r w:rsidRPr="006D5D24">
        <w:rPr>
          <w:b/>
          <w:i/>
          <w:color w:val="008000"/>
          <w:szCs w:val="22"/>
        </w:rPr>
        <w:t xml:space="preserve"> BLOCK </w:t>
      </w:r>
      <w:r w:rsidRPr="006D5D24">
        <w:rPr>
          <w:i/>
          <w:color w:val="008000"/>
          <w:szCs w:val="22"/>
        </w:rPr>
        <w:t>and</w:t>
      </w:r>
      <w:r w:rsidRPr="006D5D24">
        <w:rPr>
          <w:b/>
          <w:i/>
          <w:color w:val="008000"/>
          <w:szCs w:val="22"/>
        </w:rPr>
        <w:t xml:space="preserve"> SLICE/BLOCK</w:t>
      </w:r>
      <w:r w:rsidRPr="006D5D24">
        <w:rPr>
          <w:bCs/>
          <w:i/>
          <w:color w:val="008000"/>
          <w:szCs w:val="22"/>
        </w:rPr>
        <w:t xml:space="preserve"> templates.</w:t>
      </w:r>
    </w:p>
    <w:p w14:paraId="210F3EBD" w14:textId="77777777" w:rsidR="006D5D24" w:rsidRPr="006D5D24" w:rsidRDefault="006D5D24" w:rsidP="006D5D24">
      <w:pPr>
        <w:ind w:left="2160" w:hanging="720"/>
      </w:pPr>
    </w:p>
    <w:p w14:paraId="60E6A8C2" w14:textId="77777777" w:rsidR="006D5D24" w:rsidRPr="006D5D24" w:rsidRDefault="006D5D24" w:rsidP="006D5D24">
      <w:pPr>
        <w:ind w:left="2160" w:hanging="720"/>
        <w:rPr>
          <w:snapToGrid w:val="0"/>
        </w:rPr>
      </w:pPr>
      <w:r w:rsidRPr="006D5D24">
        <w:t>17.2.4</w:t>
      </w:r>
      <w:r w:rsidRPr="006D5D24">
        <w:tab/>
        <w:t xml:space="preserve"> If </w:t>
      </w:r>
      <w:r w:rsidRPr="006D5D24">
        <w:rPr>
          <w:color w:val="FF0000"/>
        </w:rPr>
        <w:t>«Customer Name»</w:t>
      </w:r>
      <w:r w:rsidRPr="006D5D24">
        <w:t xml:space="preserve"> is required by applicable law, their transmission provider, or directive (i.e. utility board resolution) to prepare and publish long-term integrated resource plans or resource forecasts, then Power Services may request and </w:t>
      </w:r>
      <w:r w:rsidRPr="006D5D24">
        <w:rPr>
          <w:color w:val="FF0000"/>
        </w:rPr>
        <w:t>«Customer Name»</w:t>
      </w:r>
      <w:r w:rsidRPr="006D5D24">
        <w:t xml:space="preserve"> shall provide Power Services with updated copies of such.</w:t>
      </w:r>
    </w:p>
    <w:p w14:paraId="0BE4FAFD" w14:textId="77777777" w:rsidR="006D5D24" w:rsidRPr="006D5D24" w:rsidRDefault="006D5D24" w:rsidP="006D5D24">
      <w:pPr>
        <w:ind w:left="720"/>
      </w:pPr>
    </w:p>
    <w:p w14:paraId="6A7D6D96" w14:textId="77777777" w:rsidR="006D5D24" w:rsidRPr="006D5D24" w:rsidRDefault="006D5D24" w:rsidP="006D5D24">
      <w:pPr>
        <w:keepNext/>
        <w:ind w:left="1440" w:hanging="720"/>
        <w:rPr>
          <w:b/>
          <w:snapToGrid w:val="0"/>
        </w:rPr>
      </w:pPr>
      <w:r w:rsidRPr="006D5D24">
        <w:rPr>
          <w:snapToGrid w:val="0"/>
        </w:rPr>
        <w:t>17.3</w:t>
      </w:r>
      <w:r w:rsidRPr="006D5D24">
        <w:rPr>
          <w:snapToGrid w:val="0"/>
        </w:rPr>
        <w:tab/>
      </w:r>
      <w:r w:rsidRPr="006D5D24">
        <w:rPr>
          <w:b/>
          <w:snapToGrid w:val="0"/>
        </w:rPr>
        <w:t>Meter Data</w:t>
      </w:r>
    </w:p>
    <w:p w14:paraId="68E1FDBD" w14:textId="77777777" w:rsidR="006D5D24" w:rsidRPr="006D5D24" w:rsidRDefault="006D5D24" w:rsidP="006D5D24">
      <w:pPr>
        <w:keepNext/>
        <w:ind w:left="1440"/>
      </w:pPr>
    </w:p>
    <w:p w14:paraId="40D02B3B" w14:textId="77777777" w:rsidR="006D5D24" w:rsidRPr="006D5D24" w:rsidRDefault="006D5D24" w:rsidP="006D5D24">
      <w:pPr>
        <w:ind w:left="2160" w:hanging="720"/>
      </w:pPr>
      <w:r w:rsidRPr="006D5D24">
        <w:t>17.3.1</w:t>
      </w:r>
      <w:r w:rsidRPr="006D5D24">
        <w:tab/>
        <w:t xml:space="preserve">In accordance with section 15 and Exhibit E, the Parties shall notify each other of any changes to </w:t>
      </w:r>
      <w:r w:rsidRPr="006D5D24">
        <w:rPr>
          <w:rFonts w:cs="Century Schoolbook"/>
          <w:szCs w:val="22"/>
        </w:rPr>
        <w:t>PODs, POMs, Interchange Points and related information</w:t>
      </w:r>
      <w:r w:rsidRPr="006D5D24">
        <w:t xml:space="preserve"> for which each Party is responsible.  </w:t>
      </w:r>
      <w:r w:rsidRPr="006D5D24">
        <w:rPr>
          <w:color w:val="FF0000"/>
        </w:rPr>
        <w:t>«Customer Name»</w:t>
      </w:r>
      <w:r w:rsidRPr="006D5D24">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6D5D24">
        <w:rPr>
          <w:color w:val="FF0000"/>
        </w:rPr>
        <w:t>«Customer Name»</w:t>
      </w:r>
      <w:r w:rsidRPr="006D5D24">
        <w:t xml:space="preserve">’s actual amounts of energy used, expended, or stored for loads,resources, and Energy Storage Devices, and the physical attributes of </w:t>
      </w:r>
      <w:r w:rsidRPr="006D5D24">
        <w:rPr>
          <w:color w:val="FF0000"/>
        </w:rPr>
        <w:t>«Customer Name»</w:t>
      </w:r>
      <w:r w:rsidRPr="006D5D24">
        <w:t>’s meters.</w:t>
      </w:r>
    </w:p>
    <w:p w14:paraId="0D173BAC" w14:textId="77777777" w:rsidR="006D5D24" w:rsidRPr="006D5D24" w:rsidRDefault="006D5D24" w:rsidP="006D5D24">
      <w:pPr>
        <w:ind w:left="2340" w:hanging="900"/>
      </w:pPr>
    </w:p>
    <w:p w14:paraId="4F58E2AA" w14:textId="77777777" w:rsidR="006D5D24" w:rsidRPr="006D5D24" w:rsidRDefault="006D5D24" w:rsidP="006D5D24">
      <w:pPr>
        <w:ind w:left="2160" w:hanging="720"/>
      </w:pPr>
      <w:r w:rsidRPr="006D5D24">
        <w:t>17.3.2</w:t>
      </w:r>
      <w:r w:rsidRPr="006D5D24">
        <w:rPr>
          <w:color w:val="FF0000"/>
        </w:rPr>
        <w:tab/>
        <w:t xml:space="preserve">«Customer Name» </w:t>
      </w:r>
      <w:r w:rsidRPr="006D5D24">
        <w:t>consents to allow Power Services</w:t>
      </w:r>
      <w:r w:rsidRPr="006D5D24" w:rsidDel="006A4B88">
        <w:t xml:space="preserve"> </w:t>
      </w:r>
      <w:r w:rsidRPr="006D5D24">
        <w:t>to receive the following information from Transmission Services and BPA’s metering function:  (1) </w:t>
      </w:r>
      <w:r w:rsidRPr="006D5D24">
        <w:rPr>
          <w:color w:val="FF0000"/>
        </w:rPr>
        <w:t>«Customer Name»</w:t>
      </w:r>
      <w:r w:rsidRPr="006D5D24">
        <w:t>’s meter data, as specified in section 17.3.1, section 15, and Exhibit E, and (2) notification of outages or load shifts.</w:t>
      </w:r>
    </w:p>
    <w:p w14:paraId="1FFC81E8" w14:textId="77777777" w:rsidR="006D5D24" w:rsidRPr="006D5D24" w:rsidRDefault="006D5D24" w:rsidP="006D5D24">
      <w:pPr>
        <w:ind w:left="2340" w:hanging="900"/>
      </w:pPr>
    </w:p>
    <w:p w14:paraId="35105535" w14:textId="05F71F43" w:rsidR="006D5D24" w:rsidRPr="006D5D24" w:rsidRDefault="006D5D24" w:rsidP="006D5D24">
      <w:pPr>
        <w:spacing w:line="240" w:lineRule="atLeast"/>
        <w:ind w:left="2160" w:hanging="720"/>
      </w:pPr>
      <w:r w:rsidRPr="006D5D24">
        <w:rPr>
          <w:szCs w:val="22"/>
        </w:rPr>
        <w:t>17.3.3</w:t>
      </w:r>
      <w:r w:rsidRPr="006D5D24">
        <w:rPr>
          <w:szCs w:val="22"/>
        </w:rPr>
        <w:tab/>
      </w:r>
      <w:r w:rsidRPr="006D5D24">
        <w:rPr>
          <w:color w:val="000000" w:themeColor="text1"/>
        </w:rPr>
        <w:t xml:space="preserve">When the following events are planned to occur on </w:t>
      </w:r>
      <w:r w:rsidRPr="006D5D24">
        <w:rPr>
          <w:color w:val="FF0000"/>
        </w:rPr>
        <w:t>«Customer Name»</w:t>
      </w:r>
      <w:r w:rsidRPr="006D5D24">
        <w:rPr>
          <w:color w:val="000000" w:themeColor="text1"/>
        </w:rPr>
        <w:t xml:space="preserve">’s system that will affect the load measured by the meters listed in Exhibit E, then </w:t>
      </w:r>
      <w:r w:rsidRPr="006D5D24">
        <w:rPr>
          <w:color w:val="FF0000"/>
        </w:rPr>
        <w:t xml:space="preserve">«Customer Name» </w:t>
      </w:r>
      <w:r w:rsidRPr="006D5D24">
        <w:t xml:space="preserve">shall provide BPA with advance </w:t>
      </w:r>
      <w:r w:rsidRPr="006D5D24">
        <w:lastRenderedPageBreak/>
        <w:t>notice by e</w:t>
      </w:r>
      <w:r w:rsidRPr="006D5D24">
        <w:noBreakHyphen/>
        <w:t>mailing BPA at:  (1) </w:t>
      </w:r>
      <w:hyperlink r:id="rId19" w:history="1">
        <w:r w:rsidRPr="006D5D24">
          <w:rPr>
            <w:rStyle w:val="Hyperlink"/>
            <w:rFonts w:eastAsiaTheme="majorEastAsia"/>
          </w:rPr>
          <w:t>mdm@bpa.gov</w:t>
        </w:r>
      </w:hyperlink>
      <w:r w:rsidRPr="006D5D24">
        <w:t xml:space="preserve"> and (2) the contacts shown in Exhibit I:  (1) installation of a new meter, (2) changes or updates to an existing meter not owned by BPA, (3) any planned line or planned meter outages, and (4) any planned load shifts from one POD to another.</w:t>
      </w:r>
    </w:p>
    <w:p w14:paraId="4EA1A75F" w14:textId="77777777" w:rsidR="006D5D24" w:rsidRPr="006D5D24" w:rsidRDefault="006D5D24" w:rsidP="006D5D24">
      <w:pPr>
        <w:spacing w:line="240" w:lineRule="atLeast"/>
        <w:ind w:left="2160"/>
      </w:pPr>
    </w:p>
    <w:p w14:paraId="2A9ECE8A" w14:textId="5FCC1C72" w:rsidR="006D5D24" w:rsidRPr="006D5D24" w:rsidRDefault="006D5D24" w:rsidP="006D5D24">
      <w:pPr>
        <w:spacing w:line="240" w:lineRule="atLeast"/>
        <w:ind w:left="2160"/>
      </w:pPr>
      <w:r w:rsidRPr="006D5D24">
        <w:rPr>
          <w:color w:val="FF0000"/>
        </w:rPr>
        <w:t>«Customer Name»</w:t>
      </w:r>
      <w:r w:rsidRPr="006D5D24">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2966549C" w14:textId="77777777" w:rsidR="006D5D24" w:rsidRPr="006D5D24" w:rsidRDefault="006D5D24" w:rsidP="006D5D24">
      <w:pPr>
        <w:spacing w:line="240" w:lineRule="atLeast"/>
        <w:ind w:left="2160"/>
      </w:pPr>
    </w:p>
    <w:p w14:paraId="55C89B4B" w14:textId="77777777" w:rsidR="006D5D24" w:rsidRPr="006D5D24" w:rsidRDefault="006D5D24" w:rsidP="006D5D24">
      <w:pPr>
        <w:spacing w:line="240" w:lineRule="atLeast"/>
        <w:ind w:left="2160"/>
      </w:pPr>
      <w:r w:rsidRPr="006D5D24">
        <w:t>This section 17.3.3 is not intended to apply to retail meters not listed in Exhibit E.</w:t>
      </w:r>
    </w:p>
    <w:p w14:paraId="0BFA760C" w14:textId="77777777" w:rsidR="006D5D24" w:rsidRPr="006D5D24" w:rsidRDefault="006D5D24" w:rsidP="006D5D24">
      <w:pPr>
        <w:ind w:left="2160" w:hanging="720"/>
        <w:rPr>
          <w:snapToGrid w:val="0"/>
        </w:rPr>
      </w:pPr>
    </w:p>
    <w:p w14:paraId="228F701F" w14:textId="77777777" w:rsidR="006D5D24" w:rsidRPr="006D5D24" w:rsidRDefault="006D5D24" w:rsidP="006D5D24">
      <w:pPr>
        <w:ind w:left="2160" w:hanging="720"/>
        <w:rPr>
          <w:snapToGrid w:val="0"/>
          <w:szCs w:val="22"/>
        </w:rPr>
      </w:pPr>
      <w:bookmarkStart w:id="263" w:name="OLE_LINK79"/>
      <w:bookmarkStart w:id="264" w:name="OLE_LINK80"/>
      <w:r w:rsidRPr="006D5D24">
        <w:rPr>
          <w:snapToGrid w:val="0"/>
          <w:szCs w:val="22"/>
        </w:rPr>
        <w:t>17.3.4</w:t>
      </w:r>
      <w:r w:rsidRPr="006D5D24">
        <w:tab/>
        <w:t xml:space="preserve">If an unplanned load shift or outage occurs, materially affecting the load measured by the meters listed in Exhibit E, then </w:t>
      </w:r>
      <w:r w:rsidRPr="006D5D24">
        <w:rPr>
          <w:color w:val="FF0000"/>
        </w:rPr>
        <w:t xml:space="preserve">«Customer Name» </w:t>
      </w:r>
      <w:r w:rsidRPr="006D5D24">
        <w:t>shall e</w:t>
      </w:r>
      <w:r w:rsidRPr="006D5D24">
        <w:noBreakHyphen/>
        <w:t>mail BPA at:  (1) </w:t>
      </w:r>
      <w:hyperlink r:id="rId20" w:history="1">
        <w:r w:rsidRPr="006D5D24">
          <w:rPr>
            <w:rStyle w:val="Hyperlink"/>
            <w:rFonts w:eastAsiaTheme="majorEastAsia"/>
          </w:rPr>
          <w:t>mdm@bpa.gov</w:t>
        </w:r>
      </w:hyperlink>
      <w:r w:rsidRPr="006D5D24">
        <w:t>, and (2) the contacts shown in Exhibit I within 72 hours after the event</w:t>
      </w:r>
      <w:r w:rsidRPr="006D5D24">
        <w:rPr>
          <w:snapToGrid w:val="0"/>
          <w:szCs w:val="22"/>
        </w:rPr>
        <w:t>.</w:t>
      </w:r>
    </w:p>
    <w:bookmarkEnd w:id="263"/>
    <w:bookmarkEnd w:id="264"/>
    <w:p w14:paraId="73CD0CDB" w14:textId="77777777" w:rsidR="006D5D24" w:rsidRPr="006D5D24" w:rsidRDefault="006D5D24" w:rsidP="006D5D24">
      <w:pPr>
        <w:ind w:left="720"/>
      </w:pPr>
    </w:p>
    <w:p w14:paraId="1C732539" w14:textId="74770EE6" w:rsidR="006D5D24" w:rsidRPr="006D5D24" w:rsidRDefault="006D5D24" w:rsidP="006D5D24">
      <w:pPr>
        <w:keepNext/>
        <w:ind w:left="720"/>
        <w:rPr>
          <w:b/>
          <w:szCs w:val="22"/>
        </w:rPr>
      </w:pPr>
      <w:r w:rsidRPr="006D5D24">
        <w:rPr>
          <w:szCs w:val="22"/>
        </w:rPr>
        <w:t>17.4</w:t>
      </w:r>
      <w:r w:rsidRPr="006D5D24">
        <w:rPr>
          <w:szCs w:val="22"/>
        </w:rPr>
        <w:tab/>
      </w:r>
      <w:r w:rsidRPr="006D5D24">
        <w:rPr>
          <w:b/>
          <w:szCs w:val="22"/>
        </w:rPr>
        <w:t>Data for Determining CHWM</w:t>
      </w:r>
    </w:p>
    <w:p w14:paraId="0867B255" w14:textId="16838B4A" w:rsidR="006D5D24" w:rsidRPr="006D5D24" w:rsidRDefault="006D5D24" w:rsidP="006D5D24">
      <w:pPr>
        <w:ind w:left="1440"/>
      </w:pPr>
      <w:r w:rsidRPr="006D5D24">
        <w:rPr>
          <w:snapToGrid w:val="0"/>
        </w:rPr>
        <w:t xml:space="preserve">Upon request, </w:t>
      </w:r>
      <w:r w:rsidRPr="006D5D24">
        <w:rPr>
          <w:color w:val="FF0000"/>
        </w:rPr>
        <w:t xml:space="preserve">«Customer Name» </w:t>
      </w:r>
      <w:r w:rsidRPr="006D5D24">
        <w:t>shall provide to BPA any load and resource information</w:t>
      </w:r>
      <w:r w:rsidRPr="006D5D24">
        <w:rPr>
          <w:snapToGrid w:val="0"/>
        </w:rPr>
        <w:t xml:space="preserve"> that BPA determines is reasonably necessary to calculate </w:t>
      </w:r>
      <w:r w:rsidRPr="006D5D24">
        <w:rPr>
          <w:color w:val="FF0000"/>
        </w:rPr>
        <w:t>«Customer Name»</w:t>
      </w:r>
      <w:r w:rsidRPr="006D5D24">
        <w:t xml:space="preserve">’s CHWM.  This may include </w:t>
      </w:r>
      <w:r w:rsidRPr="006D5D24">
        <w:rPr>
          <w:snapToGrid w:val="0"/>
        </w:rPr>
        <w:t xml:space="preserve">historical load data not otherwise available to BPA and other data necessary to </w:t>
      </w:r>
      <w:r w:rsidRPr="006D5D24">
        <w:t>allow BPA to adjust for weather normalization.</w:t>
      </w:r>
    </w:p>
    <w:p w14:paraId="0D312A51" w14:textId="77777777" w:rsidR="006D5D24" w:rsidRPr="006D5D24" w:rsidRDefault="006D5D24" w:rsidP="006D5D24">
      <w:pPr>
        <w:ind w:left="720"/>
      </w:pPr>
    </w:p>
    <w:p w14:paraId="32312B2F" w14:textId="77777777" w:rsidR="006D5D24" w:rsidRPr="006D5D24" w:rsidRDefault="006D5D24" w:rsidP="0066790B">
      <w:pPr>
        <w:keepNext/>
        <w:spacing w:line="240" w:lineRule="atLeast"/>
        <w:rPr>
          <w:b/>
          <w:i/>
          <w:color w:val="008000"/>
          <w:szCs w:val="22"/>
        </w:rPr>
      </w:pPr>
      <w:r w:rsidRPr="006D5D24">
        <w:rPr>
          <w:bCs/>
          <w:i/>
          <w:color w:val="008000"/>
          <w:szCs w:val="22"/>
        </w:rPr>
        <w:t>Include in</w:t>
      </w:r>
      <w:r w:rsidRPr="006D5D24">
        <w:rPr>
          <w:b/>
          <w:i/>
          <w:color w:val="008000"/>
          <w:szCs w:val="22"/>
        </w:rPr>
        <w:t xml:space="preserve"> LOAD FOLLOWING </w:t>
      </w:r>
      <w:r w:rsidRPr="006D5D24">
        <w:rPr>
          <w:bCs/>
          <w:i/>
          <w:color w:val="008000"/>
          <w:szCs w:val="22"/>
        </w:rPr>
        <w:t>template:</w:t>
      </w:r>
    </w:p>
    <w:p w14:paraId="23528809" w14:textId="77777777" w:rsidR="006D5D24" w:rsidRPr="006D5D24" w:rsidRDefault="006D5D24" w:rsidP="006D5D24">
      <w:pPr>
        <w:keepNext/>
        <w:ind w:left="1440" w:hanging="720"/>
      </w:pPr>
      <w:r w:rsidRPr="006D5D24">
        <w:rPr>
          <w:szCs w:val="22"/>
        </w:rPr>
        <w:t>17.5</w:t>
      </w:r>
      <w:r w:rsidRPr="006D5D24">
        <w:rPr>
          <w:szCs w:val="22"/>
        </w:rPr>
        <w:tab/>
      </w:r>
      <w:r w:rsidRPr="006D5D24">
        <w:rPr>
          <w:b/>
          <w:szCs w:val="22"/>
        </w:rPr>
        <w:t>Transparency of Net Requirements Process</w:t>
      </w:r>
    </w:p>
    <w:p w14:paraId="30399291" w14:textId="77777777" w:rsidR="006D5D24" w:rsidRPr="006D5D24" w:rsidRDefault="006D5D24" w:rsidP="006D5D24">
      <w:pPr>
        <w:ind w:left="1440"/>
        <w:rPr>
          <w:snapToGrid w:val="0"/>
          <w:szCs w:val="22"/>
        </w:rPr>
      </w:pPr>
      <w:r w:rsidRPr="006D5D24">
        <w:t xml:space="preserve">By July 31 of each Forecast Year, </w:t>
      </w:r>
      <w:r w:rsidRPr="006D5D24">
        <w:rPr>
          <w:snapToGrid w:val="0"/>
          <w:szCs w:val="22"/>
        </w:rPr>
        <w:t xml:space="preserve">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BB8A197" w14:textId="77777777" w:rsidR="006D5D24" w:rsidRPr="006D5D24" w:rsidRDefault="006D5D24" w:rsidP="006D5D24">
      <w:pPr>
        <w:ind w:left="1440"/>
        <w:rPr>
          <w:snapToGrid w:val="0"/>
        </w:rPr>
      </w:pPr>
    </w:p>
    <w:p w14:paraId="651BDA52" w14:textId="77777777" w:rsidR="006D5D24" w:rsidRPr="006D5D24" w:rsidRDefault="006D5D24" w:rsidP="006D5D24">
      <w:pPr>
        <w:ind w:left="2160" w:hanging="720"/>
        <w:rPr>
          <w:snapToGrid w:val="0"/>
          <w:szCs w:val="22"/>
        </w:rPr>
      </w:pPr>
      <w:r w:rsidRPr="006D5D24">
        <w:rPr>
          <w:snapToGrid w:val="0"/>
          <w:szCs w:val="22"/>
        </w:rPr>
        <w:t>(1)</w:t>
      </w:r>
      <w:r w:rsidRPr="006D5D24">
        <w:rPr>
          <w:snapToGrid w:val="0"/>
          <w:szCs w:val="22"/>
        </w:rPr>
        <w:tab/>
      </w:r>
      <w:r w:rsidRPr="006D5D24">
        <w:rPr>
          <w:snapToGrid w:val="0"/>
          <w:color w:val="FF0000"/>
          <w:szCs w:val="22"/>
        </w:rPr>
        <w:t>«Customer Name»</w:t>
      </w:r>
      <w:r w:rsidRPr="006D5D24">
        <w:rPr>
          <w:snapToGrid w:val="0"/>
          <w:szCs w:val="22"/>
        </w:rPr>
        <w:t>’s measured Total Retail Load data for the previous two Fiscal Years in monthly energy amounts and monthly customer-system peak amounts, and</w:t>
      </w:r>
    </w:p>
    <w:p w14:paraId="78936C07" w14:textId="77777777" w:rsidR="006D5D24" w:rsidRPr="006D5D24" w:rsidRDefault="006D5D24" w:rsidP="006D5D24">
      <w:pPr>
        <w:ind w:left="2160" w:hanging="720"/>
        <w:rPr>
          <w:snapToGrid w:val="0"/>
        </w:rPr>
      </w:pPr>
    </w:p>
    <w:p w14:paraId="4AA44C7E" w14:textId="77777777" w:rsidR="006D5D24" w:rsidRPr="006D5D24" w:rsidRDefault="006D5D24" w:rsidP="006D5D24">
      <w:pPr>
        <w:ind w:left="2160" w:hanging="720"/>
        <w:rPr>
          <w:snapToGrid w:val="0"/>
          <w:szCs w:val="22"/>
        </w:rPr>
      </w:pPr>
      <w:r w:rsidRPr="006D5D24">
        <w:rPr>
          <w:snapToGrid w:val="0"/>
          <w:szCs w:val="22"/>
        </w:rPr>
        <w:t>(2)</w:t>
      </w:r>
      <w:r w:rsidRPr="006D5D24">
        <w:rPr>
          <w:snapToGrid w:val="0"/>
          <w:szCs w:val="22"/>
        </w:rPr>
        <w:tab/>
      </w:r>
      <w:r w:rsidRPr="006D5D24">
        <w:rPr>
          <w:snapToGrid w:val="0"/>
          <w:color w:val="FF0000"/>
          <w:szCs w:val="22"/>
        </w:rPr>
        <w:t>«Customer Name»</w:t>
      </w:r>
      <w:r w:rsidRPr="006D5D24">
        <w:rPr>
          <w:snapToGrid w:val="0"/>
          <w:szCs w:val="22"/>
        </w:rPr>
        <w:t>’s Dedicated Resources for the previous two Fiscal Years in monthly energy and peak amounts as listed in section 5 of Exhibit A.</w:t>
      </w:r>
    </w:p>
    <w:p w14:paraId="1C1752AB" w14:textId="77777777" w:rsidR="006D5D24" w:rsidRPr="006D5D24" w:rsidRDefault="006D5D24" w:rsidP="006D5D24">
      <w:pPr>
        <w:ind w:left="2160" w:hanging="720"/>
      </w:pPr>
    </w:p>
    <w:p w14:paraId="45CB3C3E" w14:textId="77777777" w:rsidR="006D5D24" w:rsidRPr="006D5D24" w:rsidRDefault="006D5D24" w:rsidP="006D5D24">
      <w:pPr>
        <w:ind w:left="1440"/>
      </w:pPr>
      <w:r w:rsidRPr="006D5D24">
        <w:rPr>
          <w:snapToGrid w:val="0"/>
          <w:color w:val="FF0000"/>
          <w:szCs w:val="22"/>
        </w:rPr>
        <w:t xml:space="preserve">«Customer Name» </w:t>
      </w:r>
      <w:r w:rsidRPr="006D5D24">
        <w:rPr>
          <w:snapToGrid w:val="0"/>
          <w:szCs w:val="22"/>
        </w:rPr>
        <w:t>waives all claims of confidentiality regarding the data described above.</w:t>
      </w:r>
    </w:p>
    <w:p w14:paraId="20D2F35D" w14:textId="77777777" w:rsidR="006D5D24" w:rsidRPr="006D5D24" w:rsidRDefault="006D5D24" w:rsidP="006D5D24">
      <w:pPr>
        <w:ind w:left="720"/>
      </w:pPr>
    </w:p>
    <w:p w14:paraId="57CEEC48" w14:textId="77777777" w:rsidR="006D5D24" w:rsidRPr="006D5D24" w:rsidRDefault="006D5D24" w:rsidP="006D5D24">
      <w:pPr>
        <w:keepNext/>
        <w:ind w:left="1440" w:hanging="720"/>
        <w:rPr>
          <w:b/>
          <w:szCs w:val="22"/>
        </w:rPr>
      </w:pPr>
      <w:r w:rsidRPr="006D5D24">
        <w:t>17.6</w:t>
      </w:r>
      <w:r w:rsidRPr="006D5D24">
        <w:tab/>
      </w:r>
      <w:r w:rsidRPr="006D5D24">
        <w:rPr>
          <w:b/>
        </w:rPr>
        <w:t>Confidentiality</w:t>
      </w:r>
    </w:p>
    <w:p w14:paraId="384B7A85" w14:textId="77777777" w:rsidR="006D5D24" w:rsidRPr="006D5D24" w:rsidRDefault="006D5D24" w:rsidP="006D5D24">
      <w:pPr>
        <w:ind w:left="1440"/>
        <w:rPr>
          <w:snapToGrid w:val="0"/>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a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w:t>
      </w:r>
      <w:r w:rsidRPr="006D5D24">
        <w:rPr>
          <w:snapToGrid w:val="0"/>
          <w:szCs w:val="22"/>
        </w:rPr>
        <w:lastRenderedPageBreak/>
        <w:t xml:space="preserve">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42A81D87" w14:textId="77777777" w:rsidR="006D5D24" w:rsidRPr="006D5D24" w:rsidRDefault="006D5D24" w:rsidP="006D5D24">
      <w:pPr>
        <w:ind w:left="720"/>
        <w:rPr>
          <w:snapToGrid w:val="0"/>
          <w:szCs w:val="22"/>
        </w:rPr>
      </w:pPr>
    </w:p>
    <w:p w14:paraId="46819C62" w14:textId="77777777" w:rsidR="006D5D24" w:rsidRPr="006D5D24" w:rsidRDefault="006D5D24" w:rsidP="006D5D24">
      <w:pPr>
        <w:keepNext/>
        <w:ind w:left="720"/>
      </w:pPr>
      <w:r w:rsidRPr="006D5D24">
        <w:t>17.7</w:t>
      </w:r>
      <w:r w:rsidRPr="006D5D24">
        <w:tab/>
      </w:r>
      <w:r w:rsidRPr="006D5D24">
        <w:rPr>
          <w:b/>
        </w:rPr>
        <w:t>Resources Not Used to Serve Total Retail Load</w:t>
      </w:r>
    </w:p>
    <w:p w14:paraId="75593B5B" w14:textId="77777777" w:rsidR="006D5D24" w:rsidRPr="006D5D24" w:rsidRDefault="006D5D24" w:rsidP="006D5D24">
      <w:pPr>
        <w:ind w:left="1440"/>
      </w:pPr>
      <w:r w:rsidRPr="006D5D24">
        <w:rPr>
          <w:color w:val="FF0000"/>
        </w:rPr>
        <w:t>«Customer Name»</w:t>
      </w:r>
      <w:r w:rsidRPr="006D5D24">
        <w:t xml:space="preserve"> shall list in section 6 of Exhibit A all Generating Resources and Contract Resources </w:t>
      </w:r>
      <w:r w:rsidRPr="006D5D24">
        <w:rPr>
          <w:color w:val="FF0000"/>
        </w:rPr>
        <w:t>«Customer Name»</w:t>
      </w:r>
      <w:r w:rsidRPr="006D5D24">
        <w:t xml:space="preserve"> owns that are:  (1)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7B471781" w14:textId="77777777" w:rsidR="006D5D24" w:rsidRPr="006D5D24" w:rsidRDefault="006D5D24" w:rsidP="0066790B">
      <w:pPr>
        <w:rPr>
          <w:i/>
          <w:color w:val="008000"/>
          <w:szCs w:val="22"/>
        </w:rPr>
      </w:pPr>
      <w:r w:rsidRPr="006D5D24">
        <w:rPr>
          <w:bCs/>
          <w:i/>
          <w:color w:val="008000"/>
          <w:szCs w:val="22"/>
        </w:rPr>
        <w:t>END</w:t>
      </w:r>
      <w:r w:rsidRPr="006D5D24">
        <w:rPr>
          <w:b/>
          <w:i/>
          <w:color w:val="008000"/>
          <w:szCs w:val="22"/>
        </w:rPr>
        <w:t xml:space="preserve"> LOAD FOLLOWING </w:t>
      </w:r>
      <w:r w:rsidRPr="006D5D24">
        <w:rPr>
          <w:bCs/>
          <w:i/>
          <w:color w:val="008000"/>
          <w:szCs w:val="22"/>
        </w:rPr>
        <w:t>template.</w:t>
      </w:r>
    </w:p>
    <w:p w14:paraId="715D9D08" w14:textId="77777777" w:rsidR="006D5D24" w:rsidRPr="006D5D24" w:rsidRDefault="006D5D24" w:rsidP="0066790B">
      <w:pPr>
        <w:spacing w:line="240" w:lineRule="atLeast"/>
        <w:rPr>
          <w:color w:val="000000" w:themeColor="text1"/>
        </w:rPr>
      </w:pPr>
    </w:p>
    <w:p w14:paraId="2F5E2EC6" w14:textId="77777777" w:rsidR="006D5D24" w:rsidRPr="006D5D24" w:rsidRDefault="006D5D24" w:rsidP="0066790B">
      <w:pPr>
        <w:keepNext/>
        <w:spacing w:line="240" w:lineRule="atLeast"/>
        <w:rPr>
          <w:bCs/>
          <w:i/>
          <w:color w:val="008000"/>
          <w:szCs w:val="22"/>
        </w:rPr>
      </w:pPr>
      <w:r w:rsidRPr="006D5D24">
        <w:rPr>
          <w:bCs/>
          <w:i/>
          <w:color w:val="008000"/>
          <w:szCs w:val="22"/>
        </w:rPr>
        <w:t xml:space="preserve">Include in </w:t>
      </w:r>
      <w:r w:rsidRPr="006D5D24">
        <w:rPr>
          <w:b/>
          <w:i/>
          <w:color w:val="008000"/>
          <w:szCs w:val="22"/>
        </w:rPr>
        <w:t xml:space="preserve">BLOCK </w:t>
      </w:r>
      <w:r w:rsidRPr="006D5D24">
        <w:rPr>
          <w:i/>
          <w:color w:val="008000"/>
          <w:szCs w:val="22"/>
        </w:rPr>
        <w:t>and</w:t>
      </w:r>
      <w:r w:rsidRPr="006D5D24">
        <w:rPr>
          <w:b/>
          <w:i/>
          <w:color w:val="008000"/>
          <w:szCs w:val="22"/>
        </w:rPr>
        <w:t xml:space="preserve"> SLICE/BLOCK </w:t>
      </w:r>
      <w:r w:rsidRPr="006D5D24">
        <w:rPr>
          <w:bCs/>
          <w:i/>
          <w:color w:val="008000"/>
          <w:szCs w:val="22"/>
        </w:rPr>
        <w:t>templates:</w:t>
      </w:r>
    </w:p>
    <w:p w14:paraId="4B3526F0" w14:textId="77777777" w:rsidR="006D5D24" w:rsidRPr="006D5D24" w:rsidRDefault="006D5D24" w:rsidP="006D5D24">
      <w:pPr>
        <w:keepNext/>
        <w:ind w:left="1440" w:hanging="720"/>
        <w:rPr>
          <w:rFonts w:cs="Century Schoolbook"/>
          <w:szCs w:val="22"/>
        </w:rPr>
      </w:pPr>
      <w:r w:rsidRPr="006D5D24">
        <w:rPr>
          <w:rFonts w:cs="Century Schoolbook"/>
          <w:szCs w:val="22"/>
        </w:rPr>
        <w:t>17.5</w:t>
      </w:r>
      <w:r w:rsidRPr="006D5D24">
        <w:rPr>
          <w:rFonts w:cs="Century Schoolbook"/>
          <w:szCs w:val="22"/>
        </w:rPr>
        <w:tab/>
      </w:r>
      <w:r w:rsidRPr="006D5D24">
        <w:rPr>
          <w:b/>
          <w:szCs w:val="22"/>
        </w:rPr>
        <w:t>Hourly Total Retail Load Data</w:t>
      </w:r>
    </w:p>
    <w:p w14:paraId="5123AA31" w14:textId="77777777" w:rsidR="006D5D24" w:rsidRPr="006D5D24" w:rsidRDefault="006D5D24" w:rsidP="006D5D24">
      <w:pPr>
        <w:ind w:left="1440"/>
        <w:rPr>
          <w:rFonts w:cs="Century Schoolbook"/>
          <w:szCs w:val="22"/>
        </w:rPr>
      </w:pPr>
      <w:r w:rsidRPr="006D5D24">
        <w:rPr>
          <w:rFonts w:cs="Century Schoolbook"/>
          <w:szCs w:val="22"/>
        </w:rPr>
        <w:t xml:space="preserve">BPA shall notify </w:t>
      </w:r>
      <w:r w:rsidRPr="006D5D24">
        <w:rPr>
          <w:rFonts w:cs="Century Schoolbook"/>
          <w:color w:val="FF0000"/>
          <w:szCs w:val="22"/>
        </w:rPr>
        <w:t xml:space="preserve">«Customer Name» </w:t>
      </w:r>
      <w:r w:rsidRPr="006D5D24">
        <w:rPr>
          <w:rFonts w:cs="Century Schoolbook"/>
          <w:szCs w:val="22"/>
        </w:rPr>
        <w:t xml:space="preserve">by June 30, 2027, if BPA determines that it does not have adequate hourly meter data to calculate </w:t>
      </w:r>
      <w:r w:rsidRPr="006D5D24">
        <w:rPr>
          <w:rFonts w:cs="Century Schoolbook"/>
          <w:color w:val="FF0000"/>
          <w:szCs w:val="22"/>
        </w:rPr>
        <w:t>«Customer Name»</w:t>
      </w:r>
      <w:r w:rsidRPr="006D5D24">
        <w:rPr>
          <w:rFonts w:cs="Century Schoolbook"/>
          <w:szCs w:val="22"/>
        </w:rPr>
        <w:t xml:space="preserve">’s Total Retail Load.  If BPA sends such notification,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following hourly data to BPA at </w:t>
      </w:r>
      <w:hyperlink r:id="rId21" w:history="1">
        <w:r w:rsidRPr="006D5D24">
          <w:rPr>
            <w:rStyle w:val="Hyperlink"/>
            <w:rFonts w:eastAsiaTheme="majorEastAsia" w:cs="Century Schoolbook"/>
            <w:szCs w:val="22"/>
          </w:rPr>
          <w:t>kslf@bpa.gov</w:t>
        </w:r>
      </w:hyperlink>
      <w:r w:rsidRPr="006D5D24">
        <w:rPr>
          <w:rFonts w:cs="Century Schoolbook"/>
          <w:szCs w:val="22"/>
        </w:rPr>
        <w:t xml:space="preserve"> according to the schedule below.  </w:t>
      </w:r>
      <w:r w:rsidRPr="006D5D24">
        <w:rPr>
          <w:rFonts w:cs="Century Schoolbook"/>
          <w:color w:val="FF0000"/>
          <w:szCs w:val="22"/>
        </w:rPr>
        <w:t xml:space="preserve">«Customer Name» </w:t>
      </w:r>
      <w:r w:rsidRPr="006D5D24">
        <w:rPr>
          <w:rFonts w:cs="Century Schoolbook"/>
          <w:szCs w:val="22"/>
        </w:rPr>
        <w:t>shall submit such data in a comma-separated-value (csv) format with the time/date stamp in one column and load amounts, with units of measurement specified, in another column.</w:t>
      </w:r>
    </w:p>
    <w:p w14:paraId="6044EDF2" w14:textId="77777777" w:rsidR="006D5D24" w:rsidRPr="006D5D24" w:rsidRDefault="006D5D24" w:rsidP="006D5D24">
      <w:pPr>
        <w:ind w:left="1440"/>
      </w:pPr>
    </w:p>
    <w:p w14:paraId="4F693614" w14:textId="77777777" w:rsidR="006D5D24" w:rsidRPr="006D5D24" w:rsidRDefault="006D5D24" w:rsidP="006D5D24">
      <w:pPr>
        <w:ind w:left="2160" w:hanging="720"/>
        <w:rPr>
          <w:rFonts w:cs="Century Schoolbook"/>
          <w:szCs w:val="22"/>
        </w:rPr>
      </w:pPr>
      <w:r w:rsidRPr="006D5D24">
        <w:rPr>
          <w:rFonts w:cs="Century Schoolbook"/>
          <w:szCs w:val="22"/>
        </w:rPr>
        <w:t>17.5.1</w:t>
      </w:r>
      <w:r w:rsidRPr="006D5D24">
        <w:rPr>
          <w:rFonts w:cs="Century Schoolbook"/>
          <w:szCs w:val="22"/>
        </w:rPr>
        <w:tab/>
        <w:t xml:space="preserve">By December 31, 2027, </w:t>
      </w:r>
      <w:r w:rsidRPr="006D5D24">
        <w:rPr>
          <w:rFonts w:cs="Century Schoolbook"/>
          <w:color w:val="FF0000"/>
          <w:szCs w:val="22"/>
        </w:rPr>
        <w:t xml:space="preserve">«Customer Name» </w:t>
      </w:r>
      <w:r w:rsidRPr="006D5D24">
        <w:rPr>
          <w:rFonts w:cs="Century Schoolbook"/>
          <w:szCs w:val="22"/>
        </w:rPr>
        <w:t xml:space="preserve">shall send to BPA </w:t>
      </w:r>
      <w:r w:rsidRPr="006D5D24">
        <w:rPr>
          <w:rFonts w:cs="Century Schoolbook"/>
          <w:color w:val="FF0000"/>
          <w:szCs w:val="22"/>
        </w:rPr>
        <w:t>«Customer Name»</w:t>
      </w:r>
      <w:r w:rsidRPr="006D5D24">
        <w:rPr>
          <w:rFonts w:cs="Century Schoolbook"/>
          <w:szCs w:val="22"/>
        </w:rPr>
        <w:t>’s actual hourly Total Retail Load data for Fiscal Year 2018 through Fiscal Year 2027.</w:t>
      </w:r>
    </w:p>
    <w:p w14:paraId="124C7CF4" w14:textId="77777777" w:rsidR="006D5D24" w:rsidRPr="006D5D24" w:rsidRDefault="006D5D24" w:rsidP="006D5D24">
      <w:pPr>
        <w:ind w:left="2160" w:hanging="720"/>
      </w:pPr>
    </w:p>
    <w:p w14:paraId="1B624E65" w14:textId="77777777" w:rsidR="006D5D24" w:rsidRPr="006D5D24" w:rsidRDefault="006D5D24" w:rsidP="006D5D24">
      <w:pPr>
        <w:ind w:left="2160" w:hanging="720"/>
        <w:rPr>
          <w:szCs w:val="22"/>
        </w:rPr>
      </w:pPr>
      <w:r w:rsidRPr="006D5D24">
        <w:rPr>
          <w:rFonts w:cs="Century Schoolbook"/>
          <w:szCs w:val="22"/>
        </w:rPr>
        <w:t>17.5.2</w:t>
      </w:r>
      <w:r w:rsidRPr="006D5D24">
        <w:rPr>
          <w:rFonts w:cs="Century Schoolbook"/>
          <w:szCs w:val="22"/>
        </w:rPr>
        <w:tab/>
      </w:r>
      <w:r w:rsidRPr="006D5D24">
        <w:rPr>
          <w:szCs w:val="22"/>
        </w:rPr>
        <w:t xml:space="preserve">By December 31, 2028, and by December 31 of each year thereafter, </w:t>
      </w:r>
      <w:r w:rsidRPr="006D5D24">
        <w:rPr>
          <w:rFonts w:cs="Century Schoolbook"/>
          <w:color w:val="FF0000"/>
          <w:szCs w:val="22"/>
        </w:rPr>
        <w:t xml:space="preserve">«Customer Name» </w:t>
      </w:r>
      <w:r w:rsidRPr="006D5D24">
        <w:rPr>
          <w:rFonts w:cs="Century Schoolbook"/>
          <w:szCs w:val="22"/>
        </w:rPr>
        <w:t xml:space="preserve">shall send BPA </w:t>
      </w:r>
      <w:r w:rsidRPr="006D5D24">
        <w:rPr>
          <w:rFonts w:cs="Century Schoolbook"/>
          <w:color w:val="FF0000"/>
          <w:szCs w:val="22"/>
        </w:rPr>
        <w:t>«Customer Name»</w:t>
      </w:r>
      <w:r w:rsidRPr="006D5D24">
        <w:rPr>
          <w:rFonts w:cs="Century Schoolbook"/>
          <w:szCs w:val="22"/>
        </w:rPr>
        <w:t>’s actual hourly Total Retail Load data for</w:t>
      </w:r>
      <w:r w:rsidRPr="006D5D24">
        <w:rPr>
          <w:szCs w:val="22"/>
        </w:rPr>
        <w:t xml:space="preserve"> the immediately preceding Fiscal Year.</w:t>
      </w:r>
    </w:p>
    <w:p w14:paraId="2566438C" w14:textId="77777777" w:rsidR="006D5D24" w:rsidRPr="006D5D24" w:rsidRDefault="006D5D24" w:rsidP="006D5D24">
      <w:pPr>
        <w:ind w:left="1440" w:hanging="720"/>
        <w:rPr>
          <w:szCs w:val="22"/>
        </w:rPr>
      </w:pPr>
    </w:p>
    <w:p w14:paraId="5F3A16F1" w14:textId="77777777" w:rsidR="006D5D24" w:rsidRPr="006D5D24" w:rsidRDefault="006D5D24" w:rsidP="006D5D24">
      <w:pPr>
        <w:keepNext/>
        <w:ind w:left="1440" w:hanging="720"/>
        <w:rPr>
          <w:szCs w:val="22"/>
        </w:rPr>
      </w:pPr>
      <w:r w:rsidRPr="006D5D24">
        <w:rPr>
          <w:szCs w:val="22"/>
        </w:rPr>
        <w:t>17.6</w:t>
      </w:r>
      <w:r w:rsidRPr="006D5D24">
        <w:rPr>
          <w:szCs w:val="22"/>
        </w:rPr>
        <w:tab/>
      </w:r>
      <w:r w:rsidRPr="006D5D24">
        <w:rPr>
          <w:rFonts w:cs="Century Schoolbook"/>
          <w:b/>
          <w:szCs w:val="22"/>
        </w:rPr>
        <w:t>Total Retail Load Forecast</w:t>
      </w:r>
    </w:p>
    <w:p w14:paraId="528F0786" w14:textId="77777777" w:rsidR="006D5D24" w:rsidRPr="006D5D24" w:rsidRDefault="006D5D24" w:rsidP="006D5D24">
      <w:pPr>
        <w:ind w:left="1440"/>
        <w:rPr>
          <w:rFonts w:cs="Century Schoolbook"/>
          <w:szCs w:val="22"/>
        </w:rPr>
      </w:pPr>
      <w:r w:rsidRPr="006D5D24">
        <w:rPr>
          <w:szCs w:val="22"/>
        </w:rPr>
        <w:t xml:space="preserve">By June 30, 2028, and by June 30 of each year thereafter, </w:t>
      </w:r>
      <w:r w:rsidRPr="006D5D24">
        <w:rPr>
          <w:rFonts w:cs="Century Schoolbook"/>
          <w:color w:val="FF0000"/>
          <w:szCs w:val="22"/>
        </w:rPr>
        <w:t xml:space="preserve">«Customer Name» </w:t>
      </w:r>
      <w:r w:rsidRPr="006D5D24">
        <w:rPr>
          <w:rFonts w:cs="Century Schoolbook"/>
          <w:szCs w:val="22"/>
        </w:rPr>
        <w:t xml:space="preserve">shall provide BPA a forecast of </w:t>
      </w:r>
      <w:r w:rsidRPr="006D5D24">
        <w:rPr>
          <w:rFonts w:cs="Century Schoolbook"/>
          <w:color w:val="FF0000"/>
          <w:szCs w:val="22"/>
        </w:rPr>
        <w:t>«Customer Name»</w:t>
      </w:r>
      <w:r w:rsidRPr="006D5D24">
        <w:rPr>
          <w:rFonts w:cs="Century Schoolbook"/>
          <w:szCs w:val="22"/>
        </w:rPr>
        <w:t xml:space="preserve">’s monthly energy and </w:t>
      </w:r>
      <w:r w:rsidRPr="006D5D24">
        <w:rPr>
          <w:rFonts w:cs="Century Schoolbook"/>
          <w:color w:val="FF0000"/>
          <w:szCs w:val="22"/>
        </w:rPr>
        <w:t>«Customer Name»</w:t>
      </w:r>
      <w:r w:rsidRPr="006D5D24">
        <w:rPr>
          <w:rFonts w:cs="Century Schoolbook"/>
          <w:szCs w:val="22"/>
        </w:rPr>
        <w:t xml:space="preserve">’s system coincidental peak of </w:t>
      </w:r>
      <w:r w:rsidRPr="006D5D24">
        <w:rPr>
          <w:rFonts w:cs="Century Schoolbook"/>
          <w:color w:val="FF0000"/>
          <w:szCs w:val="22"/>
        </w:rPr>
        <w:t>«Customer Name»</w:t>
      </w:r>
      <w:r w:rsidRPr="006D5D24">
        <w:rPr>
          <w:rFonts w:cs="Century Schoolbook"/>
          <w:szCs w:val="22"/>
        </w:rPr>
        <w:t xml:space="preserve">’s Total Retail Load for the upcoming ten Fiscal Years.  </w:t>
      </w:r>
      <w:r w:rsidRPr="006D5D24">
        <w:rPr>
          <w:rFonts w:cs="Century Schoolbook"/>
          <w:color w:val="FF0000"/>
          <w:szCs w:val="22"/>
        </w:rPr>
        <w:t xml:space="preserve">«Customer Name» </w:t>
      </w:r>
      <w:r w:rsidRPr="006D5D24">
        <w:rPr>
          <w:rFonts w:cs="Century Schoolbook"/>
          <w:szCs w:val="22"/>
        </w:rPr>
        <w:t>shall e</w:t>
      </w:r>
      <w:r w:rsidRPr="006D5D24">
        <w:rPr>
          <w:rFonts w:cs="Century Schoolbook"/>
          <w:szCs w:val="22"/>
        </w:rPr>
        <w:noBreakHyphen/>
        <w:t xml:space="preserve">mail the forecast to BPA at </w:t>
      </w:r>
      <w:hyperlink r:id="rId22" w:history="1">
        <w:r w:rsidRPr="006D5D24">
          <w:rPr>
            <w:rStyle w:val="Hyperlink"/>
            <w:rFonts w:eastAsiaTheme="majorEastAsia" w:cs="Century Schoolbook"/>
            <w:szCs w:val="22"/>
          </w:rPr>
          <w:t>kslf@bpa.gov</w:t>
        </w:r>
      </w:hyperlink>
      <w:r w:rsidRPr="006D5D24">
        <w:rPr>
          <w:rFonts w:cs="Century Schoolbook"/>
          <w:szCs w:val="22"/>
        </w:rPr>
        <w:t xml:space="preserve">, in a comma-separated-value (csv) format.  </w:t>
      </w:r>
      <w:r w:rsidRPr="006D5D24">
        <w:rPr>
          <w:rFonts w:cs="Century Schoolbook"/>
          <w:color w:val="FF0000"/>
          <w:szCs w:val="22"/>
        </w:rPr>
        <w:t xml:space="preserve">«Customer Name» </w:t>
      </w:r>
      <w:r w:rsidRPr="006D5D24">
        <w:rPr>
          <w:rFonts w:cs="Century Schoolbook"/>
          <w:szCs w:val="22"/>
        </w:rPr>
        <w:t>shall send the csv file with the following data elements in separate columns:</w:t>
      </w:r>
    </w:p>
    <w:p w14:paraId="54206FB4" w14:textId="77777777" w:rsidR="006D5D24" w:rsidRPr="006D5D24" w:rsidRDefault="006D5D24" w:rsidP="006D5D24">
      <w:pPr>
        <w:ind w:left="1440"/>
      </w:pPr>
    </w:p>
    <w:p w14:paraId="7B6A25ED" w14:textId="77777777" w:rsidR="006D5D24" w:rsidRPr="006D5D24" w:rsidRDefault="006D5D24" w:rsidP="006D5D24">
      <w:pPr>
        <w:ind w:left="2160" w:hanging="720"/>
        <w:rPr>
          <w:rFonts w:cs="Century Schoolbook"/>
          <w:szCs w:val="22"/>
        </w:rPr>
      </w:pPr>
      <w:r w:rsidRPr="006D5D24">
        <w:rPr>
          <w:rFonts w:cs="Century Schoolbook"/>
          <w:szCs w:val="22"/>
        </w:rPr>
        <w:t>(1)</w:t>
      </w:r>
      <w:r w:rsidRPr="006D5D24">
        <w:rPr>
          <w:rFonts w:cs="Century Schoolbook"/>
          <w:szCs w:val="22"/>
        </w:rPr>
        <w:tab/>
        <w:t>four-digit calendar year,</w:t>
      </w:r>
    </w:p>
    <w:p w14:paraId="323DF7A0" w14:textId="77777777" w:rsidR="006D5D24" w:rsidRPr="006D5D24" w:rsidRDefault="006D5D24" w:rsidP="006D5D24">
      <w:pPr>
        <w:ind w:left="2160" w:hanging="720"/>
        <w:rPr>
          <w:rFonts w:cs="Century Schoolbook"/>
          <w:szCs w:val="22"/>
        </w:rPr>
      </w:pPr>
    </w:p>
    <w:p w14:paraId="0E5178CA" w14:textId="77777777" w:rsidR="006D5D24" w:rsidRPr="006D5D24" w:rsidRDefault="006D5D24" w:rsidP="006D5D24">
      <w:pPr>
        <w:ind w:left="2160" w:hanging="720"/>
        <w:rPr>
          <w:rFonts w:cs="Century Schoolbook"/>
          <w:szCs w:val="22"/>
        </w:rPr>
      </w:pPr>
      <w:r w:rsidRPr="006D5D24">
        <w:rPr>
          <w:rFonts w:cs="Century Schoolbook"/>
          <w:szCs w:val="22"/>
        </w:rPr>
        <w:t>(2)</w:t>
      </w:r>
      <w:r w:rsidRPr="006D5D24">
        <w:rPr>
          <w:rFonts w:cs="Century Schoolbook"/>
          <w:szCs w:val="22"/>
        </w:rPr>
        <w:tab/>
        <w:t>three-character month identifier,</w:t>
      </w:r>
    </w:p>
    <w:p w14:paraId="669391AE" w14:textId="77777777" w:rsidR="006D5D24" w:rsidRPr="006D5D24" w:rsidRDefault="006D5D24" w:rsidP="006D5D24">
      <w:pPr>
        <w:ind w:left="2160" w:hanging="720"/>
        <w:rPr>
          <w:rFonts w:cs="Century Schoolbook"/>
          <w:szCs w:val="22"/>
        </w:rPr>
      </w:pPr>
    </w:p>
    <w:p w14:paraId="4648B82C" w14:textId="77777777" w:rsidR="006D5D24" w:rsidRPr="006D5D24" w:rsidRDefault="006D5D24" w:rsidP="006D5D24">
      <w:pPr>
        <w:ind w:left="2160" w:hanging="720"/>
        <w:rPr>
          <w:rFonts w:cs="Century Schoolbook"/>
          <w:szCs w:val="22"/>
        </w:rPr>
      </w:pPr>
      <w:r w:rsidRPr="006D5D24">
        <w:rPr>
          <w:rFonts w:cs="Century Schoolbook"/>
          <w:szCs w:val="22"/>
        </w:rPr>
        <w:t>(3)</w:t>
      </w:r>
      <w:r w:rsidRPr="006D5D24">
        <w:rPr>
          <w:rFonts w:cs="Century Schoolbook"/>
          <w:szCs w:val="22"/>
        </w:rPr>
        <w:tab/>
        <w:t>monthly energy forecast,</w:t>
      </w:r>
    </w:p>
    <w:p w14:paraId="6ECE4267" w14:textId="77777777" w:rsidR="006D5D24" w:rsidRPr="006D5D24" w:rsidRDefault="006D5D24" w:rsidP="006D5D24">
      <w:pPr>
        <w:ind w:left="2160" w:hanging="720"/>
        <w:rPr>
          <w:rFonts w:cs="Century Schoolbook"/>
          <w:szCs w:val="22"/>
        </w:rPr>
      </w:pPr>
    </w:p>
    <w:p w14:paraId="79D66220" w14:textId="77777777" w:rsidR="006D5D24" w:rsidRPr="006D5D24" w:rsidRDefault="006D5D24" w:rsidP="006D5D24">
      <w:pPr>
        <w:ind w:left="2160" w:hanging="720"/>
        <w:rPr>
          <w:rFonts w:cs="Century Schoolbook"/>
          <w:szCs w:val="22"/>
        </w:rPr>
      </w:pPr>
      <w:r w:rsidRPr="006D5D24">
        <w:rPr>
          <w:rFonts w:cs="Century Schoolbook"/>
          <w:szCs w:val="22"/>
        </w:rPr>
        <w:lastRenderedPageBreak/>
        <w:t>(4)</w:t>
      </w:r>
      <w:r w:rsidRPr="006D5D24">
        <w:rPr>
          <w:rFonts w:cs="Century Schoolbook"/>
          <w:szCs w:val="22"/>
        </w:rPr>
        <w:tab/>
        <w:t>unit measurement of monthly energy forecast,</w:t>
      </w:r>
    </w:p>
    <w:p w14:paraId="307F5771" w14:textId="77777777" w:rsidR="006D5D24" w:rsidRPr="006D5D24" w:rsidRDefault="006D5D24" w:rsidP="006D5D24">
      <w:pPr>
        <w:ind w:left="2160" w:hanging="720"/>
        <w:rPr>
          <w:rFonts w:cs="Century Schoolbook"/>
          <w:szCs w:val="22"/>
        </w:rPr>
      </w:pPr>
    </w:p>
    <w:p w14:paraId="204A6098" w14:textId="77777777" w:rsidR="006D5D24" w:rsidRPr="006D5D24" w:rsidRDefault="006D5D24" w:rsidP="006D5D24">
      <w:pPr>
        <w:ind w:left="2160" w:hanging="720"/>
        <w:rPr>
          <w:rFonts w:cs="Century Schoolbook"/>
          <w:szCs w:val="22"/>
        </w:rPr>
      </w:pPr>
      <w:r w:rsidRPr="006D5D24">
        <w:rPr>
          <w:rFonts w:cs="Century Schoolbook"/>
          <w:szCs w:val="22"/>
        </w:rPr>
        <w:t>(5)</w:t>
      </w:r>
      <w:r w:rsidRPr="006D5D24">
        <w:rPr>
          <w:rFonts w:cs="Century Schoolbook"/>
          <w:szCs w:val="22"/>
        </w:rPr>
        <w:tab/>
        <w:t xml:space="preserve">monthly </w:t>
      </w:r>
      <w:r w:rsidRPr="006D5D24">
        <w:rPr>
          <w:rFonts w:cs="Century Schoolbook"/>
          <w:color w:val="FF0000"/>
          <w:szCs w:val="22"/>
        </w:rPr>
        <w:t>«Customer Name»</w:t>
      </w:r>
      <w:r w:rsidRPr="006D5D24">
        <w:rPr>
          <w:rFonts w:cs="Century Schoolbook"/>
          <w:szCs w:val="22"/>
        </w:rPr>
        <w:t>-system coincidental peak forecast, and</w:t>
      </w:r>
    </w:p>
    <w:p w14:paraId="60687930" w14:textId="77777777" w:rsidR="006D5D24" w:rsidRPr="006D5D24" w:rsidRDefault="006D5D24" w:rsidP="006D5D24">
      <w:pPr>
        <w:ind w:left="2160" w:hanging="720"/>
        <w:rPr>
          <w:rFonts w:cs="Century Schoolbook"/>
          <w:szCs w:val="22"/>
        </w:rPr>
      </w:pPr>
    </w:p>
    <w:p w14:paraId="22FE1BB4" w14:textId="77777777" w:rsidR="006D5D24" w:rsidRPr="006D5D24" w:rsidRDefault="006D5D24" w:rsidP="006D5D24">
      <w:pPr>
        <w:ind w:left="2160" w:hanging="720"/>
        <w:rPr>
          <w:rFonts w:cs="Century Schoolbook"/>
          <w:szCs w:val="22"/>
        </w:rPr>
      </w:pPr>
      <w:r w:rsidRPr="006D5D24">
        <w:rPr>
          <w:rFonts w:cs="Century Schoolbook"/>
          <w:szCs w:val="22"/>
        </w:rPr>
        <w:t>(6)</w:t>
      </w:r>
      <w:r w:rsidRPr="006D5D24">
        <w:rPr>
          <w:rFonts w:cs="Century Schoolbook"/>
          <w:szCs w:val="22"/>
        </w:rPr>
        <w:tab/>
        <w:t xml:space="preserve">unit measurement of monthly </w:t>
      </w:r>
      <w:r w:rsidRPr="006D5D24">
        <w:rPr>
          <w:rFonts w:cs="Century Schoolbook"/>
          <w:color w:val="FF0000"/>
          <w:szCs w:val="22"/>
        </w:rPr>
        <w:t>«Customer Name»</w:t>
      </w:r>
      <w:r w:rsidRPr="006D5D24">
        <w:rPr>
          <w:rFonts w:cs="Century Schoolbook"/>
          <w:szCs w:val="22"/>
        </w:rPr>
        <w:t>-system coincidental peak forecast.</w:t>
      </w:r>
    </w:p>
    <w:p w14:paraId="09798623" w14:textId="77777777" w:rsidR="006D5D24" w:rsidRPr="006D5D24" w:rsidRDefault="006D5D24" w:rsidP="006D5D24">
      <w:pPr>
        <w:ind w:left="720"/>
      </w:pPr>
    </w:p>
    <w:p w14:paraId="161B939B" w14:textId="77777777" w:rsidR="006D5D24" w:rsidRPr="006D5D24" w:rsidRDefault="006D5D24" w:rsidP="006D5D24">
      <w:pPr>
        <w:keepNext/>
        <w:ind w:left="1440" w:hanging="720"/>
      </w:pPr>
      <w:r w:rsidRPr="006D5D24">
        <w:rPr>
          <w:szCs w:val="22"/>
        </w:rPr>
        <w:t>17.7</w:t>
      </w:r>
      <w:r w:rsidRPr="006D5D24">
        <w:rPr>
          <w:szCs w:val="22"/>
        </w:rPr>
        <w:tab/>
      </w:r>
      <w:r w:rsidRPr="006D5D24">
        <w:rPr>
          <w:b/>
          <w:szCs w:val="22"/>
        </w:rPr>
        <w:t>Transparency of Net Requirements Process</w:t>
      </w:r>
    </w:p>
    <w:p w14:paraId="3AFA5F33" w14:textId="77777777" w:rsidR="006D5D24" w:rsidRPr="006D5D24" w:rsidRDefault="006D5D24" w:rsidP="006D5D24">
      <w:pPr>
        <w:keepNext/>
        <w:ind w:left="1440"/>
      </w:pPr>
    </w:p>
    <w:p w14:paraId="322302B7" w14:textId="77777777" w:rsidR="006D5D24" w:rsidRPr="006D5D24" w:rsidRDefault="006D5D24" w:rsidP="006D5D24">
      <w:pPr>
        <w:keepNext/>
        <w:ind w:left="2160" w:hanging="720"/>
        <w:rPr>
          <w:b/>
        </w:rPr>
      </w:pPr>
      <w:r w:rsidRPr="006D5D24">
        <w:t>17.7.1</w:t>
      </w:r>
      <w:r w:rsidRPr="006D5D24">
        <w:tab/>
      </w:r>
      <w:r w:rsidRPr="006D5D24">
        <w:rPr>
          <w:b/>
        </w:rPr>
        <w:t>Data Made Publicly Available</w:t>
      </w:r>
    </w:p>
    <w:p w14:paraId="042C027F" w14:textId="77777777" w:rsidR="006D5D24" w:rsidRPr="006D5D24" w:rsidRDefault="006D5D24" w:rsidP="006D5D24">
      <w:pPr>
        <w:ind w:left="2160"/>
        <w:rPr>
          <w:snapToGrid w:val="0"/>
          <w:szCs w:val="22"/>
        </w:rPr>
      </w:pPr>
      <w:r w:rsidRPr="006D5D24">
        <w:t>By July 31, 2028, and by July 31 every year thereafter</w:t>
      </w:r>
      <w:r w:rsidRPr="006D5D24">
        <w:rPr>
          <w:snapToGrid w:val="0"/>
          <w:szCs w:val="22"/>
        </w:rPr>
        <w:t xml:space="preserve">, BPA shall make the following information publicly available to </w:t>
      </w:r>
      <w:r w:rsidRPr="006D5D24">
        <w:rPr>
          <w:snapToGrid w:val="0"/>
          <w:color w:val="FF0000"/>
          <w:szCs w:val="22"/>
        </w:rPr>
        <w:t xml:space="preserve">«Customer Name» </w:t>
      </w:r>
      <w:r w:rsidRPr="006D5D24">
        <w:rPr>
          <w:snapToGrid w:val="0"/>
          <w:szCs w:val="22"/>
        </w:rPr>
        <w:t>and all other BPA regional utility customers with a CHWM:</w:t>
      </w:r>
    </w:p>
    <w:p w14:paraId="276877B6" w14:textId="77777777" w:rsidR="006D5D24" w:rsidRPr="006D5D24" w:rsidRDefault="006D5D24" w:rsidP="006D5D24">
      <w:pPr>
        <w:ind w:left="2160"/>
        <w:rPr>
          <w:snapToGrid w:val="0"/>
        </w:rPr>
      </w:pPr>
    </w:p>
    <w:p w14:paraId="6DC55615" w14:textId="77777777" w:rsidR="006D5D24" w:rsidRPr="006D5D24" w:rsidRDefault="006D5D24" w:rsidP="006D5D24">
      <w:pPr>
        <w:ind w:left="2880" w:hanging="720"/>
        <w:rPr>
          <w:snapToGrid w:val="0"/>
          <w:szCs w:val="22"/>
        </w:rPr>
      </w:pPr>
      <w:r w:rsidRPr="006D5D24">
        <w:rPr>
          <w:snapToGrid w:val="0"/>
          <w:szCs w:val="22"/>
        </w:rPr>
        <w:t>(1)</w:t>
      </w:r>
      <w:r w:rsidRPr="006D5D24">
        <w:rPr>
          <w:snapToGrid w:val="0"/>
          <w:szCs w:val="22"/>
        </w:rPr>
        <w:tab/>
      </w:r>
      <w:r w:rsidRPr="006D5D24">
        <w:rPr>
          <w:snapToGrid w:val="0"/>
          <w:color w:val="FF0000"/>
          <w:szCs w:val="22"/>
        </w:rPr>
        <w:t>«Customer Name»</w:t>
      </w:r>
      <w:r w:rsidRPr="006D5D24">
        <w:rPr>
          <w:snapToGrid w:val="0"/>
          <w:szCs w:val="22"/>
        </w:rPr>
        <w:t>’s measured Total Retail Load data for the previous Fiscal Year in monthly energy amounts and monthly customer-system peak amounts,</w:t>
      </w:r>
    </w:p>
    <w:p w14:paraId="46846315" w14:textId="77777777" w:rsidR="006D5D24" w:rsidRPr="006D5D24" w:rsidRDefault="006D5D24" w:rsidP="006D5D24">
      <w:pPr>
        <w:ind w:left="2880" w:hanging="720"/>
        <w:rPr>
          <w:snapToGrid w:val="0"/>
        </w:rPr>
      </w:pPr>
    </w:p>
    <w:p w14:paraId="5FD9F56B" w14:textId="77777777" w:rsidR="006D5D24" w:rsidRPr="006D5D24" w:rsidRDefault="006D5D24" w:rsidP="006D5D24">
      <w:pPr>
        <w:ind w:left="2880" w:hanging="720"/>
        <w:rPr>
          <w:snapToGrid w:val="0"/>
          <w:szCs w:val="22"/>
        </w:rPr>
      </w:pPr>
      <w:r w:rsidRPr="006D5D24">
        <w:rPr>
          <w:snapToGrid w:val="0"/>
          <w:szCs w:val="22"/>
        </w:rPr>
        <w:t>(2)</w:t>
      </w:r>
      <w:r w:rsidRPr="006D5D24">
        <w:rPr>
          <w:snapToGrid w:val="0"/>
          <w:szCs w:val="22"/>
        </w:rPr>
        <w:tab/>
        <w:t xml:space="preserve">BPA’s forecast of </w:t>
      </w:r>
      <w:r w:rsidRPr="006D5D24">
        <w:rPr>
          <w:snapToGrid w:val="0"/>
          <w:color w:val="FF0000"/>
          <w:szCs w:val="22"/>
        </w:rPr>
        <w:t>«Customer Name»</w:t>
      </w:r>
      <w:r w:rsidRPr="006D5D24">
        <w:rPr>
          <w:snapToGrid w:val="0"/>
          <w:szCs w:val="22"/>
        </w:rPr>
        <w:t>’s Total Retail Load, for the upcoming Fiscal Year, in monthly energy amounts and monthly customer-system peak amounts, and</w:t>
      </w:r>
    </w:p>
    <w:p w14:paraId="47A8ED13" w14:textId="77777777" w:rsidR="006D5D24" w:rsidRPr="006D5D24" w:rsidRDefault="006D5D24" w:rsidP="006D5D24">
      <w:pPr>
        <w:ind w:left="2880" w:hanging="720"/>
        <w:rPr>
          <w:snapToGrid w:val="0"/>
        </w:rPr>
      </w:pPr>
    </w:p>
    <w:p w14:paraId="369BDEA0" w14:textId="77777777" w:rsidR="006D5D24" w:rsidRPr="006D5D24" w:rsidRDefault="006D5D24" w:rsidP="006D5D24">
      <w:pPr>
        <w:ind w:left="2880" w:hanging="720"/>
        <w:rPr>
          <w:snapToGrid w:val="0"/>
          <w:szCs w:val="22"/>
        </w:rPr>
      </w:pPr>
      <w:r w:rsidRPr="006D5D24">
        <w:rPr>
          <w:snapToGrid w:val="0"/>
          <w:szCs w:val="22"/>
        </w:rPr>
        <w:t>(3)</w:t>
      </w:r>
      <w:r w:rsidRPr="006D5D24">
        <w:rPr>
          <w:snapToGrid w:val="0"/>
          <w:szCs w:val="22"/>
        </w:rPr>
        <w:tab/>
      </w:r>
      <w:r w:rsidRPr="006D5D24">
        <w:rPr>
          <w:snapToGrid w:val="0"/>
          <w:color w:val="FF0000"/>
          <w:szCs w:val="22"/>
        </w:rPr>
        <w:t>«Customer Name»</w:t>
      </w:r>
      <w:r w:rsidRPr="006D5D24">
        <w:rPr>
          <w:snapToGrid w:val="0"/>
          <w:szCs w:val="22"/>
        </w:rPr>
        <w:t>’s Dedicated Resource energy and peak amounts</w:t>
      </w:r>
      <w:r w:rsidRPr="006D5D24" w:rsidDel="009178ED">
        <w:rPr>
          <w:snapToGrid w:val="0"/>
          <w:szCs w:val="22"/>
        </w:rPr>
        <w:t xml:space="preserve"> </w:t>
      </w:r>
      <w:r w:rsidRPr="006D5D24">
        <w:rPr>
          <w:snapToGrid w:val="0"/>
          <w:szCs w:val="22"/>
        </w:rPr>
        <w:t>for the upcoming Fiscal Year and the previous Fiscal Year.</w:t>
      </w:r>
    </w:p>
    <w:p w14:paraId="14B8691C" w14:textId="77777777" w:rsidR="006D5D24" w:rsidRPr="006D5D24" w:rsidRDefault="006D5D24" w:rsidP="006D5D24">
      <w:pPr>
        <w:spacing w:line="240" w:lineRule="atLeast"/>
        <w:ind w:left="1440"/>
      </w:pPr>
    </w:p>
    <w:p w14:paraId="01A50781" w14:textId="77777777" w:rsidR="006D5D24" w:rsidRPr="006D5D24" w:rsidRDefault="006D5D24" w:rsidP="006D5D24">
      <w:pPr>
        <w:keepNext/>
        <w:ind w:left="2160" w:hanging="720"/>
        <w:rPr>
          <w:b/>
          <w:bCs/>
          <w:szCs w:val="22"/>
        </w:rPr>
      </w:pPr>
      <w:r w:rsidRPr="006D5D24">
        <w:rPr>
          <w:bCs/>
          <w:szCs w:val="22"/>
        </w:rPr>
        <w:t>17.7.2</w:t>
      </w:r>
      <w:r w:rsidRPr="006D5D24">
        <w:rPr>
          <w:bCs/>
          <w:szCs w:val="22"/>
        </w:rPr>
        <w:tab/>
      </w:r>
      <w:r w:rsidRPr="006D5D24">
        <w:rPr>
          <w:b/>
          <w:bCs/>
          <w:szCs w:val="22"/>
        </w:rPr>
        <w:t>Waiver of Confidentiality and Comment Process</w:t>
      </w:r>
    </w:p>
    <w:p w14:paraId="331D9969" w14:textId="77777777" w:rsidR="006D5D24" w:rsidRPr="006D5D24" w:rsidRDefault="006D5D24" w:rsidP="006D5D24">
      <w:pPr>
        <w:ind w:left="2160"/>
        <w:rPr>
          <w:snapToGrid w:val="0"/>
          <w:szCs w:val="22"/>
        </w:rPr>
      </w:pPr>
      <w:r w:rsidRPr="006D5D24">
        <w:rPr>
          <w:snapToGrid w:val="0"/>
          <w:color w:val="FF0000"/>
          <w:szCs w:val="22"/>
        </w:rPr>
        <w:t xml:space="preserve">«Customer Name» </w:t>
      </w:r>
      <w:r w:rsidRPr="006D5D24">
        <w:rPr>
          <w:snapToGrid w:val="0"/>
          <w:szCs w:val="22"/>
        </w:rPr>
        <w:t xml:space="preserve">waives all claims of confidentiality regarding the data described above.  </w:t>
      </w:r>
      <w:r w:rsidRPr="006D5D24">
        <w:rPr>
          <w:snapToGrid w:val="0"/>
          <w:color w:val="FF0000"/>
          <w:szCs w:val="22"/>
        </w:rPr>
        <w:t xml:space="preserve">«Customer Name» </w:t>
      </w:r>
      <w:r w:rsidRPr="006D5D24">
        <w:rPr>
          <w:snapToGrid w:val="0"/>
          <w:szCs w:val="22"/>
        </w:rPr>
        <w:t xml:space="preserve">may provide comments regarding the published data to BPA within ten Business Days after notification.  After reviewing any comments and no later than 60 days from the date BPA originally releases such data, BPA shall make available a final set of data and an explanation of any changes to </w:t>
      </w:r>
      <w:r w:rsidRPr="006D5D24">
        <w:rPr>
          <w:snapToGrid w:val="0"/>
          <w:color w:val="FF0000"/>
          <w:szCs w:val="22"/>
        </w:rPr>
        <w:t xml:space="preserve">«Customer Name» </w:t>
      </w:r>
      <w:r w:rsidRPr="006D5D24">
        <w:rPr>
          <w:snapToGrid w:val="0"/>
          <w:szCs w:val="22"/>
        </w:rPr>
        <w:t>and all other customers with a CHWM.</w:t>
      </w:r>
    </w:p>
    <w:p w14:paraId="119317CE" w14:textId="77777777" w:rsidR="006D5D24" w:rsidRPr="006D5D24" w:rsidRDefault="006D5D24" w:rsidP="006D5D24">
      <w:pPr>
        <w:spacing w:line="240" w:lineRule="atLeast"/>
        <w:ind w:left="720"/>
      </w:pPr>
    </w:p>
    <w:p w14:paraId="530503D4" w14:textId="77777777" w:rsidR="006D5D24" w:rsidRPr="006D5D24" w:rsidRDefault="006D5D24" w:rsidP="006D5D24">
      <w:pPr>
        <w:keepNext/>
        <w:ind w:left="1440" w:hanging="720"/>
        <w:rPr>
          <w:b/>
          <w:szCs w:val="22"/>
        </w:rPr>
      </w:pPr>
      <w:r w:rsidRPr="006D5D24">
        <w:t>17.8</w:t>
      </w:r>
      <w:r w:rsidRPr="006D5D24">
        <w:tab/>
      </w:r>
      <w:r w:rsidRPr="006D5D24">
        <w:rPr>
          <w:b/>
        </w:rPr>
        <w:t>Confidentiality</w:t>
      </w:r>
    </w:p>
    <w:p w14:paraId="0270B0E0" w14:textId="77777777" w:rsidR="006D5D24" w:rsidRPr="006D5D24" w:rsidRDefault="006D5D24" w:rsidP="006D5D24">
      <w:pPr>
        <w:ind w:left="1440"/>
        <w:rPr>
          <w:b/>
          <w:szCs w:val="22"/>
        </w:rPr>
      </w:pPr>
      <w:r w:rsidRPr="006D5D24">
        <w:rPr>
          <w:snapToGrid w:val="0"/>
          <w:szCs w:val="22"/>
        </w:rPr>
        <w:t xml:space="preserve">Before </w:t>
      </w:r>
      <w:r w:rsidRPr="006D5D24">
        <w:rPr>
          <w:snapToGrid w:val="0"/>
          <w:color w:val="FF0000"/>
          <w:szCs w:val="22"/>
        </w:rPr>
        <w:t>«Customer Name»</w:t>
      </w:r>
      <w:r w:rsidRPr="006D5D24">
        <w:rPr>
          <w:snapToGrid w:val="0"/>
          <w:szCs w:val="22"/>
        </w:rPr>
        <w:t xml:space="preserve"> provides information to BPA that is confidential, or is otherwise subject to privilege or nondisclosure, </w:t>
      </w:r>
      <w:r w:rsidRPr="006D5D24">
        <w:rPr>
          <w:snapToGrid w:val="0"/>
          <w:color w:val="FF0000"/>
          <w:szCs w:val="22"/>
        </w:rPr>
        <w:t>«Customer Name»</w:t>
      </w:r>
      <w:r w:rsidRPr="006D5D24">
        <w:rPr>
          <w:snapToGrid w:val="0"/>
          <w:szCs w:val="22"/>
        </w:rPr>
        <w:t xml:space="preserve"> shall clearly designate such information as confidential.  </w:t>
      </w:r>
      <w:r w:rsidRPr="006D5D24">
        <w:t xml:space="preserve">BPA shall notify </w:t>
      </w:r>
      <w:r w:rsidRPr="006D5D24">
        <w:rPr>
          <w:snapToGrid w:val="0"/>
          <w:color w:val="FF0000"/>
          <w:szCs w:val="22"/>
        </w:rPr>
        <w:t>«Customer Name»</w:t>
      </w:r>
      <w:r w:rsidRPr="006D5D24">
        <w:rPr>
          <w:snapToGrid w:val="0"/>
          <w:szCs w:val="22"/>
        </w:rPr>
        <w:t xml:space="preserve"> </w:t>
      </w:r>
      <w:r w:rsidRPr="006D5D24">
        <w:t>as soon as practicable of any request received under</w:t>
      </w:r>
      <w:r w:rsidRPr="006D5D24">
        <w:rPr>
          <w:snapToGrid w:val="0"/>
          <w:szCs w:val="22"/>
        </w:rPr>
        <w:t xml:space="preserve"> the Freedom of Information Act </w:t>
      </w:r>
      <w:r w:rsidRPr="006D5D24">
        <w:t xml:space="preserve">(FOIA), or under any other federal law or court </w:t>
      </w:r>
      <w:r w:rsidRPr="006D5D24">
        <w:rPr>
          <w:snapToGrid w:val="0"/>
          <w:szCs w:val="22"/>
        </w:rPr>
        <w:t>or administrative</w:t>
      </w:r>
      <w:r w:rsidRPr="006D5D24">
        <w:t xml:space="preserve"> order, for any confidential information.</w:t>
      </w:r>
      <w:r w:rsidRPr="006D5D24">
        <w:rPr>
          <w:snapToGrid w:val="0"/>
          <w:szCs w:val="22"/>
        </w:rPr>
        <w:t xml:space="preserve">  BPA shall only </w:t>
      </w:r>
      <w:r w:rsidRPr="006D5D24">
        <w:rPr>
          <w:szCs w:val="22"/>
        </w:rPr>
        <w:t>release such confidential information to comply with FOIA or if required</w:t>
      </w:r>
      <w:r w:rsidRPr="006D5D24">
        <w:rPr>
          <w:snapToGrid w:val="0"/>
          <w:szCs w:val="22"/>
        </w:rPr>
        <w:t xml:space="preserve"> by any other federal law or court or administrative order.  BPA shall limit the use and dissemination of confidential information within BPA to employees who need it for purposes of administering this Agreement.</w:t>
      </w:r>
    </w:p>
    <w:p w14:paraId="383E3CDE" w14:textId="77777777" w:rsidR="006D5D24" w:rsidRPr="006D5D24" w:rsidRDefault="006D5D24" w:rsidP="006D5D24">
      <w:pPr>
        <w:spacing w:line="240" w:lineRule="atLeast"/>
        <w:ind w:left="720"/>
      </w:pPr>
    </w:p>
    <w:p w14:paraId="46B1F308" w14:textId="77777777" w:rsidR="006D5D24" w:rsidRPr="006D5D24" w:rsidRDefault="006D5D24" w:rsidP="006D5D24">
      <w:pPr>
        <w:keepNext/>
        <w:ind w:left="1440" w:hanging="720"/>
      </w:pPr>
      <w:r w:rsidRPr="006D5D24">
        <w:lastRenderedPageBreak/>
        <w:t>17.9</w:t>
      </w:r>
      <w:r w:rsidRPr="006D5D24">
        <w:tab/>
      </w:r>
      <w:r w:rsidRPr="006D5D24">
        <w:rPr>
          <w:b/>
        </w:rPr>
        <w:t>Resources Not Used to Serve Total Retail Load</w:t>
      </w:r>
    </w:p>
    <w:p w14:paraId="33C55758" w14:textId="017474AE" w:rsidR="006D5D24" w:rsidRPr="006D5D24" w:rsidRDefault="006D5D24" w:rsidP="006D5D24">
      <w:pPr>
        <w:ind w:left="1440"/>
      </w:pPr>
      <w:r w:rsidRPr="006D5D24">
        <w:rPr>
          <w:color w:val="FF0000"/>
        </w:rPr>
        <w:t>«Customer Name»</w:t>
      </w:r>
      <w:r w:rsidRPr="006D5D24">
        <w:t xml:space="preserve"> shall list in section 6 of Exhibit A all Generating Resources </w:t>
      </w:r>
      <w:commentRangeStart w:id="265"/>
      <w:del w:id="266" w:author="Parodi, Ellen" w:date="2024-11-18T15:41:00Z" w16du:dateUtc="2024-11-18T23:41:00Z">
        <w:r w:rsidRPr="006D5D24" w:rsidDel="0004520A">
          <w:delText xml:space="preserve">and Contract Resources </w:delText>
        </w:r>
      </w:del>
      <w:commentRangeEnd w:id="265"/>
      <w:r w:rsidR="0004520A">
        <w:rPr>
          <w:rStyle w:val="CommentReference"/>
        </w:rPr>
        <w:commentReference w:id="265"/>
      </w:r>
      <w:r w:rsidRPr="006D5D24">
        <w:rPr>
          <w:color w:val="FF0000"/>
        </w:rPr>
        <w:t>«Customer Name»</w:t>
      </w:r>
      <w:r w:rsidRPr="006D5D24">
        <w:t xml:space="preserve"> owns that are:  (1) not Specified Resources listed in section 2 of Exhibit A, and (2) greater than 1 megawatt of nameplate capability.  At BPA’s request </w:t>
      </w:r>
      <w:r w:rsidRPr="006D5D24">
        <w:rPr>
          <w:color w:val="FF0000"/>
        </w:rPr>
        <w:t xml:space="preserve">«Customer Name» </w:t>
      </w:r>
      <w:r w:rsidRPr="006D5D24">
        <w:t>shall provide BPA with additional data if needed to verify the information listed in section 6 of Exhibit A.</w:t>
      </w:r>
    </w:p>
    <w:p w14:paraId="34B491DA" w14:textId="77777777" w:rsidR="006D5D24" w:rsidRDefault="006D5D24" w:rsidP="0066790B">
      <w:pPr>
        <w:spacing w:line="240" w:lineRule="atLeast"/>
        <w:rPr>
          <w:bCs/>
          <w:i/>
          <w:color w:val="008000"/>
          <w:szCs w:val="22"/>
        </w:rPr>
      </w:pPr>
      <w:r w:rsidRPr="006D5D24">
        <w:rPr>
          <w:bCs/>
          <w:i/>
          <w:color w:val="008000"/>
          <w:szCs w:val="22"/>
        </w:rPr>
        <w:t>END</w:t>
      </w:r>
      <w:r w:rsidRPr="006D5D24">
        <w:rPr>
          <w:b/>
          <w:i/>
          <w:color w:val="008000"/>
          <w:szCs w:val="22"/>
        </w:rPr>
        <w:t xml:space="preserve"> BLOCK </w:t>
      </w:r>
      <w:r w:rsidRPr="006D5D24">
        <w:rPr>
          <w:i/>
          <w:color w:val="008000"/>
          <w:szCs w:val="22"/>
        </w:rPr>
        <w:t>and</w:t>
      </w:r>
      <w:r w:rsidRPr="006D5D24">
        <w:rPr>
          <w:b/>
          <w:i/>
          <w:color w:val="008000"/>
          <w:szCs w:val="22"/>
        </w:rPr>
        <w:t xml:space="preserve"> SLICE/BLOCK</w:t>
      </w:r>
      <w:r w:rsidRPr="006D5D24">
        <w:rPr>
          <w:bCs/>
          <w:i/>
          <w:color w:val="008000"/>
          <w:szCs w:val="22"/>
        </w:rPr>
        <w:t xml:space="preserve"> templates.</w:t>
      </w:r>
    </w:p>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67" w:name="_Toc181026406"/>
      <w:bookmarkStart w:id="268" w:name="_Toc181026875"/>
      <w:bookmarkStart w:id="269" w:name="_Toc181177196"/>
      <w:r>
        <w:t>18</w:t>
      </w:r>
      <w:r w:rsidRPr="007622C4">
        <w:t>.</w:t>
      </w:r>
      <w:r w:rsidRPr="007622C4">
        <w:tab/>
      </w:r>
      <w:commentRangeStart w:id="270"/>
      <w:r w:rsidRPr="007622C4">
        <w:t>UNCONTROLLABLE</w:t>
      </w:r>
      <w:commentRangeEnd w:id="270"/>
      <w:r>
        <w:rPr>
          <w:rStyle w:val="CommentReference"/>
        </w:rPr>
        <w:commentReference w:id="270"/>
      </w:r>
      <w:r w:rsidRPr="007622C4">
        <w:t xml:space="preserve"> FORCES</w:t>
      </w:r>
      <w:bookmarkEnd w:id="267"/>
      <w:bookmarkEnd w:id="268"/>
      <w:bookmarkEnd w:id="269"/>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r w:rsidRPr="007622C4">
        <w:rPr>
          <w:rFonts w:cs="Century Schoolbook"/>
          <w:szCs w:val="22"/>
        </w:rPr>
        <w:t>;</w:t>
      </w:r>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«Customer Name»</w:t>
      </w:r>
      <w:r w:rsidRPr="007622C4">
        <w:rPr>
          <w:rFonts w:cs="Century Schoolbook"/>
          <w:szCs w:val="22"/>
        </w:rPr>
        <w:t>’s</w:t>
      </w:r>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from delivering power to end-users;</w:t>
      </w:r>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terrorist acts</w:t>
      </w:r>
      <w:r w:rsidRPr="007622C4">
        <w:rPr>
          <w:szCs w:val="22"/>
        </w:rPr>
        <w:t>;</w:t>
      </w:r>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Neither the unavailability of funds or financing, nor conditions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practicable;</w:t>
      </w:r>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use commercially reasonable efforts to mitigate the effects of such Uncontrollable Force, remedy its inability to perform, and resume full performance of its obligation hereunder as soon as reasonably practicable;</w:t>
      </w:r>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47D54A52" w:rsidR="006D5D24" w:rsidRDefault="006D5D24" w:rsidP="006D5D24">
      <w:pPr>
        <w:ind w:left="1440" w:hanging="720"/>
        <w:rPr>
          <w:szCs w:val="22"/>
        </w:rPr>
      </w:pPr>
      <w:r>
        <w:rPr>
          <w:szCs w:val="22"/>
        </w:rPr>
        <w:t>18.4</w:t>
      </w:r>
      <w:r>
        <w:rPr>
          <w:szCs w:val="22"/>
        </w:rPr>
        <w:tab/>
        <w:t>The Parties shall keep each other apprised of the status of any Uncontrollable Force once</w:t>
      </w:r>
      <w:ins w:id="271" w:author="Parodi, Ellen" w:date="2024-11-18T15:46:00Z" w16du:dateUtc="2024-11-18T23:46:00Z">
        <w:r w:rsidR="001152FC">
          <w:rPr>
            <w:szCs w:val="22"/>
          </w:rPr>
          <w:t xml:space="preserve"> properly</w:t>
        </w:r>
      </w:ins>
      <w:r>
        <w:rPr>
          <w:szCs w:val="22"/>
        </w:rPr>
        <w:t xml:space="preserv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72" w:name="_Toc181026407"/>
      <w:bookmarkStart w:id="273" w:name="_Toc181026876"/>
      <w:bookmarkStart w:id="274" w:name="_Toc181177197"/>
      <w:r>
        <w:t>19</w:t>
      </w:r>
      <w:r w:rsidRPr="00752103">
        <w:t>.</w:t>
      </w:r>
      <w:r w:rsidRPr="00752103">
        <w:tab/>
      </w:r>
      <w:commentRangeStart w:id="275"/>
      <w:r w:rsidRPr="00752103">
        <w:t>GOVERNING</w:t>
      </w:r>
      <w:commentRangeEnd w:id="275"/>
      <w:r w:rsidR="00517DA6">
        <w:rPr>
          <w:rStyle w:val="CommentReference"/>
        </w:rPr>
        <w:commentReference w:id="275"/>
      </w:r>
      <w:r w:rsidRPr="00752103">
        <w:t xml:space="preserve"> LAW AND DISPUTE RESOLUTION</w:t>
      </w:r>
      <w:bookmarkEnd w:id="272"/>
      <w:bookmarkEnd w:id="273"/>
      <w:bookmarkEnd w:id="274"/>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customers</w:t>
      </w:r>
      <w:r w:rsidRPr="00752103">
        <w:rPr>
          <w:color w:val="FF0000"/>
          <w:szCs w:val="22"/>
        </w:rPr>
        <w:t>«Customer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Agreement.</w:t>
      </w:r>
      <w:r w:rsidRPr="00752103">
        <w:rPr>
          <w:i/>
          <w:color w:val="FF00FF"/>
          <w:szCs w:val="22"/>
        </w:rPr>
        <w:t>End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shall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section </w:t>
      </w:r>
      <w:r w:rsidR="00DD0DE1">
        <w:rPr>
          <w:szCs w:val="22"/>
          <w:highlight w:val="yellow"/>
        </w:rPr>
        <w:t>19</w:t>
      </w:r>
      <w:r w:rsidRPr="00752103">
        <w:rPr>
          <w:szCs w:val="22"/>
        </w:rPr>
        <w:t>, the Parties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752103"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not be subject to arbitration under this Agreement.  For purposes of this section </w:t>
      </w:r>
      <w:r w:rsidR="00DD0DE1">
        <w:rPr>
          <w:szCs w:val="22"/>
          <w:highlight w:val="yellow"/>
        </w:rPr>
        <w:t>19</w:t>
      </w:r>
      <w:r w:rsidRPr="00752103">
        <w:rPr>
          <w:szCs w:val="22"/>
        </w:rPr>
        <w:t xml:space="preserve">, BPA policy means any written document adopted by BPA as a final action in a decision record or record of decision that establishes a policy of general application or makes a determination under an </w:t>
      </w:r>
      <w:r w:rsidRPr="00752103">
        <w:rPr>
          <w:szCs w:val="22"/>
        </w:rPr>
        <w:lastRenderedPageBreak/>
        <w:t>applicable statute or regulation.  If BPA determines that a dispute is excluded from nonbinding arbitration under this section </w:t>
      </w:r>
      <w:r w:rsidR="00DD0DE1">
        <w:rPr>
          <w:szCs w:val="22"/>
          <w:highlight w:val="yellow"/>
        </w:rPr>
        <w:t>19</w:t>
      </w:r>
      <w:r w:rsidRPr="00752103">
        <w:rPr>
          <w:szCs w:val="22"/>
        </w:rPr>
        <w:t xml:space="preserve">, then </w:t>
      </w:r>
      <w:r w:rsidRPr="00752103">
        <w:rPr>
          <w:color w:val="FF0000"/>
          <w:szCs w:val="22"/>
        </w:rPr>
        <w:t>«Customer Name»</w:t>
      </w:r>
      <w:r w:rsidRPr="00752103">
        <w:rPr>
          <w:szCs w:val="22"/>
        </w:rPr>
        <w:t xml:space="preserve"> may apply to the federal court having jurisdiction for an order determining whether such dispute is subject to nonbinding arbitration under this section </w:t>
      </w:r>
      <w:r w:rsidR="00DD0DE1">
        <w:rPr>
          <w:szCs w:val="22"/>
          <w:highlight w:val="yellow"/>
        </w:rPr>
        <w:t>19</w:t>
      </w:r>
      <w:r w:rsidRPr="00752103">
        <w:rPr>
          <w:szCs w:val="22"/>
        </w:rPr>
        <w:t>.</w:t>
      </w:r>
    </w:p>
    <w:p w14:paraId="7A8EBE54" w14:textId="77777777" w:rsidR="006D5D24" w:rsidRPr="00752103" w:rsidRDefault="006D5D24" w:rsidP="006D5D24">
      <w:pPr>
        <w:ind w:left="720"/>
        <w:rPr>
          <w:szCs w:val="22"/>
        </w:rPr>
      </w:pPr>
    </w:p>
    <w:p w14:paraId="5128A8A1" w14:textId="158FE64D" w:rsidR="006D5D24" w:rsidRPr="00752103" w:rsidRDefault="00DD0DE1" w:rsidP="006D5D24">
      <w:pPr>
        <w:keepNext/>
        <w:ind w:left="1440" w:hanging="720"/>
        <w:rPr>
          <w:szCs w:val="22"/>
        </w:rPr>
      </w:pPr>
      <w:r>
        <w:rPr>
          <w:szCs w:val="22"/>
        </w:rPr>
        <w:t>19</w:t>
      </w:r>
      <w:r w:rsidR="006D5D24" w:rsidRPr="00752103">
        <w:rPr>
          <w:szCs w:val="22"/>
        </w:rPr>
        <w:t>.2</w:t>
      </w:r>
      <w:r w:rsidR="006D5D24" w:rsidRPr="00752103">
        <w:rPr>
          <w:szCs w:val="22"/>
        </w:rPr>
        <w:tab/>
      </w:r>
      <w:r w:rsidR="006D5D24" w:rsidRPr="00752103">
        <w:rPr>
          <w:b/>
          <w:szCs w:val="22"/>
        </w:rPr>
        <w:t>Arbitration</w:t>
      </w:r>
    </w:p>
    <w:p w14:paraId="1FDA1C1B" w14:textId="54CC75FD" w:rsidR="006D5D24" w:rsidRPr="00752103" w:rsidRDefault="006D5D24" w:rsidP="006D5D24">
      <w:pPr>
        <w:ind w:left="1440"/>
        <w:rPr>
          <w:szCs w:val="22"/>
        </w:rPr>
      </w:pPr>
      <w:r w:rsidRPr="00752103">
        <w:rPr>
          <w:szCs w:val="22"/>
        </w:rPr>
        <w:t>Any contract dispute or contract issue between the Parties arising out of this Agreement, which is not excluded by section </w:t>
      </w:r>
      <w:r w:rsidR="00DD0DE1">
        <w:rPr>
          <w:szCs w:val="22"/>
          <w:highlight w:val="yellow"/>
        </w:rPr>
        <w:t>19</w:t>
      </w:r>
      <w:r w:rsidRPr="00752103">
        <w:rPr>
          <w:szCs w:val="22"/>
        </w:rPr>
        <w:t>.1 above, shall be subject to arbitration, as set forth below.</w:t>
      </w:r>
    </w:p>
    <w:p w14:paraId="0D74F5B4" w14:textId="77777777" w:rsidR="006D5D24" w:rsidRPr="00752103" w:rsidRDefault="006D5D24" w:rsidP="006D5D24">
      <w:pPr>
        <w:ind w:left="1440"/>
        <w:rPr>
          <w:szCs w:val="22"/>
        </w:rPr>
      </w:pPr>
    </w:p>
    <w:p w14:paraId="5B02AF37" w14:textId="26F9165B" w:rsidR="006D5D24" w:rsidRPr="00752103" w:rsidRDefault="006D5D24" w:rsidP="006D5D24">
      <w:pPr>
        <w:ind w:left="1440"/>
        <w:rPr>
          <w:szCs w:val="22"/>
        </w:rPr>
      </w:pPr>
      <w:r w:rsidRPr="00752103">
        <w:rPr>
          <w:color w:val="FF0000"/>
          <w:szCs w:val="22"/>
        </w:rPr>
        <w:t>«Customer Name»</w:t>
      </w:r>
      <w:r w:rsidRPr="00752103" w:rsidDel="00F275D4">
        <w:rPr>
          <w:szCs w:val="22"/>
        </w:rPr>
        <w:t xml:space="preserve"> </w:t>
      </w:r>
      <w:r w:rsidRPr="00752103">
        <w:rPr>
          <w:szCs w:val="22"/>
        </w:rPr>
        <w:t xml:space="preserve">may request that BPA engage in binding arbitration to resolve any dispute.  If </w:t>
      </w:r>
      <w:r w:rsidRPr="00752103">
        <w:rPr>
          <w:color w:val="FF0000"/>
          <w:szCs w:val="22"/>
        </w:rPr>
        <w:t>«Customer Name»</w:t>
      </w:r>
      <w:r w:rsidRPr="00752103">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 xml:space="preserve">.4 are met.  BPA may request that </w:t>
      </w:r>
      <w:r w:rsidRPr="00752103">
        <w:rPr>
          <w:color w:val="FF0000"/>
          <w:szCs w:val="22"/>
        </w:rPr>
        <w:t>«Customer Name»</w:t>
      </w:r>
      <w:r w:rsidRPr="00752103">
        <w:rPr>
          <w:szCs w:val="22"/>
        </w:rPr>
        <w:t xml:space="preserve"> engage in binding arbitration to resolve any dispute.  In response to BPA’s request,</w:t>
      </w:r>
      <w:r w:rsidRPr="00752103">
        <w:rPr>
          <w:color w:val="FF0000"/>
          <w:szCs w:val="22"/>
        </w:rPr>
        <w:t xml:space="preserve"> «Customer Name»</w:t>
      </w:r>
      <w:r w:rsidRPr="00752103">
        <w:rPr>
          <w:szCs w:val="22"/>
        </w:rPr>
        <w:t xml:space="preserve"> may agree to binding arbitration of such dispute, provided that the remaining requirements of this section </w:t>
      </w:r>
      <w:r w:rsidR="00DD0DE1">
        <w:rPr>
          <w:szCs w:val="22"/>
          <w:highlight w:val="yellow"/>
        </w:rPr>
        <w:t>19</w:t>
      </w:r>
      <w:r w:rsidRPr="00752103">
        <w:rPr>
          <w:szCs w:val="22"/>
        </w:rPr>
        <w:t>.2 and sections </w:t>
      </w:r>
      <w:r w:rsidR="00DD0DE1">
        <w:rPr>
          <w:szCs w:val="22"/>
          <w:highlight w:val="yellow"/>
        </w:rPr>
        <w:t>19</w:t>
      </w:r>
      <w:r w:rsidRPr="00752103">
        <w:rPr>
          <w:szCs w:val="22"/>
        </w:rPr>
        <w:t xml:space="preserve">.3 and </w:t>
      </w:r>
      <w:r w:rsidR="00DD0DE1">
        <w:rPr>
          <w:szCs w:val="22"/>
          <w:highlight w:val="yellow"/>
        </w:rPr>
        <w:t>19</w:t>
      </w:r>
      <w:r w:rsidRPr="00752103">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752103" w:rsidRDefault="006D5D24" w:rsidP="006D5D24">
      <w:pPr>
        <w:ind w:left="1440"/>
        <w:rPr>
          <w:szCs w:val="22"/>
        </w:rPr>
      </w:pPr>
    </w:p>
    <w:p w14:paraId="14E16837" w14:textId="49B64A5B" w:rsidR="006D5D24" w:rsidRPr="00752103" w:rsidRDefault="006D5D24" w:rsidP="006D5D24">
      <w:pPr>
        <w:ind w:left="1440"/>
        <w:rPr>
          <w:szCs w:val="22"/>
        </w:rPr>
      </w:pPr>
      <w:r w:rsidRPr="00752103">
        <w:rPr>
          <w:szCs w:val="22"/>
        </w:rPr>
        <w:t>Nonbinding arbitration shall be used to resolve any dispute arising out of this contract that is not excluded by section </w:t>
      </w:r>
      <w:r w:rsidR="00DD0DE1">
        <w:rPr>
          <w:szCs w:val="22"/>
          <w:highlight w:val="yellow"/>
        </w:rPr>
        <w:t>19</w:t>
      </w:r>
      <w:r w:rsidRPr="00752103">
        <w:rPr>
          <w:szCs w:val="22"/>
        </w:rPr>
        <w:t xml:space="preserve">.1 above and is not resolved via binding arbitration, unless </w:t>
      </w:r>
      <w:r w:rsidRPr="00752103">
        <w:rPr>
          <w:color w:val="FF0000"/>
          <w:szCs w:val="22"/>
        </w:rPr>
        <w:t>«Customer Name»</w:t>
      </w:r>
      <w:r w:rsidRPr="00752103">
        <w:rPr>
          <w:szCs w:val="22"/>
        </w:rPr>
        <w:t xml:space="preserve"> notifies BPA that it does not wish to proceed with nonbinding arbitration.</w:t>
      </w:r>
    </w:p>
    <w:p w14:paraId="2667B496" w14:textId="77777777" w:rsidR="006D5D24" w:rsidRPr="00752103" w:rsidRDefault="006D5D24" w:rsidP="006D5D24">
      <w:pPr>
        <w:ind w:left="720"/>
        <w:rPr>
          <w:szCs w:val="22"/>
        </w:rPr>
      </w:pPr>
    </w:p>
    <w:p w14:paraId="7387B794" w14:textId="102BAA5F" w:rsidR="006D5D24" w:rsidRPr="00752103" w:rsidRDefault="00DD0DE1" w:rsidP="006D5D24">
      <w:pPr>
        <w:keepNext/>
        <w:ind w:left="1440" w:hanging="720"/>
        <w:rPr>
          <w:szCs w:val="22"/>
        </w:rPr>
      </w:pPr>
      <w:r>
        <w:rPr>
          <w:szCs w:val="22"/>
        </w:rPr>
        <w:t>19</w:t>
      </w:r>
      <w:r w:rsidR="006D5D24" w:rsidRPr="00752103">
        <w:rPr>
          <w:szCs w:val="22"/>
        </w:rPr>
        <w:t>.3</w:t>
      </w:r>
      <w:r w:rsidR="006D5D24" w:rsidRPr="00752103">
        <w:rPr>
          <w:szCs w:val="22"/>
        </w:rPr>
        <w:tab/>
      </w:r>
      <w:r w:rsidR="006D5D24" w:rsidRPr="00752103">
        <w:rPr>
          <w:b/>
          <w:szCs w:val="22"/>
        </w:rPr>
        <w:t>Arbitration Procedure</w:t>
      </w:r>
    </w:p>
    <w:p w14:paraId="389AA7D8" w14:textId="77777777" w:rsidR="006D5D24" w:rsidRPr="00752103" w:rsidRDefault="006D5D24" w:rsidP="006D5D24">
      <w:pPr>
        <w:ind w:left="1440"/>
        <w:rPr>
          <w:szCs w:val="22"/>
        </w:rPr>
      </w:pPr>
      <w:r w:rsidRPr="00752103">
        <w:rPr>
          <w:szCs w:val="22"/>
        </w:rPr>
        <w:t>Any arbitration shall take place in Portland, Oregon, unless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The payment of monies shall be the exclusive remedy available in any arbitration proceeding pursuant to this section </w:t>
      </w:r>
      <w:r w:rsidR="00DD0DE1">
        <w:rPr>
          <w:szCs w:val="22"/>
          <w:highlight w:val="yellow"/>
        </w:rPr>
        <w:t>19</w:t>
      </w:r>
      <w:r w:rsidRPr="00752103">
        <w:rPr>
          <w:szCs w:val="22"/>
        </w:rPr>
        <w:t>.  This shall not be interpreted to preclude the Parties from agreeing to limit the object of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 xml:space="preserve">In binding arbitration, the arbitration award shall be final and binding on the Parties, except that either Party may seek judicial </w:t>
      </w:r>
      <w:r w:rsidR="006D5D24" w:rsidRPr="00752103">
        <w:rPr>
          <w:szCs w:val="22"/>
        </w:rPr>
        <w:lastRenderedPageBreak/>
        <w:t>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In nonbinding arbitration, the arbitration award is not binding on the Parties.  Each Party shall notify the other Party within 30 calendar days, or such other time as the Parties otherwise agreed to, whether it accepts or rejects the arbitration award.  Subsequent to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Each Party shall be responsible for its own costs of arbitration, including legal fees.  Unless otherwise agreed to by the Parties, the arbitrator(s) may apportion all other costs of arbitration between the Parties in such manner as the arbitrator(s) deem reasonable taking into account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76" w:name="_Toc181026408"/>
      <w:bookmarkStart w:id="277" w:name="_Toc181026877"/>
      <w:bookmarkStart w:id="278" w:name="_Toc181177198"/>
      <w:r>
        <w:t>20</w:t>
      </w:r>
      <w:r w:rsidR="00517DA6" w:rsidRPr="001A25CF">
        <w:t>.</w:t>
      </w:r>
      <w:r w:rsidR="00517DA6" w:rsidRPr="001A25CF">
        <w:tab/>
        <w:t>STATUTORY PROVISIONS</w:t>
      </w:r>
      <w:bookmarkStart w:id="279" w:name="s5a"/>
      <w:bookmarkEnd w:id="279"/>
      <w:bookmarkEnd w:id="276"/>
      <w:bookmarkEnd w:id="277"/>
      <w:bookmarkEnd w:id="278"/>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commentRangeStart w:id="280"/>
      <w:r w:rsidR="00517DA6" w:rsidRPr="003A4E9D">
        <w:rPr>
          <w:b/>
          <w:szCs w:val="22"/>
        </w:rPr>
        <w:t>Retail</w:t>
      </w:r>
      <w:commentRangeEnd w:id="280"/>
      <w:r w:rsidRPr="003A4E9D">
        <w:rPr>
          <w:rStyle w:val="CommentReference"/>
        </w:rPr>
        <w:commentReference w:id="280"/>
      </w:r>
      <w:r w:rsidR="00517DA6" w:rsidRPr="003A4E9D">
        <w:rPr>
          <w:b/>
          <w:szCs w:val="22"/>
        </w:rPr>
        <w:t xml:space="preserve"> Rate Schedules</w:t>
      </w:r>
      <w:bookmarkStart w:id="281"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81"/>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«Customer Name»</w:t>
      </w:r>
      <w:r w:rsidRPr="001A25CF">
        <w:rPr>
          <w:szCs w:val="22"/>
        </w:rPr>
        <w:t>’s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commentRangeStart w:id="282"/>
      <w:r w:rsidR="00517DA6" w:rsidRPr="003A4E9D">
        <w:rPr>
          <w:b/>
          <w:szCs w:val="22"/>
        </w:rPr>
        <w:t>Insufficiency</w:t>
      </w:r>
      <w:commentRangeEnd w:id="282"/>
      <w:r>
        <w:rPr>
          <w:rStyle w:val="CommentReference"/>
        </w:rPr>
        <w:commentReference w:id="282"/>
      </w:r>
      <w:r w:rsidR="00517DA6" w:rsidRPr="003A4E9D">
        <w:rPr>
          <w:b/>
          <w:szCs w:val="22"/>
        </w:rPr>
        <w:t xml:space="preserve">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«Customer Name»</w:t>
      </w:r>
      <w:r w:rsidRPr="001A25CF">
        <w:rPr>
          <w:szCs w:val="22"/>
        </w:rPr>
        <w:t xml:space="preserve">’s load to be restricted and the expected duration of the restriction.  BPA shall not change that methodology without the written agreement of all public body,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provision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lastRenderedPageBreak/>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731E2EBD" w:rsidR="003A4E9D" w:rsidRPr="00EE4977" w:rsidRDefault="003A4E9D" w:rsidP="003A4E9D">
      <w:pPr>
        <w:keepNext/>
        <w:ind w:left="720"/>
        <w:rPr>
          <w:szCs w:val="22"/>
        </w:rPr>
      </w:pPr>
      <w:r>
        <w:rPr>
          <w:szCs w:val="22"/>
        </w:rPr>
        <w:t>20</w:t>
      </w:r>
      <w:r w:rsidRPr="00EE4977">
        <w:rPr>
          <w:szCs w:val="22"/>
        </w:rPr>
        <w:t>.3</w:t>
      </w:r>
      <w:r w:rsidRPr="00EE4977">
        <w:rPr>
          <w:szCs w:val="22"/>
        </w:rPr>
        <w:tab/>
      </w:r>
      <w:commentRangeStart w:id="283"/>
      <w:r w:rsidRPr="00EE4977">
        <w:rPr>
          <w:b/>
          <w:szCs w:val="22"/>
        </w:rPr>
        <w:t>New</w:t>
      </w:r>
      <w:commentRangeEnd w:id="283"/>
      <w:r>
        <w:rPr>
          <w:rStyle w:val="CommentReference"/>
        </w:rPr>
        <w:commentReference w:id="283"/>
      </w:r>
      <w:r w:rsidRPr="00EE4977">
        <w:rPr>
          <w:b/>
          <w:szCs w:val="22"/>
        </w:rPr>
        <w:t xml:space="preserve"> Large Single Loads and CF/CTs</w:t>
      </w:r>
      <w:r w:rsidRPr="00752103">
        <w:rPr>
          <w:b/>
          <w:i/>
          <w:vanish/>
          <w:color w:val="FF0000"/>
          <w:szCs w:val="22"/>
        </w:rPr>
        <w:t>(</w:t>
      </w:r>
      <w:r>
        <w:rPr>
          <w:b/>
          <w:i/>
          <w:vanish/>
          <w:color w:val="FF0000"/>
          <w:szCs w:val="22"/>
        </w:rPr>
        <w:t>10</w:t>
      </w:r>
      <w:r w:rsidRPr="00752103">
        <w:rPr>
          <w:b/>
          <w:i/>
          <w:vanish/>
          <w:color w:val="FF0000"/>
          <w:szCs w:val="22"/>
        </w:rPr>
        <w:t>/</w:t>
      </w:r>
      <w:r>
        <w:rPr>
          <w:b/>
          <w:i/>
          <w:vanish/>
          <w:color w:val="FF0000"/>
          <w:szCs w:val="22"/>
        </w:rPr>
        <w:t>15</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6EDBBBB7" w14:textId="16D9E57C" w:rsidR="003A4E9D" w:rsidRPr="009726A3" w:rsidRDefault="003A4E9D" w:rsidP="003A4E9D">
      <w:pPr>
        <w:keepNext/>
        <w:ind w:left="2160" w:hanging="720"/>
        <w:rPr>
          <w:bCs/>
          <w:iCs/>
        </w:rPr>
      </w:pPr>
      <w:r>
        <w:rPr>
          <w:szCs w:val="22"/>
        </w:rPr>
        <w:t>20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7EBD434A" w14:textId="77777777" w:rsidR="003A4E9D" w:rsidRDefault="003A4E9D" w:rsidP="003A4E9D">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3DCB7461" w14:textId="77777777" w:rsidR="003A4E9D" w:rsidRDefault="003A4E9D" w:rsidP="003A4E9D">
      <w:pPr>
        <w:ind w:left="2160"/>
        <w:rPr>
          <w:szCs w:val="22"/>
        </w:rPr>
      </w:pPr>
    </w:p>
    <w:p w14:paraId="413C88E0" w14:textId="11161EB4" w:rsidR="003A4E9D" w:rsidRDefault="003A4E9D" w:rsidP="003A4E9D">
      <w:pPr>
        <w:ind w:left="2160"/>
        <w:rPr>
          <w:szCs w:val="22"/>
        </w:rPr>
      </w:pPr>
      <w:r>
        <w:rPr>
          <w:szCs w:val="22"/>
        </w:rPr>
        <w:t xml:space="preserve">Pursuant to this section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r w:rsidRPr="00EE4977">
        <w:rPr>
          <w:szCs w:val="22"/>
        </w:rPr>
        <w:t>is capable of growing ten Average Megawatts or more in a consecutive 12</w:t>
      </w:r>
      <w:r w:rsidRPr="00EE4977">
        <w:rPr>
          <w:szCs w:val="22"/>
        </w:rPr>
        <w:noBreakHyphen/>
        <w:t>month period</w:t>
      </w:r>
      <w:r>
        <w:rPr>
          <w:szCs w:val="22"/>
        </w:rPr>
        <w:t xml:space="preserve"> is a Potential NLSL or an NLSL.  Pursuant to this section 20.3, the Parties shall determine if any </w:t>
      </w:r>
      <w:r w:rsidRPr="00EE4977">
        <w:rPr>
          <w:szCs w:val="22"/>
        </w:rPr>
        <w:t xml:space="preserve">load associated with a single facility </w:t>
      </w:r>
      <w:r>
        <w:rPr>
          <w:szCs w:val="22"/>
        </w:rPr>
        <w:t>is a Planned NLSL.</w:t>
      </w:r>
    </w:p>
    <w:p w14:paraId="4A5BD8D5" w14:textId="77777777" w:rsidR="003A4E9D" w:rsidRDefault="003A4E9D" w:rsidP="003A4E9D">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Section 2.# will point to the definition of Potential NLSL.</w:t>
      </w:r>
    </w:p>
    <w:p w14:paraId="7A8703DB" w14:textId="79772D8A" w:rsidR="003A4E9D" w:rsidRPr="00EE4977" w:rsidRDefault="00AA1995" w:rsidP="003A4E9D">
      <w:pPr>
        <w:ind w:left="2160"/>
        <w:rPr>
          <w:szCs w:val="22"/>
        </w:rPr>
      </w:pPr>
      <w:r w:rsidRPr="0066790B">
        <w:rPr>
          <w:color w:val="FF0000"/>
          <w:szCs w:val="22"/>
        </w:rPr>
        <w:t>«Customer Name»</w:t>
      </w:r>
      <w:r>
        <w:rPr>
          <w:szCs w:val="22"/>
        </w:rPr>
        <w:t xml:space="preserve">’s </w:t>
      </w:r>
      <w:r w:rsidR="003A4E9D" w:rsidRPr="00893A7B">
        <w:rPr>
          <w:szCs w:val="22"/>
        </w:rPr>
        <w:t>Potential NLSL</w:t>
      </w:r>
      <w:r>
        <w:rPr>
          <w:szCs w:val="22"/>
        </w:rPr>
        <w:t>s</w:t>
      </w:r>
      <w:r w:rsidR="003A4E9D" w:rsidRPr="00893A7B">
        <w:rPr>
          <w:szCs w:val="22"/>
        </w:rPr>
        <w:t>, Planned NLSL</w:t>
      </w:r>
      <w:r>
        <w:rPr>
          <w:szCs w:val="22"/>
        </w:rPr>
        <w:t>s</w:t>
      </w:r>
      <w:r w:rsidR="003A4E9D" w:rsidRPr="00893A7B">
        <w:rPr>
          <w:szCs w:val="22"/>
        </w:rPr>
        <w:t xml:space="preserve">, </w:t>
      </w:r>
      <w:r>
        <w:rPr>
          <w:szCs w:val="22"/>
        </w:rPr>
        <w:t>and</w:t>
      </w:r>
      <w:r w:rsidRPr="00893A7B">
        <w:rPr>
          <w:szCs w:val="22"/>
        </w:rPr>
        <w:t xml:space="preserve"> </w:t>
      </w:r>
      <w:r w:rsidR="003A4E9D" w:rsidRPr="00893A7B">
        <w:rPr>
          <w:szCs w:val="22"/>
        </w:rPr>
        <w:t>NLSL s</w:t>
      </w:r>
      <w:r w:rsidR="003A4E9D" w:rsidRPr="00515348">
        <w:rPr>
          <w:szCs w:val="22"/>
        </w:rPr>
        <w:t>hall be subject to</w:t>
      </w:r>
      <w:r w:rsidR="003A4E9D" w:rsidRPr="00EE4977">
        <w:rPr>
          <w:szCs w:val="22"/>
        </w:rPr>
        <w:t xml:space="preserve"> monitoring as determined necessary by BPA.</w:t>
      </w:r>
      <w:r w:rsidR="003A4E9D">
        <w:rPr>
          <w:szCs w:val="22"/>
        </w:rPr>
        <w:t xml:space="preserve">  For the purposes of section 2.</w:t>
      </w:r>
      <w:r w:rsidR="003A4E9D" w:rsidRPr="00893A7B">
        <w:rPr>
          <w:color w:val="FF0000"/>
          <w:szCs w:val="22"/>
        </w:rPr>
        <w:t>«#»</w:t>
      </w:r>
      <w:r w:rsidR="003A4E9D">
        <w:rPr>
          <w:szCs w:val="22"/>
        </w:rPr>
        <w:t xml:space="preserve">, this section 20.3, and section 1 of Exhibit D, ten Average Megawatts means </w:t>
      </w:r>
      <w:r w:rsidR="003A4E9D" w:rsidRPr="00C24CB9">
        <w:rPr>
          <w:szCs w:val="22"/>
        </w:rPr>
        <w:t>87,600,000</w:t>
      </w:r>
      <w:r w:rsidR="003A4E9D">
        <w:rPr>
          <w:szCs w:val="22"/>
        </w:rPr>
        <w:t> </w:t>
      </w:r>
      <w:r w:rsidR="003A4E9D" w:rsidRPr="00EE4977">
        <w:rPr>
          <w:szCs w:val="22"/>
        </w:rPr>
        <w:t>kilowatt</w:t>
      </w:r>
      <w:r w:rsidR="003A4E9D">
        <w:rPr>
          <w:szCs w:val="22"/>
        </w:rPr>
        <w:t>-</w:t>
      </w:r>
      <w:r w:rsidR="003A4E9D" w:rsidRPr="00EE4977">
        <w:rPr>
          <w:szCs w:val="22"/>
        </w:rPr>
        <w:t>hours</w:t>
      </w:r>
      <w:r w:rsidR="003A4E9D">
        <w:rPr>
          <w:szCs w:val="22"/>
        </w:rPr>
        <w:t xml:space="preserve"> for any year.</w:t>
      </w:r>
    </w:p>
    <w:p w14:paraId="28ABD2E2" w14:textId="77777777" w:rsidR="003A4E9D" w:rsidRDefault="003A4E9D" w:rsidP="003A4E9D">
      <w:pPr>
        <w:ind w:left="2160"/>
        <w:rPr>
          <w:szCs w:val="22"/>
        </w:rPr>
      </w:pPr>
    </w:p>
    <w:p w14:paraId="62C5F859" w14:textId="18DAB4F2" w:rsidR="003A4E9D" w:rsidRPr="00EE4977" w:rsidRDefault="003A4E9D" w:rsidP="003A4E9D">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5FD55CC6" w14:textId="77777777" w:rsidR="003A4E9D" w:rsidRPr="00EE4977" w:rsidRDefault="003A4E9D" w:rsidP="003A4E9D">
      <w:pPr>
        <w:ind w:left="1440" w:firstLine="720"/>
        <w:rPr>
          <w:szCs w:val="22"/>
        </w:rPr>
      </w:pPr>
    </w:p>
    <w:p w14:paraId="17550E18" w14:textId="06B7E22D" w:rsidR="003A4E9D" w:rsidRPr="00EE4977" w:rsidRDefault="003A4E9D" w:rsidP="003A4E9D">
      <w:pPr>
        <w:ind w:left="3060" w:hanging="900"/>
        <w:rPr>
          <w:szCs w:val="22"/>
        </w:rPr>
      </w:pPr>
      <w:r>
        <w:rPr>
          <w:szCs w:val="22"/>
        </w:rPr>
        <w:t>20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350A735B" w14:textId="77777777" w:rsidR="003A4E9D" w:rsidRPr="00EE4977" w:rsidRDefault="003A4E9D" w:rsidP="003A4E9D">
      <w:pPr>
        <w:ind w:left="2880" w:hanging="720"/>
        <w:rPr>
          <w:szCs w:val="22"/>
        </w:rPr>
      </w:pPr>
    </w:p>
    <w:p w14:paraId="6CF82C38" w14:textId="5CF78C66" w:rsidR="003A4E9D" w:rsidRPr="00EE4977" w:rsidRDefault="003A4E9D" w:rsidP="003A4E9D">
      <w:pPr>
        <w:ind w:left="3060" w:hanging="900"/>
        <w:rPr>
          <w:szCs w:val="22"/>
        </w:rPr>
      </w:pPr>
      <w:r>
        <w:rPr>
          <w:szCs w:val="22"/>
        </w:rPr>
        <w:t>20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w:t>
      </w:r>
      <w:r>
        <w:rPr>
          <w:szCs w:val="22"/>
        </w:rPr>
        <w:t>20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07C54919" w14:textId="77777777" w:rsidR="003A4E9D" w:rsidRPr="00EE4977" w:rsidRDefault="003A4E9D" w:rsidP="003A4E9D">
      <w:pPr>
        <w:ind w:left="3060" w:hanging="900"/>
        <w:rPr>
          <w:szCs w:val="22"/>
        </w:rPr>
      </w:pPr>
    </w:p>
    <w:p w14:paraId="3691F529" w14:textId="588DCD72" w:rsidR="003A4E9D" w:rsidRDefault="003A4E9D" w:rsidP="003A4E9D">
      <w:pPr>
        <w:ind w:left="3060" w:hanging="900"/>
        <w:rPr>
          <w:szCs w:val="22"/>
        </w:rPr>
      </w:pPr>
      <w:r>
        <w:rPr>
          <w:szCs w:val="22"/>
        </w:rPr>
        <w:lastRenderedPageBreak/>
        <w:t>20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1876FEC3" w14:textId="77777777" w:rsidR="003A4E9D" w:rsidRDefault="003A4E9D" w:rsidP="003A4E9D">
      <w:pPr>
        <w:ind w:left="3060" w:hanging="900"/>
        <w:rPr>
          <w:szCs w:val="22"/>
        </w:rPr>
      </w:pPr>
    </w:p>
    <w:p w14:paraId="281842A7" w14:textId="0C4DF4E4" w:rsidR="003A4E9D" w:rsidRDefault="003A4E9D" w:rsidP="003A4E9D">
      <w:pPr>
        <w:ind w:left="3060" w:hanging="900"/>
        <w:rPr>
          <w:szCs w:val="22"/>
        </w:rPr>
      </w:pPr>
      <w:r>
        <w:rPr>
          <w:szCs w:val="22"/>
        </w:rPr>
        <w:t>20.3.1.4</w:t>
      </w:r>
      <w:r>
        <w:rPr>
          <w:szCs w:val="22"/>
        </w:rPr>
        <w:tab/>
      </w:r>
      <w:r w:rsidRPr="00EE4977">
        <w:rPr>
          <w:szCs w:val="22"/>
        </w:rPr>
        <w:t>Unless the Parties agree pursuant to section </w:t>
      </w:r>
      <w:r>
        <w:rPr>
          <w:szCs w:val="22"/>
        </w:rPr>
        <w:t>20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45C1C2E8" w14:textId="77777777" w:rsidR="003A4E9D" w:rsidRDefault="003A4E9D" w:rsidP="003A4E9D">
      <w:pPr>
        <w:ind w:left="3060" w:hanging="900"/>
        <w:rPr>
          <w:szCs w:val="22"/>
        </w:rPr>
      </w:pPr>
    </w:p>
    <w:p w14:paraId="355F07A3" w14:textId="359C1748" w:rsidR="003A4E9D" w:rsidRPr="00EE4977" w:rsidRDefault="003A4E9D" w:rsidP="003A4E9D">
      <w:pPr>
        <w:ind w:left="3060" w:hanging="900"/>
        <w:rPr>
          <w:szCs w:val="22"/>
        </w:rPr>
      </w:pPr>
      <w:r>
        <w:rPr>
          <w:szCs w:val="22"/>
        </w:rPr>
        <w:t>20.3.1.5</w:t>
      </w:r>
      <w:r>
        <w:rPr>
          <w:szCs w:val="22"/>
        </w:rPr>
        <w:tab/>
        <w:t xml:space="preserve">BPA shall list </w:t>
      </w:r>
      <w:r w:rsidRPr="00EE4977">
        <w:rPr>
          <w:color w:val="FF0000"/>
          <w:szCs w:val="22"/>
        </w:rPr>
        <w:t>«Customer Name»</w:t>
      </w:r>
      <w:r w:rsidRPr="00EE4977">
        <w:rPr>
          <w:szCs w:val="22"/>
        </w:rPr>
        <w:t>’s CF/CT loads</w:t>
      </w:r>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19B4CB63" w14:textId="77777777" w:rsidR="003A4E9D" w:rsidRPr="00EE4977" w:rsidRDefault="003A4E9D" w:rsidP="003A4E9D">
      <w:pPr>
        <w:ind w:left="1440"/>
      </w:pPr>
    </w:p>
    <w:p w14:paraId="47EB6045" w14:textId="6F87B0B5" w:rsidR="003A4E9D" w:rsidRPr="00EE4977" w:rsidRDefault="003A4E9D" w:rsidP="003A4E9D">
      <w:pPr>
        <w:keepNext/>
        <w:ind w:left="720" w:firstLine="720"/>
        <w:rPr>
          <w:szCs w:val="22"/>
        </w:rPr>
      </w:pPr>
      <w:r>
        <w:rPr>
          <w:szCs w:val="22"/>
        </w:rPr>
        <w:t>20</w:t>
      </w:r>
      <w:r w:rsidRPr="00EE4977">
        <w:rPr>
          <w:szCs w:val="22"/>
        </w:rPr>
        <w:t>.3.2</w:t>
      </w:r>
      <w:r w:rsidRPr="00EE4977">
        <w:rPr>
          <w:szCs w:val="22"/>
        </w:rPr>
        <w:tab/>
      </w:r>
      <w:r w:rsidRPr="00EE4977">
        <w:rPr>
          <w:b/>
          <w:szCs w:val="22"/>
        </w:rPr>
        <w:t>Determination of a Facility</w:t>
      </w:r>
    </w:p>
    <w:p w14:paraId="2BD8FF99" w14:textId="77777777" w:rsidR="003A4E9D" w:rsidRPr="00EE4977" w:rsidRDefault="003A4E9D" w:rsidP="003A4E9D">
      <w:pPr>
        <w:ind w:left="2160"/>
        <w:rPr>
          <w:szCs w:val="22"/>
        </w:rPr>
      </w:pPr>
      <w:r w:rsidRPr="00EE4977">
        <w:rPr>
          <w:szCs w:val="22"/>
        </w:rPr>
        <w:t>BPA shall make a written determination as to what constitutes a single facility, for the purpose of identifying an NLSL, based on the following criteria:</w:t>
      </w:r>
    </w:p>
    <w:p w14:paraId="3ED263D4" w14:textId="77777777" w:rsidR="003A4E9D" w:rsidRPr="00EE4977" w:rsidRDefault="003A4E9D" w:rsidP="003A4E9D">
      <w:pPr>
        <w:ind w:left="2160"/>
        <w:rPr>
          <w:szCs w:val="22"/>
        </w:rPr>
      </w:pPr>
    </w:p>
    <w:p w14:paraId="284C8E4A" w14:textId="77777777" w:rsidR="003A4E9D" w:rsidRPr="00EE4977" w:rsidRDefault="003A4E9D" w:rsidP="003A4E9D">
      <w:pPr>
        <w:ind w:left="2880" w:hanging="720"/>
        <w:rPr>
          <w:szCs w:val="22"/>
        </w:rPr>
      </w:pPr>
      <w:r w:rsidRPr="00EE4977">
        <w:rPr>
          <w:szCs w:val="22"/>
        </w:rPr>
        <w:t>(1)</w:t>
      </w:r>
      <w:r w:rsidRPr="00EE4977">
        <w:rPr>
          <w:szCs w:val="22"/>
        </w:rPr>
        <w:tab/>
        <w:t>whether the load is operated by a single end-use consumer;</w:t>
      </w:r>
    </w:p>
    <w:p w14:paraId="1BFB714B" w14:textId="77777777" w:rsidR="003A4E9D" w:rsidRPr="00EE4977" w:rsidRDefault="003A4E9D" w:rsidP="003A4E9D">
      <w:pPr>
        <w:ind w:left="2880" w:hanging="720"/>
        <w:rPr>
          <w:szCs w:val="22"/>
        </w:rPr>
      </w:pPr>
    </w:p>
    <w:p w14:paraId="18361DDE" w14:textId="77777777" w:rsidR="003A4E9D" w:rsidRPr="00EE4977" w:rsidRDefault="003A4E9D" w:rsidP="003A4E9D">
      <w:pPr>
        <w:ind w:left="2160"/>
        <w:rPr>
          <w:szCs w:val="22"/>
        </w:rPr>
      </w:pPr>
      <w:r w:rsidRPr="00EE4977">
        <w:rPr>
          <w:szCs w:val="22"/>
        </w:rPr>
        <w:t>(2)</w:t>
      </w:r>
      <w:r w:rsidRPr="00EE4977">
        <w:rPr>
          <w:szCs w:val="22"/>
        </w:rPr>
        <w:tab/>
        <w:t>whether the load is in a single location;</w:t>
      </w:r>
    </w:p>
    <w:p w14:paraId="6F249C65" w14:textId="77777777" w:rsidR="003A4E9D" w:rsidRPr="00EE4977" w:rsidRDefault="003A4E9D" w:rsidP="003A4E9D">
      <w:pPr>
        <w:ind w:left="2160"/>
        <w:rPr>
          <w:szCs w:val="22"/>
        </w:rPr>
      </w:pPr>
    </w:p>
    <w:p w14:paraId="6A90CB38" w14:textId="77777777" w:rsidR="003A4E9D" w:rsidRPr="00EE4977" w:rsidRDefault="003A4E9D" w:rsidP="003A4E9D">
      <w:pPr>
        <w:ind w:left="2880" w:hanging="720"/>
        <w:rPr>
          <w:szCs w:val="22"/>
        </w:rPr>
      </w:pPr>
      <w:r w:rsidRPr="00EE4977">
        <w:rPr>
          <w:szCs w:val="22"/>
        </w:rPr>
        <w:t>(3)</w:t>
      </w:r>
      <w:r w:rsidRPr="00EE4977">
        <w:rPr>
          <w:szCs w:val="22"/>
        </w:rPr>
        <w:tab/>
        <w:t>whether the load serves a manufacturing process which produces a single product or type of product;</w:t>
      </w:r>
    </w:p>
    <w:p w14:paraId="4FD11F59" w14:textId="77777777" w:rsidR="003A4E9D" w:rsidRPr="00EE4977" w:rsidRDefault="003A4E9D" w:rsidP="003A4E9D">
      <w:pPr>
        <w:ind w:left="2880" w:hanging="720"/>
        <w:rPr>
          <w:szCs w:val="22"/>
        </w:rPr>
      </w:pPr>
    </w:p>
    <w:p w14:paraId="24AC8AC7" w14:textId="77777777" w:rsidR="003A4E9D" w:rsidRPr="00EE4977" w:rsidRDefault="003A4E9D" w:rsidP="003A4E9D">
      <w:pPr>
        <w:ind w:left="2880" w:hanging="720"/>
        <w:rPr>
          <w:szCs w:val="22"/>
        </w:rPr>
      </w:pPr>
      <w:r w:rsidRPr="00EE4977">
        <w:rPr>
          <w:szCs w:val="22"/>
        </w:rPr>
        <w:t>(4)</w:t>
      </w:r>
      <w:r w:rsidRPr="00EE4977">
        <w:rPr>
          <w:szCs w:val="22"/>
        </w:rPr>
        <w:tab/>
        <w:t>whether separable portions of the load are interdependent;</w:t>
      </w:r>
    </w:p>
    <w:p w14:paraId="0A54A7EC" w14:textId="77777777" w:rsidR="003A4E9D" w:rsidRPr="00EE4977" w:rsidRDefault="003A4E9D" w:rsidP="003A4E9D">
      <w:pPr>
        <w:ind w:left="2880" w:hanging="720"/>
        <w:rPr>
          <w:szCs w:val="22"/>
        </w:rPr>
      </w:pPr>
    </w:p>
    <w:p w14:paraId="6CBAC1FA" w14:textId="77777777" w:rsidR="003A4E9D" w:rsidRPr="00287A90" w:rsidRDefault="003A4E9D" w:rsidP="003A4E9D">
      <w:pPr>
        <w:ind w:left="2880" w:hanging="720"/>
        <w:rPr>
          <w:szCs w:val="22"/>
        </w:rPr>
      </w:pPr>
      <w:r w:rsidRPr="00EE4977">
        <w:rPr>
          <w:szCs w:val="22"/>
        </w:rPr>
        <w:t>(5)</w:t>
      </w:r>
      <w:r w:rsidRPr="00EE4977">
        <w:rPr>
          <w:szCs w:val="22"/>
        </w:rPr>
        <w:tab/>
      </w:r>
      <w:r w:rsidRPr="00287A90">
        <w:rPr>
          <w:szCs w:val="22"/>
        </w:rPr>
        <w:t>whether the load is separately metered from other loads;</w:t>
      </w:r>
    </w:p>
    <w:p w14:paraId="53B08B54" w14:textId="77777777" w:rsidR="003A4E9D" w:rsidRDefault="003A4E9D" w:rsidP="003A4E9D">
      <w:pPr>
        <w:ind w:left="2880" w:hanging="720"/>
        <w:rPr>
          <w:szCs w:val="22"/>
        </w:rPr>
      </w:pPr>
    </w:p>
    <w:p w14:paraId="36DE0AEE" w14:textId="77777777" w:rsidR="003A4E9D" w:rsidRPr="00EE4977" w:rsidRDefault="003A4E9D" w:rsidP="003A4E9D">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«Customer Name»</w:t>
      </w:r>
      <w:r w:rsidRPr="00EE4977">
        <w:rPr>
          <w:szCs w:val="22"/>
        </w:rPr>
        <w:t>’s customary billing and service policy</w:t>
      </w:r>
      <w:r>
        <w:rPr>
          <w:szCs w:val="22"/>
        </w:rPr>
        <w:t xml:space="preserve"> or practices</w:t>
      </w:r>
      <w:r w:rsidRPr="00EE4977">
        <w:rPr>
          <w:szCs w:val="22"/>
        </w:rPr>
        <w:t>;</w:t>
      </w:r>
    </w:p>
    <w:p w14:paraId="7F561823" w14:textId="77777777" w:rsidR="003A4E9D" w:rsidRPr="00EE4977" w:rsidRDefault="003A4E9D" w:rsidP="003A4E9D">
      <w:pPr>
        <w:ind w:left="2880" w:hanging="720"/>
        <w:rPr>
          <w:szCs w:val="22"/>
        </w:rPr>
      </w:pPr>
    </w:p>
    <w:p w14:paraId="24E8E217" w14:textId="77777777" w:rsidR="003A4E9D" w:rsidRPr="00EE4977" w:rsidRDefault="003A4E9D" w:rsidP="003A4E9D">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15364B13" w14:textId="77777777" w:rsidR="003A4E9D" w:rsidRPr="00EE4977" w:rsidRDefault="003A4E9D" w:rsidP="003A4E9D">
      <w:pPr>
        <w:ind w:left="2880" w:hanging="720"/>
        <w:rPr>
          <w:szCs w:val="22"/>
        </w:rPr>
      </w:pPr>
    </w:p>
    <w:p w14:paraId="5EEACCA6" w14:textId="77777777" w:rsidR="003A4E9D" w:rsidRPr="00EE4977" w:rsidRDefault="003A4E9D" w:rsidP="003A4E9D">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70B9F7B5" w14:textId="77777777" w:rsidR="003A4E9D" w:rsidRPr="00EE4977" w:rsidRDefault="003A4E9D" w:rsidP="003A4E9D">
      <w:pPr>
        <w:keepNext/>
        <w:ind w:left="2160"/>
      </w:pPr>
    </w:p>
    <w:p w14:paraId="2960E12D" w14:textId="795418B7" w:rsidR="003A4E9D" w:rsidRPr="00EE4977" w:rsidRDefault="003A4E9D" w:rsidP="003A4E9D">
      <w:pPr>
        <w:keepNext/>
        <w:ind w:left="720" w:firstLine="720"/>
        <w:rPr>
          <w:szCs w:val="22"/>
        </w:rPr>
      </w:pPr>
      <w:bookmarkStart w:id="284" w:name="OLE_LINK90"/>
      <w:r>
        <w:rPr>
          <w:szCs w:val="22"/>
        </w:rPr>
        <w:t>20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04AB5018" w14:textId="77777777" w:rsidR="003A4E9D" w:rsidRDefault="003A4E9D" w:rsidP="003A4E9D">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3B2C6CE7" w14:textId="77777777" w:rsidR="003A4E9D" w:rsidRPr="00C24CB9" w:rsidRDefault="003A4E9D" w:rsidP="003A4E9D">
      <w:pPr>
        <w:ind w:left="2160"/>
      </w:pPr>
    </w:p>
    <w:p w14:paraId="325ABEFF" w14:textId="3AF33002" w:rsidR="003A4E9D" w:rsidRPr="00EE4977" w:rsidRDefault="003A4E9D" w:rsidP="003A4E9D">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84"/>
      <w:r w:rsidRPr="00EE4977">
        <w:rPr>
          <w:color w:val="FF0000"/>
        </w:rPr>
        <w:t>«Customer Name»</w:t>
      </w:r>
      <w:r w:rsidRPr="00EE4977">
        <w:t xml:space="preserve"> 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5E5E17BF" w14:textId="77777777" w:rsidR="003A4E9D" w:rsidRPr="00EE4977" w:rsidRDefault="003A4E9D" w:rsidP="003A4E9D">
      <w:pPr>
        <w:ind w:left="1440"/>
      </w:pPr>
    </w:p>
    <w:p w14:paraId="5AC1F5CB" w14:textId="0372C6EF" w:rsidR="003A4E9D" w:rsidRPr="00EE4977" w:rsidRDefault="003A4E9D" w:rsidP="003A4E9D">
      <w:pPr>
        <w:keepNext/>
        <w:ind w:left="2160" w:hanging="720"/>
        <w:rPr>
          <w:b/>
          <w:szCs w:val="20"/>
        </w:rPr>
      </w:pPr>
      <w:r>
        <w:rPr>
          <w:szCs w:val="20"/>
        </w:rPr>
        <w:t>20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Large Loads Capable of Growing By More Than 10 aMW in 12-Month Monitoring Period</w:t>
      </w:r>
    </w:p>
    <w:p w14:paraId="5DFF4CCD" w14:textId="77777777" w:rsidR="003A4E9D" w:rsidRDefault="003A4E9D" w:rsidP="003A4E9D">
      <w:pPr>
        <w:ind w:left="2160"/>
      </w:pPr>
      <w:r w:rsidRPr="00EE4977">
        <w:t xml:space="preserve">If BPA does not determine at the outset that an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24F6F" w14:textId="77777777" w:rsidR="003A4E9D" w:rsidRDefault="003A4E9D" w:rsidP="003A4E9D">
      <w:pPr>
        <w:ind w:left="2160"/>
      </w:pPr>
    </w:p>
    <w:p w14:paraId="731E0B92" w14:textId="590C379F" w:rsidR="003A4E9D" w:rsidRPr="00EE4977" w:rsidRDefault="003A4E9D" w:rsidP="003A4E9D">
      <w:pPr>
        <w:ind w:left="2160"/>
        <w:rPr>
          <w:szCs w:val="22"/>
        </w:rPr>
      </w:pPr>
      <w:r w:rsidRPr="00EE4977">
        <w:t xml:space="preserve">If BPA later determines that the increase in load is an NLSL, then BPA shall revise </w:t>
      </w:r>
      <w:r w:rsidRPr="00EE4977">
        <w:rPr>
          <w:color w:val="FF0000"/>
        </w:rPr>
        <w:t>«Customer Name»</w:t>
      </w:r>
      <w:r w:rsidRPr="00EE4977">
        <w:t>’s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section</w:t>
      </w:r>
      <w:r w:rsidRPr="00EE4977">
        <w:rPr>
          <w:szCs w:val="22"/>
        </w:rPr>
        <w:t> </w:t>
      </w:r>
      <w:r>
        <w:rPr>
          <w:szCs w:val="22"/>
          <w:highlight w:val="yellow"/>
        </w:rPr>
        <w:t>20</w:t>
      </w:r>
      <w:r w:rsidRPr="0093525B">
        <w:rPr>
          <w:szCs w:val="22"/>
          <w:highlight w:val="yellow"/>
        </w:rPr>
        <w:t>.3.6</w:t>
      </w:r>
      <w:r>
        <w:rPr>
          <w:szCs w:val="22"/>
        </w:rPr>
        <w:t>.</w:t>
      </w:r>
    </w:p>
    <w:p w14:paraId="62AECD5C" w14:textId="77777777" w:rsidR="003A4E9D" w:rsidRPr="00EE4977" w:rsidRDefault="003A4E9D" w:rsidP="003A4E9D">
      <w:pPr>
        <w:ind w:left="2160"/>
        <w:rPr>
          <w:szCs w:val="22"/>
        </w:rPr>
      </w:pPr>
    </w:p>
    <w:p w14:paraId="67091CDC" w14:textId="60E112EB" w:rsidR="003A4E9D" w:rsidRDefault="003A4E9D" w:rsidP="003A4E9D">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w:t>
      </w:r>
      <w:r w:rsidRPr="00EE4977">
        <w:rPr>
          <w:szCs w:val="22"/>
        </w:rPr>
        <w:lastRenderedPageBreak/>
        <w:t xml:space="preserve">information from the end-use consumer under </w:t>
      </w:r>
      <w:r>
        <w:rPr>
          <w:szCs w:val="22"/>
        </w:rPr>
        <w:t xml:space="preserve">this </w:t>
      </w:r>
      <w:r w:rsidRPr="00EE4977">
        <w:rPr>
          <w:szCs w:val="22"/>
        </w:rPr>
        <w:t>section </w:t>
      </w:r>
      <w:r>
        <w:rPr>
          <w:szCs w:val="22"/>
        </w:rPr>
        <w:t>20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63A506FA" w14:textId="77777777" w:rsidR="003A4E9D" w:rsidRDefault="003A4E9D" w:rsidP="003A4E9D">
      <w:pPr>
        <w:ind w:left="2160"/>
        <w:rPr>
          <w:szCs w:val="20"/>
        </w:rPr>
      </w:pPr>
    </w:p>
    <w:p w14:paraId="4D09839B" w14:textId="4953FE4B" w:rsidR="003A4E9D" w:rsidRPr="00EA61E1" w:rsidRDefault="003A4E9D" w:rsidP="003A4E9D">
      <w:pPr>
        <w:keepNext/>
        <w:ind w:left="2160" w:hanging="720"/>
        <w:rPr>
          <w:b/>
          <w:bCs/>
        </w:rPr>
      </w:pPr>
      <w:bookmarkStart w:id="285" w:name="OLE_LINK65"/>
      <w:bookmarkStart w:id="286" w:name="OLE_LINK66"/>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010AA289" w14:textId="77777777" w:rsidR="003A4E9D" w:rsidRPr="00EA61E1" w:rsidRDefault="003A4E9D" w:rsidP="003A4E9D">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w:t>
      </w:r>
    </w:p>
    <w:p w14:paraId="100A115A" w14:textId="77777777" w:rsidR="003A4E9D" w:rsidRPr="00EA61E1" w:rsidRDefault="003A4E9D" w:rsidP="003A4E9D">
      <w:pPr>
        <w:ind w:left="2160"/>
      </w:pPr>
    </w:p>
    <w:p w14:paraId="6D486A48" w14:textId="1FFA6C6A" w:rsidR="003A4E9D" w:rsidRDefault="003A4E9D" w:rsidP="0066790B">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0E224787" w14:textId="77777777" w:rsidR="003A4E9D" w:rsidRPr="00EA61E1" w:rsidRDefault="003A4E9D" w:rsidP="003A4E9D">
      <w:pPr>
        <w:ind w:left="3060"/>
      </w:pPr>
      <w:r w:rsidRPr="00EA61E1">
        <w:t xml:space="preserve">If the load </w:t>
      </w:r>
      <w:r>
        <w:t xml:space="preserve">at a facility </w:t>
      </w:r>
      <w:r w:rsidRPr="00EA61E1">
        <w:t>has grown by ten Average Megawatts or more in the preceding consecutive 12</w:t>
      </w:r>
      <w:r w:rsidRPr="00EA61E1">
        <w:noBreakHyphen/>
        <w:t>month monitoring 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541ECF8C" w14:textId="77777777" w:rsidR="003A4E9D" w:rsidRPr="00EA61E1" w:rsidRDefault="003A4E9D" w:rsidP="003A4E9D">
      <w:pPr>
        <w:ind w:left="2160"/>
      </w:pPr>
    </w:p>
    <w:p w14:paraId="3D0D0EF8" w14:textId="4518D631" w:rsidR="003A4E9D" w:rsidRDefault="003A4E9D" w:rsidP="0066790B">
      <w:pPr>
        <w:keepNext/>
        <w:ind w:left="3067" w:hanging="907"/>
      </w:pPr>
      <w:r>
        <w:t>20.3.5.2</w:t>
      </w:r>
      <w:r>
        <w:tab/>
      </w:r>
      <w:r w:rsidRPr="0093525B">
        <w:rPr>
          <w:b/>
          <w:bCs/>
        </w:rPr>
        <w:t>Load Growth Less Than 10</w:t>
      </w:r>
      <w:r>
        <w:rPr>
          <w:b/>
          <w:bCs/>
        </w:rPr>
        <w:t xml:space="preserve"> Average Megawatts</w:t>
      </w:r>
    </w:p>
    <w:p w14:paraId="39040328" w14:textId="77777777" w:rsidR="003A4E9D" w:rsidRDefault="003A4E9D" w:rsidP="003A4E9D">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w:t>
      </w:r>
      <w:r>
        <w:t>.</w:t>
      </w:r>
      <w:r w:rsidRPr="00EA61E1">
        <w:t xml:space="preserve"> </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as stated in section 1 of Exhibit D, from the metered load at the facility for</w:t>
      </w:r>
      <w:r w:rsidRPr="00EA61E1">
        <w:t xml:space="preserve"> </w:t>
      </w:r>
      <w:r>
        <w:t xml:space="preserve">the </w:t>
      </w:r>
      <w:r w:rsidRPr="00EA61E1">
        <w:t>preceding consecutive 12</w:t>
      </w:r>
      <w:r w:rsidRPr="00EA61E1">
        <w:noBreakHyphen/>
        <w:t>month monitoring period</w:t>
      </w:r>
      <w:r>
        <w:t xml:space="preserve">.  </w:t>
      </w:r>
      <w:r w:rsidRPr="00EA61E1">
        <w:t xml:space="preserve">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Include for Load Following customers:</w:t>
      </w:r>
      <w:r w:rsidRPr="00EA61E1">
        <w:t xml:space="preserve">BPA shall also determine if liquidated damages are applicable pursuant to </w:t>
      </w:r>
      <w:r w:rsidRPr="004C637F">
        <w:t>section </w:t>
      </w:r>
      <w:r w:rsidRPr="00FD7FC1">
        <w:t>1.</w:t>
      </w:r>
      <w:r w:rsidRPr="004C637F">
        <w:t>8 of</w:t>
      </w:r>
      <w:r>
        <w:t xml:space="preserve"> Exhibit D</w:t>
      </w:r>
      <w:r w:rsidRPr="00EA61E1">
        <w:t>.</w:t>
      </w:r>
      <w:r w:rsidRPr="00FD7FC1">
        <w:rPr>
          <w:color w:val="FF0000"/>
        </w:rPr>
        <w:t>»</w:t>
      </w:r>
      <w:r w:rsidRPr="00D63EF7">
        <w:rPr>
          <w:color w:val="FF0000"/>
        </w:rPr>
        <w:t>«</w:t>
      </w:r>
      <w:r w:rsidRPr="00D63EF7">
        <w:rPr>
          <w:i/>
          <w:color w:val="FF00FF"/>
          <w:szCs w:val="22"/>
        </w:rPr>
        <w:t>Option</w:t>
      </w:r>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customers:</w:t>
      </w:r>
      <w:r w:rsidRPr="00EA61E1">
        <w:t>BPA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9F9DECF" w14:textId="77777777" w:rsidR="003A4E9D" w:rsidRDefault="003A4E9D" w:rsidP="003A4E9D">
      <w:pPr>
        <w:ind w:left="3060"/>
      </w:pPr>
    </w:p>
    <w:p w14:paraId="31E59DC4" w14:textId="313C5861" w:rsidR="003A4E9D" w:rsidRDefault="003A4E9D" w:rsidP="003A4E9D">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 xml:space="preserve">month monitoring </w:t>
      </w:r>
      <w:r w:rsidRPr="00EA61E1">
        <w:lastRenderedPageBreak/>
        <w:t>period</w:t>
      </w:r>
      <w:r>
        <w:t xml:space="preserve">(s), then BPA will track the cumulative total load from one monitoring period to the next.  For purposes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«Customer Name»</w:t>
      </w:r>
      <w:r>
        <w:t xml:space="preserve">’s cumulative prior load and include the amount of cumulative prior load in the calculation of </w:t>
      </w:r>
      <w:r w:rsidRPr="0093525B">
        <w:rPr>
          <w:color w:val="FF0000"/>
        </w:rPr>
        <w:t>«Customer Name»</w:t>
      </w:r>
      <w:r w:rsidRPr="0093525B">
        <w:t xml:space="preserve">’s Firm Requirements Power eligible for service at BPA’s PF rates for the </w:t>
      </w:r>
      <w:r>
        <w:t>subsequent</w:t>
      </w:r>
      <w:r w:rsidRPr="0093525B">
        <w:t xml:space="preserve"> consecutive 12</w:t>
      </w:r>
      <w:r w:rsidRPr="0093525B">
        <w:noBreakHyphen/>
        <w:t>month monitoring period.</w:t>
      </w:r>
    </w:p>
    <w:p w14:paraId="50E237A0" w14:textId="77777777" w:rsidR="003A4E9D" w:rsidRDefault="003A4E9D" w:rsidP="003A4E9D">
      <w:pPr>
        <w:ind w:left="2160"/>
      </w:pPr>
    </w:p>
    <w:p w14:paraId="117CE3A6" w14:textId="629AB999" w:rsidR="003A4E9D" w:rsidRPr="00C15A53" w:rsidRDefault="003A4E9D" w:rsidP="0066790B">
      <w:pPr>
        <w:keepNext/>
        <w:ind w:left="3067" w:hanging="907"/>
        <w:rPr>
          <w:b/>
          <w:bCs/>
        </w:rPr>
      </w:pPr>
      <w:r>
        <w:t>20.3.5.3</w:t>
      </w:r>
      <w:r>
        <w:tab/>
      </w:r>
      <w:r w:rsidRPr="0093525B">
        <w:rPr>
          <w:b/>
          <w:bCs/>
        </w:rPr>
        <w:t xml:space="preserve">Facility Load Included in Customer’s </w:t>
      </w:r>
      <w:r>
        <w:rPr>
          <w:b/>
          <w:bCs/>
        </w:rPr>
        <w:t>Firm Requirement Power</w:t>
      </w:r>
    </w:p>
    <w:p w14:paraId="7F3607B4" w14:textId="77E3DCCB" w:rsidR="003A4E9D" w:rsidRDefault="003A4E9D" w:rsidP="003A4E9D">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BPA may adjust the fixed amount of </w:t>
      </w:r>
      <w:r w:rsidRPr="0093525B">
        <w:rPr>
          <w:color w:val="FF0000"/>
        </w:rPr>
        <w:t>«Customer Name»</w:t>
      </w:r>
      <w:r>
        <w:t xml:space="preserve">’s facility load that BPA will include in its calculation </w:t>
      </w:r>
      <w:r w:rsidRPr="003D3EEE">
        <w:t xml:space="preserve">of </w:t>
      </w:r>
      <w:r w:rsidRPr="0093525B">
        <w:rPr>
          <w:color w:val="FF0000"/>
        </w:rPr>
        <w:t>«</w:t>
      </w:r>
      <w:r w:rsidRPr="003D3EEE">
        <w:rPr>
          <w:color w:val="FF0000"/>
        </w:rPr>
        <w:t>Customer Name»</w:t>
      </w:r>
      <w:r w:rsidRPr="003D3EEE">
        <w:t xml:space="preserve">’s Firm Requirements Power eligible for service at BPA’s PF </w:t>
      </w:r>
      <w:r>
        <w:t>R</w:t>
      </w:r>
      <w:r w:rsidRPr="003D3EEE">
        <w:t>ate</w:t>
      </w:r>
      <w:r>
        <w:t xml:space="preserve">(s) if </w:t>
      </w:r>
      <w:r w:rsidRPr="0093525B">
        <w:rPr>
          <w:color w:val="FF0000"/>
        </w:rPr>
        <w:t>«Customer Name»</w:t>
      </w:r>
      <w:r>
        <w:t>’s facility load reduces by 10 aMW below the fixed amount.</w:t>
      </w:r>
    </w:p>
    <w:p w14:paraId="56D291A1" w14:textId="77777777" w:rsidR="003A4E9D" w:rsidRDefault="003A4E9D" w:rsidP="003A4E9D">
      <w:pPr>
        <w:ind w:left="3060"/>
      </w:pPr>
    </w:p>
    <w:p w14:paraId="6729B676" w14:textId="6B551536" w:rsidR="003A4E9D" w:rsidRDefault="003A4E9D" w:rsidP="003A4E9D">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«Customer Name»</w:t>
      </w:r>
      <w:r>
        <w:t xml:space="preserve">’s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«Customer Name»</w:t>
      </w:r>
      <w:r w:rsidRPr="00EA61E1">
        <w:t>’s NLSL</w:t>
      </w:r>
      <w:r>
        <w:t>, which</w:t>
      </w:r>
      <w:r w:rsidRPr="00EA61E1">
        <w:t xml:space="preserve"> will be served in accordance with </w:t>
      </w:r>
      <w:r>
        <w:t xml:space="preserve">this </w:t>
      </w:r>
      <w:r w:rsidRPr="00EA61E1">
        <w:t>section </w:t>
      </w:r>
      <w:r>
        <w:t>20</w:t>
      </w:r>
      <w:r w:rsidRPr="00EA61E1">
        <w:t>.3 and section 1 of Exhibit D.</w:t>
      </w:r>
    </w:p>
    <w:p w14:paraId="4649B910" w14:textId="77777777" w:rsidR="003A4E9D" w:rsidRDefault="003A4E9D" w:rsidP="003A4E9D">
      <w:pPr>
        <w:ind w:left="3060"/>
      </w:pPr>
    </w:p>
    <w:p w14:paraId="154D7FBE" w14:textId="77777777" w:rsidR="003A4E9D" w:rsidRPr="00EA61E1" w:rsidRDefault="003A4E9D" w:rsidP="003A4E9D">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«Customer Name»</w:t>
      </w:r>
      <w:r>
        <w:t xml:space="preserve">’s </w:t>
      </w:r>
      <w:r w:rsidRPr="003D3EEE">
        <w:t xml:space="preserve">Firm Requirements Power eligible for service at BPA’s PF </w:t>
      </w:r>
      <w:r>
        <w:t>R</w:t>
      </w:r>
      <w:r w:rsidRPr="003D3EEE">
        <w:t>ate</w:t>
      </w:r>
      <w:r>
        <w:t>(s).</w:t>
      </w:r>
    </w:p>
    <w:p w14:paraId="592A6933" w14:textId="77777777" w:rsidR="003A4E9D" w:rsidRPr="00EA61E1" w:rsidRDefault="003A4E9D" w:rsidP="003A4E9D">
      <w:pPr>
        <w:ind w:left="2160"/>
      </w:pPr>
    </w:p>
    <w:p w14:paraId="4B12A6D0"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LOAD FOLLOWING</w:t>
      </w:r>
      <w:r w:rsidRPr="00EE4977">
        <w:rPr>
          <w:i/>
          <w:color w:val="008000"/>
          <w:szCs w:val="22"/>
        </w:rPr>
        <w:t xml:space="preserve"> template.</w:t>
      </w:r>
    </w:p>
    <w:p w14:paraId="259658E0" w14:textId="52A57805" w:rsidR="003A4E9D" w:rsidRPr="00EE4977" w:rsidRDefault="003A4E9D" w:rsidP="003A4E9D">
      <w:pPr>
        <w:keepNext/>
        <w:ind w:left="2160" w:hanging="720"/>
        <w:rPr>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and </w:t>
      </w:r>
      <w:r w:rsidRPr="00EE4977">
        <w:rPr>
          <w:b/>
          <w:szCs w:val="22"/>
        </w:rPr>
        <w:t>NLSL</w:t>
      </w:r>
      <w:r>
        <w:rPr>
          <w:b/>
          <w:szCs w:val="22"/>
        </w:rPr>
        <w:t>s</w:t>
      </w:r>
    </w:p>
    <w:p w14:paraId="13DC3EA7" w14:textId="77777777" w:rsidR="003A4E9D" w:rsidRDefault="003A4E9D" w:rsidP="003A4E9D">
      <w:pPr>
        <w:ind w:left="2160"/>
        <w:rPr>
          <w:szCs w:val="22"/>
        </w:rPr>
      </w:pPr>
      <w:r w:rsidRPr="00EE4977">
        <w:rPr>
          <w:color w:val="FF0000"/>
          <w:szCs w:val="22"/>
        </w:rPr>
        <w:t>«Customer Name»</w:t>
      </w:r>
      <w:r w:rsidRPr="00EE4977">
        <w:rPr>
          <w:szCs w:val="22"/>
        </w:rPr>
        <w:t xml:space="preserve"> </w:t>
      </w:r>
      <w:r>
        <w:rPr>
          <w:szCs w:val="22"/>
        </w:rPr>
        <w:t>may:</w:t>
      </w:r>
    </w:p>
    <w:p w14:paraId="035C45C4" w14:textId="77777777" w:rsidR="003A4E9D" w:rsidRDefault="003A4E9D" w:rsidP="003A4E9D">
      <w:pPr>
        <w:ind w:left="2160"/>
        <w:rPr>
          <w:szCs w:val="22"/>
        </w:rPr>
      </w:pPr>
    </w:p>
    <w:p w14:paraId="05ED336B" w14:textId="77777777" w:rsidR="003A4E9D" w:rsidRDefault="003A4E9D" w:rsidP="003A4E9D">
      <w:pPr>
        <w:ind w:left="2880" w:hanging="720"/>
        <w:rPr>
          <w:szCs w:val="22"/>
        </w:rPr>
      </w:pPr>
      <w:r w:rsidRPr="00EE4977">
        <w:rPr>
          <w:szCs w:val="22"/>
        </w:rPr>
        <w:t>(1</w:t>
      </w:r>
      <w:r>
        <w:rPr>
          <w:szCs w:val="22"/>
        </w:rPr>
        <w:t>)</w:t>
      </w:r>
      <w:r>
        <w:rPr>
          <w:szCs w:val="22"/>
        </w:rPr>
        <w:tab/>
        <w:t>serve any Planned NLSL or NLSL with</w:t>
      </w:r>
      <w:r w:rsidRPr="00EE4977">
        <w:rPr>
          <w:szCs w:val="22"/>
        </w:rPr>
        <w:t xml:space="preserve"> Dedicated Resource</w:t>
      </w:r>
      <w:r>
        <w:rPr>
          <w:szCs w:val="22"/>
        </w:rPr>
        <w:t xml:space="preserve"> or Consumer-Owned Resource amounts added </w:t>
      </w:r>
      <w:r w:rsidRPr="00EE4977">
        <w:rPr>
          <w:szCs w:val="22"/>
        </w:rPr>
        <w:t xml:space="preserve">to Exhibit A that </w:t>
      </w:r>
      <w:r>
        <w:rPr>
          <w:szCs w:val="22"/>
        </w:rPr>
        <w:t>are</w:t>
      </w:r>
      <w:r w:rsidRPr="00EE4977">
        <w:rPr>
          <w:szCs w:val="22"/>
        </w:rPr>
        <w:t xml:space="preserve"> not already being used to serve </w:t>
      </w:r>
      <w:r w:rsidRPr="00EE4977">
        <w:rPr>
          <w:color w:val="FF0000"/>
          <w:szCs w:val="22"/>
        </w:rPr>
        <w:t>«Customer Name»</w:t>
      </w:r>
      <w:r w:rsidRPr="00EE4977">
        <w:rPr>
          <w:szCs w:val="22"/>
        </w:rPr>
        <w:t xml:space="preserve">’s </w:t>
      </w:r>
      <w:r>
        <w:rPr>
          <w:szCs w:val="22"/>
        </w:rPr>
        <w:t>Total Retail Load</w:t>
      </w:r>
      <w:r w:rsidRPr="00EE4977">
        <w:rPr>
          <w:szCs w:val="22"/>
        </w:rPr>
        <w:t xml:space="preserve"> in the </w:t>
      </w:r>
      <w:r>
        <w:rPr>
          <w:szCs w:val="22"/>
        </w:rPr>
        <w:t>R</w:t>
      </w:r>
      <w:r w:rsidRPr="00EE4977">
        <w:rPr>
          <w:szCs w:val="22"/>
        </w:rPr>
        <w:t>egion</w:t>
      </w:r>
      <w:r>
        <w:rPr>
          <w:szCs w:val="22"/>
        </w:rPr>
        <w:t xml:space="preserve">.  If </w:t>
      </w:r>
      <w:r w:rsidRPr="00201824">
        <w:rPr>
          <w:color w:val="FF0000"/>
          <w:szCs w:val="22"/>
        </w:rPr>
        <w:t>«Customer Name»</w:t>
      </w:r>
      <w:r>
        <w:rPr>
          <w:szCs w:val="22"/>
        </w:rPr>
        <w:t xml:space="preserve"> elects to serve its NLSL with Dedicated Resource or Consumer-Owned </w:t>
      </w:r>
      <w:r>
        <w:rPr>
          <w:szCs w:val="22"/>
        </w:rPr>
        <w:lastRenderedPageBreak/>
        <w:t xml:space="preserve">Resource Amounts, then such election shall be binding on </w:t>
      </w:r>
      <w:r w:rsidRPr="00201824">
        <w:rPr>
          <w:color w:val="FF0000"/>
          <w:szCs w:val="22"/>
        </w:rPr>
        <w:t>«Customer Name»</w:t>
      </w:r>
      <w:r>
        <w:rPr>
          <w:szCs w:val="22"/>
        </w:rPr>
        <w:t xml:space="preserve"> for the remaining term of this agreement; o</w:t>
      </w:r>
      <w:r w:rsidRPr="00EE4977">
        <w:rPr>
          <w:szCs w:val="22"/>
        </w:rPr>
        <w:t>r</w:t>
      </w:r>
      <w:r>
        <w:rPr>
          <w:szCs w:val="22"/>
        </w:rPr>
        <w:t xml:space="preserve"> </w:t>
      </w:r>
    </w:p>
    <w:p w14:paraId="77DA40B9" w14:textId="77777777" w:rsidR="003A4E9D" w:rsidRDefault="003A4E9D" w:rsidP="003A4E9D">
      <w:pPr>
        <w:ind w:left="2160"/>
        <w:rPr>
          <w:szCs w:val="22"/>
        </w:rPr>
      </w:pPr>
    </w:p>
    <w:p w14:paraId="0AF1E389" w14:textId="0BCB0F20" w:rsidR="003A4E9D" w:rsidRDefault="003A4E9D" w:rsidP="003A4E9D">
      <w:pPr>
        <w:ind w:left="2880" w:hanging="720"/>
        <w:rPr>
          <w:szCs w:val="22"/>
        </w:rPr>
      </w:pPr>
      <w:r w:rsidRPr="00EE4977">
        <w:rPr>
          <w:szCs w:val="22"/>
        </w:rPr>
        <w:t>(2)</w:t>
      </w:r>
      <w:r>
        <w:rPr>
          <w:szCs w:val="22"/>
        </w:rPr>
        <w:tab/>
        <w:t xml:space="preserve">request to </w:t>
      </w:r>
      <w:r w:rsidRPr="00EE4977">
        <w:rPr>
          <w:szCs w:val="22"/>
        </w:rPr>
        <w:t xml:space="preserve">have BPA serve </w:t>
      </w:r>
      <w:r>
        <w:rPr>
          <w:szCs w:val="22"/>
        </w:rPr>
        <w:t xml:space="preserve">any Planned NLSL or </w:t>
      </w:r>
      <w:r w:rsidRPr="00EE4977">
        <w:rPr>
          <w:szCs w:val="22"/>
        </w:rPr>
        <w:t xml:space="preserve">NLSL at the NR </w:t>
      </w:r>
      <w:r>
        <w:rPr>
          <w:szCs w:val="22"/>
        </w:rPr>
        <w:t>r</w:t>
      </w:r>
      <w:r w:rsidRPr="00EE4977">
        <w:rPr>
          <w:szCs w:val="22"/>
        </w:rPr>
        <w:t>ate</w:t>
      </w:r>
      <w:r>
        <w:rPr>
          <w:szCs w:val="22"/>
        </w:rPr>
        <w:t xml:space="preserve"> consistent with section 20.3.7 below</w:t>
      </w:r>
      <w:r w:rsidRPr="00EE4977">
        <w:rPr>
          <w:szCs w:val="22"/>
        </w:rPr>
        <w:t>.</w:t>
      </w:r>
    </w:p>
    <w:p w14:paraId="7CB2A8A7" w14:textId="77777777" w:rsidR="003A4E9D" w:rsidRDefault="003A4E9D" w:rsidP="003A4E9D">
      <w:pPr>
        <w:ind w:left="2160" w:hanging="720"/>
        <w:rPr>
          <w:szCs w:val="22"/>
        </w:rPr>
      </w:pPr>
    </w:p>
    <w:p w14:paraId="6CFCFD1C" w14:textId="6834B0B1" w:rsidR="003A4E9D" w:rsidRDefault="003A4E9D" w:rsidP="003A4E9D">
      <w:pPr>
        <w:keepNext/>
        <w:ind w:left="2160" w:hanging="720"/>
        <w:rPr>
          <w:b/>
          <w:bCs/>
          <w:szCs w:val="22"/>
        </w:rPr>
      </w:pPr>
      <w:bookmarkStart w:id="287" w:name="_Hlk178626138"/>
      <w:r>
        <w:rPr>
          <w:szCs w:val="22"/>
        </w:rPr>
        <w:t>20.3.7</w:t>
      </w:r>
      <w:r>
        <w:rPr>
          <w:szCs w:val="22"/>
        </w:rPr>
        <w:tab/>
      </w:r>
      <w:r w:rsidRPr="00AF237F">
        <w:rPr>
          <w:b/>
          <w:bCs/>
          <w:szCs w:val="22"/>
        </w:rPr>
        <w:t xml:space="preserve">Request for </w:t>
      </w:r>
      <w:r>
        <w:rPr>
          <w:b/>
          <w:bCs/>
          <w:szCs w:val="22"/>
        </w:rPr>
        <w:t xml:space="preserve">NLSL Service </w:t>
      </w:r>
      <w:r w:rsidRPr="00AF237F">
        <w:rPr>
          <w:b/>
          <w:bCs/>
          <w:szCs w:val="22"/>
        </w:rPr>
        <w:t>Study</w:t>
      </w:r>
      <w:r>
        <w:rPr>
          <w:b/>
          <w:bCs/>
          <w:szCs w:val="22"/>
        </w:rPr>
        <w:t>, Summary Report, and NLSL Service Election</w:t>
      </w:r>
    </w:p>
    <w:p w14:paraId="4087117C" w14:textId="77777777" w:rsidR="003A4E9D" w:rsidRDefault="003A4E9D" w:rsidP="003A4E9D">
      <w:pPr>
        <w:ind w:left="2160"/>
        <w:rPr>
          <w:szCs w:val="22"/>
        </w:rPr>
      </w:pPr>
      <w:r>
        <w:rPr>
          <w:szCs w:val="22"/>
        </w:rPr>
        <w:t xml:space="preserve">If </w:t>
      </w:r>
      <w:r w:rsidRPr="00F141B5">
        <w:rPr>
          <w:color w:val="FF0000"/>
          <w:szCs w:val="22"/>
        </w:rPr>
        <w:t>«Customer Name»</w:t>
      </w:r>
      <w:r>
        <w:rPr>
          <w:szCs w:val="22"/>
        </w:rPr>
        <w:t xml:space="preserve"> would like </w:t>
      </w:r>
      <w:r w:rsidRPr="00AF18EA">
        <w:rPr>
          <w:szCs w:val="22"/>
        </w:rPr>
        <w:t xml:space="preserve">BPA </w:t>
      </w:r>
      <w:r>
        <w:rPr>
          <w:szCs w:val="22"/>
        </w:rPr>
        <w:t xml:space="preserve">to </w:t>
      </w:r>
      <w:r w:rsidRPr="00AF18EA">
        <w:rPr>
          <w:szCs w:val="22"/>
        </w:rPr>
        <w:t xml:space="preserve">serve </w:t>
      </w:r>
      <w:r>
        <w:rPr>
          <w:szCs w:val="22"/>
        </w:rPr>
        <w:t xml:space="preserve">a Planned NLSL or an NLSL </w:t>
      </w:r>
      <w:r w:rsidRPr="00AF18EA">
        <w:rPr>
          <w:szCs w:val="22"/>
        </w:rPr>
        <w:t xml:space="preserve">at the NR </w:t>
      </w:r>
      <w:r>
        <w:rPr>
          <w:szCs w:val="22"/>
        </w:rPr>
        <w:t>r</w:t>
      </w:r>
      <w:r w:rsidRPr="00AF18EA">
        <w:rPr>
          <w:szCs w:val="22"/>
        </w:rPr>
        <w:t>ate</w:t>
      </w:r>
      <w:r>
        <w:rPr>
          <w:szCs w:val="22"/>
        </w:rPr>
        <w:t xml:space="preserve">, then </w:t>
      </w:r>
      <w:r w:rsidRPr="00B2226A">
        <w:rPr>
          <w:color w:val="FF0000"/>
          <w:szCs w:val="22"/>
        </w:rPr>
        <w:t>«Customer Name»</w:t>
      </w:r>
      <w:r w:rsidRPr="00AF18EA">
        <w:rPr>
          <w:szCs w:val="22"/>
        </w:rPr>
        <w:t xml:space="preserve"> shall submit a written request to BPA </w:t>
      </w:r>
      <w:r>
        <w:rPr>
          <w:szCs w:val="22"/>
        </w:rPr>
        <w:t xml:space="preserve">for an NLSL service study </w:t>
      </w:r>
      <w:r w:rsidRPr="00AF18EA">
        <w:rPr>
          <w:szCs w:val="22"/>
        </w:rPr>
        <w:t>no sooner than 60</w:t>
      </w:r>
      <w:r>
        <w:rPr>
          <w:szCs w:val="22"/>
        </w:rPr>
        <w:t> </w:t>
      </w:r>
      <w:r w:rsidRPr="00AF18EA">
        <w:rPr>
          <w:szCs w:val="22"/>
        </w:rPr>
        <w:t>days after BPA</w:t>
      </w:r>
      <w:r>
        <w:rPr>
          <w:szCs w:val="22"/>
        </w:rPr>
        <w:t xml:space="preserve"> publishes final CHWMs following the FY 2026 CHWM Calculation Process</w:t>
      </w:r>
      <w:r w:rsidRPr="00AF18EA">
        <w:rPr>
          <w:szCs w:val="22"/>
        </w:rPr>
        <w:t>.</w:t>
      </w:r>
    </w:p>
    <w:p w14:paraId="18B694B2" w14:textId="77777777" w:rsidR="003A4E9D" w:rsidRDefault="003A4E9D" w:rsidP="003A4E9D">
      <w:pPr>
        <w:ind w:left="2160"/>
        <w:rPr>
          <w:szCs w:val="22"/>
        </w:rPr>
      </w:pPr>
    </w:p>
    <w:p w14:paraId="2F73318E" w14:textId="77777777" w:rsidR="003A4E9D" w:rsidRDefault="003A4E9D" w:rsidP="003A4E9D">
      <w:pPr>
        <w:ind w:left="2160"/>
        <w:rPr>
          <w:szCs w:val="22"/>
        </w:rPr>
      </w:pPr>
      <w:r w:rsidRPr="00E466CF">
        <w:rPr>
          <w:color w:val="FF0000"/>
          <w:szCs w:val="22"/>
        </w:rPr>
        <w:t>«Customer Name</w:t>
      </w:r>
      <w:r w:rsidRPr="0093525B">
        <w:rPr>
          <w:szCs w:val="22"/>
        </w:rPr>
        <w:t xml:space="preserve">» shall provide BPA all information requested by BPA necessary to study </w:t>
      </w:r>
      <w:r w:rsidRPr="00C214F8">
        <w:rPr>
          <w:color w:val="FF0000"/>
          <w:szCs w:val="22"/>
        </w:rPr>
        <w:t>«Customer Name»</w:t>
      </w:r>
      <w:r>
        <w:rPr>
          <w:szCs w:val="22"/>
        </w:rPr>
        <w:t>’s Planned NLSL or NLSL.  After BPA determines it has all necessary information,</w:t>
      </w:r>
      <w:r w:rsidRPr="004E1D6E">
        <w:rPr>
          <w:szCs w:val="22"/>
        </w:rPr>
        <w:t xml:space="preserve"> </w:t>
      </w:r>
      <w:r>
        <w:rPr>
          <w:szCs w:val="22"/>
        </w:rPr>
        <w:t xml:space="preserve">BPA shall conduct an NLSL service study that may last up to three years from the date of </w:t>
      </w:r>
      <w:r w:rsidRPr="0093525B">
        <w:rPr>
          <w:color w:val="FF0000"/>
          <w:szCs w:val="22"/>
        </w:rPr>
        <w:t>«Customer Name»</w:t>
      </w:r>
      <w:r>
        <w:rPr>
          <w:szCs w:val="22"/>
        </w:rPr>
        <w:t>’s request.</w:t>
      </w:r>
    </w:p>
    <w:p w14:paraId="7140D399" w14:textId="77777777" w:rsidR="003A4E9D" w:rsidRDefault="003A4E9D" w:rsidP="003A4E9D">
      <w:pPr>
        <w:ind w:left="2160"/>
        <w:rPr>
          <w:szCs w:val="22"/>
        </w:rPr>
      </w:pPr>
    </w:p>
    <w:p w14:paraId="5F028B91" w14:textId="77777777" w:rsidR="003A4E9D" w:rsidRDefault="003A4E9D" w:rsidP="003A4E9D">
      <w:pPr>
        <w:ind w:left="2160"/>
        <w:rPr>
          <w:szCs w:val="22"/>
        </w:rPr>
      </w:pPr>
      <w:r>
        <w:rPr>
          <w:szCs w:val="22"/>
        </w:rPr>
        <w:t xml:space="preserve">During the study period, BPA shall:  (1) assess the ability of BPA to serve the Planned NLSL or NLSL with firm power and (2) periodically keep </w:t>
      </w:r>
      <w:r w:rsidRPr="0093525B">
        <w:rPr>
          <w:color w:val="FF0000"/>
          <w:szCs w:val="22"/>
        </w:rPr>
        <w:t>«Customer Name»</w:t>
      </w:r>
      <w:r>
        <w:rPr>
          <w:szCs w:val="22"/>
        </w:rPr>
        <w:t xml:space="preserve"> apprised of its study progress.  BPA shall bill </w:t>
      </w:r>
      <w:r w:rsidRPr="0093525B">
        <w:rPr>
          <w:color w:val="FF0000"/>
          <w:szCs w:val="22"/>
        </w:rPr>
        <w:t>«Customer Name»</w:t>
      </w:r>
      <w:r>
        <w:rPr>
          <w:szCs w:val="22"/>
        </w:rPr>
        <w:t xml:space="preserve"> and </w:t>
      </w:r>
      <w:r w:rsidRPr="0093525B">
        <w:rPr>
          <w:color w:val="FF0000"/>
          <w:szCs w:val="22"/>
        </w:rPr>
        <w:t>«Customer Name»</w:t>
      </w:r>
      <w:r>
        <w:rPr>
          <w:szCs w:val="22"/>
        </w:rPr>
        <w:t xml:space="preserve"> shall pay all costs associated with the NLSL service study, including but not limited to staff time and third-party costs associated with completing a study.</w:t>
      </w:r>
    </w:p>
    <w:p w14:paraId="7FB12498" w14:textId="77777777" w:rsidR="003A4E9D" w:rsidRDefault="003A4E9D" w:rsidP="003A4E9D">
      <w:pPr>
        <w:ind w:left="2160"/>
        <w:rPr>
          <w:szCs w:val="22"/>
        </w:rPr>
      </w:pPr>
    </w:p>
    <w:p w14:paraId="49D5E323" w14:textId="77777777" w:rsidR="003A4E9D" w:rsidRDefault="003A4E9D" w:rsidP="003A4E9D">
      <w:pPr>
        <w:ind w:left="2160"/>
        <w:rPr>
          <w:szCs w:val="22"/>
        </w:rPr>
      </w:pPr>
      <w:r>
        <w:rPr>
          <w:szCs w:val="22"/>
        </w:rPr>
        <w:t xml:space="preserve">Once BPA completes the NLSL service study, BPA will provide </w:t>
      </w:r>
      <w:r w:rsidRPr="0093525B">
        <w:rPr>
          <w:color w:val="FF0000"/>
          <w:szCs w:val="22"/>
        </w:rPr>
        <w:t>«Customer Name»</w:t>
      </w:r>
      <w:r>
        <w:rPr>
          <w:szCs w:val="22"/>
        </w:rPr>
        <w:t xml:space="preserve"> with the NLSL service study summary report for BPA to make power available to serve the NLSL with firm power at the NR rate.  The NLSL service study summary report will state the conditions of BPA making power available to serve the NLSL such as</w:t>
      </w:r>
      <w:r w:rsidDel="00B63138">
        <w:rPr>
          <w:szCs w:val="22"/>
        </w:rPr>
        <w:t xml:space="preserve">: </w:t>
      </w:r>
      <w:r>
        <w:rPr>
          <w:szCs w:val="22"/>
        </w:rPr>
        <w:t xml:space="preserve"> the anticipated date BPA could provide</w:t>
      </w:r>
      <w:r w:rsidDel="00CE7BE3">
        <w:rPr>
          <w:szCs w:val="22"/>
        </w:rPr>
        <w:t xml:space="preserve"> </w:t>
      </w:r>
      <w:r>
        <w:rPr>
          <w:szCs w:val="22"/>
        </w:rPr>
        <w:t>power, costs arrangements, any BPA resource acquisition needs, any additional necessary studies from Power Services, and any identified constraints that may be known.</w:t>
      </w:r>
    </w:p>
    <w:p w14:paraId="2D77A2BD" w14:textId="77777777" w:rsidR="003A4E9D" w:rsidRDefault="003A4E9D" w:rsidP="003A4E9D">
      <w:pPr>
        <w:ind w:left="2160"/>
        <w:rPr>
          <w:szCs w:val="22"/>
        </w:rPr>
      </w:pPr>
    </w:p>
    <w:p w14:paraId="61AAEB26" w14:textId="77777777" w:rsidR="003A4E9D" w:rsidRDefault="003A4E9D" w:rsidP="003A4E9D">
      <w:pPr>
        <w:ind w:left="2160"/>
        <w:rPr>
          <w:szCs w:val="22"/>
        </w:rPr>
      </w:pPr>
      <w:r w:rsidRPr="00893A7B">
        <w:rPr>
          <w:szCs w:val="22"/>
        </w:rPr>
        <w:t xml:space="preserve">Power Services will coordinate with Transmission Services to complete and implement </w:t>
      </w:r>
      <w:r w:rsidRPr="00FD7FC1">
        <w:rPr>
          <w:szCs w:val="22"/>
        </w:rPr>
        <w:t>any</w:t>
      </w:r>
      <w:r w:rsidRPr="00893A7B">
        <w:rPr>
          <w:szCs w:val="22"/>
        </w:rPr>
        <w:t xml:space="preserve"> NLSL service study to identify anticipated timing </w:t>
      </w:r>
      <w:r w:rsidRPr="00FD7FC1">
        <w:rPr>
          <w:szCs w:val="22"/>
        </w:rPr>
        <w:t>of</w:t>
      </w:r>
      <w:r w:rsidRPr="00893A7B">
        <w:rPr>
          <w:szCs w:val="22"/>
        </w:rPr>
        <w:t xml:space="preserve"> available transmission for any new resources </w:t>
      </w:r>
      <w:r w:rsidRPr="00FD7FC1">
        <w:rPr>
          <w:szCs w:val="22"/>
        </w:rPr>
        <w:t xml:space="preserve">Power Services </w:t>
      </w:r>
      <w:r w:rsidRPr="00893A7B">
        <w:rPr>
          <w:szCs w:val="22"/>
        </w:rPr>
        <w:t>forecasted to be needed by BPA to meet such increase in load</w:t>
      </w:r>
      <w:r w:rsidRPr="00FD7FC1">
        <w:rPr>
          <w:szCs w:val="22"/>
        </w:rPr>
        <w:t>.  Such coordination</w:t>
      </w:r>
      <w:r w:rsidRPr="00893A7B">
        <w:rPr>
          <w:szCs w:val="22"/>
        </w:rPr>
        <w:t xml:space="preserve"> </w:t>
      </w:r>
      <w:r w:rsidRPr="00FD7FC1">
        <w:rPr>
          <w:szCs w:val="22"/>
        </w:rPr>
        <w:t>will promote</w:t>
      </w:r>
      <w:r w:rsidRPr="00893A7B">
        <w:rPr>
          <w:szCs w:val="22"/>
        </w:rPr>
        <w:t xml:space="preserve"> awareness of necessary arrangements between </w:t>
      </w:r>
      <w:r w:rsidRPr="00FD7FC1">
        <w:rPr>
          <w:color w:val="FF0000"/>
          <w:szCs w:val="22"/>
        </w:rPr>
        <w:t>«Customer Name»</w:t>
      </w:r>
      <w:r w:rsidRPr="00893A7B">
        <w:rPr>
          <w:szCs w:val="22"/>
        </w:rPr>
        <w:t xml:space="preserve"> and Transmission Services for delivery of Firm Requirements Power to </w:t>
      </w:r>
      <w:r w:rsidRPr="00FD7FC1">
        <w:rPr>
          <w:color w:val="FF0000"/>
          <w:szCs w:val="22"/>
        </w:rPr>
        <w:t>«Customer Name»</w:t>
      </w:r>
      <w:r w:rsidRPr="00893A7B">
        <w:rPr>
          <w:szCs w:val="22"/>
        </w:rPr>
        <w:t xml:space="preserve"> to serve a</w:t>
      </w:r>
      <w:r w:rsidRPr="00FD7FC1">
        <w:rPr>
          <w:szCs w:val="22"/>
        </w:rPr>
        <w:t xml:space="preserve"> Planned NLSL or a</w:t>
      </w:r>
      <w:r w:rsidRPr="00893A7B">
        <w:rPr>
          <w:szCs w:val="22"/>
        </w:rPr>
        <w:t>n NLSL</w:t>
      </w:r>
      <w:r>
        <w:rPr>
          <w:szCs w:val="22"/>
        </w:rPr>
        <w:t xml:space="preserve"> under </w:t>
      </w:r>
      <w:r w:rsidRPr="00FD7FC1">
        <w:rPr>
          <w:color w:val="FF0000"/>
          <w:szCs w:val="22"/>
        </w:rPr>
        <w:t>«Customer Name»</w:t>
      </w:r>
      <w:r w:rsidRPr="00F050CE">
        <w:rPr>
          <w:szCs w:val="22"/>
        </w:rPr>
        <w:t xml:space="preserve">’s transmission service agreement with Transmission Services.  </w:t>
      </w:r>
      <w:r w:rsidRPr="00FD7FC1">
        <w:rPr>
          <w:color w:val="FF0000"/>
          <w:szCs w:val="22"/>
        </w:rPr>
        <w:t>«Customer Name»</w:t>
      </w:r>
      <w:r>
        <w:rPr>
          <w:szCs w:val="22"/>
        </w:rPr>
        <w:t xml:space="preserve"> may have additional requirements to acquire transmission to serve its NLSL and shall coordinate with Transmission Services in order to determine and meet such obligations.</w:t>
      </w:r>
    </w:p>
    <w:p w14:paraId="750BFD5F" w14:textId="77777777" w:rsidR="003A4E9D" w:rsidRDefault="003A4E9D" w:rsidP="003A4E9D">
      <w:pPr>
        <w:ind w:left="2160"/>
        <w:rPr>
          <w:szCs w:val="22"/>
        </w:rPr>
      </w:pPr>
    </w:p>
    <w:p w14:paraId="68042D48" w14:textId="1C516032" w:rsidR="003A4E9D" w:rsidRDefault="003A4E9D" w:rsidP="003A4E9D">
      <w:pPr>
        <w:ind w:left="2160"/>
        <w:rPr>
          <w:szCs w:val="22"/>
        </w:rPr>
      </w:pPr>
      <w:r w:rsidRPr="00D66B75">
        <w:rPr>
          <w:szCs w:val="22"/>
        </w:rPr>
        <w:t>Within 60</w:t>
      </w:r>
      <w:r>
        <w:rPr>
          <w:szCs w:val="22"/>
        </w:rPr>
        <w:t> </w:t>
      </w:r>
      <w:r w:rsidRPr="00D66B75">
        <w:rPr>
          <w:szCs w:val="22"/>
        </w:rPr>
        <w:t>days</w:t>
      </w:r>
      <w:r>
        <w:rPr>
          <w:szCs w:val="22"/>
        </w:rPr>
        <w:t xml:space="preserve"> of receipt of the NLSL service study summary report, </w:t>
      </w:r>
      <w:r w:rsidRPr="0093525B">
        <w:rPr>
          <w:color w:val="FF0000"/>
          <w:szCs w:val="22"/>
        </w:rPr>
        <w:t>«Customer Name»</w:t>
      </w:r>
      <w:r>
        <w:rPr>
          <w:szCs w:val="22"/>
        </w:rPr>
        <w:t xml:space="preserve"> shall elect in writing to:  (1) have BPA serve the Planned NLSL or NLSL at the NR </w:t>
      </w:r>
      <w:r w:rsidRPr="00D66B75">
        <w:rPr>
          <w:szCs w:val="22"/>
        </w:rPr>
        <w:t xml:space="preserve">Rate </w:t>
      </w:r>
      <w:r w:rsidRPr="0093525B">
        <w:rPr>
          <w:szCs w:val="22"/>
        </w:rPr>
        <w:t>starting on the date stated in the</w:t>
      </w:r>
      <w:r>
        <w:rPr>
          <w:szCs w:val="22"/>
        </w:rPr>
        <w:t xml:space="preserve"> summary report</w:t>
      </w:r>
      <w:r w:rsidRPr="00D66B75">
        <w:rPr>
          <w:szCs w:val="22"/>
        </w:rPr>
        <w:t xml:space="preserve"> </w:t>
      </w:r>
      <w:r>
        <w:rPr>
          <w:szCs w:val="22"/>
        </w:rPr>
        <w:t xml:space="preserve">and consistent with section 20.3.6(2) above; or (2) continue to serve the Planned NLSL or NLSL with non-federal resource(s) consistent with section 20.3.6(1) above.  Such </w:t>
      </w:r>
      <w:r w:rsidRPr="00EE4977">
        <w:rPr>
          <w:szCs w:val="22"/>
        </w:rPr>
        <w:t xml:space="preserve">election shall be binding on </w:t>
      </w:r>
      <w:r w:rsidRPr="00EE4977">
        <w:rPr>
          <w:color w:val="FF0000"/>
          <w:szCs w:val="22"/>
        </w:rPr>
        <w:t>«Customer Name»</w:t>
      </w:r>
      <w:r w:rsidRPr="00EE4977">
        <w:rPr>
          <w:szCs w:val="22"/>
        </w:rPr>
        <w:t xml:space="preserve"> for the remaining term of this Agreement</w:t>
      </w:r>
      <w:r>
        <w:rPr>
          <w:szCs w:val="22"/>
        </w:rPr>
        <w:t>.</w:t>
      </w:r>
    </w:p>
    <w:p w14:paraId="034A0218" w14:textId="77777777" w:rsidR="003A4E9D" w:rsidRDefault="003A4E9D" w:rsidP="003A4E9D">
      <w:pPr>
        <w:ind w:left="2160"/>
        <w:rPr>
          <w:szCs w:val="22"/>
        </w:rPr>
      </w:pPr>
    </w:p>
    <w:p w14:paraId="493F0B84" w14:textId="77777777" w:rsidR="003A4E9D" w:rsidRDefault="003A4E9D" w:rsidP="003A4E9D">
      <w:pPr>
        <w:ind w:left="2160"/>
        <w:rPr>
          <w:szCs w:val="22"/>
        </w:rPr>
      </w:pPr>
      <w:r>
        <w:rPr>
          <w:szCs w:val="22"/>
        </w:rPr>
        <w:t xml:space="preserve">If </w:t>
      </w:r>
      <w:r w:rsidRPr="0093525B">
        <w:rPr>
          <w:color w:val="FF0000"/>
          <w:szCs w:val="22"/>
        </w:rPr>
        <w:t>«Customer Name»</w:t>
      </w:r>
      <w:r>
        <w:rPr>
          <w:szCs w:val="22"/>
        </w:rPr>
        <w:t xml:space="preserve"> elects to have BPA serve the Planned NLSL or NLSL at the NR Rate, then the Parties will revise Exhibit D to include the terms and conditions of the NLSL service study summary report, including a provision for liquidated damages, or develop a stand-alone agreement with such terms.</w:t>
      </w:r>
    </w:p>
    <w:p w14:paraId="12A994A9" w14:textId="77777777" w:rsidR="003A4E9D" w:rsidRDefault="003A4E9D" w:rsidP="003A4E9D">
      <w:pPr>
        <w:ind w:left="2160"/>
        <w:rPr>
          <w:szCs w:val="22"/>
        </w:rPr>
      </w:pPr>
    </w:p>
    <w:bookmarkEnd w:id="287"/>
    <w:p w14:paraId="0EB8C960" w14:textId="62BBD8C5" w:rsidR="003A4E9D" w:rsidRDefault="003A4E9D" w:rsidP="0066790B">
      <w:pPr>
        <w:keepNext/>
        <w:ind w:left="2160" w:hanging="720"/>
        <w:rPr>
          <w:b/>
          <w:bCs/>
          <w:szCs w:val="22"/>
        </w:rPr>
      </w:pPr>
      <w:r>
        <w:rPr>
          <w:szCs w:val="22"/>
        </w:rPr>
        <w:t>20.3.8</w:t>
      </w:r>
      <w:r>
        <w:rPr>
          <w:szCs w:val="22"/>
        </w:rPr>
        <w:tab/>
      </w:r>
      <w:r>
        <w:rPr>
          <w:b/>
          <w:bCs/>
          <w:szCs w:val="22"/>
        </w:rPr>
        <w:t xml:space="preserve">Planned NLSL and </w:t>
      </w:r>
      <w:r w:rsidRPr="0093525B">
        <w:rPr>
          <w:b/>
          <w:bCs/>
          <w:szCs w:val="22"/>
        </w:rPr>
        <w:t xml:space="preserve">NLSL </w:t>
      </w:r>
      <w:r>
        <w:rPr>
          <w:b/>
          <w:bCs/>
          <w:szCs w:val="22"/>
        </w:rPr>
        <w:t xml:space="preserve">Service </w:t>
      </w:r>
      <w:r w:rsidRPr="0093525B">
        <w:rPr>
          <w:b/>
          <w:bCs/>
          <w:szCs w:val="22"/>
        </w:rPr>
        <w:t xml:space="preserve">During the Study Period </w:t>
      </w:r>
    </w:p>
    <w:p w14:paraId="62122145" w14:textId="24524B9F" w:rsidR="003A4E9D" w:rsidRDefault="003A4E9D" w:rsidP="003A4E9D">
      <w:pPr>
        <w:ind w:left="2160"/>
        <w:rPr>
          <w:szCs w:val="22"/>
        </w:rPr>
      </w:pPr>
      <w:r>
        <w:rPr>
          <w:szCs w:val="22"/>
        </w:rPr>
        <w:t xml:space="preserve">While BPA conducts an NLSL service study, </w:t>
      </w:r>
      <w:r w:rsidRPr="0093525B">
        <w:rPr>
          <w:color w:val="FF0000"/>
          <w:szCs w:val="22"/>
        </w:rPr>
        <w:t>«Customer Name»</w:t>
      </w:r>
      <w:r>
        <w:rPr>
          <w:szCs w:val="22"/>
        </w:rPr>
        <w:t xml:space="preserve"> may serve its Planned NLSL or NLSL with Dedicated Resource or Consumer-Owned Resource amounts consistent with section 20.3.6(1).  BPA shall revise section 4 or 7.4 of Exhibit A to include such resources.</w:t>
      </w:r>
    </w:p>
    <w:p w14:paraId="6C933326" w14:textId="77777777" w:rsidR="003A4E9D" w:rsidRDefault="003A4E9D" w:rsidP="003A4E9D">
      <w:pPr>
        <w:ind w:left="2160"/>
        <w:rPr>
          <w:szCs w:val="22"/>
        </w:rPr>
      </w:pPr>
    </w:p>
    <w:p w14:paraId="661E25E6" w14:textId="77777777" w:rsidR="003A4E9D" w:rsidRDefault="003A4E9D" w:rsidP="003A4E9D">
      <w:pPr>
        <w:ind w:left="2160"/>
        <w:rPr>
          <w:szCs w:val="22"/>
        </w:rPr>
      </w:pPr>
      <w:r w:rsidRPr="00946049">
        <w:rPr>
          <w:szCs w:val="22"/>
        </w:rPr>
        <w:t xml:space="preserve">At any time while BPA is conducting </w:t>
      </w:r>
      <w:r>
        <w:rPr>
          <w:szCs w:val="22"/>
        </w:rPr>
        <w:t>an</w:t>
      </w:r>
      <w:r w:rsidRPr="00946049">
        <w:rPr>
          <w:szCs w:val="22"/>
        </w:rPr>
        <w:t xml:space="preserve"> NLSL service study, </w:t>
      </w:r>
      <w:r w:rsidRPr="00EE4977">
        <w:rPr>
          <w:color w:val="FF0000"/>
          <w:szCs w:val="22"/>
        </w:rPr>
        <w:t>«Customer Name»</w:t>
      </w:r>
      <w:r w:rsidRPr="00946049">
        <w:rPr>
          <w:szCs w:val="22"/>
        </w:rPr>
        <w:t xml:space="preserve"> may request BPA discontinue the NLSL service study and elect to serve the </w:t>
      </w:r>
      <w:r>
        <w:rPr>
          <w:szCs w:val="22"/>
        </w:rPr>
        <w:t xml:space="preserve">Planned NLSL or </w:t>
      </w:r>
      <w:r w:rsidRPr="00946049">
        <w:rPr>
          <w:szCs w:val="22"/>
        </w:rPr>
        <w:t>NLSL with Dedicated Resources or Consumer-Owned Resources</w:t>
      </w:r>
      <w:r>
        <w:rPr>
          <w:szCs w:val="22"/>
        </w:rPr>
        <w:t xml:space="preserve"> for the term of this Agreement</w:t>
      </w:r>
      <w:r w:rsidRPr="00946049">
        <w:rPr>
          <w:szCs w:val="22"/>
        </w:rPr>
        <w:t>.</w:t>
      </w:r>
      <w:r>
        <w:rPr>
          <w:szCs w:val="22"/>
        </w:rPr>
        <w:t xml:space="preserve">  If a Planned NLSL becomes an NLSL during the NLSL study period, BPA shall update Exhibit D to reflect the change.</w:t>
      </w:r>
    </w:p>
    <w:p w14:paraId="4C13537B" w14:textId="77777777" w:rsidR="009718AE" w:rsidRDefault="009718AE" w:rsidP="003A4E9D">
      <w:pPr>
        <w:ind w:left="2160"/>
        <w:rPr>
          <w:szCs w:val="22"/>
        </w:rPr>
      </w:pPr>
    </w:p>
    <w:p w14:paraId="7A33CF9A" w14:textId="77777777" w:rsidR="009718AE" w:rsidRPr="00EA61E1" w:rsidRDefault="009718AE" w:rsidP="009718AE">
      <w:pPr>
        <w:keepNext/>
        <w:ind w:left="2340" w:hanging="900"/>
      </w:pPr>
      <w:r>
        <w:t>20.3</w:t>
      </w:r>
      <w:r w:rsidRPr="00EA61E1">
        <w:t>.9</w:t>
      </w:r>
      <w:r>
        <w:rPr>
          <w:b/>
        </w:rPr>
        <w:tab/>
      </w:r>
      <w:r w:rsidRPr="00EA61E1">
        <w:rPr>
          <w:b/>
        </w:rPr>
        <w:t>Submittal of Initial Forecast</w:t>
      </w:r>
    </w:p>
    <w:p w14:paraId="30B04E6B" w14:textId="77777777" w:rsidR="009718AE" w:rsidRPr="00EA61E1" w:rsidRDefault="009718AE" w:rsidP="009718AE">
      <w:pPr>
        <w:ind w:left="2340"/>
      </w:pPr>
      <w:r>
        <w:t xml:space="preserve">If </w:t>
      </w:r>
      <w:r w:rsidRPr="005919BF">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76BD21EE" w14:textId="77777777" w:rsidR="009718AE" w:rsidRDefault="009718AE" w:rsidP="009718AE">
      <w:pPr>
        <w:ind w:left="2160" w:hanging="720"/>
        <w:rPr>
          <w:szCs w:val="22"/>
        </w:rPr>
      </w:pPr>
    </w:p>
    <w:p w14:paraId="50CB971A" w14:textId="77777777" w:rsidR="009718AE" w:rsidRPr="00153F87" w:rsidRDefault="009718AE" w:rsidP="009718AE">
      <w:pPr>
        <w:keepNext/>
        <w:ind w:left="2340" w:hanging="900"/>
        <w:rPr>
          <w:szCs w:val="22"/>
        </w:rPr>
      </w:pPr>
      <w:r>
        <w:rPr>
          <w:szCs w:val="22"/>
        </w:rPr>
        <w:lastRenderedPageBreak/>
        <w:t>20</w:t>
      </w:r>
      <w:r w:rsidRPr="00153F87">
        <w:rPr>
          <w:szCs w:val="22"/>
        </w:rPr>
        <w:t>.3.10</w:t>
      </w:r>
      <w:r w:rsidRPr="00153F87">
        <w:rPr>
          <w:szCs w:val="22"/>
        </w:rPr>
        <w:tab/>
      </w:r>
      <w:r w:rsidRPr="00153F87">
        <w:rPr>
          <w:b/>
          <w:szCs w:val="22"/>
        </w:rPr>
        <w:t>Consumer-Owned Resources Serving a Planned NLSL or an NLSL</w:t>
      </w:r>
    </w:p>
    <w:p w14:paraId="2D70B329" w14:textId="77777777" w:rsidR="009718AE" w:rsidRPr="00153F87" w:rsidRDefault="009718AE" w:rsidP="009718AE">
      <w:pPr>
        <w:keepNext/>
        <w:ind w:left="2880" w:hanging="720"/>
        <w:rPr>
          <w:szCs w:val="22"/>
        </w:rPr>
      </w:pPr>
    </w:p>
    <w:p w14:paraId="57960941" w14:textId="77777777" w:rsidR="009718AE" w:rsidRPr="00153F87" w:rsidRDefault="009718AE" w:rsidP="009718AE">
      <w:pPr>
        <w:keepNext/>
        <w:ind w:left="3067" w:hanging="907"/>
        <w:rPr>
          <w:szCs w:val="22"/>
        </w:rPr>
      </w:pPr>
      <w:r>
        <w:rPr>
          <w:szCs w:val="22"/>
        </w:rPr>
        <w:t>20</w:t>
      </w:r>
      <w:r w:rsidRPr="00153F87">
        <w:rPr>
          <w:szCs w:val="22"/>
        </w:rPr>
        <w:t>.3.10.1</w:t>
      </w:r>
      <w:r w:rsidRPr="00153F87">
        <w:rPr>
          <w:b/>
          <w:szCs w:val="22"/>
        </w:rPr>
        <w:t xml:space="preserve">Consumer-Owned Resources </w:t>
      </w:r>
    </w:p>
    <w:p w14:paraId="31EDE8E4" w14:textId="77777777" w:rsidR="009718AE" w:rsidRPr="00153F87" w:rsidRDefault="009718AE" w:rsidP="009718AE">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0F0C4A59" w14:textId="77777777" w:rsidR="009718AE" w:rsidRPr="00153F87" w:rsidRDefault="009718AE" w:rsidP="009718AE">
      <w:pPr>
        <w:ind w:left="3060"/>
        <w:rPr>
          <w:szCs w:val="22"/>
        </w:rPr>
      </w:pPr>
    </w:p>
    <w:p w14:paraId="658CF1CD"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6B252B86" w14:textId="77777777" w:rsidR="009718AE" w:rsidRPr="00153F87" w:rsidRDefault="009718AE" w:rsidP="009718AE">
      <w:pPr>
        <w:ind w:left="3600" w:hanging="540"/>
        <w:rPr>
          <w:szCs w:val="22"/>
        </w:rPr>
      </w:pPr>
    </w:p>
    <w:p w14:paraId="0C039CA8"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019D9EF2" w14:textId="77777777" w:rsidR="009718AE" w:rsidRPr="00153F87" w:rsidRDefault="009718AE" w:rsidP="009718AE">
      <w:pPr>
        <w:ind w:left="3600" w:hanging="540"/>
        <w:rPr>
          <w:szCs w:val="22"/>
        </w:rPr>
      </w:pPr>
    </w:p>
    <w:p w14:paraId="16E74916"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41EB9A0C" w14:textId="77777777" w:rsidR="009718AE" w:rsidRPr="00153F87" w:rsidRDefault="009718AE" w:rsidP="009718AE">
      <w:pPr>
        <w:ind w:left="3600" w:hanging="540"/>
        <w:rPr>
          <w:szCs w:val="22"/>
        </w:rPr>
      </w:pPr>
    </w:p>
    <w:p w14:paraId="0681A786"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370483B7" w14:textId="77777777" w:rsidR="009718AE" w:rsidRPr="00153F87" w:rsidRDefault="009718AE" w:rsidP="009718AE">
      <w:pPr>
        <w:ind w:left="3600" w:hanging="540"/>
        <w:rPr>
          <w:szCs w:val="22"/>
        </w:rPr>
      </w:pPr>
    </w:p>
    <w:p w14:paraId="433DDA9F" w14:textId="77777777" w:rsidR="009718AE" w:rsidRPr="00153F87" w:rsidRDefault="009718AE" w:rsidP="009718AE">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36F8E91E" w14:textId="77777777" w:rsidR="009718AE" w:rsidRPr="00153F87" w:rsidRDefault="009718AE" w:rsidP="009718AE">
      <w:pPr>
        <w:ind w:left="3060"/>
        <w:rPr>
          <w:szCs w:val="22"/>
        </w:rPr>
      </w:pPr>
    </w:p>
    <w:p w14:paraId="0613F832"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Owned Resource(s) identified in section 7.4 of Exhibit A from the metered hourly load of any Planned NLSL or NLSL listed in Exhibit D.</w:t>
      </w:r>
    </w:p>
    <w:p w14:paraId="472556E7" w14:textId="77777777" w:rsidR="009718AE" w:rsidRPr="00153F87" w:rsidRDefault="009718AE" w:rsidP="009718AE">
      <w:pPr>
        <w:ind w:left="3060"/>
        <w:rPr>
          <w:szCs w:val="22"/>
        </w:rPr>
      </w:pPr>
    </w:p>
    <w:p w14:paraId="7E83B35B"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’s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1D84A94A" w14:textId="77777777" w:rsidR="009718AE" w:rsidRPr="00153F87" w:rsidRDefault="009718AE" w:rsidP="009718AE">
      <w:pPr>
        <w:ind w:left="3067" w:hanging="907"/>
        <w:rPr>
          <w:szCs w:val="22"/>
        </w:rPr>
      </w:pPr>
    </w:p>
    <w:p w14:paraId="055F3FD9" w14:textId="77777777" w:rsidR="009718AE" w:rsidRPr="00EE4977" w:rsidRDefault="009718AE" w:rsidP="009718AE">
      <w:pPr>
        <w:keepNext/>
        <w:ind w:left="3060" w:hanging="900"/>
        <w:rPr>
          <w:szCs w:val="22"/>
        </w:rPr>
      </w:pPr>
      <w:r>
        <w:rPr>
          <w:szCs w:val="22"/>
        </w:rPr>
        <w:t>20</w:t>
      </w:r>
      <w:r w:rsidRPr="00EE4977">
        <w:rPr>
          <w:szCs w:val="22"/>
        </w:rPr>
        <w:t>.3.</w:t>
      </w:r>
      <w:r>
        <w:rPr>
          <w:szCs w:val="22"/>
        </w:rPr>
        <w:t>10.2</w:t>
      </w:r>
      <w:r w:rsidRPr="00C24CB9">
        <w:rPr>
          <w:b/>
          <w:bCs/>
          <w:szCs w:val="22"/>
        </w:rPr>
        <w:t>On-Site</w:t>
      </w:r>
      <w:r>
        <w:rPr>
          <w:szCs w:val="22"/>
        </w:rPr>
        <w:t xml:space="preserve"> </w:t>
      </w:r>
      <w:r w:rsidRPr="00EE4977">
        <w:rPr>
          <w:b/>
          <w:szCs w:val="22"/>
        </w:rPr>
        <w:t>Renewable Resource/Cogeneration Exception</w:t>
      </w:r>
    </w:p>
    <w:p w14:paraId="322111A5"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39AEA80E" w14:textId="77777777" w:rsidR="009718AE" w:rsidRPr="006C169C" w:rsidRDefault="009718AE" w:rsidP="009718AE">
      <w:pPr>
        <w:ind w:left="3060"/>
        <w:rPr>
          <w:szCs w:val="22"/>
        </w:rPr>
      </w:pPr>
    </w:p>
    <w:p w14:paraId="7C71F501"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AD111FD" w14:textId="77777777" w:rsidR="009718AE" w:rsidRDefault="009718AE" w:rsidP="009718AE">
      <w:pPr>
        <w:pStyle w:val="ListParagraph"/>
        <w:ind w:left="3600" w:hanging="540"/>
        <w:rPr>
          <w:szCs w:val="22"/>
        </w:rPr>
      </w:pPr>
    </w:p>
    <w:p w14:paraId="01ABDCA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393D6A15" w14:textId="77777777" w:rsidR="009718AE" w:rsidRDefault="009718AE" w:rsidP="009718AE">
      <w:pPr>
        <w:pStyle w:val="ListParagraph"/>
        <w:ind w:left="3600" w:hanging="720"/>
        <w:rPr>
          <w:szCs w:val="22"/>
        </w:rPr>
      </w:pPr>
    </w:p>
    <w:p w14:paraId="041B78E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2CFB1003" w14:textId="77777777" w:rsidR="009718AE" w:rsidRDefault="009718AE" w:rsidP="009718AE">
      <w:pPr>
        <w:pStyle w:val="ListParagraph"/>
        <w:ind w:left="3600" w:hanging="720"/>
        <w:rPr>
          <w:szCs w:val="22"/>
        </w:rPr>
      </w:pPr>
    </w:p>
    <w:p w14:paraId="36A21CDB"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439C844" w14:textId="77777777" w:rsidR="009718AE" w:rsidRDefault="009718AE" w:rsidP="009718AE">
      <w:pPr>
        <w:ind w:left="3060"/>
        <w:rPr>
          <w:szCs w:val="22"/>
        </w:rPr>
      </w:pPr>
    </w:p>
    <w:p w14:paraId="37C48FDA" w14:textId="77777777" w:rsidR="009718AE"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shall:  (1)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2DA0D461" w14:textId="77777777" w:rsidR="003A4E9D" w:rsidRPr="00EE4977" w:rsidRDefault="003A4E9D" w:rsidP="0066790B">
      <w:pPr>
        <w:rPr>
          <w:i/>
          <w:color w:val="008000"/>
          <w:szCs w:val="22"/>
        </w:rPr>
      </w:pPr>
      <w:r w:rsidRPr="00EE4977">
        <w:rPr>
          <w:i/>
          <w:color w:val="008000"/>
          <w:szCs w:val="22"/>
        </w:rPr>
        <w:t xml:space="preserve">END </w:t>
      </w:r>
      <w:r w:rsidRPr="00EE4977">
        <w:rPr>
          <w:b/>
          <w:bCs/>
          <w:i/>
          <w:color w:val="008000"/>
          <w:szCs w:val="22"/>
        </w:rPr>
        <w:t>LOAD FOLLOWING</w:t>
      </w:r>
      <w:r w:rsidRPr="00EE4977">
        <w:rPr>
          <w:i/>
          <w:color w:val="008000"/>
          <w:szCs w:val="22"/>
        </w:rPr>
        <w:t xml:space="preserve"> template.</w:t>
      </w:r>
    </w:p>
    <w:p w14:paraId="0E004F54" w14:textId="77777777" w:rsidR="003A4E9D" w:rsidRPr="00EE4977" w:rsidRDefault="003A4E9D" w:rsidP="003A4E9D"/>
    <w:p w14:paraId="3CF004EF"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r>
        <w:rPr>
          <w:i/>
          <w:color w:val="008000"/>
          <w:szCs w:val="22"/>
        </w:rPr>
        <w:t>:</w:t>
      </w: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4F76D20E" w14:textId="77777777" w:rsidR="003A4E9D" w:rsidRDefault="003A4E9D" w:rsidP="003A4E9D">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«Customer Name»</w:t>
      </w:r>
      <w:r w:rsidRPr="00EE4977">
        <w:rPr>
          <w:szCs w:val="22"/>
        </w:rPr>
        <w:t xml:space="preserve">’s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5919BF">
        <w:rPr>
          <w:color w:val="FF0000"/>
          <w:szCs w:val="22"/>
        </w:rPr>
        <w:t>«Customer Name»</w:t>
      </w:r>
      <w:r>
        <w:rPr>
          <w:szCs w:val="22"/>
        </w:rPr>
        <w:t>’s</w:t>
      </w:r>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614AABC7"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 from what was shared at the workshop on Oct. 15</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040A83D7" w14:textId="77777777" w:rsidR="009718AE" w:rsidRPr="00EA61E1" w:rsidRDefault="009718AE" w:rsidP="009718AE">
      <w:pPr>
        <w:ind w:left="2340"/>
      </w:pPr>
      <w:r>
        <w:t xml:space="preserve">If </w:t>
      </w:r>
      <w:r w:rsidRPr="005919BF">
        <w:rPr>
          <w:color w:val="FF0000"/>
        </w:rPr>
        <w:t>«Customer Name»</w:t>
      </w:r>
      <w:r w:rsidRPr="0066790B">
        <w:t xml:space="preserve"> </w:t>
      </w:r>
      <w:r w:rsidRPr="00A54344">
        <w:t>i</w:t>
      </w:r>
      <w:r>
        <w:t xml:space="preserve">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lastRenderedPageBreak/>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«Customer Name»</w:t>
      </w:r>
      <w:r w:rsidRPr="00EA61E1">
        <w:t>’s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«Customer Name»</w:t>
      </w:r>
      <w:r w:rsidRPr="00EA61E1">
        <w:t xml:space="preserve">’s initial forecast to be unreasonable, then BPA may replace </w:t>
      </w:r>
      <w:r w:rsidRPr="00EA61E1">
        <w:rPr>
          <w:color w:val="FF0000"/>
          <w:szCs w:val="22"/>
        </w:rPr>
        <w:t>«Customer Name»</w:t>
      </w:r>
      <w:r w:rsidRPr="00EA61E1">
        <w:t xml:space="preserve">’s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amounts, then BPA shall revise section 4 of Exhibit A to capture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29327619"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Pr="00153F87">
        <w:rPr>
          <w:b/>
          <w:szCs w:val="22"/>
        </w:rPr>
        <w:t xml:space="preserve">Consumer-Owned Resources </w:t>
      </w:r>
    </w:p>
    <w:p w14:paraId="067726A1" w14:textId="77777777" w:rsidR="009718AE" w:rsidRPr="00153F87" w:rsidRDefault="009718AE" w:rsidP="009718AE">
      <w:pPr>
        <w:ind w:left="3060"/>
        <w:rPr>
          <w:szCs w:val="22"/>
        </w:rPr>
      </w:pPr>
      <w:r w:rsidRPr="00153F87">
        <w:rPr>
          <w:color w:val="FF0000"/>
          <w:szCs w:val="22"/>
        </w:rPr>
        <w:t>«Customer Name»</w:t>
      </w:r>
      <w:r w:rsidRPr="00A2274E">
        <w:rPr>
          <w:szCs w:val="22"/>
        </w:rPr>
        <w:t xml:space="preserve">’s consumer </w:t>
      </w:r>
      <w:r w:rsidRPr="00153F87">
        <w:rPr>
          <w:szCs w:val="22"/>
        </w:rPr>
        <w:t>may serve a Planned NLSL or an NLSL with a Consumer-Owned Resource if the following criteria are met:</w:t>
      </w:r>
    </w:p>
    <w:p w14:paraId="2411ADA8" w14:textId="77777777" w:rsidR="009718AE" w:rsidRPr="00153F87" w:rsidRDefault="009718AE" w:rsidP="009718AE">
      <w:pPr>
        <w:ind w:left="3060"/>
        <w:rPr>
          <w:szCs w:val="22"/>
        </w:rPr>
      </w:pPr>
    </w:p>
    <w:p w14:paraId="553FBE3A" w14:textId="77777777" w:rsidR="009718AE" w:rsidRPr="00153F87" w:rsidRDefault="009718AE" w:rsidP="009718AE">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 7.4 of Exhibit A as serving a specific Planned NLSL or NLSL;</w:t>
      </w:r>
    </w:p>
    <w:p w14:paraId="097199C1" w14:textId="77777777" w:rsidR="009718AE" w:rsidRPr="00153F87" w:rsidRDefault="009718AE" w:rsidP="009718AE">
      <w:pPr>
        <w:ind w:left="3600" w:hanging="540"/>
        <w:rPr>
          <w:szCs w:val="22"/>
        </w:rPr>
      </w:pPr>
    </w:p>
    <w:p w14:paraId="66243D0E" w14:textId="77777777" w:rsidR="009718AE" w:rsidRPr="00153F87" w:rsidRDefault="009718AE" w:rsidP="009718AE">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«Customer Name»</w:t>
      </w:r>
      <w:r w:rsidRPr="00153F87">
        <w:rPr>
          <w:szCs w:val="22"/>
        </w:rPr>
        <w:t>’s service territory;</w:t>
      </w:r>
    </w:p>
    <w:p w14:paraId="174727EB" w14:textId="77777777" w:rsidR="009718AE" w:rsidRPr="00153F87" w:rsidRDefault="009718AE" w:rsidP="009718AE">
      <w:pPr>
        <w:ind w:left="3600" w:hanging="540"/>
        <w:rPr>
          <w:szCs w:val="22"/>
        </w:rPr>
      </w:pPr>
    </w:p>
    <w:p w14:paraId="1FD31014" w14:textId="77777777" w:rsidR="009718AE" w:rsidRPr="00153F87" w:rsidRDefault="009718AE" w:rsidP="009718AE">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F1CA175" w14:textId="77777777" w:rsidR="009718AE" w:rsidRPr="00153F87" w:rsidRDefault="009718AE" w:rsidP="009718AE">
      <w:pPr>
        <w:ind w:left="3600" w:hanging="540"/>
        <w:rPr>
          <w:szCs w:val="22"/>
        </w:rPr>
      </w:pPr>
    </w:p>
    <w:p w14:paraId="086B0FAD" w14:textId="77777777" w:rsidR="009718AE" w:rsidRPr="00153F87" w:rsidRDefault="009718AE" w:rsidP="009718AE">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E45113B" w14:textId="77777777" w:rsidR="009718AE" w:rsidRPr="00153F87" w:rsidRDefault="009718AE" w:rsidP="009718AE">
      <w:pPr>
        <w:ind w:left="3600" w:hanging="540"/>
        <w:rPr>
          <w:szCs w:val="22"/>
        </w:rPr>
      </w:pPr>
    </w:p>
    <w:p w14:paraId="0AB2AC73" w14:textId="77777777" w:rsidR="009718AE" w:rsidRPr="00153F87" w:rsidRDefault="009718AE" w:rsidP="009718AE">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038E6B1B" w14:textId="77777777" w:rsidR="009718AE" w:rsidRPr="00153F87" w:rsidRDefault="009718AE" w:rsidP="009718AE">
      <w:pPr>
        <w:ind w:left="3060"/>
        <w:rPr>
          <w:szCs w:val="22"/>
        </w:rPr>
      </w:pPr>
    </w:p>
    <w:p w14:paraId="09AFAE8C" w14:textId="77777777" w:rsidR="009718AE" w:rsidRPr="00153F87" w:rsidRDefault="009718AE" w:rsidP="009718AE">
      <w:pPr>
        <w:ind w:left="3060"/>
        <w:rPr>
          <w:szCs w:val="22"/>
        </w:rPr>
      </w:pPr>
      <w:r w:rsidRPr="00153F87">
        <w:rPr>
          <w:szCs w:val="22"/>
        </w:rPr>
        <w:t xml:space="preserve">For purposes of determining </w:t>
      </w:r>
      <w:r w:rsidRPr="00153F87">
        <w:rPr>
          <w:color w:val="FF0000"/>
          <w:szCs w:val="22"/>
        </w:rPr>
        <w:t>«Customer Name»</w:t>
      </w:r>
      <w:r w:rsidRPr="00153F87">
        <w:rPr>
          <w:szCs w:val="22"/>
        </w:rPr>
        <w:t xml:space="preserve">’s monthly power billing determinants, the facility load will be calculated by subtracting the actual generation from </w:t>
      </w:r>
      <w:r w:rsidRPr="00153F87">
        <w:rPr>
          <w:color w:val="FF0000"/>
          <w:szCs w:val="22"/>
        </w:rPr>
        <w:t>«Customer Name»</w:t>
      </w:r>
      <w:r w:rsidRPr="00153F87">
        <w:rPr>
          <w:szCs w:val="22"/>
        </w:rPr>
        <w:t>’s Consumer</w:t>
      </w:r>
      <w:r w:rsidRPr="00153F87">
        <w:rPr>
          <w:szCs w:val="22"/>
        </w:rPr>
        <w:noBreakHyphen/>
        <w:t xml:space="preserve">Owned Resource(s) identified in </w:t>
      </w:r>
      <w:r w:rsidRPr="00153F87">
        <w:rPr>
          <w:szCs w:val="22"/>
        </w:rPr>
        <w:lastRenderedPageBreak/>
        <w:t>section 7.4 of Exhibit A from the metered hourly load of any Planned NLSL or NLSL listed in Exhibit D.</w:t>
      </w:r>
    </w:p>
    <w:p w14:paraId="33C7EC21" w14:textId="77777777" w:rsidR="009718AE" w:rsidRPr="00153F87" w:rsidRDefault="009718AE" w:rsidP="009718AE">
      <w:pPr>
        <w:ind w:left="3060"/>
        <w:rPr>
          <w:szCs w:val="22"/>
        </w:rPr>
      </w:pPr>
    </w:p>
    <w:p w14:paraId="17BA7B78" w14:textId="77777777" w:rsidR="009718AE" w:rsidRPr="00153F87" w:rsidRDefault="009718AE" w:rsidP="009718AE">
      <w:pPr>
        <w:ind w:left="3067"/>
        <w:rPr>
          <w:szCs w:val="22"/>
        </w:rPr>
      </w:pPr>
      <w:r w:rsidRPr="00153F87">
        <w:rPr>
          <w:szCs w:val="22"/>
        </w:rPr>
        <w:t xml:space="preserve">The generation from such Consumer-Owned Resources may not exceed the Planned NLSL or NLSL being served on any hour.  BPA may adjust </w:t>
      </w:r>
      <w:r w:rsidRPr="00153F87">
        <w:rPr>
          <w:color w:val="FF0000"/>
          <w:szCs w:val="22"/>
        </w:rPr>
        <w:t>«Customer Name»</w:t>
      </w:r>
      <w:r w:rsidRPr="00153F87">
        <w:rPr>
          <w:szCs w:val="22"/>
        </w:rPr>
        <w:t>’s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681F5706" w14:textId="77777777" w:rsidR="009718AE" w:rsidRPr="00153F87" w:rsidRDefault="009718AE" w:rsidP="009718AE">
      <w:pPr>
        <w:ind w:left="3067" w:hanging="907"/>
        <w:rPr>
          <w:szCs w:val="22"/>
        </w:rPr>
      </w:pPr>
    </w:p>
    <w:p w14:paraId="155A765F" w14:textId="5FFE0397" w:rsidR="009718AE" w:rsidRPr="00EE4977" w:rsidRDefault="009718AE" w:rsidP="009718AE">
      <w:pPr>
        <w:keepNext/>
        <w:ind w:left="3060" w:hanging="900"/>
        <w:rPr>
          <w:szCs w:val="22"/>
        </w:rPr>
      </w:pPr>
      <w:r>
        <w:rPr>
          <w:szCs w:val="22"/>
        </w:rPr>
        <w:t>20</w:t>
      </w:r>
      <w:r w:rsidRPr="00EE4977">
        <w:rPr>
          <w:szCs w:val="22"/>
        </w:rPr>
        <w:t>.3.</w:t>
      </w:r>
      <w:r>
        <w:rPr>
          <w:szCs w:val="22"/>
        </w:rPr>
        <w:t>8.2</w:t>
      </w:r>
      <w:r w:rsidRPr="00C24CB9">
        <w:rPr>
          <w:b/>
          <w:bCs/>
          <w:szCs w:val="22"/>
        </w:rPr>
        <w:t>On-Site</w:t>
      </w:r>
      <w:r>
        <w:rPr>
          <w:szCs w:val="22"/>
        </w:rPr>
        <w:t xml:space="preserve"> </w:t>
      </w:r>
      <w:r w:rsidRPr="00EE4977">
        <w:rPr>
          <w:b/>
          <w:szCs w:val="22"/>
        </w:rPr>
        <w:t>Renewable Resource/Cogeneration Exception</w:t>
      </w:r>
    </w:p>
    <w:p w14:paraId="4A7BD149" w14:textId="77777777" w:rsidR="009718AE" w:rsidRDefault="009718AE" w:rsidP="009718AE">
      <w:pPr>
        <w:ind w:left="3060"/>
        <w:rPr>
          <w:szCs w:val="22"/>
        </w:rPr>
      </w:pPr>
      <w:r>
        <w:rPr>
          <w:szCs w:val="22"/>
        </w:rPr>
        <w:t>For purposes of this section 20.3.10.2, on-site means within the physical footprint of the NLSL facility as determined by BPA in the facility determination process.</w:t>
      </w:r>
    </w:p>
    <w:p w14:paraId="0B18AEE5" w14:textId="77777777" w:rsidR="009718AE" w:rsidRPr="006C169C" w:rsidRDefault="009718AE" w:rsidP="009718AE">
      <w:pPr>
        <w:ind w:left="3060"/>
        <w:rPr>
          <w:szCs w:val="22"/>
        </w:rPr>
      </w:pPr>
    </w:p>
    <w:p w14:paraId="4CFA44B5" w14:textId="77777777" w:rsidR="009718AE" w:rsidRDefault="009718AE" w:rsidP="009718AE">
      <w:pPr>
        <w:ind w:left="3060"/>
        <w:rPr>
          <w:szCs w:val="22"/>
        </w:rPr>
      </w:pPr>
      <w:r w:rsidRPr="00EE4977">
        <w:rPr>
          <w:color w:val="FF0000"/>
          <w:szCs w:val="22"/>
        </w:rPr>
        <w:t>«Customer Name»</w:t>
      </w:r>
      <w:r>
        <w:rPr>
          <w:szCs w:val="22"/>
        </w:rPr>
        <w:t xml:space="preserve"> may request for BPA to serve an NLSL at a PF Rate if the following criteria are met:</w:t>
      </w:r>
    </w:p>
    <w:p w14:paraId="382AB277" w14:textId="77777777" w:rsidR="009718AE" w:rsidRDefault="009718AE" w:rsidP="009718AE">
      <w:pPr>
        <w:pStyle w:val="ListParagraph"/>
        <w:ind w:left="3600" w:hanging="540"/>
        <w:rPr>
          <w:szCs w:val="22"/>
        </w:rPr>
      </w:pPr>
    </w:p>
    <w:p w14:paraId="590D497C" w14:textId="77777777" w:rsidR="009718AE" w:rsidRPr="00C24CB9" w:rsidRDefault="009718AE" w:rsidP="009718AE">
      <w:pPr>
        <w:ind w:left="3600" w:hanging="720"/>
        <w:rPr>
          <w:szCs w:val="22"/>
        </w:rPr>
      </w:pPr>
      <w:r>
        <w:rPr>
          <w:szCs w:val="22"/>
        </w:rPr>
        <w:t>(1)</w:t>
      </w:r>
      <w:r>
        <w:rPr>
          <w:szCs w:val="22"/>
        </w:rPr>
        <w:tab/>
      </w:r>
      <w:r w:rsidRPr="00351B51">
        <w:rPr>
          <w:color w:val="FF0000"/>
          <w:szCs w:val="22"/>
        </w:rPr>
        <w:t>«Customer Name»</w:t>
      </w:r>
      <w:r>
        <w:rPr>
          <w:szCs w:val="22"/>
        </w:rPr>
        <w:t>’s</w:t>
      </w:r>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6DC8F41C" w14:textId="77777777" w:rsidR="009718AE" w:rsidRDefault="009718AE" w:rsidP="009718AE">
      <w:pPr>
        <w:pStyle w:val="ListParagraph"/>
        <w:ind w:left="3600" w:hanging="720"/>
        <w:rPr>
          <w:szCs w:val="22"/>
        </w:rPr>
      </w:pPr>
    </w:p>
    <w:p w14:paraId="5149BCBF" w14:textId="77777777" w:rsidR="009718AE" w:rsidRDefault="009718AE" w:rsidP="009718AE">
      <w:pPr>
        <w:pStyle w:val="ListParagraph"/>
        <w:ind w:left="3600" w:hanging="72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«Customer Name»</w:t>
      </w:r>
      <w:r w:rsidRPr="00C24CB9">
        <w:rPr>
          <w:szCs w:val="22"/>
        </w:rPr>
        <w:t>’s meter</w:t>
      </w:r>
      <w:r>
        <w:rPr>
          <w:szCs w:val="22"/>
        </w:rPr>
        <w:t xml:space="preserve"> to the facility load</w:t>
      </w:r>
      <w:r w:rsidRPr="00C24CB9">
        <w:rPr>
          <w:szCs w:val="22"/>
        </w:rPr>
        <w:t>,</w:t>
      </w:r>
      <w:r>
        <w:rPr>
          <w:szCs w:val="22"/>
        </w:rPr>
        <w:t xml:space="preserve"> and</w:t>
      </w:r>
    </w:p>
    <w:p w14:paraId="14DADEDB" w14:textId="77777777" w:rsidR="009718AE" w:rsidRDefault="009718AE" w:rsidP="009718AE">
      <w:pPr>
        <w:pStyle w:val="ListParagraph"/>
        <w:ind w:left="3600" w:hanging="720"/>
        <w:rPr>
          <w:szCs w:val="22"/>
        </w:rPr>
      </w:pPr>
    </w:p>
    <w:p w14:paraId="2BA42784" w14:textId="77777777" w:rsidR="009718AE" w:rsidRPr="00C24CB9" w:rsidRDefault="009718AE" w:rsidP="009718AE">
      <w:pPr>
        <w:ind w:left="3600" w:hanging="72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538CB005" w14:textId="77777777" w:rsidR="009718AE" w:rsidRDefault="009718AE" w:rsidP="009718AE">
      <w:pPr>
        <w:ind w:left="3060"/>
        <w:rPr>
          <w:szCs w:val="22"/>
        </w:rPr>
      </w:pPr>
    </w:p>
    <w:p w14:paraId="186F0D7E" w14:textId="4B13EEFF" w:rsidR="009718AE" w:rsidRPr="00EE4977" w:rsidRDefault="009718AE" w:rsidP="009718AE">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«Customer Name»</w:t>
      </w:r>
      <w:r>
        <w:rPr>
          <w:szCs w:val="22"/>
        </w:rPr>
        <w:t xml:space="preserve">’s request for the on-site renewable/cogeneration exception, then BPA </w:t>
      </w:r>
      <w:r w:rsidRPr="00EE4977">
        <w:rPr>
          <w:szCs w:val="22"/>
        </w:rPr>
        <w:t>shall:  (1)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1C65392E" w14:textId="77777777" w:rsidR="003A4E9D" w:rsidRPr="00EE4977" w:rsidRDefault="003A4E9D" w:rsidP="0066790B">
      <w:pPr>
        <w:rPr>
          <w:b/>
          <w:i/>
          <w:color w:val="008000"/>
          <w:szCs w:val="22"/>
        </w:rPr>
      </w:pPr>
      <w:r w:rsidRPr="00EE4977">
        <w:rPr>
          <w:bCs/>
          <w:i/>
          <w:color w:val="008000"/>
          <w:szCs w:val="22"/>
        </w:rPr>
        <w:t xml:space="preserve">END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p>
    <w:bookmarkEnd w:id="285"/>
    <w:bookmarkEnd w:id="286"/>
    <w:p w14:paraId="724F683C" w14:textId="77777777" w:rsidR="003A4E9D" w:rsidRPr="00EE4977" w:rsidRDefault="003A4E9D" w:rsidP="003A4E9D">
      <w:pPr>
        <w:ind w:left="1440"/>
        <w:rPr>
          <w:szCs w:val="22"/>
        </w:rPr>
      </w:pPr>
    </w:p>
    <w:p w14:paraId="27BFFDA1" w14:textId="702BB9C3"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commentRangeStart w:id="288"/>
      <w:r w:rsidR="00517DA6" w:rsidRPr="001A25CF">
        <w:rPr>
          <w:b/>
          <w:szCs w:val="22"/>
        </w:rPr>
        <w:t>Priority</w:t>
      </w:r>
      <w:commentRangeEnd w:id="288"/>
      <w:r w:rsidR="00517DA6">
        <w:rPr>
          <w:rStyle w:val="CommentReference"/>
        </w:rPr>
        <w:commentReference w:id="288"/>
      </w:r>
      <w:r w:rsidR="00517DA6" w:rsidRPr="001A25CF">
        <w:rPr>
          <w:b/>
          <w:szCs w:val="22"/>
        </w:rPr>
        <w:t xml:space="preserve"> of Pacific Northwest Customers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B71DBC3" w14:textId="2D1A9F5E" w:rsidR="00517DA6" w:rsidRPr="001A25CF" w:rsidRDefault="00517DA6" w:rsidP="00517DA6">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Act </w:t>
      </w:r>
      <w:r w:rsidRPr="001A25CF">
        <w:rPr>
          <w:snapToGrid w:val="0"/>
          <w:szCs w:val="22"/>
        </w:rPr>
        <w:t xml:space="preserve"> as amended by the Northwest Power Act are incorporated into this Agreement </w:t>
      </w:r>
      <w:r w:rsidRPr="001A25CF">
        <w:rPr>
          <w:snapToGrid w:val="0"/>
          <w:szCs w:val="22"/>
        </w:rPr>
        <w:lastRenderedPageBreak/>
        <w:t xml:space="preserve">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89" w:name="s5b"/>
      <w:bookmarkStart w:id="290" w:name="s5c"/>
      <w:bookmarkEnd w:id="289"/>
      <w:bookmarkEnd w:id="290"/>
      <w:r w:rsidRPr="001A25CF">
        <w:rPr>
          <w:snapToGrid w:val="0"/>
          <w:szCs w:val="22"/>
        </w:rPr>
        <w:t>.</w:t>
      </w:r>
    </w:p>
    <w:p w14:paraId="2A088C40" w14:textId="77777777" w:rsidR="00517DA6" w:rsidRPr="001A25CF" w:rsidRDefault="00517DA6" w:rsidP="00517DA6">
      <w:pPr>
        <w:ind w:left="720"/>
      </w:pPr>
    </w:p>
    <w:p w14:paraId="24F946DF" w14:textId="1E9C2F8E"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commentRangeStart w:id="291"/>
      <w:r w:rsidR="00517DA6" w:rsidRPr="001A25CF">
        <w:rPr>
          <w:b/>
          <w:szCs w:val="22"/>
        </w:rPr>
        <w:t>Prohibition</w:t>
      </w:r>
      <w:commentRangeEnd w:id="291"/>
      <w:r w:rsidR="00517DA6">
        <w:rPr>
          <w:rStyle w:val="CommentReference"/>
        </w:rPr>
        <w:commentReference w:id="291"/>
      </w:r>
      <w:r w:rsidR="00517DA6" w:rsidRPr="001A25CF">
        <w:rPr>
          <w:b/>
          <w:szCs w:val="22"/>
        </w:rPr>
        <w:t xml:space="preserve"> on Resale</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«Customer Name»</w:t>
      </w:r>
      <w:r w:rsidRPr="001A25CF">
        <w:rPr>
          <w:color w:val="000000"/>
        </w:rPr>
        <w:t xml:space="preserve">’s </w:t>
      </w:r>
      <w:r w:rsidRPr="001A25CF">
        <w:t>Total Retail Load or as otherwise permitted by federal law.</w:t>
      </w:r>
    </w:p>
    <w:p w14:paraId="21D0BA02" w14:textId="77777777" w:rsidR="00517DA6" w:rsidRPr="001A25CF" w:rsidRDefault="00517DA6" w:rsidP="00517DA6">
      <w:pPr>
        <w:ind w:left="720"/>
      </w:pPr>
    </w:p>
    <w:p w14:paraId="5F7CB438" w14:textId="6DDD00DD" w:rsidR="00517DA6" w:rsidRPr="001A25CF" w:rsidRDefault="003A4E9D" w:rsidP="00517DA6">
      <w:pPr>
        <w:keepNext/>
        <w:ind w:left="720"/>
        <w:rPr>
          <w:szCs w:val="22"/>
        </w:rPr>
      </w:pPr>
      <w:bookmarkStart w:id="292" w:name="OLE_LINK46"/>
      <w:r>
        <w:rPr>
          <w:szCs w:val="22"/>
        </w:rPr>
        <w:t>20</w:t>
      </w:r>
      <w:r w:rsidR="00517DA6">
        <w:rPr>
          <w:szCs w:val="22"/>
        </w:rPr>
        <w:t>.6</w:t>
      </w:r>
      <w:r w:rsidR="00517DA6" w:rsidRPr="001A25CF">
        <w:rPr>
          <w:szCs w:val="22"/>
        </w:rPr>
        <w:tab/>
      </w:r>
      <w:commentRangeStart w:id="293"/>
      <w:r w:rsidR="00517DA6" w:rsidRPr="001A25CF">
        <w:rPr>
          <w:b/>
          <w:szCs w:val="22"/>
        </w:rPr>
        <w:t>Use</w:t>
      </w:r>
      <w:commentRangeEnd w:id="293"/>
      <w:r w:rsidR="00517DA6">
        <w:rPr>
          <w:rStyle w:val="CommentReference"/>
        </w:rPr>
        <w:commentReference w:id="293"/>
      </w:r>
      <w:r w:rsidR="00517DA6" w:rsidRPr="001A25CF">
        <w:rPr>
          <w:b/>
          <w:szCs w:val="22"/>
        </w:rPr>
        <w:t xml:space="preserve"> of Regional Resources</w:t>
      </w:r>
      <w:r w:rsidR="00517DA6" w:rsidRPr="00F56E24">
        <w:rPr>
          <w:b/>
          <w:i/>
          <w:vanish/>
          <w:color w:val="FF0000"/>
          <w:szCs w:val="22"/>
        </w:rPr>
        <w:t>(</w:t>
      </w:r>
      <w:r w:rsidR="00517DA6">
        <w:rPr>
          <w:b/>
          <w:i/>
          <w:vanish/>
          <w:color w:val="FF0000"/>
          <w:szCs w:val="22"/>
        </w:rPr>
        <w:t>09/17/24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703F860F" w14:textId="3E6F1804" w:rsidR="00517DA6" w:rsidRDefault="003A4E9D" w:rsidP="00517DA6">
      <w:pPr>
        <w:ind w:left="2160" w:hanging="720"/>
        <w:rPr>
          <w:szCs w:val="22"/>
        </w:rPr>
      </w:pPr>
      <w:r>
        <w:rPr>
          <w:szCs w:val="22"/>
        </w:rPr>
        <w:t>20</w:t>
      </w:r>
      <w:r w:rsidR="00517DA6">
        <w:rPr>
          <w:szCs w:val="22"/>
        </w:rPr>
        <w:t>.6.1</w:t>
      </w:r>
      <w:r w:rsidR="00517DA6" w:rsidRPr="001A25CF">
        <w:rPr>
          <w:szCs w:val="22"/>
        </w:rPr>
        <w:tab/>
        <w:t xml:space="preserve">Within 60 days prior to the start of each Fiscal Year, </w:t>
      </w:r>
      <w:r w:rsidR="00517DA6" w:rsidRPr="001A25CF">
        <w:rPr>
          <w:color w:val="FF0000"/>
          <w:szCs w:val="22"/>
        </w:rPr>
        <w:t>«Customer Name»</w:t>
      </w:r>
      <w:r w:rsidR="00517DA6" w:rsidRPr="001A25CF">
        <w:rPr>
          <w:szCs w:val="22"/>
        </w:rPr>
        <w:t xml:space="preserve"> shall provide notice to BPA of any </w:t>
      </w:r>
      <w:r w:rsidR="00517DA6">
        <w:rPr>
          <w:szCs w:val="22"/>
        </w:rPr>
        <w:t>f</w:t>
      </w:r>
      <w:r w:rsidR="00517DA6" w:rsidRPr="001A25CF">
        <w:rPr>
          <w:szCs w:val="22"/>
        </w:rPr>
        <w:t xml:space="preserve">irm </w:t>
      </w:r>
      <w:r w:rsidR="00517DA6">
        <w:rPr>
          <w:szCs w:val="22"/>
        </w:rPr>
        <w:t>p</w:t>
      </w:r>
      <w:r w:rsidR="00517DA6" w:rsidRPr="001A25CF">
        <w:rPr>
          <w:szCs w:val="22"/>
        </w:rPr>
        <w:t>ower from</w:t>
      </w:r>
      <w:r w:rsidR="00517DA6">
        <w:rPr>
          <w:szCs w:val="22"/>
        </w:rPr>
        <w:t xml:space="preserve"> </w:t>
      </w:r>
      <w:r w:rsidR="00517DA6" w:rsidRPr="00362718">
        <w:rPr>
          <w:color w:val="FF0000"/>
          <w:szCs w:val="22"/>
        </w:rPr>
        <w:t>«Customer Name»</w:t>
      </w:r>
      <w:r w:rsidR="00517DA6">
        <w:rPr>
          <w:szCs w:val="22"/>
        </w:rPr>
        <w:t xml:space="preserve">’s </w:t>
      </w:r>
      <w:r w:rsidR="00517DA6" w:rsidRPr="001A25CF">
        <w:rPr>
          <w:szCs w:val="22"/>
        </w:rPr>
        <w:t>Generating Resource</w:t>
      </w:r>
      <w:r w:rsidR="00517DA6">
        <w:rPr>
          <w:szCs w:val="22"/>
        </w:rPr>
        <w:t>s</w:t>
      </w:r>
      <w:r w:rsidR="00517DA6" w:rsidRPr="001A25CF">
        <w:rPr>
          <w:szCs w:val="22"/>
        </w:rPr>
        <w:t xml:space="preserve">, or a </w:t>
      </w:r>
      <w:r w:rsidR="00517DA6">
        <w:rPr>
          <w:szCs w:val="22"/>
        </w:rPr>
        <w:t>Contract</w:t>
      </w:r>
      <w:r w:rsidR="00517DA6" w:rsidRPr="001A25CF">
        <w:rPr>
          <w:szCs w:val="22"/>
        </w:rPr>
        <w:t xml:space="preserve"> Resource </w:t>
      </w:r>
      <w:r w:rsidR="00517DA6" w:rsidRPr="003A4E9D">
        <w:rPr>
          <w:szCs w:val="22"/>
        </w:rPr>
        <w:t>during its term, listed in Exhibit A that has been used to serve firm</w:t>
      </w:r>
      <w:r w:rsidR="00517DA6" w:rsidRPr="001A25CF">
        <w:rPr>
          <w:szCs w:val="22"/>
        </w:rPr>
        <w:t xml:space="preserve"> consumer load in the Region and that </w:t>
      </w:r>
      <w:r w:rsidR="00517DA6" w:rsidRPr="001A25CF">
        <w:rPr>
          <w:color w:val="FF0000"/>
          <w:szCs w:val="22"/>
        </w:rPr>
        <w:t>«Customer Name»</w:t>
      </w:r>
      <w:r w:rsidR="00517DA6" w:rsidRPr="001A25CF">
        <w:rPr>
          <w:szCs w:val="22"/>
        </w:rPr>
        <w:t xml:space="preserve"> plans to export for sale outside the Region in the next Fiscal Year.  </w:t>
      </w:r>
      <w:r w:rsidR="00517DA6">
        <w:rPr>
          <w:szCs w:val="22"/>
        </w:rPr>
        <w:t>Firm power includes firm energy and firm peaking capability.</w:t>
      </w:r>
    </w:p>
    <w:p w14:paraId="5006F2AC" w14:textId="77777777" w:rsidR="00517DA6" w:rsidRDefault="00517DA6" w:rsidP="00517DA6">
      <w:pPr>
        <w:ind w:left="2880" w:hanging="720"/>
        <w:rPr>
          <w:szCs w:val="22"/>
        </w:rPr>
      </w:pPr>
    </w:p>
    <w:p w14:paraId="359888D3" w14:textId="77777777" w:rsidR="00517DA6" w:rsidRDefault="00517DA6" w:rsidP="00517DA6">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«Customer Name»</w:t>
      </w:r>
      <w:r w:rsidRPr="001A25CF">
        <w:rPr>
          <w:szCs w:val="22"/>
        </w:rPr>
        <w:t xml:space="preserve">’s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all of </w:t>
      </w:r>
      <w:r w:rsidRPr="001A25CF">
        <w:rPr>
          <w:color w:val="FF0000"/>
          <w:szCs w:val="22"/>
        </w:rPr>
        <w:t>«Customer Name»</w:t>
      </w:r>
      <w:r w:rsidRPr="001A25CF">
        <w:rPr>
          <w:szCs w:val="22"/>
        </w:rPr>
        <w:t xml:space="preserve"> Generating and </w:t>
      </w:r>
      <w:r>
        <w:rPr>
          <w:szCs w:val="22"/>
        </w:rPr>
        <w:t>Contract</w:t>
      </w:r>
      <w:r w:rsidRPr="001A25CF">
        <w:rPr>
          <w:szCs w:val="22"/>
        </w:rPr>
        <w:t xml:space="preserve"> Resources.</w:t>
      </w:r>
    </w:p>
    <w:p w14:paraId="37C5E669" w14:textId="77777777" w:rsidR="00517DA6" w:rsidRDefault="00517DA6" w:rsidP="00517DA6">
      <w:pPr>
        <w:ind w:left="2160"/>
        <w:rPr>
          <w:szCs w:val="22"/>
        </w:rPr>
      </w:pPr>
    </w:p>
    <w:p w14:paraId="3E25293B" w14:textId="77777777" w:rsidR="00517DA6" w:rsidRPr="00F31836" w:rsidRDefault="00517DA6" w:rsidP="00517DA6">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2AB832B" w14:textId="77777777" w:rsidR="00517DA6" w:rsidRPr="00F31836" w:rsidRDefault="00517DA6" w:rsidP="00517DA6">
      <w:pPr>
        <w:ind w:left="1440"/>
      </w:pPr>
    </w:p>
    <w:p w14:paraId="78D3CE14" w14:textId="61DEB852" w:rsidR="00517DA6" w:rsidRPr="00F31836" w:rsidRDefault="003A4E9D" w:rsidP="00517DA6">
      <w:pPr>
        <w:ind w:left="2160" w:hanging="720"/>
        <w:rPr>
          <w:szCs w:val="22"/>
        </w:rPr>
      </w:pPr>
      <w:r>
        <w:rPr>
          <w:szCs w:val="22"/>
        </w:rPr>
        <w:t>20</w:t>
      </w:r>
      <w:r w:rsidR="00517DA6" w:rsidRPr="00F31836">
        <w:rPr>
          <w:szCs w:val="22"/>
        </w:rPr>
        <w:t>.6.2</w:t>
      </w:r>
      <w:r w:rsidR="00517DA6" w:rsidRPr="00F31836">
        <w:rPr>
          <w:szCs w:val="22"/>
        </w:rPr>
        <w:tab/>
      </w:r>
      <w:r w:rsidR="00517DA6" w:rsidRPr="00F31836">
        <w:rPr>
          <w:color w:val="FF0000"/>
          <w:szCs w:val="22"/>
        </w:rPr>
        <w:t>«Customer Name»</w:t>
      </w:r>
      <w:r w:rsidR="00517DA6" w:rsidRPr="00F31836">
        <w:rPr>
          <w:szCs w:val="22"/>
        </w:rPr>
        <w:t xml:space="preserve"> shall be responsible for monitoring any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Generating Resources and Contract Resources it sells in the Region to ensure such </w:t>
      </w:r>
      <w:r w:rsidR="00517DA6">
        <w:rPr>
          <w:szCs w:val="22"/>
        </w:rPr>
        <w:t>f</w:t>
      </w:r>
      <w:r w:rsidR="00517DA6" w:rsidRPr="00F31836">
        <w:rPr>
          <w:szCs w:val="22"/>
        </w:rPr>
        <w:t xml:space="preserve">irm </w:t>
      </w:r>
      <w:r w:rsidR="00517DA6">
        <w:rPr>
          <w:szCs w:val="22"/>
        </w:rPr>
        <w:t>p</w:t>
      </w:r>
      <w:r w:rsidR="00517DA6" w:rsidRPr="00F31836">
        <w:rPr>
          <w:szCs w:val="22"/>
        </w:rPr>
        <w:t>ower is planned to be used to serve firm consumer load in the Region.</w:t>
      </w:r>
    </w:p>
    <w:p w14:paraId="7095BDB7" w14:textId="77777777" w:rsidR="00517DA6" w:rsidRPr="00F31836" w:rsidRDefault="00517DA6" w:rsidP="00517DA6">
      <w:pPr>
        <w:ind w:left="1440"/>
      </w:pPr>
    </w:p>
    <w:p w14:paraId="3B9BF76A" w14:textId="78569806" w:rsidR="00517DA6" w:rsidRPr="00AF1B47" w:rsidRDefault="003A4E9D" w:rsidP="00517DA6">
      <w:pPr>
        <w:ind w:left="2160" w:hanging="720"/>
        <w:rPr>
          <w:szCs w:val="22"/>
        </w:rPr>
      </w:pPr>
      <w:r>
        <w:rPr>
          <w:szCs w:val="22"/>
        </w:rPr>
        <w:t>20</w:t>
      </w:r>
      <w:r w:rsidR="00517DA6" w:rsidRPr="00F31836">
        <w:rPr>
          <w:szCs w:val="22"/>
        </w:rPr>
        <w:t>.6.3</w:t>
      </w:r>
      <w:r w:rsidR="00517DA6" w:rsidRPr="00F31836">
        <w:rPr>
          <w:szCs w:val="22"/>
        </w:rPr>
        <w:tab/>
        <w:t xml:space="preserve">If </w:t>
      </w:r>
      <w:r w:rsidR="00517DA6" w:rsidRPr="00F31836">
        <w:rPr>
          <w:color w:val="FF0000"/>
          <w:szCs w:val="22"/>
        </w:rPr>
        <w:t>«Customer Name»</w:t>
      </w:r>
      <w:r w:rsidR="00517DA6" w:rsidRPr="00F31836">
        <w:rPr>
          <w:szCs w:val="22"/>
        </w:rPr>
        <w:t xml:space="preserve"> fails to report to BPA in accordance with section </w:t>
      </w:r>
      <w:r>
        <w:rPr>
          <w:szCs w:val="22"/>
        </w:rPr>
        <w:t>20</w:t>
      </w:r>
      <w:r w:rsidR="00517DA6" w:rsidRPr="00F31836">
        <w:rPr>
          <w:szCs w:val="22"/>
        </w:rPr>
        <w:t xml:space="preserve">.6.1, above, any of its planned exports for sale outside the Region of </w:t>
      </w:r>
      <w:r w:rsidR="00517DA6">
        <w:rPr>
          <w:szCs w:val="22"/>
        </w:rPr>
        <w:t>f</w:t>
      </w:r>
      <w:r w:rsidR="00517DA6" w:rsidRPr="00F31836">
        <w:rPr>
          <w:szCs w:val="22"/>
        </w:rPr>
        <w:t xml:space="preserve">irm </w:t>
      </w:r>
      <w:r w:rsidR="00517DA6">
        <w:rPr>
          <w:szCs w:val="22"/>
        </w:rPr>
        <w:t>p</w:t>
      </w:r>
      <w:r w:rsidR="00517DA6" w:rsidRPr="00F31836">
        <w:rPr>
          <w:szCs w:val="22"/>
        </w:rPr>
        <w:t xml:space="preserve">ower from a Generating Resource </w:t>
      </w:r>
      <w:del w:id="294" w:author="Parodi, Ellen" w:date="2024-11-18T15:59:00Z" w16du:dateUtc="2024-11-18T23:59:00Z">
        <w:r w:rsidR="00517DA6" w:rsidRPr="00F31836" w:rsidDel="009957C1">
          <w:rPr>
            <w:szCs w:val="22"/>
          </w:rPr>
          <w:delText xml:space="preserve">or a Contract Resource </w:delText>
        </w:r>
      </w:del>
      <w:r w:rsidR="00517DA6" w:rsidRPr="00F31836">
        <w:rPr>
          <w:szCs w:val="22"/>
        </w:rPr>
        <w:t xml:space="preserve">that has been used to serve firm consumer load in the Region, and BPA makes a finding that an export which was not reported was made, </w:t>
      </w:r>
      <w:ins w:id="295" w:author="Parodi, Ellen" w:date="2024-11-18T16:00:00Z" w16du:dateUtc="2024-11-19T00:00:00Z">
        <w:r w:rsidR="009957C1">
          <w:rPr>
            <w:szCs w:val="22"/>
          </w:rPr>
          <w:t xml:space="preserve">then </w:t>
        </w:r>
      </w:ins>
      <w:r w:rsidR="00517DA6" w:rsidRPr="00F31836">
        <w:rPr>
          <w:szCs w:val="22"/>
        </w:rPr>
        <w:t xml:space="preserve">BPA shall decrement the amount of its Firm Requirements Power sold under this Agreement by the amount of the export that </w:t>
      </w:r>
      <w:r w:rsidR="00517DA6" w:rsidRPr="000B340B">
        <w:rPr>
          <w:szCs w:val="22"/>
        </w:rPr>
        <w:t>was not reported and by any continuing export amount.  Decrements under the preceding sentence shall be first to power that would otherwise be provided at Tier 1 Rates.  When applicable</w:t>
      </w:r>
      <w:r w:rsidR="00517DA6" w:rsidRPr="00F31836">
        <w:rPr>
          <w:szCs w:val="22"/>
        </w:rPr>
        <w:t>, such decrements shall be identified in section 3.2 of Exhibit A.</w:t>
      </w:r>
    </w:p>
    <w:p w14:paraId="696F6091" w14:textId="77777777" w:rsidR="00517DA6" w:rsidRPr="001A25CF" w:rsidRDefault="00517DA6" w:rsidP="00517DA6">
      <w:pPr>
        <w:ind w:left="1440"/>
      </w:pPr>
    </w:p>
    <w:p w14:paraId="70D88A51" w14:textId="7E937400" w:rsidR="00517DA6" w:rsidRDefault="003A4E9D" w:rsidP="00517DA6">
      <w:pPr>
        <w:ind w:left="2160" w:hanging="720"/>
        <w:rPr>
          <w:szCs w:val="22"/>
        </w:rPr>
      </w:pPr>
      <w:r>
        <w:rPr>
          <w:szCs w:val="22"/>
        </w:rPr>
        <w:t>20</w:t>
      </w:r>
      <w:r w:rsidR="00517DA6" w:rsidRPr="00194991">
        <w:rPr>
          <w:szCs w:val="22"/>
        </w:rPr>
        <w:t>.6.4</w:t>
      </w:r>
      <w:r w:rsidR="00517DA6" w:rsidRPr="00194991">
        <w:rPr>
          <w:szCs w:val="22"/>
        </w:rPr>
        <w:tab/>
        <w:t>For purposes of this section </w:t>
      </w:r>
      <w:r>
        <w:rPr>
          <w:szCs w:val="22"/>
        </w:rPr>
        <w:t>20</w:t>
      </w:r>
      <w:r w:rsidR="00517DA6" w:rsidRPr="00194991">
        <w:rPr>
          <w:szCs w:val="22"/>
        </w:rPr>
        <w:t xml:space="preserve">.6, an export for sale outside the Region means a contract for the sale or disposition of </w:t>
      </w:r>
      <w:r w:rsidR="00517DA6">
        <w:rPr>
          <w:szCs w:val="22"/>
        </w:rPr>
        <w:t>f</w:t>
      </w:r>
      <w:r w:rsidR="00517DA6" w:rsidRPr="00194991">
        <w:rPr>
          <w:szCs w:val="22"/>
        </w:rPr>
        <w:t xml:space="preserve">irm </w:t>
      </w:r>
      <w:r w:rsidR="00517DA6">
        <w:rPr>
          <w:szCs w:val="22"/>
        </w:rPr>
        <w:t>p</w:t>
      </w:r>
      <w:r w:rsidR="00517DA6" w:rsidRPr="00194991">
        <w:rPr>
          <w:szCs w:val="22"/>
        </w:rPr>
        <w:t>ower from a Generating Resource</w:t>
      </w:r>
      <w:del w:id="296" w:author="Parodi, Ellen" w:date="2024-11-18T16:01:00Z" w16du:dateUtc="2024-11-19T00:01:00Z">
        <w:r w:rsidR="00517DA6" w:rsidRPr="00194991" w:rsidDel="009957C1">
          <w:rPr>
            <w:szCs w:val="22"/>
          </w:rPr>
          <w:delText xml:space="preserve"> or a Contract Resource</w:delText>
        </w:r>
      </w:del>
      <w:r w:rsidR="00517DA6" w:rsidRPr="00194991">
        <w:rPr>
          <w:szCs w:val="22"/>
        </w:rPr>
        <w:t xml:space="preserve"> during its term that has been used to serve firm consumer load in the Region, which contract will be performed in a manner that such output is</w:t>
      </w:r>
      <w:r w:rsidR="00517DA6" w:rsidRPr="00194991">
        <w:rPr>
          <w:b/>
          <w:szCs w:val="22"/>
        </w:rPr>
        <w:t xml:space="preserve"> </w:t>
      </w:r>
      <w:r w:rsidR="00517DA6" w:rsidRPr="00194991">
        <w:rPr>
          <w:szCs w:val="22"/>
        </w:rPr>
        <w:t>no longer used or not planned to be used solely to serve firm consumer load in the Region.</w:t>
      </w:r>
      <w:r w:rsidR="00517DA6" w:rsidRPr="001A25CF">
        <w:rPr>
          <w:szCs w:val="22"/>
        </w:rPr>
        <w:t xml:space="preserve">  </w:t>
      </w:r>
      <w:bookmarkStart w:id="297" w:name="_Hlk170293187"/>
      <w:r w:rsidR="00517DA6" w:rsidRPr="001A25CF">
        <w:rPr>
          <w:szCs w:val="22"/>
        </w:rPr>
        <w:t xml:space="preserve">Delivery of </w:t>
      </w:r>
      <w:r w:rsidR="00517DA6">
        <w:rPr>
          <w:szCs w:val="22"/>
        </w:rPr>
        <w:t>f</w:t>
      </w:r>
      <w:r w:rsidR="00517DA6" w:rsidRPr="001A25CF">
        <w:rPr>
          <w:szCs w:val="22"/>
        </w:rPr>
        <w:t xml:space="preserve">irm </w:t>
      </w:r>
      <w:r w:rsidR="00517DA6">
        <w:rPr>
          <w:szCs w:val="22"/>
        </w:rPr>
        <w:t>p</w:t>
      </w:r>
      <w:r w:rsidR="00517DA6" w:rsidRPr="001A25CF">
        <w:rPr>
          <w:szCs w:val="22"/>
        </w:rPr>
        <w:t xml:space="preserve">ower outside the Region under </w:t>
      </w:r>
      <w:bookmarkEnd w:id="297"/>
      <w:r w:rsidR="00517DA6" w:rsidRPr="001A25CF">
        <w:rPr>
          <w:szCs w:val="22"/>
        </w:rPr>
        <w:t xml:space="preserve">a seasonal exchange agreement that is made consistent with BPA’s </w:t>
      </w:r>
      <w:r w:rsidR="00517DA6" w:rsidRPr="00D45026">
        <w:rPr>
          <w:szCs w:val="22"/>
        </w:rPr>
        <w:t>5(b)/9(c</w:t>
      </w:r>
      <w:r w:rsidR="00517DA6" w:rsidRPr="00165CA6">
        <w:rPr>
          <w:szCs w:val="22"/>
        </w:rPr>
        <w:t>) </w:t>
      </w:r>
      <w:r w:rsidR="00517DA6" w:rsidRPr="00D45026">
        <w:rPr>
          <w:szCs w:val="22"/>
        </w:rPr>
        <w:t>Policy</w:t>
      </w:r>
      <w:r w:rsidR="00517DA6" w:rsidRPr="00E2600A" w:rsidDel="00381D5C">
        <w:rPr>
          <w:szCs w:val="22"/>
        </w:rPr>
        <w:t xml:space="preserve"> </w:t>
      </w:r>
      <w:r w:rsidR="00517DA6" w:rsidRPr="001A25CF">
        <w:rPr>
          <w:szCs w:val="22"/>
        </w:rPr>
        <w:t xml:space="preserve">will not be considered an export.  Firm </w:t>
      </w:r>
      <w:r w:rsidR="00517DA6">
        <w:rPr>
          <w:szCs w:val="22"/>
        </w:rPr>
        <w:t>p</w:t>
      </w:r>
      <w:r w:rsidR="00517DA6" w:rsidRPr="001A25CF">
        <w:rPr>
          <w:szCs w:val="22"/>
        </w:rPr>
        <w:t>ower from a Generating Resource</w:t>
      </w:r>
      <w:ins w:id="298" w:author="Parodi, Ellen" w:date="2024-11-18T16:01:00Z" w16du:dateUtc="2024-11-19T00:01:00Z">
        <w:r w:rsidR="009957C1">
          <w:rPr>
            <w:szCs w:val="22"/>
          </w:rPr>
          <w:t xml:space="preserve"> </w:t>
        </w:r>
      </w:ins>
      <w:del w:id="299" w:author="Parodi, Ellen" w:date="2024-11-18T16:01:00Z" w16du:dateUtc="2024-11-19T00:01:00Z">
        <w:r w:rsidR="00517DA6" w:rsidRPr="001A25CF" w:rsidDel="009957C1">
          <w:rPr>
            <w:szCs w:val="22"/>
          </w:rPr>
          <w:delText xml:space="preserve"> or a </w:delText>
        </w:r>
        <w:r w:rsidR="00517DA6" w:rsidDel="009957C1">
          <w:rPr>
            <w:szCs w:val="22"/>
          </w:rPr>
          <w:delText>Contract</w:delText>
        </w:r>
        <w:r w:rsidR="00517DA6" w:rsidRPr="001A25CF" w:rsidDel="009957C1">
          <w:rPr>
            <w:szCs w:val="22"/>
          </w:rPr>
          <w:delText xml:space="preserve"> Resource </w:delText>
        </w:r>
      </w:del>
      <w:r w:rsidR="00517DA6" w:rsidRPr="001A25CF">
        <w:rPr>
          <w:szCs w:val="22"/>
        </w:rPr>
        <w:t xml:space="preserve">used to serve firm consumer load in the Region means the firm generating or load carrying capability of a Generating Resource </w:t>
      </w:r>
      <w:del w:id="300" w:author="Parodi, Ellen" w:date="2024-11-18T16:01:00Z" w16du:dateUtc="2024-11-19T00:01:00Z">
        <w:r w:rsidR="00517DA6" w:rsidRPr="001A25CF" w:rsidDel="009957C1">
          <w:rPr>
            <w:szCs w:val="22"/>
          </w:rPr>
          <w:delText xml:space="preserve">or a </w:delText>
        </w:r>
        <w:r w:rsidR="00517DA6" w:rsidDel="009957C1">
          <w:rPr>
            <w:szCs w:val="22"/>
          </w:rPr>
          <w:delText>Contract</w:delText>
        </w:r>
        <w:r w:rsidR="00517DA6" w:rsidRPr="001A25CF" w:rsidDel="009957C1">
          <w:rPr>
            <w:szCs w:val="22"/>
          </w:rPr>
          <w:delText xml:space="preserve"> Resource </w:delText>
        </w:r>
      </w:del>
      <w:r w:rsidR="00517DA6" w:rsidRPr="001A25CF">
        <w:rPr>
          <w:szCs w:val="22"/>
        </w:rPr>
        <w:t>as established under</w:t>
      </w:r>
      <w:r w:rsidR="00517DA6">
        <w:rPr>
          <w:szCs w:val="22"/>
        </w:rPr>
        <w:t xml:space="preserve"> the</w:t>
      </w:r>
      <w:r w:rsidR="00517DA6" w:rsidRPr="001A25CF">
        <w:rPr>
          <w:szCs w:val="22"/>
        </w:rPr>
        <w:t xml:space="preserve"> resource planning criteria generally used within the Region.</w:t>
      </w:r>
    </w:p>
    <w:p w14:paraId="3E3F37FE" w14:textId="77777777" w:rsidR="00517DA6" w:rsidRDefault="00517DA6" w:rsidP="00517DA6">
      <w:pPr>
        <w:ind w:left="2160" w:hanging="720"/>
        <w:rPr>
          <w:szCs w:val="22"/>
        </w:rPr>
      </w:pPr>
    </w:p>
    <w:p w14:paraId="1A53DAC6" w14:textId="32442234" w:rsidR="00517DA6" w:rsidRPr="0020658C" w:rsidRDefault="003A4E9D" w:rsidP="00517DA6">
      <w:pPr>
        <w:ind w:left="2160" w:hanging="720"/>
        <w:rPr>
          <w:szCs w:val="22"/>
        </w:rPr>
      </w:pPr>
      <w:r>
        <w:rPr>
          <w:szCs w:val="22"/>
        </w:rPr>
        <w:t>20</w:t>
      </w:r>
      <w:r w:rsidR="00517DA6">
        <w:rPr>
          <w:szCs w:val="22"/>
        </w:rPr>
        <w:t>.6.5</w:t>
      </w:r>
      <w:r w:rsidR="00517DA6">
        <w:rPr>
          <w:szCs w:val="22"/>
        </w:rPr>
        <w:tab/>
      </w:r>
      <w:r w:rsidR="00517DA6" w:rsidRPr="005501BD">
        <w:rPr>
          <w:szCs w:val="22"/>
        </w:rPr>
        <w:t>For purposes of this section</w:t>
      </w:r>
      <w:r w:rsidR="00517DA6">
        <w:rPr>
          <w:szCs w:val="22"/>
        </w:rPr>
        <w:t> </w:t>
      </w:r>
      <w:r>
        <w:rPr>
          <w:szCs w:val="22"/>
        </w:rPr>
        <w:t>20</w:t>
      </w:r>
      <w:r w:rsidR="00517DA6" w:rsidRPr="005501BD">
        <w:rPr>
          <w:szCs w:val="22"/>
        </w:rPr>
        <w:t xml:space="preserve">.6, if </w:t>
      </w:r>
      <w:r w:rsidR="00517DA6" w:rsidRPr="005501BD">
        <w:rPr>
          <w:color w:val="FF0000"/>
          <w:szCs w:val="22"/>
        </w:rPr>
        <w:t>«Customer Name»</w:t>
      </w:r>
      <w:r w:rsidR="00517DA6" w:rsidRPr="005501BD">
        <w:rPr>
          <w:szCs w:val="22"/>
        </w:rPr>
        <w:t xml:space="preserve"> has notified BPA that</w:t>
      </w:r>
      <w:ins w:id="301" w:author="Parodi, Ellen" w:date="2024-11-18T16:01:00Z" w16du:dateUtc="2024-11-19T00:01:00Z">
        <w:r w:rsidR="009957C1">
          <w:rPr>
            <w:szCs w:val="22"/>
          </w:rPr>
          <w:t xml:space="preserve"> </w:t>
        </w:r>
      </w:ins>
      <w:r w:rsidR="00517DA6" w:rsidRPr="005501BD">
        <w:rPr>
          <w:szCs w:val="22"/>
        </w:rPr>
        <w:t xml:space="preserve"> it has joined and is participating in an organized market using non-federal </w:t>
      </w:r>
      <w:r w:rsidR="00517DA6">
        <w:rPr>
          <w:szCs w:val="22"/>
        </w:rPr>
        <w:t xml:space="preserve">firm </w:t>
      </w:r>
      <w:r w:rsidR="00517DA6" w:rsidRPr="005501BD">
        <w:rPr>
          <w:szCs w:val="22"/>
        </w:rPr>
        <w:t xml:space="preserve">power produced by a Generating Resource </w:t>
      </w:r>
      <w:del w:id="302" w:author="Parodi, Ellen" w:date="2024-11-18T16:02:00Z" w16du:dateUtc="2024-11-19T00:02:00Z">
        <w:r w:rsidR="00517DA6" w:rsidRPr="005501BD" w:rsidDel="009957C1">
          <w:rPr>
            <w:szCs w:val="22"/>
          </w:rPr>
          <w:delText xml:space="preserve">or Contract Resource </w:delText>
        </w:r>
      </w:del>
      <w:r w:rsidR="00517DA6" w:rsidRPr="005501BD">
        <w:rPr>
          <w:szCs w:val="22"/>
        </w:rPr>
        <w:t>dedicated to supply its Total Retail Load as identified in Exhibit</w:t>
      </w:r>
      <w:r w:rsidR="00517DA6">
        <w:rPr>
          <w:szCs w:val="22"/>
        </w:rPr>
        <w:t> </w:t>
      </w:r>
      <w:r w:rsidR="00517DA6" w:rsidRPr="005501BD">
        <w:rPr>
          <w:szCs w:val="22"/>
        </w:rPr>
        <w:t xml:space="preserve">A, then to the extent the organized market operates geographically both within and </w:t>
      </w:r>
      <w:r w:rsidR="00517DA6">
        <w:rPr>
          <w:szCs w:val="22"/>
        </w:rPr>
        <w:t>outside</w:t>
      </w:r>
      <w:r w:rsidR="00517DA6" w:rsidRPr="005501BD">
        <w:rPr>
          <w:szCs w:val="22"/>
        </w:rPr>
        <w:t xml:space="preserve"> the Region, </w:t>
      </w:r>
      <w:r w:rsidR="00517DA6" w:rsidRPr="005501BD">
        <w:rPr>
          <w:color w:val="FF0000"/>
          <w:szCs w:val="22"/>
        </w:rPr>
        <w:t>«Customer Name»</w:t>
      </w:r>
      <w:r w:rsidR="00517DA6" w:rsidRPr="005501BD">
        <w:rPr>
          <w:szCs w:val="22"/>
        </w:rPr>
        <w:t>’s participation in such market will not be considered an export outside the Region</w:t>
      </w:r>
      <w:r w:rsidR="00517DA6">
        <w:rPr>
          <w:szCs w:val="22"/>
        </w:rPr>
        <w:t>,</w:t>
      </w:r>
      <w:r w:rsidR="00517DA6" w:rsidRPr="005501BD">
        <w:rPr>
          <w:szCs w:val="22"/>
        </w:rPr>
        <w:t xml:space="preserve"> provided </w:t>
      </w:r>
      <w:r w:rsidR="00517DA6" w:rsidRPr="005501BD">
        <w:rPr>
          <w:color w:val="FF0000"/>
          <w:szCs w:val="22"/>
        </w:rPr>
        <w:t>«Customer Name»</w:t>
      </w:r>
      <w:r w:rsidR="00517DA6" w:rsidRPr="005501BD">
        <w:rPr>
          <w:szCs w:val="22"/>
        </w:rPr>
        <w:t>’s dedicated non</w:t>
      </w:r>
      <w:r w:rsidR="00517DA6">
        <w:rPr>
          <w:szCs w:val="22"/>
        </w:rPr>
        <w:noBreakHyphen/>
      </w:r>
      <w:r w:rsidR="00517DA6" w:rsidRPr="005501BD">
        <w:rPr>
          <w:szCs w:val="22"/>
        </w:rPr>
        <w:t xml:space="preserve">federal power </w:t>
      </w:r>
      <w:r w:rsidR="00517DA6">
        <w:rPr>
          <w:szCs w:val="22"/>
        </w:rPr>
        <w:t>obligation</w:t>
      </w:r>
      <w:r w:rsidR="00517DA6" w:rsidRPr="005501BD">
        <w:rPr>
          <w:szCs w:val="22"/>
        </w:rPr>
        <w:t xml:space="preserve"> remain</w:t>
      </w:r>
      <w:r w:rsidR="00517DA6">
        <w:rPr>
          <w:szCs w:val="22"/>
        </w:rPr>
        <w:t>s</w:t>
      </w:r>
      <w:r w:rsidR="00517DA6" w:rsidRPr="005501BD">
        <w:rPr>
          <w:szCs w:val="22"/>
        </w:rPr>
        <w:t xml:space="preserve"> </w:t>
      </w:r>
      <w:r w:rsidR="00517DA6">
        <w:rPr>
          <w:szCs w:val="22"/>
        </w:rPr>
        <w:t>unchanged</w:t>
      </w:r>
      <w:r w:rsidR="00517DA6" w:rsidRPr="005501BD">
        <w:rPr>
          <w:szCs w:val="22"/>
        </w:rPr>
        <w:t xml:space="preserve"> </w:t>
      </w:r>
      <w:r w:rsidR="00517DA6">
        <w:rPr>
          <w:szCs w:val="22"/>
        </w:rPr>
        <w:t>from the</w:t>
      </w:r>
      <w:r w:rsidR="00517DA6" w:rsidRPr="005501BD">
        <w:rPr>
          <w:szCs w:val="22"/>
        </w:rPr>
        <w:t xml:space="preserve"> amount identified in Exhibit</w:t>
      </w:r>
      <w:r w:rsidR="00517DA6">
        <w:rPr>
          <w:szCs w:val="22"/>
        </w:rPr>
        <w:t> </w:t>
      </w:r>
      <w:r w:rsidR="00517DA6" w:rsidRPr="005501BD">
        <w:rPr>
          <w:szCs w:val="22"/>
        </w:rPr>
        <w:t xml:space="preserve">A.  </w:t>
      </w:r>
      <w:r w:rsidR="00517DA6" w:rsidRPr="005501BD">
        <w:rPr>
          <w:color w:val="FF0000"/>
          <w:szCs w:val="22"/>
        </w:rPr>
        <w:t>«Customer Name»</w:t>
      </w:r>
      <w:r w:rsidR="00517DA6" w:rsidRPr="005501BD">
        <w:rPr>
          <w:szCs w:val="22"/>
        </w:rPr>
        <w:t xml:space="preserve">’s participation in an organized market shall not increase the firm energy requirements of </w:t>
      </w:r>
      <w:r w:rsidR="00517DA6" w:rsidRPr="005501BD">
        <w:rPr>
          <w:color w:val="FF0000"/>
          <w:szCs w:val="22"/>
        </w:rPr>
        <w:t>«Customer Name»</w:t>
      </w:r>
      <w:r w:rsidR="00517DA6" w:rsidRPr="005501BD">
        <w:rPr>
          <w:szCs w:val="22"/>
        </w:rPr>
        <w:t xml:space="preserve"> or other customers of the Administrator</w:t>
      </w:r>
      <w:r w:rsidR="00517DA6">
        <w:rPr>
          <w:szCs w:val="22"/>
        </w:rPr>
        <w:t>.</w:t>
      </w:r>
    </w:p>
    <w:p w14:paraId="1DFCAD0E" w14:textId="77777777" w:rsidR="00517DA6" w:rsidRPr="0020658C" w:rsidRDefault="00517DA6" w:rsidP="00517DA6">
      <w:pPr>
        <w:ind w:left="2160" w:hanging="720"/>
        <w:rPr>
          <w:szCs w:val="22"/>
        </w:rPr>
      </w:pPr>
    </w:p>
    <w:bookmarkEnd w:id="292"/>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commentRangeStart w:id="303"/>
      <w:r w:rsidR="00517DA6" w:rsidRPr="003A4E9D">
        <w:rPr>
          <w:b/>
          <w:szCs w:val="22"/>
        </w:rPr>
        <w:t>BPA</w:t>
      </w:r>
      <w:commentRangeEnd w:id="303"/>
      <w:r>
        <w:rPr>
          <w:rStyle w:val="CommentReference"/>
        </w:rPr>
        <w:commentReference w:id="303"/>
      </w:r>
      <w:r w:rsidR="00517DA6" w:rsidRPr="003A4E9D">
        <w:rPr>
          <w:b/>
          <w:szCs w:val="22"/>
        </w:rPr>
        <w:t xml:space="preserve">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 xml:space="preserve">3201(i)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517DA6">
      <w:pPr>
        <w:ind w:left="1440"/>
        <w:rPr>
          <w:szCs w:val="22"/>
        </w:rPr>
      </w:pPr>
    </w:p>
    <w:p w14:paraId="2C963E7A" w14:textId="2BB43BDB" w:rsidR="001B3462" w:rsidRPr="007109D6" w:rsidRDefault="00B05376" w:rsidP="004C33DF">
      <w:pPr>
        <w:pStyle w:val="SECTIONHEADER"/>
      </w:pPr>
      <w:bookmarkStart w:id="304" w:name="_Toc181026409"/>
      <w:bookmarkStart w:id="305" w:name="_Toc181026878"/>
      <w:bookmarkStart w:id="306" w:name="_Toc181177199"/>
      <w:r>
        <w:t>21</w:t>
      </w:r>
      <w:r w:rsidR="001B3462" w:rsidRPr="007109D6">
        <w:t>.</w:t>
      </w:r>
      <w:r w:rsidR="001B3462" w:rsidRPr="007109D6">
        <w:tab/>
        <w:t>STANDARD PROVISIONS</w:t>
      </w:r>
      <w:bookmarkEnd w:id="304"/>
      <w:bookmarkEnd w:id="305"/>
      <w:bookmarkEnd w:id="306"/>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commentRangeStart w:id="307"/>
      <w:r w:rsidR="001B3462" w:rsidRPr="007109D6">
        <w:rPr>
          <w:b/>
        </w:rPr>
        <w:t>Amendments</w:t>
      </w:r>
      <w:commentRangeEnd w:id="307"/>
      <w:r w:rsidR="00A95ADA">
        <w:rPr>
          <w:rStyle w:val="CommentReference"/>
        </w:rPr>
        <w:commentReference w:id="307"/>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commentRangeStart w:id="308"/>
      <w:r w:rsidR="001B3462" w:rsidRPr="007109D6">
        <w:rPr>
          <w:b/>
        </w:rPr>
        <w:t>Entire</w:t>
      </w:r>
      <w:commentRangeEnd w:id="308"/>
      <w:r w:rsidR="00A95ADA">
        <w:rPr>
          <w:rStyle w:val="CommentReference"/>
        </w:rPr>
        <w:commentReference w:id="308"/>
      </w:r>
      <w:r w:rsidR="001B3462" w:rsidRPr="007109D6">
        <w:rPr>
          <w:b/>
        </w:rPr>
        <w:t xml:space="preserv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 xml:space="preserve">This Agreement, including documents expressly incorporated by reference, constitutes the entire agreement between the Parties with respect to the subject matter of this Agreement.  It supersedes all previous </w:t>
      </w:r>
      <w:r w:rsidRPr="001B3462">
        <w:rPr>
          <w:szCs w:val="22"/>
        </w:rPr>
        <w:lastRenderedPageBreak/>
        <w:t>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commentRangeStart w:id="309"/>
      <w:r w:rsidRPr="007109D6">
        <w:rPr>
          <w:b/>
        </w:rPr>
        <w:t>Assignment</w:t>
      </w:r>
      <w:commentRangeEnd w:id="309"/>
      <w:r>
        <w:rPr>
          <w:rStyle w:val="CommentReference"/>
        </w:rPr>
        <w:commentReference w:id="309"/>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commentRangeStart w:id="310"/>
      <w:r w:rsidRPr="007109D6">
        <w:rPr>
          <w:b/>
        </w:rPr>
        <w:t>Assignment</w:t>
      </w:r>
      <w:commentRangeEnd w:id="310"/>
      <w:r>
        <w:rPr>
          <w:rStyle w:val="CommentReference"/>
        </w:rPr>
        <w:commentReference w:id="310"/>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commentRangeStart w:id="311"/>
      <w:r w:rsidR="001B3462" w:rsidRPr="007109D6">
        <w:rPr>
          <w:b/>
        </w:rPr>
        <w:t>No</w:t>
      </w:r>
      <w:commentRangeEnd w:id="311"/>
      <w:r w:rsidR="00A95ADA">
        <w:rPr>
          <w:rStyle w:val="CommentReference"/>
        </w:rPr>
        <w:commentReference w:id="311"/>
      </w:r>
      <w:r w:rsidR="001B3462" w:rsidRPr="007109D6">
        <w:rPr>
          <w:b/>
        </w:rPr>
        <w:t xml:space="preserve">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commentRangeStart w:id="312"/>
      <w:r w:rsidR="001B3462" w:rsidRPr="007109D6">
        <w:rPr>
          <w:b/>
        </w:rPr>
        <w:t>Waivers</w:t>
      </w:r>
      <w:commentRangeEnd w:id="312"/>
      <w:r w:rsidR="00A95ADA">
        <w:rPr>
          <w:rStyle w:val="CommentReference"/>
        </w:rPr>
        <w:commentReference w:id="312"/>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 xml:space="preserve">No waiver of any provision or breach of this Agreement shall be effective unless such waiver is in writing and signed by the waiving Party, and any </w:t>
      </w:r>
      <w:r w:rsidRPr="007109D6">
        <w:rPr>
          <w:snapToGrid w:val="0"/>
        </w:rPr>
        <w:lastRenderedPageBreak/>
        <w:t>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commentRangeStart w:id="313"/>
      <w:r w:rsidR="001B3462" w:rsidRPr="007109D6">
        <w:rPr>
          <w:b/>
        </w:rPr>
        <w:t>BPA</w:t>
      </w:r>
      <w:commentRangeEnd w:id="313"/>
      <w:r w:rsidR="00A95ADA">
        <w:rPr>
          <w:rStyle w:val="CommentReference"/>
        </w:rPr>
        <w:commentReference w:id="313"/>
      </w:r>
      <w:r w:rsidR="001B3462" w:rsidRPr="007109D6">
        <w:rPr>
          <w:b/>
        </w:rPr>
        <w:t xml:space="preserve">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314" w:name="OLE_LINK2"/>
    </w:p>
    <w:p w14:paraId="713102D6" w14:textId="219C97E3" w:rsidR="001B3462" w:rsidRPr="007109D6" w:rsidRDefault="00B05376" w:rsidP="001B3462">
      <w:pPr>
        <w:keepNext/>
        <w:ind w:left="1440" w:hanging="720"/>
      </w:pPr>
      <w:r>
        <w:t>21</w:t>
      </w:r>
      <w:r w:rsidR="001B3462" w:rsidRPr="007109D6">
        <w:t>.7</w:t>
      </w:r>
      <w:r w:rsidR="001B3462" w:rsidRPr="007109D6">
        <w:tab/>
      </w:r>
      <w:commentRangeStart w:id="315"/>
      <w:r w:rsidR="001B3462" w:rsidRPr="007109D6">
        <w:rPr>
          <w:b/>
        </w:rPr>
        <w:t>Rate</w:t>
      </w:r>
      <w:commentRangeEnd w:id="315"/>
      <w:r w:rsidR="00A95ADA">
        <w:rPr>
          <w:rStyle w:val="CommentReference"/>
        </w:rPr>
        <w:commentReference w:id="315"/>
      </w:r>
      <w:r w:rsidR="001B3462" w:rsidRPr="007109D6">
        <w:rPr>
          <w:b/>
        </w:rPr>
        <w:t xml:space="preserv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314"/>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r>
      <w:commentRangeStart w:id="316"/>
      <w:r w:rsidRPr="007109D6">
        <w:rPr>
          <w:b/>
        </w:rPr>
        <w:t>Bond</w:t>
      </w:r>
      <w:commentRangeEnd w:id="316"/>
      <w:r>
        <w:rPr>
          <w:rStyle w:val="CommentReference"/>
        </w:rPr>
        <w:commentReference w:id="316"/>
      </w:r>
      <w:r w:rsidRPr="007109D6">
        <w:rPr>
          <w:b/>
        </w:rPr>
        <w:t xml:space="preserve">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317" w:name="OLE_LINK39"/>
      <w:bookmarkStart w:id="318" w:name="OLE_LINK40"/>
    </w:p>
    <w:p w14:paraId="007D3E3C" w14:textId="77777777" w:rsidR="00B05376" w:rsidRDefault="00B05376" w:rsidP="0066790B">
      <w:pPr>
        <w:keepNext/>
        <w:rPr>
          <w:i/>
          <w:color w:val="008000"/>
        </w:rPr>
      </w:pPr>
      <w:r w:rsidRPr="00C65799">
        <w:rPr>
          <w:i/>
          <w:color w:val="008000"/>
        </w:rPr>
        <w:t xml:space="preserve">Include in </w:t>
      </w:r>
      <w:r w:rsidRPr="00C65799">
        <w:rPr>
          <w:b/>
          <w:i/>
          <w:color w:val="008000"/>
        </w:rPr>
        <w:t>SLICE/BLOCK</w:t>
      </w:r>
      <w:r w:rsidRPr="00C65799">
        <w:rPr>
          <w:i/>
          <w:color w:val="008000"/>
        </w:rPr>
        <w:t xml:space="preserve"> template:</w:t>
      </w:r>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«Customer Name»</w:t>
      </w:r>
      <w:r w:rsidRPr="00983041">
        <w:t>’</w:t>
      </w:r>
      <w:r w:rsidRPr="007109D6">
        <w:rPr>
          <w:rFonts w:cs="Arial"/>
          <w:color w:val="000000"/>
        </w:rPr>
        <w:t>s</w:t>
      </w:r>
      <w:r>
        <w:rPr>
          <w:rFonts w:cs="Arial"/>
          <w:color w:val="000000"/>
        </w:rPr>
        <w:t xml:space="preserve"> Slice Percentage for each Fiscal Year of the Rate Period.  </w:t>
      </w:r>
      <w:bookmarkStart w:id="319" w:name="_Hlk178348160"/>
      <w:r>
        <w:rPr>
          <w:rFonts w:cs="Arial"/>
          <w:color w:val="000000"/>
        </w:rPr>
        <w:t xml:space="preserve">If </w:t>
      </w:r>
      <w:r w:rsidRPr="007109D6">
        <w:rPr>
          <w:color w:val="FF0000"/>
        </w:rPr>
        <w:t>«Customer Name»</w:t>
      </w:r>
      <w:r>
        <w:rPr>
          <w:rFonts w:cs="Arial"/>
          <w:color w:val="000000"/>
        </w:rPr>
        <w:t xml:space="preserve">’s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«Customer Name»</w:t>
      </w:r>
      <w:r>
        <w:rPr>
          <w:rFonts w:cs="Arial"/>
          <w:color w:val="000000"/>
        </w:rPr>
        <w:t>’s Slice Percentage for such year equal to 0.5%.</w:t>
      </w:r>
      <w:bookmarkEnd w:id="319"/>
      <w:r>
        <w:rPr>
          <w:rFonts w:cs="Arial"/>
          <w:color w:val="000000"/>
        </w:rPr>
        <w:t xml:space="preserve">  For any Fiscal Year that BPA reduces</w:t>
      </w:r>
      <w:r w:rsidRPr="007109D6">
        <w:rPr>
          <w:rFonts w:cs="Arial"/>
          <w:color w:val="000000"/>
        </w:rPr>
        <w:t xml:space="preserve"> </w:t>
      </w:r>
      <w:r w:rsidRPr="007109D6">
        <w:rPr>
          <w:color w:val="FF0000"/>
        </w:rPr>
        <w:t>«Customer Name»</w:t>
      </w:r>
      <w:r>
        <w:rPr>
          <w:rFonts w:cs="Arial"/>
          <w:color w:val="000000"/>
        </w:rPr>
        <w:t>’</w:t>
      </w:r>
      <w:r w:rsidRPr="007109D6">
        <w:rPr>
          <w:rFonts w:cs="Arial"/>
          <w:color w:val="000000"/>
        </w:rPr>
        <w:t>s</w:t>
      </w:r>
      <w:r>
        <w:rPr>
          <w:rFonts w:cs="Arial"/>
          <w:color w:val="000000"/>
        </w:rPr>
        <w:t xml:space="preserve"> Slice Percentage to comply with this section 21.8, </w:t>
      </w:r>
      <w:r w:rsidRPr="007109D6">
        <w:rPr>
          <w:color w:val="FF0000"/>
        </w:rPr>
        <w:t>«Customer Name»</w:t>
      </w:r>
      <w:r w:rsidRPr="00983041">
        <w:t xml:space="preserve">’s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r>
        <w:t>In</w:t>
      </w:r>
      <w:r w:rsidRPr="00081E21">
        <w:t xml:space="preserve"> the </w:t>
      </w:r>
      <w:r>
        <w:t>event that</w:t>
      </w:r>
      <w:r w:rsidRPr="00081E21">
        <w:t xml:space="preserve"> </w:t>
      </w:r>
      <w:r w:rsidRPr="00FE61FD">
        <w:rPr>
          <w:rFonts w:cs="Arial"/>
          <w:color w:val="FF0000"/>
        </w:rPr>
        <w:t>«Customer Name»</w:t>
      </w:r>
      <w:r w:rsidRPr="00081E21">
        <w:rPr>
          <w:rFonts w:cs="Arial"/>
        </w:rPr>
        <w:t xml:space="preserve">’s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 xml:space="preserve">«Customer </w:t>
      </w:r>
      <w:r w:rsidRPr="00FE61FD">
        <w:rPr>
          <w:rFonts w:cs="Arial"/>
          <w:color w:val="FF0000"/>
        </w:rPr>
        <w:lastRenderedPageBreak/>
        <w:t>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«Customer Name»</w:t>
      </w:r>
      <w:r>
        <w:rPr>
          <w:rFonts w:cs="Arial"/>
          <w:color w:val="000000"/>
        </w:rPr>
        <w:t>’s Slice Percentage.</w:t>
      </w:r>
    </w:p>
    <w:bookmarkEnd w:id="317"/>
    <w:bookmarkEnd w:id="318"/>
    <w:p w14:paraId="392B6FBB" w14:textId="77777777" w:rsidR="00B05376" w:rsidRPr="00C65799" w:rsidRDefault="00B05376" w:rsidP="0066790B">
      <w:pPr>
        <w:rPr>
          <w:i/>
          <w:color w:val="008000"/>
        </w:rPr>
      </w:pPr>
      <w:r w:rsidRPr="00C65799">
        <w:rPr>
          <w:i/>
          <w:color w:val="008000"/>
        </w:rPr>
        <w:t xml:space="preserve">END </w:t>
      </w:r>
      <w:r w:rsidRPr="00C65799">
        <w:rPr>
          <w:b/>
          <w:i/>
          <w:color w:val="008000"/>
        </w:rPr>
        <w:t>SLICE/BLOCK</w:t>
      </w:r>
      <w:r w:rsidRPr="00C65799">
        <w:rPr>
          <w:i/>
          <w:color w:val="008000"/>
        </w:rPr>
        <w:t xml:space="preserve"> </w:t>
      </w:r>
      <w:r w:rsidRPr="0071584B">
        <w:rPr>
          <w:i/>
          <w:color w:val="008000"/>
        </w:rPr>
        <w:t>template</w:t>
      </w:r>
      <w:r w:rsidRPr="00C65799">
        <w:rPr>
          <w:i/>
          <w:color w:val="008000"/>
        </w:rPr>
        <w:t>.</w:t>
      </w:r>
    </w:p>
    <w:p w14:paraId="526A27C2" w14:textId="77777777" w:rsidR="00B05376" w:rsidRPr="009F2FC9" w:rsidRDefault="00B05376" w:rsidP="00B05376">
      <w:pPr>
        <w:rPr>
          <w:i/>
        </w:rPr>
      </w:pPr>
    </w:p>
    <w:p w14:paraId="4D841A9D" w14:textId="77777777" w:rsidR="00B05376" w:rsidRPr="00C65799" w:rsidRDefault="00B05376" w:rsidP="0066790B">
      <w:pPr>
        <w:keepNext/>
        <w:rPr>
          <w:i/>
          <w:color w:val="008000"/>
        </w:rPr>
      </w:pPr>
      <w:r w:rsidRPr="00C65799">
        <w:rPr>
          <w:i/>
          <w:color w:val="008000"/>
        </w:rPr>
        <w:t xml:space="preserve">Include in </w:t>
      </w:r>
      <w:r w:rsidRPr="00C65799">
        <w:rPr>
          <w:b/>
          <w:i/>
          <w:color w:val="008000"/>
        </w:rPr>
        <w:t>LOAD FOLLOWING</w:t>
      </w:r>
      <w:r w:rsidRPr="00C65799">
        <w:rPr>
          <w:i/>
          <w:color w:val="008000"/>
        </w:rPr>
        <w:t xml:space="preserve"> and </w:t>
      </w:r>
      <w:r w:rsidRPr="00C65799">
        <w:rPr>
          <w:b/>
          <w:i/>
          <w:color w:val="008000"/>
        </w:rPr>
        <w:t xml:space="preserve">BLOCK </w:t>
      </w:r>
      <w:r w:rsidRPr="00C65799">
        <w:rPr>
          <w:i/>
          <w:color w:val="008000"/>
        </w:rPr>
        <w:t>templates:</w:t>
      </w:r>
    </w:p>
    <w:p w14:paraId="5FFDCA68" w14:textId="77777777" w:rsidR="00B05376" w:rsidRDefault="00B05376" w:rsidP="00B05376">
      <w:pPr>
        <w:ind w:left="1440"/>
        <w:rPr>
          <w:rFonts w:cs="Arial"/>
          <w:color w:val="000000"/>
        </w:rPr>
      </w:pPr>
      <w:r>
        <w:rPr>
          <w:rFonts w:cs="Arial"/>
          <w:color w:val="000000"/>
        </w:rPr>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«Customer Name»</w:t>
      </w:r>
      <w:r w:rsidRPr="00DD1833">
        <w:rPr>
          <w:rFonts w:cs="Arial"/>
        </w:rPr>
        <w:t>’s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64ADBAA" w14:textId="77777777" w:rsidR="00B05376" w:rsidRPr="00C65799" w:rsidRDefault="00B05376" w:rsidP="0066790B">
      <w:pPr>
        <w:rPr>
          <w:i/>
          <w:color w:val="008000"/>
        </w:rPr>
      </w:pPr>
      <w:r w:rsidRPr="00C65799">
        <w:rPr>
          <w:i/>
          <w:color w:val="008000"/>
        </w:rPr>
        <w:t xml:space="preserve">END </w:t>
      </w:r>
      <w:r w:rsidRPr="00C65799">
        <w:rPr>
          <w:b/>
          <w:i/>
          <w:color w:val="008000"/>
        </w:rPr>
        <w:t>LOAD FOLLOWING</w:t>
      </w:r>
      <w:r w:rsidRPr="00C65799">
        <w:rPr>
          <w:i/>
          <w:color w:val="008000"/>
        </w:rPr>
        <w:t xml:space="preserve"> and </w:t>
      </w:r>
      <w:r w:rsidRPr="00C65799">
        <w:rPr>
          <w:b/>
          <w:i/>
          <w:color w:val="008000"/>
        </w:rPr>
        <w:t>BLOCK</w:t>
      </w:r>
      <w:r w:rsidRPr="00C65799">
        <w:rPr>
          <w:i/>
          <w:color w:val="008000"/>
        </w:rPr>
        <w:t xml:space="preserve"> templates.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Pr="000E6765" w:rsidRDefault="006D7A6C" w:rsidP="006D7A6C"/>
    <w:p w14:paraId="59760F97" w14:textId="74D3E903" w:rsidR="006D7A6C" w:rsidRPr="005B7951" w:rsidRDefault="006D7A6C" w:rsidP="004C33DF">
      <w:pPr>
        <w:pStyle w:val="SECTIONHEADER"/>
      </w:pPr>
      <w:bookmarkStart w:id="320" w:name="_Toc181026410"/>
      <w:bookmarkStart w:id="321" w:name="_Toc181026879"/>
      <w:bookmarkStart w:id="322" w:name="_Toc181177200"/>
      <w:r w:rsidRPr="006D7A6C">
        <w:t>22</w:t>
      </w:r>
      <w:r>
        <w:t>.</w:t>
      </w:r>
      <w:r w:rsidRPr="005B7951">
        <w:tab/>
      </w:r>
      <w:r w:rsidR="00C06B4D" w:rsidRPr="005B7951">
        <w:t xml:space="preserve">FUTURE </w:t>
      </w:r>
      <w:commentRangeStart w:id="323"/>
      <w:commentRangeEnd w:id="323"/>
      <w:r>
        <w:rPr>
          <w:rStyle w:val="CommentReference"/>
        </w:rPr>
        <w:commentReference w:id="323"/>
      </w:r>
      <w:r w:rsidR="00C06B4D" w:rsidRPr="005B7951">
        <w:t xml:space="preserve">AMENDMENT </w:t>
      </w:r>
      <w:r w:rsidR="00C06B4D">
        <w:t>FOR DAY-AHEAD</w:t>
      </w:r>
      <w:r w:rsidR="00C06B4D" w:rsidRPr="005B7951">
        <w:t xml:space="preserve"> MARKET</w:t>
      </w:r>
      <w:bookmarkEnd w:id="320"/>
      <w:bookmarkEnd w:id="321"/>
      <w:bookmarkEnd w:id="322"/>
      <w:r w:rsidR="00FE0D8D">
        <w:t xml:space="preserve"> </w:t>
      </w:r>
      <w:r w:rsidRPr="007109D6">
        <w:rPr>
          <w:i/>
          <w:vanish/>
          <w:color w:val="FF0000"/>
        </w:rPr>
        <w:t>(</w:t>
      </w:r>
      <w:r>
        <w:rPr>
          <w:i/>
          <w:vanish/>
          <w:color w:val="FF0000"/>
        </w:rPr>
        <w:t>10/15/24</w:t>
      </w:r>
      <w:r w:rsidRPr="007109D6">
        <w:rPr>
          <w:i/>
          <w:vanish/>
          <w:color w:val="FF0000"/>
        </w:rPr>
        <w:t xml:space="preserve"> Version)</w:t>
      </w:r>
      <w:r w:rsidR="00FE0D8D">
        <w:rPr>
          <w:i/>
          <w:vanish/>
          <w:color w:val="FF0000"/>
        </w:rPr>
        <w:t xml:space="preserve"> </w:t>
      </w:r>
    </w:p>
    <w:p w14:paraId="21410719" w14:textId="706A0474" w:rsidR="006D7A6C"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«Customer Name»</w:t>
      </w:r>
      <w:r w:rsidRPr="005B7951">
        <w:t>’s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 xml:space="preserve">power sales agreements, including any necessary to align with an updated Transmission Services tariff and settlements under an organized market, and (2) 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«Customer Name»</w:t>
      </w:r>
      <w:r>
        <w:t>’s a</w:t>
      </w:r>
      <w:r w:rsidRPr="005B7951">
        <w:t xml:space="preserve">greement to </w:t>
      </w:r>
      <w:r>
        <w:t xml:space="preserve">such </w:t>
      </w:r>
      <w:r w:rsidRPr="005B7951">
        <w:t>amend</w:t>
      </w:r>
      <w:r>
        <w:t>ment consistent with this section </w:t>
      </w:r>
      <w:r w:rsidR="00C06B4D" w:rsidRPr="0066790B">
        <w:rPr>
          <w:highlight w:val="yellow"/>
        </w:rPr>
        <w:t>22</w:t>
      </w:r>
      <w:r w:rsidR="00C06B4D" w:rsidRPr="005B7951">
        <w:t xml:space="preserve"> </w:t>
      </w:r>
      <w:r w:rsidRPr="005B7951">
        <w:t>shall not be unreasonably withheld.</w:t>
      </w:r>
    </w:p>
    <w:p w14:paraId="56BA0B7E" w14:textId="77777777" w:rsidR="006D7A6C" w:rsidRDefault="006D7A6C" w:rsidP="006D7A6C">
      <w:pPr>
        <w:ind w:left="720"/>
      </w:pPr>
    </w:p>
    <w:p w14:paraId="3A57D091" w14:textId="77777777" w:rsidR="006D7A6C" w:rsidRPr="005B7951" w:rsidRDefault="006D7A6C" w:rsidP="006D7A6C">
      <w:pPr>
        <w:ind w:left="720"/>
      </w:pPr>
      <w:r>
        <w:t xml:space="preserve">Following BPA joining a day ahead market to serve </w:t>
      </w:r>
      <w:r w:rsidRPr="005B7951">
        <w:rPr>
          <w:color w:val="FF0000"/>
        </w:rPr>
        <w:t>«Customer Name»</w:t>
      </w:r>
      <w:r w:rsidRPr="005B7951">
        <w:t>’s load</w:t>
      </w:r>
      <w:r>
        <w:t xml:space="preserve"> and the Parties amend this Agreement pursuant to this section, BPA shall also conduct a subsequent public process on the topic of </w:t>
      </w:r>
      <w:r w:rsidRPr="008E32C0">
        <w:t>settlements for the Slice Product in the</w:t>
      </w:r>
      <w:r>
        <w:t xml:space="preserve"> day ahead market that BPA joins.</w:t>
      </w:r>
    </w:p>
    <w:p w14:paraId="5CD1F310" w14:textId="77777777" w:rsidR="00B05376" w:rsidRPr="009F2FC9" w:rsidRDefault="00B05376" w:rsidP="00B05376"/>
    <w:p w14:paraId="3E3E9F2D" w14:textId="2964ECA3" w:rsidR="006D7A6C" w:rsidRPr="001A25CF" w:rsidRDefault="006D7A6C" w:rsidP="004C33DF">
      <w:pPr>
        <w:pStyle w:val="SECTIONHEADER"/>
      </w:pPr>
      <w:bookmarkStart w:id="324" w:name="_Toc181026411"/>
      <w:bookmarkStart w:id="325" w:name="_Toc181026880"/>
      <w:bookmarkStart w:id="326" w:name="_Toc181177201"/>
      <w:r>
        <w:t>2</w:t>
      </w:r>
      <w:r w:rsidR="00804F44">
        <w:t>3</w:t>
      </w:r>
      <w:r w:rsidRPr="001A25CF">
        <w:t>.</w:t>
      </w:r>
      <w:r w:rsidRPr="001A25CF">
        <w:tab/>
      </w:r>
      <w:commentRangeStart w:id="327"/>
      <w:r w:rsidRPr="001A25CF">
        <w:t>TERMINATION</w:t>
      </w:r>
      <w:commentRangeEnd w:id="327"/>
      <w:r w:rsidR="0071584B">
        <w:rPr>
          <w:rStyle w:val="CommentReference"/>
        </w:rPr>
        <w:commentReference w:id="327"/>
      </w:r>
      <w:bookmarkEnd w:id="324"/>
      <w:bookmarkEnd w:id="325"/>
      <w:bookmarkEnd w:id="326"/>
      <w:r w:rsidR="00C05A48">
        <w:t xml:space="preserve"> </w:t>
      </w:r>
      <w:r w:rsidRPr="00C05A48">
        <w:rPr>
          <w:i/>
          <w:vanish/>
          <w:color w:val="FF0000"/>
        </w:rPr>
        <w:t>(</w:t>
      </w:r>
      <w:r w:rsidR="00A54344" w:rsidRPr="00C05A48">
        <w:rPr>
          <w:i/>
          <w:vanish/>
          <w:color w:val="FF0000"/>
        </w:rPr>
        <w:t>10</w:t>
      </w:r>
      <w:r w:rsidRPr="00C05A48">
        <w:rPr>
          <w:i/>
          <w:vanish/>
          <w:color w:val="FF0000"/>
        </w:rPr>
        <w:t>/</w:t>
      </w:r>
      <w:r w:rsidR="00A54344" w:rsidRPr="00C05A48">
        <w:rPr>
          <w:i/>
          <w:vanish/>
          <w:color w:val="FF0000"/>
        </w:rPr>
        <w:t>15</w:t>
      </w:r>
      <w:r w:rsidRPr="00C05A48">
        <w:rPr>
          <w:i/>
          <w:vanish/>
          <w:color w:val="FF0000"/>
        </w:rPr>
        <w:t>/</w:t>
      </w:r>
      <w:r w:rsidR="00A54344" w:rsidRPr="00C05A48">
        <w:rPr>
          <w:i/>
          <w:vanish/>
          <w:color w:val="FF0000"/>
        </w:rPr>
        <w:t xml:space="preserve">24 </w:t>
      </w:r>
      <w:r w:rsidRPr="00C05A48">
        <w:rPr>
          <w:i/>
          <w:vanish/>
          <w:color w:val="FF0000"/>
        </w:rPr>
        <w:t>Version)</w:t>
      </w:r>
      <w:r w:rsidR="00C05A48">
        <w:t xml:space="preserve"> </w:t>
      </w:r>
    </w:p>
    <w:p w14:paraId="036D5845" w14:textId="77777777" w:rsidR="006D7A6C" w:rsidRDefault="006D7A6C" w:rsidP="006D7A6C">
      <w:pPr>
        <w:ind w:left="720"/>
        <w:rPr>
          <w:rFonts w:cs="Arial"/>
          <w:color w:val="000000"/>
          <w:szCs w:val="22"/>
        </w:rPr>
      </w:pPr>
      <w:r w:rsidRPr="00825291">
        <w:rPr>
          <w:rFonts w:cs="Arial"/>
          <w:color w:val="000000"/>
          <w:szCs w:val="22"/>
        </w:rPr>
        <w:t>BPA</w:t>
      </w:r>
      <w:r>
        <w:rPr>
          <w:rFonts w:cs="Arial"/>
          <w:color w:val="000000"/>
          <w:szCs w:val="22"/>
        </w:rPr>
        <w:t xml:space="preserve"> may terminate</w:t>
      </w:r>
      <w:r w:rsidRPr="00825291">
        <w:rPr>
          <w:rFonts w:cs="Arial"/>
          <w:color w:val="000000"/>
          <w:szCs w:val="22"/>
        </w:rPr>
        <w:t xml:space="preserve"> </w:t>
      </w:r>
      <w:r>
        <w:rPr>
          <w:rFonts w:cs="Arial"/>
          <w:color w:val="000000"/>
          <w:szCs w:val="22"/>
        </w:rPr>
        <w:t>t</w:t>
      </w:r>
      <w:r w:rsidRPr="00825291">
        <w:rPr>
          <w:rFonts w:cs="Arial"/>
          <w:color w:val="000000"/>
          <w:szCs w:val="22"/>
        </w:rPr>
        <w:t>his Agreement</w:t>
      </w:r>
      <w:r>
        <w:rPr>
          <w:rFonts w:cs="Arial"/>
          <w:color w:val="000000"/>
          <w:szCs w:val="22"/>
        </w:rPr>
        <w:t xml:space="preserve"> if:</w:t>
      </w:r>
    </w:p>
    <w:p w14:paraId="14DFF728" w14:textId="77777777" w:rsidR="006D7A6C" w:rsidRDefault="006D7A6C" w:rsidP="006D7A6C">
      <w:pPr>
        <w:ind w:left="720"/>
      </w:pPr>
    </w:p>
    <w:p w14:paraId="6F1973D3" w14:textId="77777777" w:rsidR="006D7A6C" w:rsidRPr="00F31836" w:rsidRDefault="006D7A6C" w:rsidP="006D7A6C">
      <w:pPr>
        <w:ind w:left="1440" w:hanging="720"/>
        <w:rPr>
          <w:rFonts w:cs="Arial"/>
          <w:color w:val="000000"/>
          <w:szCs w:val="22"/>
        </w:rPr>
      </w:pPr>
      <w:r w:rsidRPr="00F31836">
        <w:rPr>
          <w:szCs w:val="22"/>
        </w:rPr>
        <w:t>(1)</w:t>
      </w:r>
      <w:r w:rsidRPr="00F31836">
        <w:rPr>
          <w:szCs w:val="22"/>
        </w:rPr>
        <w:tab/>
      </w:r>
      <w:r w:rsidRPr="00F31836">
        <w:rPr>
          <w:color w:val="FF0000"/>
          <w:szCs w:val="22"/>
        </w:rPr>
        <w:t>«Customer Name»</w:t>
      </w:r>
      <w:r w:rsidRPr="00F31836">
        <w:rPr>
          <w:szCs w:val="22"/>
        </w:rPr>
        <w:t xml:space="preserve"> </w:t>
      </w:r>
      <w:r w:rsidRPr="00F31836">
        <w:rPr>
          <w:rFonts w:cs="Arial"/>
          <w:color w:val="000000"/>
          <w:szCs w:val="22"/>
        </w:rPr>
        <w:t>fails to make payment as required by section </w:t>
      </w:r>
      <w:r w:rsidRPr="00037A6E">
        <w:rPr>
          <w:rFonts w:cs="Arial"/>
          <w:color w:val="000000"/>
          <w:szCs w:val="22"/>
          <w:highlight w:val="yellow"/>
        </w:rPr>
        <w:t>16.4</w:t>
      </w:r>
      <w:r w:rsidRPr="00F31836">
        <w:rPr>
          <w:rFonts w:cs="Arial"/>
          <w:color w:val="000000"/>
          <w:szCs w:val="22"/>
        </w:rPr>
        <w:t>, or</w:t>
      </w:r>
    </w:p>
    <w:p w14:paraId="3E7D4BA1" w14:textId="77777777" w:rsidR="006D7A6C" w:rsidRPr="00F31836"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F31836">
        <w:rPr>
          <w:szCs w:val="22"/>
        </w:rPr>
        <w:t>(2)</w:t>
      </w:r>
      <w:r w:rsidRPr="00F31836">
        <w:rPr>
          <w:szCs w:val="22"/>
        </w:rPr>
        <w:tab/>
      </w:r>
      <w:r w:rsidRPr="00F31836">
        <w:rPr>
          <w:color w:val="FF0000"/>
          <w:szCs w:val="22"/>
        </w:rPr>
        <w:t>«Customer Name»</w:t>
      </w:r>
      <w:r w:rsidRPr="00F31836">
        <w:rPr>
          <w:szCs w:val="22"/>
        </w:rPr>
        <w:t xml:space="preserve"> fails to provide payment assurance satisfactory to BPA as required by section </w:t>
      </w:r>
      <w:r w:rsidRPr="00037A6E">
        <w:rPr>
          <w:szCs w:val="22"/>
          <w:highlight w:val="yellow"/>
        </w:rPr>
        <w:t>2</w:t>
      </w:r>
      <w:r>
        <w:rPr>
          <w:szCs w:val="22"/>
          <w:highlight w:val="yellow"/>
        </w:rPr>
        <w:t>1</w:t>
      </w:r>
      <w:r w:rsidRPr="00037A6E">
        <w:rPr>
          <w:szCs w:val="22"/>
          <w:highlight w:val="yellow"/>
        </w:rPr>
        <w:t>.7</w:t>
      </w:r>
      <w:r w:rsidRPr="00F31836">
        <w:rPr>
          <w:szCs w:val="22"/>
        </w:rPr>
        <w:t>.</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t>Reviewer’s Note:</w:t>
      </w:r>
      <w:r w:rsidRPr="0071584B">
        <w:rPr>
          <w:i/>
          <w:color w:val="0000FF"/>
          <w:szCs w:val="22"/>
        </w:rPr>
        <w:t xml:space="preserve">  If necessary, customers will still have the option to sign a hard copy of the Agreement.</w:t>
      </w:r>
    </w:p>
    <w:p w14:paraId="1CAE3CBD" w14:textId="6C23DB00" w:rsidR="0071584B" w:rsidRPr="00595E3C" w:rsidRDefault="0071584B" w:rsidP="004C33DF">
      <w:pPr>
        <w:pStyle w:val="SECTIONHEADER"/>
      </w:pPr>
      <w:bookmarkStart w:id="328" w:name="_Toc181026412"/>
      <w:bookmarkStart w:id="329" w:name="_Toc181026881"/>
      <w:bookmarkStart w:id="330" w:name="_Toc181177202"/>
      <w:r w:rsidRPr="00595E3C">
        <w:t>2</w:t>
      </w:r>
      <w:r>
        <w:t>4</w:t>
      </w:r>
      <w:r w:rsidRPr="00595E3C">
        <w:t>.</w:t>
      </w:r>
      <w:r w:rsidRPr="00595E3C">
        <w:tab/>
      </w:r>
      <w:commentRangeStart w:id="331"/>
      <w:r w:rsidRPr="00595E3C">
        <w:t>SIGNATURES</w:t>
      </w:r>
      <w:commentRangeEnd w:id="331"/>
      <w:r>
        <w:rPr>
          <w:rStyle w:val="CommentReference"/>
        </w:rPr>
        <w:commentReference w:id="331"/>
      </w:r>
      <w:bookmarkEnd w:id="328"/>
      <w:bookmarkEnd w:id="329"/>
      <w:bookmarkEnd w:id="330"/>
      <w:r w:rsidR="00C05A48">
        <w:t xml:space="preserve"> </w:t>
      </w:r>
      <w:r w:rsidRPr="00C05A48">
        <w:rPr>
          <w:i/>
          <w:vanish/>
          <w:color w:val="FF0000"/>
        </w:rPr>
        <w:t>(05/06/24 Version)</w:t>
      </w:r>
      <w:r w:rsidR="00C05A48">
        <w:t xml:space="preserve"> </w:t>
      </w:r>
    </w:p>
    <w:p w14:paraId="635CDA3A" w14:textId="77777777" w:rsidR="0071584B" w:rsidRPr="00595E3C" w:rsidRDefault="0071584B" w:rsidP="0071584B">
      <w:pPr>
        <w:ind w:left="720"/>
        <w:rPr>
          <w:szCs w:val="22"/>
        </w:rPr>
      </w:pPr>
      <w:r w:rsidRPr="00595E3C">
        <w:rPr>
          <w:snapToGrid w:val="0"/>
          <w:color w:val="000000"/>
          <w:szCs w:val="22"/>
        </w:rPr>
        <w:t>This Agreement may be executed in several counterparts, all of which taken together will constitute one single agreement, and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712" w:type="dxa"/>
        <w:tblLook w:val="0000" w:firstRow="0" w:lastRow="0" w:firstColumn="0" w:lastColumn="0" w:noHBand="0" w:noVBand="0"/>
      </w:tblPr>
      <w:tblGrid>
        <w:gridCol w:w="918"/>
        <w:gridCol w:w="3510"/>
        <w:gridCol w:w="360"/>
        <w:gridCol w:w="900"/>
        <w:gridCol w:w="3780"/>
        <w:gridCol w:w="244"/>
      </w:tblGrid>
      <w:tr w:rsidR="0071584B" w:rsidRPr="00595E3C" w14:paraId="1933E5B2" w14:textId="77777777" w:rsidTr="00220F1B">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924" w:type="dxa"/>
            <w:gridSpan w:val="3"/>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220F1B">
        <w:trPr>
          <w:gridAfter w:val="1"/>
          <w:wAfter w:w="244" w:type="dxa"/>
        </w:trPr>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220F1B">
        <w:trPr>
          <w:gridAfter w:val="1"/>
          <w:wAfter w:w="244" w:type="dxa"/>
        </w:trPr>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220F1B">
        <w:trPr>
          <w:gridAfter w:val="1"/>
          <w:wAfter w:w="244" w:type="dxa"/>
        </w:trPr>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220F1B">
        <w:trPr>
          <w:gridAfter w:val="1"/>
          <w:wAfter w:w="244" w:type="dxa"/>
        </w:trPr>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220F1B">
        <w:trPr>
          <w:gridAfter w:val="1"/>
          <w:wAfter w:w="244" w:type="dxa"/>
        </w:trPr>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220F1B">
        <w:trPr>
          <w:gridAfter w:val="1"/>
          <w:wAfter w:w="244" w:type="dxa"/>
        </w:trPr>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220F1B">
        <w:trPr>
          <w:gridAfter w:val="1"/>
          <w:wAfter w:w="244" w:type="dxa"/>
        </w:trPr>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3"/>
          <w:footerReference w:type="default" r:id="rId24"/>
          <w:headerReference w:type="first" r:id="rId25"/>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332" w:name="_Toc181026413"/>
      <w:bookmarkStart w:id="333" w:name="_Toc181026882"/>
      <w:bookmarkStart w:id="334" w:name="_Toc181177203"/>
      <w:r w:rsidRPr="00C03048">
        <w:lastRenderedPageBreak/>
        <w:t xml:space="preserve">Exhibit </w:t>
      </w:r>
      <w:commentRangeStart w:id="335"/>
      <w:r w:rsidRPr="00C03048">
        <w:t>A</w:t>
      </w:r>
      <w:commentRangeEnd w:id="335"/>
      <w:r>
        <w:rPr>
          <w:rStyle w:val="CommentReference"/>
        </w:rPr>
        <w:commentReference w:id="335"/>
      </w:r>
      <w:bookmarkEnd w:id="332"/>
      <w:bookmarkEnd w:id="333"/>
      <w:bookmarkEnd w:id="334"/>
    </w:p>
    <w:p w14:paraId="5A920B14" w14:textId="3DB2480A"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(09/17/24 Version)</w:t>
      </w:r>
      <w:r w:rsidR="00C05A48">
        <w:rPr>
          <w:b/>
          <w:bCs/>
          <w:i/>
          <w:vanish/>
          <w:color w:val="FF0000"/>
        </w:rPr>
        <w:t xml:space="preserve"> </w:t>
      </w:r>
    </w:p>
    <w:p w14:paraId="2FBFD778" w14:textId="77777777" w:rsidR="00D73801" w:rsidRPr="002211AA" w:rsidRDefault="00D73801" w:rsidP="00D73801"/>
    <w:p w14:paraId="6DB9E69D" w14:textId="77777777" w:rsidR="00D73801" w:rsidRPr="003D45BF" w:rsidRDefault="00D73801" w:rsidP="00D73801">
      <w:pPr>
        <w:keepNext/>
        <w:rPr>
          <w:i/>
          <w:color w:val="008000"/>
          <w:szCs w:val="22"/>
        </w:rPr>
      </w:pPr>
      <w:r w:rsidRPr="003D45BF">
        <w:rPr>
          <w:i/>
          <w:color w:val="008000"/>
          <w:szCs w:val="22"/>
        </w:rPr>
        <w:t xml:space="preserve">Include in </w:t>
      </w:r>
      <w:r>
        <w:rPr>
          <w:b/>
          <w:i/>
          <w:color w:val="008000"/>
          <w:szCs w:val="22"/>
        </w:rPr>
        <w:t xml:space="preserve">LOAD FOLLOWING </w:t>
      </w:r>
      <w:r w:rsidRPr="003D45BF">
        <w:rPr>
          <w:i/>
          <w:color w:val="008000"/>
          <w:szCs w:val="22"/>
        </w:rPr>
        <w:t>template:</w:t>
      </w:r>
    </w:p>
    <w:p w14:paraId="0FD114F1" w14:textId="77777777" w:rsidR="00D73801" w:rsidRPr="009B0AA1" w:rsidRDefault="00D73801" w:rsidP="00D73801">
      <w:pPr>
        <w:keepNext/>
        <w:rPr>
          <w:b/>
          <w:szCs w:val="22"/>
        </w:rPr>
      </w:pPr>
      <w:r>
        <w:rPr>
          <w:b/>
          <w:szCs w:val="22"/>
        </w:rPr>
        <w:t>1</w:t>
      </w:r>
      <w:r w:rsidRPr="009B0AA1">
        <w:rPr>
          <w:b/>
          <w:szCs w:val="22"/>
        </w:rPr>
        <w:t>.</w:t>
      </w:r>
      <w:r w:rsidRPr="009B0AA1">
        <w:rPr>
          <w:szCs w:val="22"/>
        </w:rPr>
        <w:tab/>
      </w:r>
      <w:r w:rsidRPr="009B0AA1">
        <w:rPr>
          <w:b/>
          <w:szCs w:val="22"/>
        </w:rPr>
        <w:t>NET REQUIREMENTS</w:t>
      </w:r>
    </w:p>
    <w:p w14:paraId="631D176C" w14:textId="77777777" w:rsidR="00D73801" w:rsidRPr="00AB5B98" w:rsidRDefault="00D73801" w:rsidP="00D73801">
      <w:pPr>
        <w:ind w:left="720"/>
      </w:pPr>
      <w:r w:rsidRPr="009B0AA1">
        <w:rPr>
          <w:color w:val="FF0000"/>
          <w:szCs w:val="22"/>
        </w:rPr>
        <w:t>«Customer Name»</w:t>
      </w:r>
      <w:r w:rsidRPr="009B0AA1">
        <w:rPr>
          <w:szCs w:val="22"/>
        </w:rPr>
        <w:t xml:space="preserve">’s </w:t>
      </w:r>
      <w:r>
        <w:rPr>
          <w:szCs w:val="22"/>
        </w:rPr>
        <w:t>Net R</w:t>
      </w:r>
      <w:r w:rsidRPr="009B0AA1">
        <w:rPr>
          <w:szCs w:val="22"/>
        </w:rPr>
        <w:t xml:space="preserve">equirement equals its </w:t>
      </w:r>
      <w:r w:rsidRPr="00F31836">
        <w:rPr>
          <w:szCs w:val="22"/>
        </w:rPr>
        <w:t xml:space="preserve">Total Retail Load minus </w:t>
      </w:r>
      <w:bookmarkStart w:id="336" w:name="_Hlk205647393"/>
      <w:r w:rsidRPr="00F31836">
        <w:rPr>
          <w:color w:val="FF0000"/>
          <w:szCs w:val="22"/>
        </w:rPr>
        <w:t>«Customer Name»</w:t>
      </w:r>
      <w:r w:rsidRPr="00F31836">
        <w:rPr>
          <w:szCs w:val="22"/>
        </w:rPr>
        <w:t xml:space="preserve">’s </w:t>
      </w:r>
      <w:bookmarkEnd w:id="336"/>
      <w:r w:rsidRPr="00F31836">
        <w:rPr>
          <w:szCs w:val="22"/>
        </w:rPr>
        <w:t>Dedicated Resources determined pursuant to section </w:t>
      </w:r>
      <w:r w:rsidRPr="00A83338">
        <w:rPr>
          <w:highlight w:val="yellow"/>
        </w:rPr>
        <w:t>3.3</w:t>
      </w:r>
      <w:r w:rsidRPr="00F31836">
        <w:rPr>
          <w:szCs w:val="22"/>
        </w:rPr>
        <w:t xml:space="preserve"> of the body of this Agreement and listed in sections </w:t>
      </w:r>
      <w:r w:rsidRPr="00A83338">
        <w:rPr>
          <w:highlight w:val="yellow"/>
        </w:rPr>
        <w:t>2, 3, and 4</w:t>
      </w:r>
      <w:r w:rsidRPr="00F31836">
        <w:rPr>
          <w:szCs w:val="22"/>
        </w:rPr>
        <w:t xml:space="preserve"> of this exhibit.  The Parties shall not add or remove resource amounts to change </w:t>
      </w:r>
      <w:r w:rsidRPr="00F31836">
        <w:rPr>
          <w:color w:val="FF0000"/>
          <w:szCs w:val="22"/>
        </w:rPr>
        <w:t>«Customer Name»</w:t>
      </w:r>
      <w:r w:rsidRPr="00F31836">
        <w:rPr>
          <w:szCs w:val="22"/>
        </w:rPr>
        <w:t>’s purchase obligations from BPA under section </w:t>
      </w:r>
      <w:r w:rsidRPr="00A83338">
        <w:rPr>
          <w:highlight w:val="yellow"/>
        </w:rPr>
        <w:t>3.1</w:t>
      </w:r>
      <w:r w:rsidRPr="00F31836">
        <w:rPr>
          <w:szCs w:val="22"/>
        </w:rPr>
        <w:t xml:space="preserve"> of the body of this Agreement except in accordance with sections </w:t>
      </w:r>
      <w:r w:rsidRPr="00A83338">
        <w:rPr>
          <w:highlight w:val="yellow"/>
        </w:rPr>
        <w:t>3.5</w:t>
      </w:r>
      <w:r w:rsidRPr="00F31836">
        <w:rPr>
          <w:szCs w:val="22"/>
        </w:rPr>
        <w:t xml:space="preserve"> and </w:t>
      </w:r>
      <w:r w:rsidRPr="00A83338">
        <w:rPr>
          <w:highlight w:val="yellow"/>
        </w:rPr>
        <w:t>10</w:t>
      </w:r>
      <w:r w:rsidRPr="00F31836">
        <w:rPr>
          <w:szCs w:val="22"/>
        </w:rPr>
        <w:t xml:space="preserve"> of the body of this Agreement.</w:t>
      </w:r>
    </w:p>
    <w:p w14:paraId="6E187B13" w14:textId="77777777" w:rsidR="00D73801" w:rsidRDefault="00D73801" w:rsidP="00D73801">
      <w:pPr>
        <w:rPr>
          <w:i/>
          <w:color w:val="008000"/>
          <w:szCs w:val="22"/>
        </w:rPr>
      </w:pPr>
      <w:r w:rsidRPr="00344167">
        <w:rPr>
          <w:i/>
          <w:color w:val="008000"/>
          <w:szCs w:val="22"/>
        </w:rPr>
        <w:t xml:space="preserve">END </w:t>
      </w:r>
      <w:r>
        <w:rPr>
          <w:b/>
          <w:i/>
          <w:color w:val="008000"/>
          <w:szCs w:val="22"/>
        </w:rPr>
        <w:t xml:space="preserve">LOAD FOLLOWING </w:t>
      </w:r>
      <w:r w:rsidRPr="00344167">
        <w:rPr>
          <w:i/>
          <w:color w:val="008000"/>
          <w:szCs w:val="22"/>
        </w:rPr>
        <w:t>template</w:t>
      </w:r>
      <w:r>
        <w:rPr>
          <w:i/>
          <w:color w:val="008000"/>
          <w:szCs w:val="22"/>
        </w:rPr>
        <w:t>.</w:t>
      </w:r>
    </w:p>
    <w:p w14:paraId="3C3676DF" w14:textId="77777777" w:rsidR="00D73801" w:rsidRPr="00AB5B98" w:rsidRDefault="00D73801" w:rsidP="00D73801"/>
    <w:p w14:paraId="107B234E"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D37C11">
        <w:rPr>
          <w:i/>
          <w:color w:val="008000"/>
          <w:szCs w:val="22"/>
        </w:rPr>
        <w:t>and</w:t>
      </w:r>
      <w:r>
        <w:rPr>
          <w:b/>
          <w:i/>
          <w:color w:val="008000"/>
          <w:szCs w:val="22"/>
        </w:rPr>
        <w:t xml:space="preserve"> SLICE/BLOCK </w:t>
      </w:r>
      <w:r w:rsidRPr="003D45BF">
        <w:rPr>
          <w:i/>
          <w:color w:val="008000"/>
          <w:szCs w:val="22"/>
        </w:rPr>
        <w:t>template:</w:t>
      </w:r>
    </w:p>
    <w:p w14:paraId="5F061617" w14:textId="77777777" w:rsidR="00D73801" w:rsidRPr="009D4C8E" w:rsidRDefault="00D73801" w:rsidP="00D73801">
      <w:pPr>
        <w:keepNext/>
        <w:rPr>
          <w:b/>
          <w:szCs w:val="22"/>
        </w:rPr>
      </w:pPr>
      <w:r>
        <w:rPr>
          <w:b/>
          <w:szCs w:val="22"/>
        </w:rPr>
        <w:t>1</w:t>
      </w:r>
      <w:r w:rsidRPr="009B0AA1">
        <w:rPr>
          <w:b/>
          <w:szCs w:val="22"/>
        </w:rPr>
        <w:t>.</w:t>
      </w:r>
      <w:r w:rsidRPr="009B0AA1">
        <w:rPr>
          <w:szCs w:val="22"/>
        </w:rPr>
        <w:tab/>
      </w:r>
      <w:r w:rsidRPr="009D4C8E">
        <w:rPr>
          <w:b/>
          <w:szCs w:val="22"/>
        </w:rPr>
        <w:t>NET REQUIREMENTS</w:t>
      </w:r>
    </w:p>
    <w:p w14:paraId="078A5763" w14:textId="77777777" w:rsidR="00D73801" w:rsidRPr="00723817" w:rsidRDefault="00D73801" w:rsidP="00D73801">
      <w:pPr>
        <w:spacing w:line="240" w:lineRule="atLeast"/>
        <w:ind w:left="720"/>
        <w:rPr>
          <w:szCs w:val="22"/>
        </w:rPr>
      </w:pPr>
      <w:r w:rsidRPr="007D6B95">
        <w:rPr>
          <w:color w:val="FF0000"/>
          <w:szCs w:val="22"/>
        </w:rPr>
        <w:t>«Customer Name»</w:t>
      </w:r>
      <w:r w:rsidRPr="00723817">
        <w:rPr>
          <w:szCs w:val="22"/>
        </w:rPr>
        <w:t xml:space="preserve">’s Net Requirement equals its Total Retail Load minus </w:t>
      </w:r>
      <w:r w:rsidRPr="007D6B95">
        <w:rPr>
          <w:color w:val="FF0000"/>
          <w:szCs w:val="22"/>
        </w:rPr>
        <w:t>«Customer Name»</w:t>
      </w:r>
      <w:r w:rsidRPr="00723817">
        <w:rPr>
          <w:szCs w:val="22"/>
        </w:rPr>
        <w:t>’s Dedicated Resources determined pursuant to section </w:t>
      </w:r>
      <w:r w:rsidRPr="00A83338">
        <w:rPr>
          <w:highlight w:val="yellow"/>
        </w:rPr>
        <w:t>3.3</w:t>
      </w:r>
      <w:r w:rsidRPr="00723817">
        <w:rPr>
          <w:szCs w:val="22"/>
        </w:rPr>
        <w:t xml:space="preserve"> of the body of this Agreement and listed in sections </w:t>
      </w:r>
      <w:r w:rsidRPr="00A83338">
        <w:rPr>
          <w:highlight w:val="yellow"/>
        </w:rPr>
        <w:t>2, 3, and 4</w:t>
      </w:r>
      <w:r w:rsidRPr="00723817">
        <w:rPr>
          <w:szCs w:val="22"/>
        </w:rPr>
        <w:t xml:space="preserve"> of this exhibit.  The Parties shall not add or remove resource amounts to change </w:t>
      </w:r>
      <w:r w:rsidRPr="007D6B95">
        <w:rPr>
          <w:color w:val="FF0000"/>
          <w:szCs w:val="22"/>
        </w:rPr>
        <w:t>«Customer Name»</w:t>
      </w:r>
      <w:r w:rsidRPr="00723817">
        <w:rPr>
          <w:szCs w:val="22"/>
        </w:rPr>
        <w:t>’s purchase obligations from BPA under section </w:t>
      </w:r>
      <w:r w:rsidRPr="00A83338">
        <w:rPr>
          <w:highlight w:val="yellow"/>
        </w:rPr>
        <w:t>3.1</w:t>
      </w:r>
      <w:r w:rsidRPr="00723817">
        <w:rPr>
          <w:szCs w:val="22"/>
        </w:rPr>
        <w:t xml:space="preserve"> of the body of this Agreement except in accordance with sections </w:t>
      </w:r>
      <w:r w:rsidRPr="00A83338">
        <w:rPr>
          <w:highlight w:val="yellow"/>
        </w:rPr>
        <w:t>3.5 and 10</w:t>
      </w:r>
      <w:r w:rsidRPr="00723817">
        <w:rPr>
          <w:szCs w:val="22"/>
        </w:rPr>
        <w:t xml:space="preserve"> of the body of this Agreement.</w:t>
      </w:r>
    </w:p>
    <w:p w14:paraId="61471B13" w14:textId="77777777" w:rsidR="00D73801" w:rsidRPr="00723817" w:rsidRDefault="00D73801" w:rsidP="00D73801">
      <w:pPr>
        <w:spacing w:line="240" w:lineRule="atLeast"/>
        <w:ind w:left="720"/>
        <w:rPr>
          <w:szCs w:val="22"/>
        </w:rPr>
      </w:pPr>
    </w:p>
    <w:p w14:paraId="7FE684E3" w14:textId="77777777" w:rsidR="00D73801" w:rsidRPr="00723817" w:rsidRDefault="00D73801" w:rsidP="00D73801">
      <w:pPr>
        <w:spacing w:line="240" w:lineRule="atLeast"/>
        <w:ind w:left="720"/>
        <w:rPr>
          <w:szCs w:val="22"/>
        </w:rPr>
      </w:pPr>
      <w:r w:rsidRPr="00723817">
        <w:rPr>
          <w:szCs w:val="22"/>
        </w:rPr>
        <w:t xml:space="preserve">BPA shall annually calculate a forecast of </w:t>
      </w:r>
      <w:r w:rsidRPr="007D6B95">
        <w:rPr>
          <w:color w:val="FF0000"/>
          <w:szCs w:val="22"/>
        </w:rPr>
        <w:t>«Customer Name»</w:t>
      </w:r>
      <w:r w:rsidRPr="00723817">
        <w:rPr>
          <w:szCs w:val="22"/>
        </w:rPr>
        <w:t>’s Net Requirement for the upcoming Fiscal Year as follows:</w:t>
      </w:r>
    </w:p>
    <w:p w14:paraId="4984E243" w14:textId="77777777" w:rsidR="00D73801" w:rsidRPr="009B0AA1" w:rsidRDefault="00D73801" w:rsidP="00D73801">
      <w:pPr>
        <w:ind w:left="720"/>
      </w:pPr>
    </w:p>
    <w:p w14:paraId="09E91077" w14:textId="77777777" w:rsidR="00D73801" w:rsidRPr="009B0AA1" w:rsidRDefault="00D73801" w:rsidP="00D73801">
      <w:pPr>
        <w:keepNext/>
        <w:spacing w:line="240" w:lineRule="atLeast"/>
        <w:ind w:left="1440" w:hanging="720"/>
        <w:rPr>
          <w:szCs w:val="22"/>
        </w:rPr>
      </w:pPr>
      <w:r>
        <w:rPr>
          <w:szCs w:val="22"/>
        </w:rPr>
        <w:t>1.1</w:t>
      </w:r>
      <w:r w:rsidRPr="009B0AA1">
        <w:rPr>
          <w:szCs w:val="22"/>
        </w:rPr>
        <w:tab/>
      </w:r>
      <w:r w:rsidRPr="009B0AA1">
        <w:rPr>
          <w:b/>
          <w:szCs w:val="22"/>
        </w:rPr>
        <w:t>Forecast of Total Retail Load</w:t>
      </w:r>
    </w:p>
    <w:p w14:paraId="4D295CD4" w14:textId="77777777" w:rsidR="00D73801" w:rsidRDefault="00D73801" w:rsidP="00D73801">
      <w:pPr>
        <w:spacing w:line="240" w:lineRule="atLeast"/>
        <w:ind w:left="1440"/>
        <w:rPr>
          <w:szCs w:val="22"/>
        </w:rPr>
      </w:pPr>
      <w:r>
        <w:rPr>
          <w:szCs w:val="22"/>
        </w:rPr>
        <w:t xml:space="preserve">By September 15, 2028, and by each September 15 thereafter, </w:t>
      </w:r>
      <w:r w:rsidRPr="009B0AA1">
        <w:rPr>
          <w:szCs w:val="22"/>
        </w:rPr>
        <w:t xml:space="preserve">BPA </w:t>
      </w:r>
      <w:r>
        <w:rPr>
          <w:szCs w:val="22"/>
        </w:rPr>
        <w:t>shall</w:t>
      </w:r>
      <w:r w:rsidRPr="009B0AA1">
        <w:rPr>
          <w:szCs w:val="22"/>
        </w:rPr>
        <w:t xml:space="preserve"> fill in the table below with </w:t>
      </w:r>
      <w:r w:rsidRPr="009B0AA1">
        <w:rPr>
          <w:color w:val="FF0000"/>
          <w:szCs w:val="22"/>
        </w:rPr>
        <w:t>«Customer Name»</w:t>
      </w:r>
      <w:r w:rsidRPr="009B0AA1">
        <w:rPr>
          <w:szCs w:val="22"/>
        </w:rPr>
        <w:t>’s Total Retail Load forecast</w:t>
      </w:r>
      <w:r>
        <w:rPr>
          <w:szCs w:val="22"/>
        </w:rPr>
        <w:t xml:space="preserve"> (submitted pursuant </w:t>
      </w:r>
      <w:r w:rsidRPr="000976A1">
        <w:rPr>
          <w:szCs w:val="22"/>
        </w:rPr>
        <w:t>to section </w:t>
      </w:r>
      <w:r w:rsidRPr="00A83338">
        <w:rPr>
          <w:highlight w:val="yellow"/>
        </w:rPr>
        <w:t>17.6</w:t>
      </w:r>
      <w:r w:rsidRPr="000976A1">
        <w:rPr>
          <w:szCs w:val="22"/>
        </w:rPr>
        <w:t xml:space="preserve"> of the body of this</w:t>
      </w:r>
      <w:r w:rsidRPr="009B0AA1">
        <w:rPr>
          <w:szCs w:val="22"/>
        </w:rPr>
        <w:t xml:space="preserve"> Agreement) for the upcoming Fiscal Year.  BPA </w:t>
      </w:r>
      <w:r>
        <w:rPr>
          <w:szCs w:val="22"/>
        </w:rPr>
        <w:t>shall</w:t>
      </w:r>
      <w:r w:rsidRPr="009B0AA1">
        <w:rPr>
          <w:szCs w:val="22"/>
        </w:rPr>
        <w:t xml:space="preserve"> notify </w:t>
      </w:r>
      <w:r w:rsidRPr="009B0AA1">
        <w:rPr>
          <w:color w:val="FF0000"/>
          <w:szCs w:val="22"/>
        </w:rPr>
        <w:t>«Customer Name»</w:t>
      </w:r>
      <w:r w:rsidRPr="009B0AA1">
        <w:rPr>
          <w:szCs w:val="22"/>
        </w:rPr>
        <w:t xml:space="preserve"> b</w:t>
      </w:r>
      <w:r>
        <w:rPr>
          <w:szCs w:val="22"/>
        </w:rPr>
        <w:t>y July 31 immediately preceding t</w:t>
      </w:r>
      <w:r w:rsidRPr="009B0AA1">
        <w:rPr>
          <w:szCs w:val="22"/>
        </w:rPr>
        <w:t xml:space="preserve">he start of the Fiscal Year if BPA determines </w:t>
      </w:r>
      <w:r w:rsidRPr="009B0AA1">
        <w:rPr>
          <w:color w:val="FF0000"/>
          <w:szCs w:val="22"/>
        </w:rPr>
        <w:t>«Customer Name»</w:t>
      </w:r>
      <w:r w:rsidRPr="009B0AA1">
        <w:rPr>
          <w:szCs w:val="22"/>
        </w:rPr>
        <w:t xml:space="preserve">’s submitted forecast is reasonable or not reasonable.  If BPA determines </w:t>
      </w:r>
      <w:r w:rsidRPr="009B0AA1">
        <w:rPr>
          <w:color w:val="FF0000"/>
          <w:szCs w:val="22"/>
        </w:rPr>
        <w:t>«Customer Name»</w:t>
      </w:r>
      <w:r w:rsidRPr="009B0AA1">
        <w:rPr>
          <w:szCs w:val="22"/>
        </w:rPr>
        <w:t>’s submitted 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below with a forecast BPA determines to be reasonable</w:t>
      </w:r>
      <w:r>
        <w:rPr>
          <w:szCs w:val="22"/>
        </w:rPr>
        <w:t xml:space="preserve"> by September 15 immediately preceding t</w:t>
      </w:r>
      <w:r w:rsidRPr="009B0AA1">
        <w:rPr>
          <w:szCs w:val="22"/>
        </w:rPr>
        <w:t>he start of the Fiscal Year</w:t>
      </w:r>
      <w:r>
        <w:rPr>
          <w:szCs w:val="22"/>
        </w:rPr>
        <w:t>.</w:t>
      </w:r>
    </w:p>
    <w:p w14:paraId="46DB0250" w14:textId="77777777" w:rsidR="00D73801" w:rsidRDefault="00D73801" w:rsidP="00D73801">
      <w:pPr>
        <w:spacing w:line="240" w:lineRule="atLeast"/>
        <w:ind w:left="1440"/>
        <w:rPr>
          <w:szCs w:val="22"/>
        </w:rPr>
      </w:pPr>
    </w:p>
    <w:p w14:paraId="5AF493F9" w14:textId="77777777" w:rsidR="00D73801" w:rsidRDefault="00D73801" w:rsidP="00D73801">
      <w:pPr>
        <w:ind w:left="1440"/>
        <w:rPr>
          <w:szCs w:val="22"/>
        </w:rPr>
      </w:pPr>
      <w:r w:rsidRPr="00BA768E">
        <w:rPr>
          <w:color w:val="FF0000"/>
          <w:szCs w:val="22"/>
        </w:rPr>
        <w:t>«Customer Name»</w:t>
      </w:r>
      <w:r w:rsidRPr="00BA768E">
        <w:rPr>
          <w:szCs w:val="22"/>
        </w:rPr>
        <w:t xml:space="preserve"> may submit to arbitration, which may be binding arbitration under a separate agreement </w:t>
      </w:r>
      <w:r>
        <w:rPr>
          <w:szCs w:val="22"/>
        </w:rPr>
        <w:t xml:space="preserve">or nonbinding arbitration as agreed to by the Parties, </w:t>
      </w:r>
      <w:r w:rsidRPr="00BA768E">
        <w:rPr>
          <w:szCs w:val="22"/>
        </w:rPr>
        <w:t>pursuant to section </w:t>
      </w:r>
      <w:r w:rsidRPr="00A83338">
        <w:rPr>
          <w:highlight w:val="yellow"/>
        </w:rPr>
        <w:t>22</w:t>
      </w:r>
      <w:r w:rsidRPr="00BA768E">
        <w:rPr>
          <w:szCs w:val="22"/>
        </w:rPr>
        <w:t xml:space="preserve"> of the body of the Agreement</w:t>
      </w:r>
      <w:r>
        <w:rPr>
          <w:szCs w:val="22"/>
        </w:rPr>
        <w:t>,</w:t>
      </w:r>
      <w:r w:rsidRPr="00BA768E">
        <w:rPr>
          <w:szCs w:val="22"/>
        </w:rPr>
        <w:t xml:space="preserve"> the issue of the reasonableness of BPA’s forecast of </w:t>
      </w:r>
      <w:r w:rsidRPr="00BA768E">
        <w:rPr>
          <w:color w:val="FF0000"/>
          <w:szCs w:val="22"/>
        </w:rPr>
        <w:t>«Customer Name»</w:t>
      </w:r>
      <w:r w:rsidRPr="00BA768E">
        <w:rPr>
          <w:color w:val="000000"/>
          <w:szCs w:val="22"/>
        </w:rPr>
        <w:t>’s</w:t>
      </w:r>
      <w:r w:rsidRPr="00BA768E">
        <w:rPr>
          <w:szCs w:val="22"/>
        </w:rPr>
        <w:t xml:space="preserve"> Total Retail Load used by BPA to fill in the table below.  Such arbitration shall not include issues of the interpretation or application of BPA’s policies with respect to such forecast, including without limitation BPA’s 5(b)/9(c) Policy.</w:t>
      </w:r>
    </w:p>
    <w:p w14:paraId="73DD9A49" w14:textId="77777777" w:rsidR="00D73801" w:rsidRDefault="00D73801" w:rsidP="00D73801">
      <w:pPr>
        <w:spacing w:line="240" w:lineRule="atLeast"/>
        <w:ind w:left="1440"/>
        <w:rPr>
          <w:szCs w:val="22"/>
        </w:rPr>
      </w:pPr>
    </w:p>
    <w:p w14:paraId="1774D2C4" w14:textId="77777777" w:rsidR="00D73801" w:rsidRPr="00136B85" w:rsidRDefault="00D73801" w:rsidP="0066790B">
      <w:pPr>
        <w:keepNext/>
        <w:spacing w:line="240" w:lineRule="atLeast"/>
        <w:ind w:left="1440"/>
        <w:rPr>
          <w:i/>
          <w:color w:val="FF00FF"/>
          <w:szCs w:val="22"/>
        </w:rPr>
      </w:pPr>
      <w:r w:rsidRPr="007B106E">
        <w:rPr>
          <w:i/>
          <w:color w:val="FF00FF"/>
          <w:szCs w:val="22"/>
          <w:u w:val="single"/>
        </w:rPr>
        <w:lastRenderedPageBreak/>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1073CA2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C66092" w14:textId="77777777" w:rsidR="00D73801" w:rsidRPr="00572953" w:rsidRDefault="00D73801" w:rsidP="00220F1B">
            <w:pPr>
              <w:keepNext/>
              <w:jc w:val="center"/>
              <w:rPr>
                <w:rFonts w:cs="Arial"/>
                <w:b/>
                <w:bCs/>
                <w:szCs w:val="22"/>
              </w:rPr>
            </w:pPr>
            <w:r w:rsidRPr="00572953">
              <w:rPr>
                <w:rFonts w:cs="Arial"/>
                <w:b/>
                <w:bCs/>
                <w:szCs w:val="22"/>
              </w:rPr>
              <w:t>Annual Forecast of Monthly Total Retail Load</w:t>
            </w:r>
          </w:p>
        </w:tc>
      </w:tr>
      <w:tr w:rsidR="00D73801" w:rsidRPr="00572953" w14:paraId="699B8DFC"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1F49F5"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5C650548"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2A888DB9"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53B1C1A1"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55E2C01"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68CB1F7E"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53840BA6"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0BBFC835"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5770581E"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0BF15FF4"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45FABA14"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3EC17213"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1E421075"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77E0BE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75943F4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FA2DA1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2926AAA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4D3C3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50D1D9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6235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F6C4D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ACFF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8F87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9FEC5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3B28B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95BD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86AF1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0F75C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9C94C4"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04162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D2557F" w14:textId="77777777" w:rsidR="00D73801" w:rsidRPr="00572953" w:rsidRDefault="00D73801" w:rsidP="00220F1B">
            <w:pPr>
              <w:keepNext/>
              <w:jc w:val="center"/>
              <w:rPr>
                <w:rFonts w:cs="Arial"/>
                <w:sz w:val="18"/>
                <w:szCs w:val="18"/>
              </w:rPr>
            </w:pPr>
          </w:p>
        </w:tc>
      </w:tr>
      <w:tr w:rsidR="00D73801" w:rsidRPr="00572953" w14:paraId="6F63801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6C8C8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E57C6B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6E889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AA7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871DD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140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62C9E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E8976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642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5DC24"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7B2D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8C06A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E7CEA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F05117" w14:textId="77777777" w:rsidR="00D73801" w:rsidRPr="00572953" w:rsidRDefault="00D73801" w:rsidP="00220F1B">
            <w:pPr>
              <w:jc w:val="center"/>
              <w:rPr>
                <w:rFonts w:cs="Arial"/>
                <w:sz w:val="18"/>
                <w:szCs w:val="18"/>
              </w:rPr>
            </w:pPr>
          </w:p>
        </w:tc>
      </w:tr>
      <w:tr w:rsidR="00D73801" w:rsidRPr="00572953" w14:paraId="5391AE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36276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093FC77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DE2F12"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C08F5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47F99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3EC86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9C151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E26AE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2CCFE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30A78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80BB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60FE6"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9CA8D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0557F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0C196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37AEF6" w14:textId="77777777" w:rsidR="00D73801" w:rsidRPr="00572953" w:rsidRDefault="00D73801" w:rsidP="00220F1B">
            <w:pPr>
              <w:keepNext/>
              <w:jc w:val="center"/>
              <w:rPr>
                <w:rFonts w:cs="Arial"/>
                <w:sz w:val="18"/>
                <w:szCs w:val="18"/>
              </w:rPr>
            </w:pPr>
          </w:p>
        </w:tc>
      </w:tr>
      <w:tr w:rsidR="00D73801" w:rsidRPr="00572953" w14:paraId="5E0A4AF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31D1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410739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F5F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7027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62C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C744C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A6640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58434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C1AA3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DF6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C237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DD839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0F13B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56E04" w14:textId="77777777" w:rsidR="00D73801" w:rsidRPr="00572953" w:rsidRDefault="00D73801" w:rsidP="00220F1B">
            <w:pPr>
              <w:jc w:val="center"/>
              <w:rPr>
                <w:rFonts w:cs="Arial"/>
                <w:sz w:val="18"/>
                <w:szCs w:val="18"/>
              </w:rPr>
            </w:pPr>
          </w:p>
        </w:tc>
      </w:tr>
      <w:tr w:rsidR="00D73801" w:rsidRPr="00572953" w14:paraId="6C4D120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BEA084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102C416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B9FFF1"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19CB98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878A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DAC0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4E73A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B763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7B6CD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0A1EC9"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4BD9D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0D842"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A53C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1F7850"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57669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0753F3" w14:textId="77777777" w:rsidR="00D73801" w:rsidRPr="00572953" w:rsidRDefault="00D73801" w:rsidP="00220F1B">
            <w:pPr>
              <w:keepNext/>
              <w:jc w:val="center"/>
              <w:rPr>
                <w:rFonts w:cs="Arial"/>
                <w:sz w:val="18"/>
                <w:szCs w:val="18"/>
              </w:rPr>
            </w:pPr>
          </w:p>
        </w:tc>
      </w:tr>
      <w:tr w:rsidR="00D73801" w:rsidRPr="00572953" w14:paraId="3769040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CD5179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5F7685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A423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7C3B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994E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A1C82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7FA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974E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F68D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5CB8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7E2E9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CF5A29"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C2ACE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705490" w14:textId="77777777" w:rsidR="00D73801" w:rsidRPr="00572953" w:rsidRDefault="00D73801" w:rsidP="00220F1B">
            <w:pPr>
              <w:jc w:val="center"/>
              <w:rPr>
                <w:rFonts w:cs="Arial"/>
                <w:sz w:val="18"/>
                <w:szCs w:val="18"/>
              </w:rPr>
            </w:pPr>
          </w:p>
        </w:tc>
      </w:tr>
      <w:tr w:rsidR="00D73801" w:rsidRPr="00572953" w14:paraId="33DD141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CD95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CBBAD0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59229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D916322"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94EC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4148C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9204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C4DA7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E6AE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95340"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DBA4F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54E5C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00172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840EE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D6DF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5AF9A34" w14:textId="77777777" w:rsidR="00D73801" w:rsidRPr="00572953" w:rsidRDefault="00D73801" w:rsidP="00220F1B">
            <w:pPr>
              <w:keepNext/>
              <w:jc w:val="center"/>
              <w:rPr>
                <w:rFonts w:cs="Arial"/>
                <w:sz w:val="18"/>
                <w:szCs w:val="18"/>
              </w:rPr>
            </w:pPr>
          </w:p>
        </w:tc>
      </w:tr>
      <w:tr w:rsidR="00D73801" w:rsidRPr="00572953" w14:paraId="6268958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6EAEF23"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DE5181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D8EB8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CFE8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F47B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3EC9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B2656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E9478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6922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639F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FAAFF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3C8A0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48790A6"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C4F7F1" w14:textId="77777777" w:rsidR="00D73801" w:rsidRPr="00572953" w:rsidRDefault="00D73801" w:rsidP="00220F1B">
            <w:pPr>
              <w:jc w:val="center"/>
              <w:rPr>
                <w:rFonts w:cs="Arial"/>
                <w:sz w:val="18"/>
                <w:szCs w:val="18"/>
              </w:rPr>
            </w:pPr>
          </w:p>
        </w:tc>
      </w:tr>
      <w:tr w:rsidR="00D73801" w:rsidRPr="00572953" w14:paraId="1A73317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13DC9C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5A7DF49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03E397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30494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77EC9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CB89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037C1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C270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329C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B15DDC"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36A7F8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AC8B75"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6EE0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0BFA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8B623D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E89E0B3" w14:textId="77777777" w:rsidR="00D73801" w:rsidRPr="00572953" w:rsidRDefault="00D73801" w:rsidP="00220F1B">
            <w:pPr>
              <w:keepNext/>
              <w:jc w:val="center"/>
              <w:rPr>
                <w:rFonts w:cs="Arial"/>
                <w:sz w:val="18"/>
                <w:szCs w:val="18"/>
              </w:rPr>
            </w:pPr>
          </w:p>
        </w:tc>
      </w:tr>
      <w:tr w:rsidR="00D73801" w:rsidRPr="00572953" w14:paraId="07CF37E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D1C3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0D0889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156A3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998E6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F838E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C57C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AF4C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3A5C0"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BCA7A6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6E8CF"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DE1EF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560A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4E98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0FF8F9" w14:textId="77777777" w:rsidR="00D73801" w:rsidRPr="00572953" w:rsidRDefault="00D73801" w:rsidP="00220F1B">
            <w:pPr>
              <w:jc w:val="center"/>
              <w:rPr>
                <w:rFonts w:cs="Arial"/>
                <w:sz w:val="18"/>
                <w:szCs w:val="18"/>
              </w:rPr>
            </w:pPr>
          </w:p>
        </w:tc>
      </w:tr>
      <w:tr w:rsidR="00D73801" w:rsidRPr="00572953" w14:paraId="0DFA37B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9FA14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025D0CB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395AE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61127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0DD15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25EC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E32D5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ED0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9AE4B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4687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7807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B8C8D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FD0DD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893A7"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615170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214B92" w14:textId="77777777" w:rsidR="00D73801" w:rsidRPr="00572953" w:rsidRDefault="00D73801" w:rsidP="00220F1B">
            <w:pPr>
              <w:keepNext/>
              <w:jc w:val="center"/>
              <w:rPr>
                <w:rFonts w:cs="Arial"/>
                <w:sz w:val="18"/>
                <w:szCs w:val="18"/>
              </w:rPr>
            </w:pPr>
          </w:p>
        </w:tc>
      </w:tr>
      <w:tr w:rsidR="00D73801" w:rsidRPr="00572953" w14:paraId="4FB2474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6BC7E19"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83E6DD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0872A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418B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D4CA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C5A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976E2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69A84E"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B6AA5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6A980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56547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2A3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83027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03110F" w14:textId="77777777" w:rsidR="00D73801" w:rsidRPr="00572953" w:rsidRDefault="00D73801" w:rsidP="00220F1B">
            <w:pPr>
              <w:jc w:val="center"/>
              <w:rPr>
                <w:rFonts w:cs="Arial"/>
                <w:sz w:val="18"/>
                <w:szCs w:val="18"/>
              </w:rPr>
            </w:pPr>
          </w:p>
        </w:tc>
      </w:tr>
      <w:tr w:rsidR="00D73801" w:rsidRPr="00572953" w14:paraId="037BBF8F"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64B4E1"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35</w:t>
            </w:r>
          </w:p>
        </w:tc>
      </w:tr>
      <w:tr w:rsidR="00D73801" w:rsidRPr="00572953" w14:paraId="0AB8B8E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707DA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F9266E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2C54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D7C77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0C8F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E9145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BDF8F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05E24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C63B5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E92D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DB49BC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C8C7F5"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ABD15A"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B8B513F" w14:textId="77777777" w:rsidR="00D73801" w:rsidRPr="00572953" w:rsidRDefault="00D73801" w:rsidP="00220F1B">
            <w:pPr>
              <w:keepNext/>
              <w:jc w:val="center"/>
              <w:rPr>
                <w:rFonts w:cs="Arial"/>
                <w:sz w:val="18"/>
                <w:szCs w:val="18"/>
              </w:rPr>
            </w:pPr>
          </w:p>
        </w:tc>
      </w:tr>
      <w:tr w:rsidR="00D73801" w:rsidRPr="00572953" w14:paraId="1B464EBA"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9B2A2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AADBE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5258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5E795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613C9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6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54BC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19EE76"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DDE96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0DC2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1AB13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C634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E49FA9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71FD549" w14:textId="77777777" w:rsidR="00D73801" w:rsidRPr="00572953" w:rsidRDefault="00D73801" w:rsidP="00220F1B">
            <w:pPr>
              <w:jc w:val="center"/>
              <w:rPr>
                <w:rFonts w:cs="Arial"/>
                <w:sz w:val="18"/>
                <w:szCs w:val="18"/>
              </w:rPr>
            </w:pPr>
          </w:p>
        </w:tc>
      </w:tr>
      <w:tr w:rsidR="00D73801" w:rsidRPr="00572953" w14:paraId="0569A06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346FD20"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4B4C283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3A3E2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6EDEE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6AB02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530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50628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E18CAB"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DE66F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112A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D68E3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1A376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CD6F4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33858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95B05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29A7A22" w14:textId="77777777" w:rsidR="00D73801" w:rsidRPr="00572953" w:rsidRDefault="00D73801" w:rsidP="00220F1B">
            <w:pPr>
              <w:keepNext/>
              <w:jc w:val="center"/>
              <w:rPr>
                <w:rFonts w:cs="Arial"/>
                <w:sz w:val="18"/>
                <w:szCs w:val="18"/>
              </w:rPr>
            </w:pPr>
          </w:p>
        </w:tc>
      </w:tr>
      <w:tr w:rsidR="00D73801" w:rsidRPr="00572953" w14:paraId="18F71EB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B0ADB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C04FB2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22FCE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DE52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C762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2CF15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32405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DA040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D90E2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1D6C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9A330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3F14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6CF071"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A50CDE1" w14:textId="77777777" w:rsidR="00D73801" w:rsidRPr="00572953" w:rsidRDefault="00D73801" w:rsidP="00220F1B">
            <w:pPr>
              <w:jc w:val="center"/>
              <w:rPr>
                <w:rFonts w:cs="Arial"/>
                <w:sz w:val="18"/>
                <w:szCs w:val="18"/>
              </w:rPr>
            </w:pPr>
          </w:p>
        </w:tc>
      </w:tr>
      <w:tr w:rsidR="00D73801" w:rsidRPr="00572953" w14:paraId="7B0463A9"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B62DEA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41EF77D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70570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C7CBD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49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86840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8325F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3EAB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F554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666F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BA0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1C636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1F369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F4C6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A3C332"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842796" w14:textId="77777777" w:rsidR="00D73801" w:rsidRPr="00572953" w:rsidRDefault="00D73801" w:rsidP="00220F1B">
            <w:pPr>
              <w:keepNext/>
              <w:jc w:val="center"/>
              <w:rPr>
                <w:rFonts w:cs="Arial"/>
                <w:sz w:val="18"/>
                <w:szCs w:val="18"/>
              </w:rPr>
            </w:pPr>
          </w:p>
        </w:tc>
      </w:tr>
      <w:tr w:rsidR="00D73801" w:rsidRPr="00572953" w14:paraId="1E80D7FF" w14:textId="77777777" w:rsidTr="00220F1B">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1AD53E7C"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01CAEA8D"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6094CBF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7625532"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226B370F"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62BF067"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5EB24A80"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78E0FB58" w14:textId="77777777" w:rsidR="00D73801" w:rsidRPr="00572953" w:rsidRDefault="00D73801" w:rsidP="00220F1B">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6A175FEB" w14:textId="77777777" w:rsidR="00D73801" w:rsidRPr="00572953" w:rsidRDefault="00D73801" w:rsidP="00220F1B">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1DC7AB71" w14:textId="77777777" w:rsidR="00D73801" w:rsidRPr="00572953" w:rsidRDefault="00D73801" w:rsidP="00220F1B">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1008C534" w14:textId="77777777" w:rsidR="00D73801" w:rsidRPr="00572953" w:rsidRDefault="00D73801" w:rsidP="00220F1B">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3B820361" w14:textId="77777777" w:rsidR="00D73801" w:rsidRPr="00572953" w:rsidRDefault="00D73801" w:rsidP="00220F1B">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05C86F84" w14:textId="77777777" w:rsidR="00D73801" w:rsidRPr="00572953" w:rsidRDefault="00D73801" w:rsidP="00220F1B">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756AD52B" w14:textId="77777777" w:rsidR="00D73801" w:rsidRPr="00572953" w:rsidRDefault="00D73801" w:rsidP="00220F1B">
            <w:pPr>
              <w:jc w:val="center"/>
              <w:rPr>
                <w:rFonts w:cs="Arial"/>
                <w:sz w:val="18"/>
                <w:szCs w:val="18"/>
              </w:rPr>
            </w:pPr>
          </w:p>
        </w:tc>
      </w:tr>
      <w:tr w:rsidR="00D73801" w:rsidRPr="00572953" w14:paraId="08076600"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EB116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06BCC16A"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EE0CFB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8D5E6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76C1EE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E9D98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4A316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56532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2C1AA8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B709CE"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FEFB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9CFF92"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D05830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7811244"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DA6894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8EE3D92" w14:textId="77777777" w:rsidR="00D73801" w:rsidRPr="00572953" w:rsidRDefault="00D73801" w:rsidP="00220F1B">
            <w:pPr>
              <w:keepNext/>
              <w:jc w:val="center"/>
              <w:rPr>
                <w:rFonts w:cs="Arial"/>
                <w:sz w:val="18"/>
                <w:szCs w:val="18"/>
              </w:rPr>
            </w:pPr>
          </w:p>
        </w:tc>
      </w:tr>
      <w:tr w:rsidR="00D73801" w:rsidRPr="00572953" w14:paraId="537FDB1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254BBE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7B94FD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3859B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BD6E2A7"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C1EF6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40AB20A"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5CFF2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B45221"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BF9E3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25A93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D90814"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17DF73"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FE4261B"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E969FDD" w14:textId="77777777" w:rsidR="00D73801" w:rsidRPr="00572953" w:rsidRDefault="00D73801" w:rsidP="00220F1B">
            <w:pPr>
              <w:jc w:val="center"/>
              <w:rPr>
                <w:rFonts w:cs="Arial"/>
                <w:sz w:val="18"/>
                <w:szCs w:val="18"/>
              </w:rPr>
            </w:pPr>
          </w:p>
        </w:tc>
      </w:tr>
      <w:tr w:rsidR="00D73801" w:rsidRPr="00572953" w14:paraId="5E97B84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05F513"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0F8FF31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D86A9CE"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22D2E6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A594AD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989011"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DBA8F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EE5FA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9D7710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18666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1D21C2"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A4ECFD"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22473C2"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79CF1C"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B0B6C45"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4559B9" w14:textId="77777777" w:rsidR="00D73801" w:rsidRPr="00572953" w:rsidRDefault="00D73801" w:rsidP="00220F1B">
            <w:pPr>
              <w:keepNext/>
              <w:jc w:val="center"/>
              <w:rPr>
                <w:rFonts w:cs="Arial"/>
                <w:sz w:val="18"/>
                <w:szCs w:val="18"/>
              </w:rPr>
            </w:pPr>
          </w:p>
        </w:tc>
      </w:tr>
      <w:tr w:rsidR="00D73801" w:rsidRPr="00572953" w14:paraId="103664A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06C7306"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8568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7FC31A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93FD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E1E33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D7320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A6864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7A9F9F"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4A6F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9DB7D1"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DA19FA6"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C766B2A"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9E527"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ED8DA2A" w14:textId="77777777" w:rsidR="00D73801" w:rsidRPr="00572953" w:rsidRDefault="00D73801" w:rsidP="00220F1B">
            <w:pPr>
              <w:jc w:val="center"/>
              <w:rPr>
                <w:rFonts w:cs="Arial"/>
                <w:sz w:val="18"/>
                <w:szCs w:val="18"/>
              </w:rPr>
            </w:pPr>
          </w:p>
        </w:tc>
      </w:tr>
      <w:tr w:rsidR="00D73801" w:rsidRPr="00572953" w14:paraId="1F3C42B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C0745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48EB838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5D82B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114BEE6"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EC413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98EB5A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2DB4C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141C8F"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89845EE"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BFAD34"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648A6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1E0AC0"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F8F3B3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4DFBA85"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6035EC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58BA2F" w14:textId="77777777" w:rsidR="00D73801" w:rsidRPr="00572953" w:rsidRDefault="00D73801" w:rsidP="00220F1B">
            <w:pPr>
              <w:keepNext/>
              <w:jc w:val="center"/>
              <w:rPr>
                <w:rFonts w:cs="Arial"/>
                <w:sz w:val="18"/>
                <w:szCs w:val="18"/>
              </w:rPr>
            </w:pPr>
          </w:p>
        </w:tc>
      </w:tr>
      <w:tr w:rsidR="00D73801" w:rsidRPr="00572953" w14:paraId="784CFF4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E20A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64B2A3C"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CA0003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135DFB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D4CBEC"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09FDF0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03CAB2F"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28007C6"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B7030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FBAEF9"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74419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405FA3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45DE251"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0C0320D" w14:textId="77777777" w:rsidR="00D73801" w:rsidRPr="00572953" w:rsidRDefault="00D73801" w:rsidP="00220F1B">
            <w:pPr>
              <w:jc w:val="center"/>
              <w:rPr>
                <w:rFonts w:cs="Arial"/>
                <w:sz w:val="18"/>
                <w:szCs w:val="18"/>
              </w:rPr>
            </w:pPr>
          </w:p>
        </w:tc>
      </w:tr>
      <w:tr w:rsidR="00D73801" w:rsidRPr="00572953" w14:paraId="59A26F67"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E934FC"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05E8428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798A3A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5CBF4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7CE9DF"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24DCF7"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3DB81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CCF5D8"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0039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BD3C36"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BB97EA"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BFE3F8"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997397"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DF4412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E74FC3E"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8FDA67A" w14:textId="77777777" w:rsidR="00D73801" w:rsidRPr="00572953" w:rsidRDefault="00D73801" w:rsidP="00220F1B">
            <w:pPr>
              <w:keepNext/>
              <w:jc w:val="center"/>
              <w:rPr>
                <w:rFonts w:cs="Arial"/>
                <w:sz w:val="18"/>
                <w:szCs w:val="18"/>
              </w:rPr>
            </w:pPr>
          </w:p>
        </w:tc>
      </w:tr>
      <w:tr w:rsidR="00D73801" w:rsidRPr="00572953" w14:paraId="77DE45B0"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4D155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A37FAA7"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097A8E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380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82BC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F972E2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D3A99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41E3B55"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D7032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1A179EA"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CED20F"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B5D714C"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AD0678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8203D59" w14:textId="77777777" w:rsidR="00D73801" w:rsidRPr="00572953" w:rsidRDefault="00D73801" w:rsidP="00220F1B">
            <w:pPr>
              <w:jc w:val="center"/>
              <w:rPr>
                <w:rFonts w:cs="Arial"/>
                <w:sz w:val="18"/>
                <w:szCs w:val="18"/>
              </w:rPr>
            </w:pPr>
          </w:p>
        </w:tc>
      </w:tr>
      <w:tr w:rsidR="00D73801" w:rsidRPr="00572953" w14:paraId="7F8E80FF"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524604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5877C684"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18F7A47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6DE79C"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65B3F36"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94D80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A3157F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208987D"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CED39D"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936ED"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DD1C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AABEF5"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6C8C34"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04B8081"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B8DB7FF"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26D8711A" w14:textId="77777777" w:rsidR="00D73801" w:rsidRPr="00572953" w:rsidRDefault="00D73801" w:rsidP="00220F1B">
            <w:pPr>
              <w:keepNext/>
              <w:jc w:val="center"/>
              <w:rPr>
                <w:rFonts w:cs="Arial"/>
                <w:sz w:val="18"/>
                <w:szCs w:val="18"/>
              </w:rPr>
            </w:pPr>
          </w:p>
        </w:tc>
      </w:tr>
      <w:tr w:rsidR="00D73801" w:rsidRPr="00572953" w14:paraId="1FC82D9C"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6078827"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9FEFD9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4216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492ADE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A2590F0"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363F38"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224471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4C85862"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F37A5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BA88A03"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BC34FFB"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EE0478B"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D2586E6"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3B4F282" w14:textId="77777777" w:rsidR="00D73801" w:rsidRPr="00572953" w:rsidRDefault="00D73801" w:rsidP="00220F1B">
            <w:pPr>
              <w:jc w:val="center"/>
              <w:rPr>
                <w:rFonts w:cs="Arial"/>
                <w:sz w:val="18"/>
                <w:szCs w:val="18"/>
              </w:rPr>
            </w:pPr>
          </w:p>
        </w:tc>
      </w:tr>
      <w:tr w:rsidR="00D73801" w:rsidRPr="00572953" w14:paraId="25363DB3"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8A7EF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536FF6CE"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CE9BFB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E6B9D9A"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189EE8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911CE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0F35B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F8C9F39"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51D35"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4FE4960"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51E0E3"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22D255B"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FED313"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2F45088"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1C2269A"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04FE0CD" w14:textId="77777777" w:rsidR="00D73801" w:rsidRPr="00572953" w:rsidRDefault="00D73801" w:rsidP="00220F1B">
            <w:pPr>
              <w:keepNext/>
              <w:jc w:val="center"/>
              <w:rPr>
                <w:rFonts w:cs="Arial"/>
                <w:sz w:val="18"/>
                <w:szCs w:val="18"/>
              </w:rPr>
            </w:pPr>
          </w:p>
        </w:tc>
      </w:tr>
      <w:tr w:rsidR="00D73801" w:rsidRPr="00572953" w14:paraId="5C57F883"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95C30F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CFAF21"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A7E4355"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E9CC26"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C49B77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0FBB53"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92455B"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F7B849A"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9B124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8187A2C"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1397B0"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0AF337F"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C577304"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1E43F29" w14:textId="77777777" w:rsidR="00D73801" w:rsidRPr="00572953" w:rsidRDefault="00D73801" w:rsidP="00220F1B">
            <w:pPr>
              <w:jc w:val="center"/>
              <w:rPr>
                <w:rFonts w:cs="Arial"/>
                <w:sz w:val="18"/>
                <w:szCs w:val="18"/>
              </w:rPr>
            </w:pPr>
          </w:p>
        </w:tc>
      </w:tr>
      <w:tr w:rsidR="00D73801" w:rsidRPr="00572953" w14:paraId="4361341E" w14:textId="77777777" w:rsidTr="00220F1B">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E593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19269FF8"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192BCF"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7B24D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564AFC"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F875C79"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F346E8"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DF3E78E"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107120B"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4C1992" w14:textId="77777777" w:rsidR="00D73801" w:rsidRPr="00572953" w:rsidRDefault="00D73801" w:rsidP="00220F1B">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DCD54" w14:textId="77777777" w:rsidR="00D73801" w:rsidRPr="00572953" w:rsidRDefault="00D73801" w:rsidP="00220F1B">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E3B00CE" w14:textId="77777777" w:rsidR="00D73801" w:rsidRPr="00572953" w:rsidRDefault="00D73801" w:rsidP="00220F1B">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89AD141" w14:textId="77777777" w:rsidR="00D73801" w:rsidRPr="00572953" w:rsidRDefault="00D73801" w:rsidP="00220F1B">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5A6C1B" w14:textId="77777777" w:rsidR="00D73801" w:rsidRPr="00572953" w:rsidRDefault="00D73801" w:rsidP="00220F1B">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F1F1D8" w14:textId="77777777" w:rsidR="00D73801" w:rsidRPr="00572953" w:rsidRDefault="00D73801" w:rsidP="00220F1B">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DD7C17D" w14:textId="77777777" w:rsidR="00D73801" w:rsidRPr="00572953" w:rsidRDefault="00D73801" w:rsidP="00220F1B">
            <w:pPr>
              <w:keepNext/>
              <w:jc w:val="center"/>
              <w:rPr>
                <w:rFonts w:cs="Arial"/>
                <w:sz w:val="18"/>
                <w:szCs w:val="18"/>
              </w:rPr>
            </w:pPr>
          </w:p>
        </w:tc>
      </w:tr>
      <w:tr w:rsidR="00D73801" w:rsidRPr="00572953" w14:paraId="285071F9" w14:textId="77777777" w:rsidTr="00220F1B">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9D3B27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972D3C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5344573"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1592EC8"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649EF9"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339B02"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6CE92CA"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DE21AE9" w14:textId="77777777" w:rsidR="00D73801" w:rsidRPr="00572953" w:rsidRDefault="00D73801" w:rsidP="00220F1B">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2F3A14" w14:textId="77777777" w:rsidR="00D73801" w:rsidRPr="00572953" w:rsidRDefault="00D73801" w:rsidP="00220F1B">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CD3FE82" w14:textId="77777777" w:rsidR="00D73801" w:rsidRPr="00572953" w:rsidRDefault="00D73801" w:rsidP="00220F1B">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BD7BAFD" w14:textId="77777777" w:rsidR="00D73801" w:rsidRPr="00572953" w:rsidRDefault="00D73801" w:rsidP="00220F1B">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E2D35D5" w14:textId="77777777" w:rsidR="00D73801" w:rsidRPr="00572953" w:rsidRDefault="00D73801" w:rsidP="00220F1B">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776EF83" w14:textId="77777777" w:rsidR="00D73801" w:rsidRPr="00572953" w:rsidRDefault="00D73801" w:rsidP="00220F1B">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8CF6B33" w14:textId="77777777" w:rsidR="00D73801" w:rsidRPr="00572953" w:rsidRDefault="00D73801" w:rsidP="00220F1B">
            <w:pPr>
              <w:jc w:val="center"/>
              <w:rPr>
                <w:rFonts w:cs="Arial"/>
                <w:sz w:val="18"/>
                <w:szCs w:val="18"/>
              </w:rPr>
            </w:pPr>
          </w:p>
        </w:tc>
      </w:tr>
      <w:tr w:rsidR="00D73801" w:rsidRPr="00AE5282" w14:paraId="46A2019C"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312D42" w14:textId="77777777" w:rsidR="00D73801" w:rsidRPr="00AE5282" w:rsidRDefault="00D73801" w:rsidP="00220F1B">
            <w:pPr>
              <w:keepLines/>
              <w:rPr>
                <w:rFonts w:cs="Arial"/>
                <w:sz w:val="20"/>
                <w:szCs w:val="20"/>
              </w:rPr>
            </w:pPr>
            <w:r w:rsidRPr="00AE5282">
              <w:rPr>
                <w:rFonts w:cs="Arial"/>
                <w:sz w:val="20"/>
                <w:szCs w:val="20"/>
              </w:rPr>
              <w:t>Notes:</w:t>
            </w:r>
            <w:r>
              <w:rPr>
                <w:rFonts w:cs="Arial"/>
                <w:sz w:val="20"/>
                <w:szCs w:val="20"/>
              </w:rPr>
              <w:t xml:space="preserve">  </w:t>
            </w:r>
            <w:r w:rsidRPr="00AE5282">
              <w:rPr>
                <w:rFonts w:cs="Arial"/>
                <w:sz w:val="20"/>
                <w:szCs w:val="20"/>
              </w:rPr>
              <w:t>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5024A632" w14:textId="77777777" w:rsidR="00D73801" w:rsidRPr="003D45BF" w:rsidRDefault="00D73801" w:rsidP="0066790B">
      <w:pPr>
        <w:rPr>
          <w:i/>
          <w:color w:val="008000"/>
          <w:szCs w:val="22"/>
        </w:rPr>
      </w:pPr>
      <w:r>
        <w:rPr>
          <w:i/>
          <w:color w:val="008000"/>
          <w:szCs w:val="22"/>
        </w:rPr>
        <w:t xml:space="preserve">END </w:t>
      </w:r>
      <w:r w:rsidRPr="00377533">
        <w:rPr>
          <w:b/>
          <w:i/>
          <w:color w:val="008000"/>
          <w:szCs w:val="22"/>
        </w:rPr>
        <w:t xml:space="preserve">BLOCK </w:t>
      </w:r>
      <w:r>
        <w:rPr>
          <w:i/>
          <w:color w:val="008000"/>
          <w:szCs w:val="22"/>
        </w:rPr>
        <w:t xml:space="preserve">and </w:t>
      </w:r>
      <w:r>
        <w:rPr>
          <w:b/>
          <w:i/>
          <w:color w:val="008000"/>
          <w:szCs w:val="22"/>
        </w:rPr>
        <w:t>SLICE/B</w:t>
      </w:r>
      <w:r w:rsidRPr="003D45BF">
        <w:rPr>
          <w:b/>
          <w:i/>
          <w:color w:val="008000"/>
          <w:szCs w:val="22"/>
        </w:rPr>
        <w:t xml:space="preserve">LOCK </w:t>
      </w:r>
      <w:r w:rsidRPr="003D45BF">
        <w:rPr>
          <w:i/>
          <w:color w:val="008000"/>
          <w:szCs w:val="22"/>
        </w:rPr>
        <w:t>template</w:t>
      </w:r>
      <w:r>
        <w:rPr>
          <w:i/>
          <w:color w:val="008000"/>
          <w:szCs w:val="22"/>
        </w:rPr>
        <w:t>.</w:t>
      </w:r>
    </w:p>
    <w:p w14:paraId="2908B4EA" w14:textId="77777777" w:rsidR="00D73801" w:rsidRDefault="00D73801" w:rsidP="00D73801">
      <w:pPr>
        <w:spacing w:line="240" w:lineRule="atLeast"/>
        <w:ind w:left="720"/>
        <w:rPr>
          <w:szCs w:val="22"/>
        </w:rPr>
      </w:pPr>
    </w:p>
    <w:p w14:paraId="4E114C4C"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3D45BF">
        <w:rPr>
          <w:i/>
          <w:color w:val="008000"/>
          <w:szCs w:val="22"/>
        </w:rPr>
        <w:t>template:</w:t>
      </w:r>
    </w:p>
    <w:p w14:paraId="08A8F0E8"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542E99F8" w14:textId="77777777" w:rsidR="00D73801" w:rsidRDefault="00D73801" w:rsidP="00D73801">
      <w:pPr>
        <w:spacing w:line="240" w:lineRule="atLeast"/>
        <w:ind w:left="1440"/>
        <w:rPr>
          <w:szCs w:val="22"/>
        </w:rPr>
      </w:pPr>
      <w:r>
        <w:rPr>
          <w:szCs w:val="22"/>
        </w:rPr>
        <w:t xml:space="preserve">By September 15, 2028, and by each September 15 thereafter, BPA shall </w:t>
      </w:r>
      <w:r w:rsidRPr="009B0AA1">
        <w:rPr>
          <w:szCs w:val="22"/>
        </w:rPr>
        <w:t xml:space="preserve">calculate, and fill in the table below with, </w:t>
      </w:r>
      <w:r w:rsidRPr="009B0AA1">
        <w:rPr>
          <w:color w:val="FF0000"/>
          <w:szCs w:val="22"/>
        </w:rPr>
        <w:t>«Customer Name»</w:t>
      </w:r>
      <w:r>
        <w:rPr>
          <w:szCs w:val="22"/>
        </w:rPr>
        <w:t>’s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«Customer Name»</w:t>
      </w:r>
      <w:r w:rsidRPr="009B0AA1">
        <w:rPr>
          <w:szCs w:val="22"/>
        </w:rPr>
        <w:t xml:space="preserve">’s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«Customer Name»</w:t>
      </w:r>
      <w:r>
        <w:rPr>
          <w:szCs w:val="22"/>
        </w:rPr>
        <w:t xml:space="preserve">’s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«Customer Name»</w:t>
      </w:r>
      <w:r w:rsidRPr="000976A1">
        <w:rPr>
          <w:szCs w:val="22"/>
        </w:rPr>
        <w:t>’s Dedicated Resource amounts, shown in section </w:t>
      </w:r>
      <w:r w:rsidRPr="00A83338">
        <w:rPr>
          <w:highlight w:val="yellow"/>
        </w:rPr>
        <w:t>5</w:t>
      </w:r>
      <w:r w:rsidRPr="000976A1">
        <w:rPr>
          <w:szCs w:val="22"/>
        </w:rPr>
        <w:t xml:space="preserve"> below.</w:t>
      </w:r>
      <w:r>
        <w:rPr>
          <w:szCs w:val="22"/>
        </w:rPr>
        <w:t xml:space="preserve">  In no event shall </w:t>
      </w:r>
      <w:r w:rsidRPr="009B0AA1">
        <w:rPr>
          <w:color w:val="FF0000"/>
          <w:szCs w:val="22"/>
        </w:rPr>
        <w:t>«Customer Name»</w:t>
      </w:r>
      <w:r>
        <w:rPr>
          <w:szCs w:val="22"/>
        </w:rPr>
        <w:t xml:space="preserve">’s planned Firm Requirements Power purchased for a Fiscal Year under this Agreement exceed </w:t>
      </w:r>
      <w:r w:rsidRPr="009B0AA1">
        <w:rPr>
          <w:color w:val="FF0000"/>
          <w:szCs w:val="22"/>
        </w:rPr>
        <w:t>«Customer Name»</w:t>
      </w:r>
      <w:r>
        <w:rPr>
          <w:szCs w:val="22"/>
        </w:rPr>
        <w:t>’s Net Requirement forecast for the Fiscal Year.</w:t>
      </w:r>
    </w:p>
    <w:p w14:paraId="1AD5A6F2" w14:textId="77777777" w:rsidR="00D73801" w:rsidRPr="003D45BF" w:rsidRDefault="00D73801" w:rsidP="0066790B">
      <w:pPr>
        <w:rPr>
          <w:i/>
          <w:color w:val="008000"/>
          <w:szCs w:val="22"/>
        </w:rPr>
      </w:pPr>
      <w:r>
        <w:rPr>
          <w:i/>
          <w:color w:val="008000"/>
          <w:szCs w:val="22"/>
        </w:rPr>
        <w:t>END</w:t>
      </w:r>
      <w:r w:rsidRPr="003D45BF">
        <w:rPr>
          <w:i/>
          <w:color w:val="008000"/>
          <w:szCs w:val="22"/>
        </w:rPr>
        <w:t xml:space="preserve"> </w:t>
      </w:r>
      <w:r w:rsidRPr="003D45BF">
        <w:rPr>
          <w:b/>
          <w:i/>
          <w:color w:val="008000"/>
          <w:szCs w:val="22"/>
        </w:rPr>
        <w:t xml:space="preserve">BLOCK </w:t>
      </w:r>
      <w:r>
        <w:rPr>
          <w:i/>
          <w:color w:val="008000"/>
          <w:szCs w:val="22"/>
        </w:rPr>
        <w:t>template.</w:t>
      </w:r>
    </w:p>
    <w:p w14:paraId="11726251" w14:textId="77777777" w:rsidR="00D73801" w:rsidRPr="006C0C62" w:rsidRDefault="00D73801" w:rsidP="0066790B">
      <w:pPr>
        <w:rPr>
          <w:szCs w:val="22"/>
        </w:rPr>
      </w:pPr>
    </w:p>
    <w:p w14:paraId="6C326D14" w14:textId="77777777" w:rsidR="00D73801" w:rsidRPr="003D45BF" w:rsidRDefault="00D73801" w:rsidP="00D73801">
      <w:pPr>
        <w:keepNext/>
        <w:rPr>
          <w:i/>
          <w:color w:val="008000"/>
          <w:szCs w:val="22"/>
        </w:rPr>
      </w:pPr>
      <w:r w:rsidRPr="003D45BF">
        <w:rPr>
          <w:i/>
          <w:color w:val="008000"/>
          <w:szCs w:val="22"/>
        </w:rPr>
        <w:t xml:space="preserve">Include in </w:t>
      </w:r>
      <w:r>
        <w:rPr>
          <w:b/>
          <w:i/>
          <w:color w:val="008000"/>
          <w:szCs w:val="22"/>
        </w:rPr>
        <w:t xml:space="preserve">SLICE/BLOCK </w:t>
      </w:r>
      <w:r w:rsidRPr="003D45BF">
        <w:rPr>
          <w:i/>
          <w:color w:val="008000"/>
          <w:szCs w:val="22"/>
        </w:rPr>
        <w:t>template:</w:t>
      </w:r>
    </w:p>
    <w:p w14:paraId="658F862F" w14:textId="77777777" w:rsidR="00D73801" w:rsidRPr="009B0AA1" w:rsidRDefault="00D73801" w:rsidP="00D73801">
      <w:pPr>
        <w:keepNext/>
        <w:spacing w:line="240" w:lineRule="atLeast"/>
        <w:ind w:left="1440" w:hanging="720"/>
        <w:rPr>
          <w:szCs w:val="22"/>
        </w:rPr>
      </w:pPr>
      <w:r>
        <w:rPr>
          <w:szCs w:val="22"/>
        </w:rPr>
        <w:t>1.2</w:t>
      </w:r>
      <w:r w:rsidRPr="009B0AA1">
        <w:rPr>
          <w:szCs w:val="22"/>
        </w:rPr>
        <w:tab/>
      </w:r>
      <w:r w:rsidRPr="009B0AA1">
        <w:rPr>
          <w:b/>
          <w:szCs w:val="22"/>
        </w:rPr>
        <w:t>Forecast of Net Requirements</w:t>
      </w:r>
    </w:p>
    <w:p w14:paraId="4E1BA4E5" w14:textId="77777777" w:rsidR="00D73801" w:rsidRDefault="00D73801" w:rsidP="00D73801">
      <w:pPr>
        <w:spacing w:line="240" w:lineRule="atLeast"/>
        <w:ind w:left="1440"/>
        <w:rPr>
          <w:szCs w:val="22"/>
        </w:rPr>
      </w:pPr>
      <w:r>
        <w:rPr>
          <w:szCs w:val="22"/>
        </w:rPr>
        <w:t xml:space="preserve">By September 15, 2028, and by each September 15 thereafter, BPA shall </w:t>
      </w:r>
      <w:r w:rsidRPr="009B0AA1">
        <w:rPr>
          <w:szCs w:val="22"/>
        </w:rPr>
        <w:t xml:space="preserve">calculate, and fill in the table below with, </w:t>
      </w:r>
      <w:r w:rsidRPr="009B0AA1">
        <w:rPr>
          <w:color w:val="FF0000"/>
          <w:szCs w:val="22"/>
        </w:rPr>
        <w:t>«Customer Name»</w:t>
      </w:r>
      <w:r>
        <w:rPr>
          <w:szCs w:val="22"/>
        </w:rPr>
        <w:t>’s N</w:t>
      </w:r>
      <w:r w:rsidRPr="009B0AA1">
        <w:rPr>
          <w:szCs w:val="22"/>
        </w:rPr>
        <w:t xml:space="preserve">et </w:t>
      </w:r>
      <w:r>
        <w:rPr>
          <w:szCs w:val="22"/>
        </w:rPr>
        <w:t>R</w:t>
      </w:r>
      <w:r w:rsidRPr="009B0AA1">
        <w:rPr>
          <w:szCs w:val="22"/>
        </w:rPr>
        <w:t>equirement forecast for the upcoming Fiscal Year</w:t>
      </w:r>
      <w:r>
        <w:rPr>
          <w:szCs w:val="22"/>
        </w:rPr>
        <w:t xml:space="preserve"> by month</w:t>
      </w:r>
      <w:r w:rsidRPr="009B0AA1">
        <w:rPr>
          <w:szCs w:val="22"/>
        </w:rPr>
        <w:t xml:space="preserve">.  </w:t>
      </w:r>
      <w:r w:rsidRPr="009B0AA1">
        <w:rPr>
          <w:color w:val="FF0000"/>
          <w:szCs w:val="22"/>
        </w:rPr>
        <w:t>«Customer Name»</w:t>
      </w:r>
      <w:r w:rsidRPr="009B0AA1">
        <w:rPr>
          <w:szCs w:val="22"/>
        </w:rPr>
        <w:t xml:space="preserve">’s </w:t>
      </w:r>
      <w:r>
        <w:rPr>
          <w:szCs w:val="22"/>
        </w:rPr>
        <w:t>N</w:t>
      </w:r>
      <w:r w:rsidRPr="009B0AA1">
        <w:rPr>
          <w:szCs w:val="22"/>
        </w:rPr>
        <w:t xml:space="preserve">et </w:t>
      </w:r>
      <w:r>
        <w:rPr>
          <w:szCs w:val="22"/>
        </w:rPr>
        <w:t>R</w:t>
      </w:r>
      <w:r w:rsidRPr="009B0AA1">
        <w:rPr>
          <w:szCs w:val="22"/>
        </w:rPr>
        <w:t xml:space="preserve">equirement forecast equals </w:t>
      </w:r>
      <w:r w:rsidRPr="009B0AA1">
        <w:rPr>
          <w:color w:val="FF0000"/>
          <w:szCs w:val="22"/>
        </w:rPr>
        <w:t>«Customer Name»</w:t>
      </w:r>
      <w:r>
        <w:rPr>
          <w:szCs w:val="22"/>
        </w:rPr>
        <w:t xml:space="preserve">’s Total Retail Load </w:t>
      </w:r>
      <w:r w:rsidRPr="009B0AA1">
        <w:rPr>
          <w:szCs w:val="22"/>
        </w:rPr>
        <w:t>forecast,</w:t>
      </w:r>
      <w:r>
        <w:rPr>
          <w:szCs w:val="22"/>
        </w:rPr>
        <w:t xml:space="preserve"> shown in </w:t>
      </w:r>
      <w:r w:rsidRPr="000976A1">
        <w:rPr>
          <w:szCs w:val="22"/>
        </w:rPr>
        <w:t>section </w:t>
      </w:r>
      <w:r w:rsidRPr="00A83338">
        <w:rPr>
          <w:highlight w:val="yellow"/>
        </w:rPr>
        <w:t>1.1</w:t>
      </w:r>
      <w:r w:rsidRPr="000976A1">
        <w:rPr>
          <w:szCs w:val="22"/>
        </w:rPr>
        <w:t xml:space="preserve"> above, minus </w:t>
      </w:r>
      <w:r w:rsidRPr="000976A1">
        <w:rPr>
          <w:color w:val="FF0000"/>
          <w:szCs w:val="22"/>
        </w:rPr>
        <w:t>«Customer Name»</w:t>
      </w:r>
      <w:r w:rsidRPr="000976A1">
        <w:rPr>
          <w:szCs w:val="22"/>
        </w:rPr>
        <w:t>’s Dedicated Resource amounts, shown in section </w:t>
      </w:r>
      <w:r w:rsidRPr="00A83338">
        <w:rPr>
          <w:highlight w:val="yellow"/>
        </w:rPr>
        <w:t>5</w:t>
      </w:r>
      <w:r w:rsidRPr="000976A1">
        <w:rPr>
          <w:szCs w:val="22"/>
        </w:rPr>
        <w:t xml:space="preserve"> below</w:t>
      </w:r>
      <w:r>
        <w:rPr>
          <w:szCs w:val="22"/>
        </w:rPr>
        <w:t>.</w:t>
      </w:r>
    </w:p>
    <w:p w14:paraId="1591CDA5" w14:textId="77777777" w:rsidR="00D73801" w:rsidRPr="003D45BF" w:rsidRDefault="00D73801" w:rsidP="0066790B">
      <w:pPr>
        <w:rPr>
          <w:i/>
          <w:color w:val="008000"/>
          <w:szCs w:val="22"/>
        </w:rPr>
      </w:pPr>
      <w:r>
        <w:rPr>
          <w:i/>
          <w:color w:val="008000"/>
          <w:szCs w:val="22"/>
        </w:rPr>
        <w:t xml:space="preserve">END </w:t>
      </w:r>
      <w:r>
        <w:rPr>
          <w:b/>
          <w:i/>
          <w:color w:val="008000"/>
          <w:szCs w:val="22"/>
        </w:rPr>
        <w:t>SLICE/BLOCK</w:t>
      </w:r>
      <w:r w:rsidRPr="003D45BF">
        <w:rPr>
          <w:b/>
          <w:i/>
          <w:color w:val="008000"/>
          <w:szCs w:val="22"/>
        </w:rPr>
        <w:t xml:space="preserve"> </w:t>
      </w:r>
      <w:r w:rsidRPr="003D45BF">
        <w:rPr>
          <w:i/>
          <w:color w:val="008000"/>
          <w:szCs w:val="22"/>
        </w:rPr>
        <w:t>template</w:t>
      </w:r>
      <w:r>
        <w:rPr>
          <w:i/>
          <w:color w:val="008000"/>
          <w:szCs w:val="22"/>
        </w:rPr>
        <w:t>.</w:t>
      </w:r>
    </w:p>
    <w:p w14:paraId="158AEE5D" w14:textId="77777777" w:rsidR="00D73801" w:rsidRDefault="00D73801" w:rsidP="00D73801">
      <w:pPr>
        <w:spacing w:line="240" w:lineRule="atLeast"/>
        <w:ind w:left="1440"/>
        <w:rPr>
          <w:szCs w:val="22"/>
        </w:rPr>
      </w:pPr>
    </w:p>
    <w:p w14:paraId="0DE71AD6" w14:textId="77777777" w:rsidR="00D73801" w:rsidRPr="003D45BF" w:rsidRDefault="00D73801" w:rsidP="00D73801">
      <w:pPr>
        <w:keepNext/>
        <w:rPr>
          <w:i/>
          <w:color w:val="008000"/>
          <w:szCs w:val="22"/>
        </w:rPr>
      </w:pPr>
      <w:r w:rsidRPr="003D45BF">
        <w:rPr>
          <w:i/>
          <w:color w:val="008000"/>
          <w:szCs w:val="22"/>
        </w:rPr>
        <w:t xml:space="preserve">Include in </w:t>
      </w:r>
      <w:r w:rsidRPr="003D45BF">
        <w:rPr>
          <w:b/>
          <w:i/>
          <w:color w:val="008000"/>
          <w:szCs w:val="22"/>
        </w:rPr>
        <w:t xml:space="preserve">BLOCK </w:t>
      </w:r>
      <w:r w:rsidRPr="00D37C11">
        <w:rPr>
          <w:i/>
          <w:color w:val="008000"/>
          <w:szCs w:val="22"/>
        </w:rPr>
        <w:t>and</w:t>
      </w:r>
      <w:r>
        <w:rPr>
          <w:b/>
          <w:i/>
          <w:color w:val="008000"/>
          <w:szCs w:val="22"/>
        </w:rPr>
        <w:t xml:space="preserve"> SLICE/BLOCK </w:t>
      </w:r>
      <w:r w:rsidRPr="003D45BF">
        <w:rPr>
          <w:i/>
          <w:color w:val="008000"/>
          <w:szCs w:val="22"/>
        </w:rPr>
        <w:t>template:</w:t>
      </w:r>
    </w:p>
    <w:p w14:paraId="75FD4E4B" w14:textId="77777777" w:rsidR="00D73801" w:rsidRDefault="00D73801" w:rsidP="00D73801">
      <w:pPr>
        <w:spacing w:line="240" w:lineRule="atLeast"/>
        <w:ind w:left="1440"/>
        <w:rPr>
          <w:szCs w:val="22"/>
        </w:rPr>
      </w:pPr>
      <w:r>
        <w:rPr>
          <w:szCs w:val="22"/>
        </w:rPr>
        <w:t>On a planning basis</w:t>
      </w:r>
      <w:r w:rsidRPr="009B0AA1">
        <w:rPr>
          <w:szCs w:val="22"/>
        </w:rPr>
        <w:t xml:space="preserve"> </w:t>
      </w:r>
      <w:r w:rsidRPr="009B0AA1">
        <w:rPr>
          <w:color w:val="FF0000"/>
          <w:szCs w:val="22"/>
        </w:rPr>
        <w:t>«Customer Name»</w:t>
      </w:r>
      <w:r w:rsidRPr="009B0AA1">
        <w:rPr>
          <w:szCs w:val="22"/>
        </w:rPr>
        <w:t xml:space="preserve"> shall </w:t>
      </w:r>
      <w:r>
        <w:rPr>
          <w:szCs w:val="22"/>
        </w:rPr>
        <w:t xml:space="preserve">serve that portion of its Total Retail Load that is not served with Firm Requirements Power with </w:t>
      </w:r>
      <w:r w:rsidRPr="009B0AA1">
        <w:rPr>
          <w:color w:val="FF0000"/>
          <w:szCs w:val="22"/>
        </w:rPr>
        <w:t>«Customer Name»</w:t>
      </w:r>
      <w:r w:rsidRPr="009B0AA1">
        <w:rPr>
          <w:szCs w:val="22"/>
        </w:rPr>
        <w:t xml:space="preserve">’s </w:t>
      </w:r>
      <w:r>
        <w:rPr>
          <w:szCs w:val="22"/>
        </w:rPr>
        <w:t>Dedicated Resources.</w:t>
      </w:r>
    </w:p>
    <w:p w14:paraId="11B18930" w14:textId="77777777" w:rsidR="00D73801" w:rsidRDefault="00D73801" w:rsidP="00D73801">
      <w:pPr>
        <w:spacing w:line="240" w:lineRule="atLeast"/>
        <w:ind w:left="1440"/>
        <w:rPr>
          <w:szCs w:val="22"/>
        </w:rPr>
      </w:pPr>
    </w:p>
    <w:p w14:paraId="62E8A651" w14:textId="77777777" w:rsidR="00D73801" w:rsidRDefault="00D73801" w:rsidP="0066790B">
      <w:pPr>
        <w:keepNext/>
        <w:spacing w:line="240" w:lineRule="atLeast"/>
        <w:ind w:left="1440"/>
        <w:rPr>
          <w:i/>
          <w:color w:val="FF00FF"/>
          <w:szCs w:val="22"/>
        </w:rPr>
      </w:pPr>
      <w:r w:rsidRPr="007B106E">
        <w:rPr>
          <w:i/>
          <w:color w:val="FF00FF"/>
          <w:szCs w:val="22"/>
          <w:u w:val="single"/>
        </w:rPr>
        <w:t>Drafter’s Note</w:t>
      </w:r>
      <w:r w:rsidRPr="007B106E">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D73801" w:rsidRPr="00572953" w14:paraId="6E55DCD9" w14:textId="77777777" w:rsidTr="00220F1B">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2414DE4" w14:textId="77777777" w:rsidR="00D73801" w:rsidRPr="00572953" w:rsidRDefault="00D73801" w:rsidP="00220F1B">
            <w:pPr>
              <w:keepNext/>
              <w:jc w:val="center"/>
              <w:rPr>
                <w:rFonts w:cs="Arial"/>
                <w:b/>
                <w:bCs/>
                <w:szCs w:val="22"/>
              </w:rPr>
            </w:pPr>
            <w:r w:rsidRPr="00572953">
              <w:rPr>
                <w:rFonts w:cs="Arial"/>
                <w:b/>
                <w:bCs/>
                <w:szCs w:val="22"/>
              </w:rPr>
              <w:t xml:space="preserve">Annual Forecast of Monthly </w:t>
            </w:r>
            <w:r>
              <w:rPr>
                <w:rFonts w:cs="Arial"/>
                <w:b/>
                <w:bCs/>
                <w:szCs w:val="22"/>
              </w:rPr>
              <w:t>Net Requirements</w:t>
            </w:r>
          </w:p>
        </w:tc>
      </w:tr>
      <w:tr w:rsidR="00D73801" w:rsidRPr="00572953" w14:paraId="369530DF" w14:textId="77777777" w:rsidTr="00220F1B">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06536F" w14:textId="77777777" w:rsidR="00D73801" w:rsidRPr="00572953" w:rsidRDefault="00D73801" w:rsidP="00220F1B">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0BBCB06" w14:textId="77777777" w:rsidR="00D73801" w:rsidRPr="00572953" w:rsidRDefault="00D73801" w:rsidP="00220F1B">
            <w:pPr>
              <w:keepNext/>
              <w:jc w:val="center"/>
              <w:rPr>
                <w:rFonts w:cs="Arial"/>
                <w:b/>
                <w:bCs/>
                <w:szCs w:val="22"/>
              </w:rPr>
            </w:pPr>
            <w:r w:rsidRPr="00572953">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1F688F35" w14:textId="77777777" w:rsidR="00D73801" w:rsidRPr="00572953" w:rsidRDefault="00D73801" w:rsidP="00220F1B">
            <w:pPr>
              <w:keepNext/>
              <w:jc w:val="center"/>
              <w:rPr>
                <w:rFonts w:cs="Arial"/>
                <w:b/>
                <w:bCs/>
                <w:szCs w:val="22"/>
              </w:rPr>
            </w:pPr>
            <w:r w:rsidRPr="00572953">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094A988F" w14:textId="77777777" w:rsidR="00D73801" w:rsidRPr="00572953" w:rsidRDefault="00D73801" w:rsidP="00220F1B">
            <w:pPr>
              <w:keepNext/>
              <w:jc w:val="center"/>
              <w:rPr>
                <w:rFonts w:cs="Arial"/>
                <w:b/>
                <w:bCs/>
                <w:szCs w:val="22"/>
              </w:rPr>
            </w:pPr>
            <w:r w:rsidRPr="00572953">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0DCB5130" w14:textId="77777777" w:rsidR="00D73801" w:rsidRPr="00572953" w:rsidRDefault="00D73801" w:rsidP="00220F1B">
            <w:pPr>
              <w:keepNext/>
              <w:jc w:val="center"/>
              <w:rPr>
                <w:rFonts w:cs="Arial"/>
                <w:b/>
                <w:bCs/>
                <w:szCs w:val="22"/>
              </w:rPr>
            </w:pPr>
            <w:r w:rsidRPr="00572953">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4BF64A7F" w14:textId="77777777" w:rsidR="00D73801" w:rsidRPr="00572953" w:rsidRDefault="00D73801" w:rsidP="00220F1B">
            <w:pPr>
              <w:keepNext/>
              <w:jc w:val="center"/>
              <w:rPr>
                <w:rFonts w:cs="Arial"/>
                <w:b/>
                <w:bCs/>
                <w:szCs w:val="22"/>
              </w:rPr>
            </w:pPr>
            <w:r w:rsidRPr="00572953">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4294BC7C" w14:textId="77777777" w:rsidR="00D73801" w:rsidRPr="00572953" w:rsidRDefault="00D73801" w:rsidP="00220F1B">
            <w:pPr>
              <w:keepNext/>
              <w:jc w:val="center"/>
              <w:rPr>
                <w:rFonts w:cs="Arial"/>
                <w:b/>
                <w:bCs/>
                <w:szCs w:val="22"/>
              </w:rPr>
            </w:pPr>
            <w:r w:rsidRPr="00572953">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5F0FAC6C" w14:textId="77777777" w:rsidR="00D73801" w:rsidRPr="00572953" w:rsidRDefault="00D73801" w:rsidP="00220F1B">
            <w:pPr>
              <w:keepNext/>
              <w:jc w:val="center"/>
              <w:rPr>
                <w:rFonts w:cs="Arial"/>
                <w:b/>
                <w:bCs/>
                <w:szCs w:val="22"/>
              </w:rPr>
            </w:pPr>
            <w:r w:rsidRPr="00572953">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7756A118" w14:textId="77777777" w:rsidR="00D73801" w:rsidRPr="00572953" w:rsidRDefault="00D73801" w:rsidP="00220F1B">
            <w:pPr>
              <w:keepNext/>
              <w:jc w:val="center"/>
              <w:rPr>
                <w:rFonts w:cs="Arial"/>
                <w:b/>
                <w:bCs/>
                <w:szCs w:val="22"/>
              </w:rPr>
            </w:pPr>
            <w:r w:rsidRPr="00572953">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516F0B35" w14:textId="77777777" w:rsidR="00D73801" w:rsidRPr="00572953" w:rsidRDefault="00D73801" w:rsidP="00220F1B">
            <w:pPr>
              <w:keepNext/>
              <w:jc w:val="center"/>
              <w:rPr>
                <w:rFonts w:cs="Arial"/>
                <w:b/>
                <w:bCs/>
                <w:szCs w:val="22"/>
              </w:rPr>
            </w:pPr>
            <w:r w:rsidRPr="00572953">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2C0DC2E7" w14:textId="77777777" w:rsidR="00D73801" w:rsidRPr="00572953" w:rsidRDefault="00D73801" w:rsidP="00220F1B">
            <w:pPr>
              <w:keepNext/>
              <w:jc w:val="center"/>
              <w:rPr>
                <w:rFonts w:cs="Arial"/>
                <w:b/>
                <w:bCs/>
                <w:szCs w:val="22"/>
              </w:rPr>
            </w:pPr>
            <w:r w:rsidRPr="00572953">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26FAD8CF" w14:textId="77777777" w:rsidR="00D73801" w:rsidRPr="00572953" w:rsidRDefault="00D73801" w:rsidP="00220F1B">
            <w:pPr>
              <w:keepNext/>
              <w:jc w:val="center"/>
              <w:rPr>
                <w:rFonts w:cs="Arial"/>
                <w:b/>
                <w:bCs/>
                <w:szCs w:val="22"/>
              </w:rPr>
            </w:pPr>
            <w:r w:rsidRPr="00572953">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005C3C38" w14:textId="77777777" w:rsidR="00D73801" w:rsidRPr="00572953" w:rsidRDefault="00D73801" w:rsidP="00220F1B">
            <w:pPr>
              <w:keepNext/>
              <w:jc w:val="center"/>
              <w:rPr>
                <w:rFonts w:cs="Arial"/>
                <w:b/>
                <w:bCs/>
                <w:szCs w:val="22"/>
              </w:rPr>
            </w:pPr>
            <w:r w:rsidRPr="00572953">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6D7EDA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annual aMW</w:t>
            </w:r>
          </w:p>
        </w:tc>
      </w:tr>
      <w:tr w:rsidR="00D73801" w:rsidRPr="00572953" w14:paraId="2639FCCE"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480A4AB"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29</w:t>
            </w:r>
          </w:p>
        </w:tc>
      </w:tr>
      <w:tr w:rsidR="00D73801" w:rsidRPr="00572953" w14:paraId="3D542D2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A425A8"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45680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B5F2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7070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15B02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461E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C8D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18C6F"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354CE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4E85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AE1BC4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FC6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5BFDA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71E37EC" w14:textId="77777777" w:rsidR="00D73801" w:rsidRPr="00572953" w:rsidRDefault="00D73801" w:rsidP="00220F1B">
            <w:pPr>
              <w:keepNext/>
              <w:jc w:val="center"/>
              <w:rPr>
                <w:rFonts w:cs="Arial"/>
                <w:sz w:val="18"/>
                <w:szCs w:val="18"/>
              </w:rPr>
            </w:pPr>
          </w:p>
        </w:tc>
      </w:tr>
      <w:tr w:rsidR="00D73801" w:rsidRPr="00572953" w14:paraId="5105023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560C6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D26012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0781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E2B2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9E9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AF3D5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D177E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F149A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A2A39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6ACC98"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237BC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56FA6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D03CD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BC047D" w14:textId="77777777" w:rsidR="00D73801" w:rsidRPr="00572953" w:rsidRDefault="00D73801" w:rsidP="00220F1B">
            <w:pPr>
              <w:jc w:val="center"/>
              <w:rPr>
                <w:rFonts w:cs="Arial"/>
                <w:sz w:val="18"/>
                <w:szCs w:val="18"/>
              </w:rPr>
            </w:pPr>
          </w:p>
        </w:tc>
      </w:tr>
      <w:tr w:rsidR="00D73801" w:rsidRPr="00572953" w14:paraId="53822E67"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327A1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30</w:t>
            </w:r>
          </w:p>
        </w:tc>
      </w:tr>
      <w:tr w:rsidR="00D73801" w:rsidRPr="00572953" w14:paraId="3104B6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43AF6C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1A874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C3F4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660F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7330E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2734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1CC43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A12783"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758DC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CCE62E"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A7593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16590A"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62A81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7D49F" w14:textId="77777777" w:rsidR="00D73801" w:rsidRPr="00572953" w:rsidRDefault="00D73801" w:rsidP="00220F1B">
            <w:pPr>
              <w:keepNext/>
              <w:jc w:val="center"/>
              <w:rPr>
                <w:rFonts w:cs="Arial"/>
                <w:sz w:val="18"/>
                <w:szCs w:val="18"/>
              </w:rPr>
            </w:pPr>
          </w:p>
        </w:tc>
      </w:tr>
      <w:tr w:rsidR="00D73801" w:rsidRPr="00572953" w14:paraId="289BAC0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CCD8ABB"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44FEC1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221FF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3194F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2B69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949B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DD79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8527F1"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5A35E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D1866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1CECF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BB7C45"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B5A47"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AE32F54" w14:textId="77777777" w:rsidR="00D73801" w:rsidRPr="00572953" w:rsidRDefault="00D73801" w:rsidP="00220F1B">
            <w:pPr>
              <w:jc w:val="center"/>
              <w:rPr>
                <w:rFonts w:cs="Arial"/>
                <w:sz w:val="18"/>
                <w:szCs w:val="18"/>
              </w:rPr>
            </w:pPr>
          </w:p>
        </w:tc>
      </w:tr>
      <w:tr w:rsidR="00D73801" w:rsidRPr="00572953" w14:paraId="372E38B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23E5A7"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31</w:t>
            </w:r>
          </w:p>
        </w:tc>
      </w:tr>
      <w:tr w:rsidR="00D73801" w:rsidRPr="00572953" w14:paraId="697D256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41D66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CB5A8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5BD0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6C9D3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8797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870F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D2B0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C68F94"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37ED5B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A9D9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DD3D5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8814DD"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D955AB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C53488" w14:textId="77777777" w:rsidR="00D73801" w:rsidRPr="00572953" w:rsidRDefault="00D73801" w:rsidP="00220F1B">
            <w:pPr>
              <w:keepNext/>
              <w:jc w:val="center"/>
              <w:rPr>
                <w:rFonts w:cs="Arial"/>
                <w:sz w:val="18"/>
                <w:szCs w:val="18"/>
              </w:rPr>
            </w:pPr>
          </w:p>
        </w:tc>
      </w:tr>
      <w:tr w:rsidR="00D73801" w:rsidRPr="00572953" w14:paraId="5A3952BE"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1103AF5"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6B2835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66C075"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F231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F6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41B5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F9814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E1E5E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3E7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F42D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2F9B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026D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C3FB00E"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51E134" w14:textId="77777777" w:rsidR="00D73801" w:rsidRPr="00572953" w:rsidRDefault="00D73801" w:rsidP="00220F1B">
            <w:pPr>
              <w:jc w:val="center"/>
              <w:rPr>
                <w:rFonts w:cs="Arial"/>
                <w:sz w:val="18"/>
                <w:szCs w:val="18"/>
              </w:rPr>
            </w:pPr>
          </w:p>
        </w:tc>
      </w:tr>
      <w:tr w:rsidR="00D73801" w:rsidRPr="00572953" w14:paraId="748B9D90"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282E78"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32</w:t>
            </w:r>
          </w:p>
        </w:tc>
      </w:tr>
      <w:tr w:rsidR="00D73801" w:rsidRPr="00572953" w14:paraId="650905E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B2893B3"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EB7139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67DD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6649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0ECE2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067B7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BB55E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DB584E"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ED79D0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AEDBB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30101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E5171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B2DE89"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510152B" w14:textId="77777777" w:rsidR="00D73801" w:rsidRPr="00572953" w:rsidRDefault="00D73801" w:rsidP="00220F1B">
            <w:pPr>
              <w:keepNext/>
              <w:jc w:val="center"/>
              <w:rPr>
                <w:rFonts w:cs="Arial"/>
                <w:sz w:val="18"/>
                <w:szCs w:val="18"/>
              </w:rPr>
            </w:pPr>
          </w:p>
        </w:tc>
      </w:tr>
      <w:tr w:rsidR="00D73801" w:rsidRPr="00572953" w14:paraId="3D80983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359092"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FF7F65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B28ED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DE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4A62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AF344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75A6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23DE5"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75D6BE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027F5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B624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561071"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C1800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58DF71" w14:textId="77777777" w:rsidR="00D73801" w:rsidRPr="00572953" w:rsidRDefault="00D73801" w:rsidP="00220F1B">
            <w:pPr>
              <w:jc w:val="center"/>
              <w:rPr>
                <w:rFonts w:cs="Arial"/>
                <w:sz w:val="18"/>
                <w:szCs w:val="18"/>
              </w:rPr>
            </w:pPr>
          </w:p>
        </w:tc>
      </w:tr>
      <w:tr w:rsidR="00D73801" w:rsidRPr="00572953" w14:paraId="0FCE8E56"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5B54B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33</w:t>
            </w:r>
          </w:p>
        </w:tc>
      </w:tr>
      <w:tr w:rsidR="00D73801" w:rsidRPr="00572953" w14:paraId="158533E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372B26"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97F033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ABD1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965DF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9EA6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64FAB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F4513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CB76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7486D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64D3B3"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1A305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DBA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AD3C01"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E3CEE6" w14:textId="77777777" w:rsidR="00D73801" w:rsidRPr="00572953" w:rsidRDefault="00D73801" w:rsidP="00220F1B">
            <w:pPr>
              <w:keepNext/>
              <w:jc w:val="center"/>
              <w:rPr>
                <w:rFonts w:cs="Arial"/>
                <w:sz w:val="18"/>
                <w:szCs w:val="18"/>
              </w:rPr>
            </w:pPr>
          </w:p>
        </w:tc>
      </w:tr>
      <w:tr w:rsidR="00D73801" w:rsidRPr="00572953" w14:paraId="661FD9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22529C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C01FE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953A7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F99C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B3EE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D84AE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E61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BCAB2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FEC6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C624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F37FE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7FBF80"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E27CE0"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DD5C04" w14:textId="77777777" w:rsidR="00D73801" w:rsidRPr="00572953" w:rsidRDefault="00D73801" w:rsidP="00220F1B">
            <w:pPr>
              <w:jc w:val="center"/>
              <w:rPr>
                <w:rFonts w:cs="Arial"/>
                <w:sz w:val="18"/>
                <w:szCs w:val="18"/>
              </w:rPr>
            </w:pPr>
          </w:p>
        </w:tc>
      </w:tr>
      <w:tr w:rsidR="00D73801" w:rsidRPr="00572953" w14:paraId="5FC2CE1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EEB9BBF"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34</w:t>
            </w:r>
          </w:p>
        </w:tc>
      </w:tr>
      <w:tr w:rsidR="00D73801" w:rsidRPr="00572953" w14:paraId="1DFA2E9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6860B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253B7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BD4E7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770B1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F204A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8EEC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DC40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A7094B"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C68A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E87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95C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E2F119"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4824F3"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BE4217" w14:textId="77777777" w:rsidR="00D73801" w:rsidRPr="00572953" w:rsidRDefault="00D73801" w:rsidP="00220F1B">
            <w:pPr>
              <w:keepNext/>
              <w:jc w:val="center"/>
              <w:rPr>
                <w:rFonts w:cs="Arial"/>
                <w:sz w:val="18"/>
                <w:szCs w:val="18"/>
              </w:rPr>
            </w:pPr>
          </w:p>
        </w:tc>
      </w:tr>
      <w:tr w:rsidR="00D73801" w:rsidRPr="00572953" w14:paraId="280A065D"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A4694"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DD2541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F036D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75388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6DCD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26A91"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CEDCF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FFAF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4B10D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D317A0"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3E1C1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C82BFE"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34C8B5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8B2B53" w14:textId="77777777" w:rsidR="00D73801" w:rsidRPr="00572953" w:rsidRDefault="00D73801" w:rsidP="00220F1B">
            <w:pPr>
              <w:jc w:val="center"/>
              <w:rPr>
                <w:rFonts w:cs="Arial"/>
                <w:sz w:val="18"/>
                <w:szCs w:val="18"/>
              </w:rPr>
            </w:pPr>
          </w:p>
        </w:tc>
      </w:tr>
      <w:tr w:rsidR="00D73801" w:rsidRPr="00572953" w14:paraId="3DF42772"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3A2F740" w14:textId="77777777" w:rsidR="00D73801" w:rsidRPr="00572953" w:rsidRDefault="00D73801" w:rsidP="00220F1B">
            <w:pPr>
              <w:keepNext/>
              <w:jc w:val="center"/>
              <w:rPr>
                <w:rFonts w:cs="Arial"/>
                <w:b/>
                <w:bCs/>
                <w:sz w:val="18"/>
                <w:szCs w:val="18"/>
              </w:rPr>
            </w:pPr>
            <w:r w:rsidRPr="00572953">
              <w:rPr>
                <w:rFonts w:cs="Arial"/>
                <w:b/>
                <w:bCs/>
                <w:sz w:val="18"/>
                <w:szCs w:val="18"/>
              </w:rPr>
              <w:lastRenderedPageBreak/>
              <w:t>Fiscal Year 20</w:t>
            </w:r>
            <w:r>
              <w:rPr>
                <w:rFonts w:cs="Arial"/>
                <w:b/>
                <w:bCs/>
                <w:sz w:val="18"/>
                <w:szCs w:val="18"/>
              </w:rPr>
              <w:t>35</w:t>
            </w:r>
          </w:p>
        </w:tc>
      </w:tr>
      <w:tr w:rsidR="00D73801" w:rsidRPr="00572953" w14:paraId="360A15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A9A080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23380B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DA37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D5659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A7762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D5C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8D6C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998FA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27D5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41E9CB"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FB3062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001EA6"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A49248"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8CB50A" w14:textId="77777777" w:rsidR="00D73801" w:rsidRPr="00572953" w:rsidRDefault="00D73801" w:rsidP="00220F1B">
            <w:pPr>
              <w:keepNext/>
              <w:jc w:val="center"/>
              <w:rPr>
                <w:rFonts w:cs="Arial"/>
                <w:sz w:val="18"/>
                <w:szCs w:val="18"/>
              </w:rPr>
            </w:pPr>
          </w:p>
        </w:tc>
      </w:tr>
      <w:tr w:rsidR="00D73801" w:rsidRPr="00572953" w14:paraId="0995606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DA4ED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10E4C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9F099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EDF4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08C4A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6DA31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16BAF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0E869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4F37C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1BF26E"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73073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A94C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E9CAEB"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1A5757" w14:textId="77777777" w:rsidR="00D73801" w:rsidRPr="00572953" w:rsidRDefault="00D73801" w:rsidP="00220F1B">
            <w:pPr>
              <w:jc w:val="center"/>
              <w:rPr>
                <w:rFonts w:cs="Arial"/>
                <w:sz w:val="18"/>
                <w:szCs w:val="18"/>
              </w:rPr>
            </w:pPr>
          </w:p>
        </w:tc>
      </w:tr>
      <w:tr w:rsidR="00D73801" w:rsidRPr="00572953" w14:paraId="0F51203B"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A000F2"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36</w:t>
            </w:r>
          </w:p>
        </w:tc>
      </w:tr>
      <w:tr w:rsidR="00D73801" w:rsidRPr="00572953" w14:paraId="5B08E515"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E2285"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E8F0CC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AE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E2038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DBC7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23FA8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4F941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F212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3C7018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92A2C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7CC85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1DEBE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F0996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3A923C" w14:textId="77777777" w:rsidR="00D73801" w:rsidRPr="00572953" w:rsidRDefault="00D73801" w:rsidP="00220F1B">
            <w:pPr>
              <w:keepNext/>
              <w:jc w:val="center"/>
              <w:rPr>
                <w:rFonts w:cs="Arial"/>
                <w:sz w:val="18"/>
                <w:szCs w:val="18"/>
              </w:rPr>
            </w:pPr>
          </w:p>
        </w:tc>
      </w:tr>
      <w:tr w:rsidR="00D73801" w:rsidRPr="00572953" w14:paraId="69390BD0"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4935E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A713D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B0653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26AC9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B8FC7E"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BB58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3DE6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4C18C"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41C77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8CFAA3"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782F1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B319C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6F20A98"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8D2E60" w14:textId="77777777" w:rsidR="00D73801" w:rsidRPr="00572953" w:rsidRDefault="00D73801" w:rsidP="00220F1B">
            <w:pPr>
              <w:jc w:val="center"/>
              <w:rPr>
                <w:rFonts w:cs="Arial"/>
                <w:sz w:val="18"/>
                <w:szCs w:val="18"/>
              </w:rPr>
            </w:pPr>
          </w:p>
        </w:tc>
      </w:tr>
      <w:tr w:rsidR="00D73801" w:rsidRPr="00572953" w14:paraId="7669CAED"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C871CD4"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37</w:t>
            </w:r>
          </w:p>
        </w:tc>
      </w:tr>
      <w:tr w:rsidR="00D73801" w:rsidRPr="00572953" w14:paraId="3166C8E2"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39AE5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53EBC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79F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1849E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D7E89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0332E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C5F6A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9554CA"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2B29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E9D8D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319537"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62D6F"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F79B59E"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395461" w14:textId="77777777" w:rsidR="00D73801" w:rsidRPr="00572953" w:rsidRDefault="00D73801" w:rsidP="00220F1B">
            <w:pPr>
              <w:keepNext/>
              <w:jc w:val="center"/>
              <w:rPr>
                <w:rFonts w:cs="Arial"/>
                <w:sz w:val="18"/>
                <w:szCs w:val="18"/>
              </w:rPr>
            </w:pPr>
          </w:p>
        </w:tc>
      </w:tr>
      <w:tr w:rsidR="00D73801" w:rsidRPr="00572953" w14:paraId="0995432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F35500E"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4D0DA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111D4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CF85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EF3F3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595AF4"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03160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71377A"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6A25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3AF091"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2BB2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672CEB"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3332F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37611D" w14:textId="77777777" w:rsidR="00D73801" w:rsidRPr="00572953" w:rsidRDefault="00D73801" w:rsidP="00220F1B">
            <w:pPr>
              <w:jc w:val="center"/>
              <w:rPr>
                <w:rFonts w:cs="Arial"/>
                <w:sz w:val="18"/>
                <w:szCs w:val="18"/>
              </w:rPr>
            </w:pPr>
          </w:p>
        </w:tc>
      </w:tr>
      <w:tr w:rsidR="00D73801" w:rsidRPr="00572953" w14:paraId="01BAD3C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3E93D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38</w:t>
            </w:r>
          </w:p>
        </w:tc>
      </w:tr>
      <w:tr w:rsidR="00D73801" w:rsidRPr="00572953" w14:paraId="5C466A6C"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5A90D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73805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107515"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6885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1641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C96155"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A7BC5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F133D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5F9274"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825EE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80B4C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A48B9E"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8CE4E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35FD62" w14:textId="77777777" w:rsidR="00D73801" w:rsidRPr="00572953" w:rsidRDefault="00D73801" w:rsidP="00220F1B">
            <w:pPr>
              <w:keepNext/>
              <w:jc w:val="center"/>
              <w:rPr>
                <w:rFonts w:cs="Arial"/>
                <w:sz w:val="18"/>
                <w:szCs w:val="18"/>
              </w:rPr>
            </w:pPr>
          </w:p>
        </w:tc>
      </w:tr>
      <w:tr w:rsidR="00D73801" w:rsidRPr="00572953" w14:paraId="4C62CDC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46D989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B82924C"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333A1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492F7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AEECA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8B4C0"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B28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5D0933"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36B6DA"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11B46B"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434403"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950A7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BE8BD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08459A" w14:textId="77777777" w:rsidR="00D73801" w:rsidRPr="00572953" w:rsidRDefault="00D73801" w:rsidP="00220F1B">
            <w:pPr>
              <w:jc w:val="center"/>
              <w:rPr>
                <w:rFonts w:cs="Arial"/>
                <w:sz w:val="18"/>
                <w:szCs w:val="18"/>
              </w:rPr>
            </w:pPr>
          </w:p>
        </w:tc>
      </w:tr>
      <w:tr w:rsidR="00D73801" w:rsidRPr="00572953" w14:paraId="32BD793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7D4B46"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39</w:t>
            </w:r>
          </w:p>
        </w:tc>
      </w:tr>
      <w:tr w:rsidR="00D73801" w:rsidRPr="00572953" w14:paraId="3DE454A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9DF58EB"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862FC78"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7C8447"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B54D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23572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D489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9AB5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441421"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C52DC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7AD60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71D276"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3E5B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B15A94"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ECAE38" w14:textId="77777777" w:rsidR="00D73801" w:rsidRPr="00572953" w:rsidRDefault="00D73801" w:rsidP="00220F1B">
            <w:pPr>
              <w:keepNext/>
              <w:jc w:val="center"/>
              <w:rPr>
                <w:rFonts w:cs="Arial"/>
                <w:sz w:val="18"/>
                <w:szCs w:val="18"/>
              </w:rPr>
            </w:pPr>
          </w:p>
        </w:tc>
      </w:tr>
      <w:tr w:rsidR="00D73801" w:rsidRPr="00572953" w14:paraId="0FEC630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8FD73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83F54CE"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A5532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73E3B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F400E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38FCF"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0D5A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09519"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74B37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162F87"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2A309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964BC6"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E5B2A3"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902EA89" w14:textId="77777777" w:rsidR="00D73801" w:rsidRPr="00572953" w:rsidRDefault="00D73801" w:rsidP="00220F1B">
            <w:pPr>
              <w:jc w:val="center"/>
              <w:rPr>
                <w:rFonts w:cs="Arial"/>
                <w:sz w:val="18"/>
                <w:szCs w:val="18"/>
              </w:rPr>
            </w:pPr>
          </w:p>
        </w:tc>
      </w:tr>
      <w:tr w:rsidR="00D73801" w:rsidRPr="00572953" w14:paraId="47299F3C"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9F2A60"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40</w:t>
            </w:r>
          </w:p>
        </w:tc>
      </w:tr>
      <w:tr w:rsidR="00D73801" w:rsidRPr="00572953" w14:paraId="3EF3ECF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2CE8C1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8E189F9"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770F1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9D17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34ED31"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7C1E0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99F432"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3A1EC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BB4808"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C713EF"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4545934"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EF09E1"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AC0C5"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A24312" w14:textId="77777777" w:rsidR="00D73801" w:rsidRPr="00572953" w:rsidRDefault="00D73801" w:rsidP="00220F1B">
            <w:pPr>
              <w:keepNext/>
              <w:jc w:val="center"/>
              <w:rPr>
                <w:rFonts w:cs="Arial"/>
                <w:sz w:val="18"/>
                <w:szCs w:val="18"/>
              </w:rPr>
            </w:pPr>
          </w:p>
        </w:tc>
      </w:tr>
      <w:tr w:rsidR="00D73801" w:rsidRPr="00572953" w14:paraId="2F8DB11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D6C16F"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C782E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F5F85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44F766"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D3DD1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D4CD4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449E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2306D8"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CA5898"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B5AE0A"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E281F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A17DE8"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68138F"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9C32C77" w14:textId="77777777" w:rsidR="00D73801" w:rsidRPr="00572953" w:rsidRDefault="00D73801" w:rsidP="00220F1B">
            <w:pPr>
              <w:jc w:val="center"/>
              <w:rPr>
                <w:rFonts w:cs="Arial"/>
                <w:sz w:val="18"/>
                <w:szCs w:val="18"/>
              </w:rPr>
            </w:pPr>
          </w:p>
        </w:tc>
      </w:tr>
      <w:tr w:rsidR="00D73801" w:rsidRPr="00572953" w14:paraId="35CB3F43"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9CE98DD"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41</w:t>
            </w:r>
          </w:p>
        </w:tc>
      </w:tr>
      <w:tr w:rsidR="00D73801" w:rsidRPr="00572953" w14:paraId="145068D8"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146B32C"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05483EA"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55752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7D69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3FCDB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C45A93"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D3727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DC5BB7"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BB72C5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2CA33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7DD211"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F0974B"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E8C5C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5F93419" w14:textId="77777777" w:rsidR="00D73801" w:rsidRPr="00572953" w:rsidRDefault="00D73801" w:rsidP="00220F1B">
            <w:pPr>
              <w:keepNext/>
              <w:jc w:val="center"/>
              <w:rPr>
                <w:rFonts w:cs="Arial"/>
                <w:sz w:val="18"/>
                <w:szCs w:val="18"/>
              </w:rPr>
            </w:pPr>
          </w:p>
        </w:tc>
      </w:tr>
      <w:tr w:rsidR="00D73801" w:rsidRPr="00572953" w14:paraId="21639D1F"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BD2DE10"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39E037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F815F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6EA859"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3D4A74"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E221A"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F10B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4225EF"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B624A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90AE9"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146A62"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41EDFF"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B54128C"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586690" w14:textId="77777777" w:rsidR="00D73801" w:rsidRPr="00572953" w:rsidRDefault="00D73801" w:rsidP="00220F1B">
            <w:pPr>
              <w:jc w:val="center"/>
              <w:rPr>
                <w:rFonts w:cs="Arial"/>
                <w:sz w:val="18"/>
                <w:szCs w:val="18"/>
              </w:rPr>
            </w:pPr>
          </w:p>
        </w:tc>
      </w:tr>
      <w:tr w:rsidR="00D73801" w:rsidRPr="00572953" w14:paraId="6CBBB24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8F7D0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42</w:t>
            </w:r>
          </w:p>
        </w:tc>
      </w:tr>
      <w:tr w:rsidR="00D73801" w:rsidRPr="00572953" w14:paraId="4F94CBCB"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B26377"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19ED62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8B3F4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06A8B0"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21606"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38C7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818CF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0A0625"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49AA38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0C6C4"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561AAE"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4A5802"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1F138D"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3DE55C" w14:textId="77777777" w:rsidR="00D73801" w:rsidRPr="00572953" w:rsidRDefault="00D73801" w:rsidP="00220F1B">
            <w:pPr>
              <w:keepNext/>
              <w:jc w:val="center"/>
              <w:rPr>
                <w:rFonts w:cs="Arial"/>
                <w:sz w:val="18"/>
                <w:szCs w:val="18"/>
              </w:rPr>
            </w:pPr>
          </w:p>
        </w:tc>
      </w:tr>
      <w:tr w:rsidR="00D73801" w:rsidRPr="00572953" w14:paraId="4C84A427"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B0EA1"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24CEED6"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7351F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1D7DB2"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6C229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78616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3DCF77"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CC54D"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39CFD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E880FD"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96817"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0B0FB2"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661B99"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D80D8" w14:textId="77777777" w:rsidR="00D73801" w:rsidRPr="00572953" w:rsidRDefault="00D73801" w:rsidP="00220F1B">
            <w:pPr>
              <w:jc w:val="center"/>
              <w:rPr>
                <w:rFonts w:cs="Arial"/>
                <w:sz w:val="18"/>
                <w:szCs w:val="18"/>
              </w:rPr>
            </w:pPr>
          </w:p>
        </w:tc>
      </w:tr>
      <w:tr w:rsidR="00D73801" w:rsidRPr="00572953" w14:paraId="140F5151"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79A432A" w14:textId="77777777" w:rsidR="00D73801" w:rsidRPr="00572953" w:rsidRDefault="00D73801" w:rsidP="00220F1B">
            <w:pPr>
              <w:keepNext/>
              <w:jc w:val="center"/>
              <w:rPr>
                <w:rFonts w:cs="Arial"/>
                <w:b/>
                <w:bCs/>
                <w:sz w:val="18"/>
                <w:szCs w:val="18"/>
              </w:rPr>
            </w:pPr>
            <w:r w:rsidRPr="00572953">
              <w:rPr>
                <w:rFonts w:cs="Arial"/>
                <w:b/>
                <w:bCs/>
                <w:sz w:val="18"/>
                <w:szCs w:val="18"/>
              </w:rPr>
              <w:t>Fiscal Year 20</w:t>
            </w:r>
            <w:r>
              <w:rPr>
                <w:rFonts w:cs="Arial"/>
                <w:b/>
                <w:bCs/>
                <w:sz w:val="18"/>
                <w:szCs w:val="18"/>
              </w:rPr>
              <w:t>43</w:t>
            </w:r>
          </w:p>
        </w:tc>
      </w:tr>
      <w:tr w:rsidR="00D73801" w:rsidRPr="00572953" w14:paraId="7F06F521"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AAF469A"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3441F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D24C4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C64E69"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BAF893"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DEDE7F"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0A5F5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F95996"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8EEB16D"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1965A8"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5DCDA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A8320C"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D94EC26"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53435F6" w14:textId="77777777" w:rsidR="00D73801" w:rsidRPr="00572953" w:rsidRDefault="00D73801" w:rsidP="00220F1B">
            <w:pPr>
              <w:keepNext/>
              <w:jc w:val="center"/>
              <w:rPr>
                <w:rFonts w:cs="Arial"/>
                <w:sz w:val="18"/>
                <w:szCs w:val="18"/>
              </w:rPr>
            </w:pPr>
          </w:p>
        </w:tc>
      </w:tr>
      <w:tr w:rsidR="00D73801" w:rsidRPr="00572953" w14:paraId="2C3BB8D3"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8F7003A" w14:textId="77777777" w:rsidR="00D73801" w:rsidRPr="00572953" w:rsidRDefault="00D73801" w:rsidP="00220F1B">
            <w:pPr>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D09A0B"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28431"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8630BB"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08431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036675"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7E75D0"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7A8832"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C7EBFD"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50C46"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7A4983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707E6D"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6AEEC85"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B48ABF" w14:textId="77777777" w:rsidR="00D73801" w:rsidRPr="00572953" w:rsidRDefault="00D73801" w:rsidP="00220F1B">
            <w:pPr>
              <w:jc w:val="center"/>
              <w:rPr>
                <w:rFonts w:cs="Arial"/>
                <w:sz w:val="18"/>
                <w:szCs w:val="18"/>
              </w:rPr>
            </w:pPr>
          </w:p>
        </w:tc>
      </w:tr>
      <w:tr w:rsidR="00D73801" w:rsidRPr="00572953" w14:paraId="2B26A23A" w14:textId="77777777" w:rsidTr="00220F1B">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A2E3EA9"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Fiscal Year 20</w:t>
            </w:r>
            <w:r>
              <w:rPr>
                <w:rFonts w:cs="Arial"/>
                <w:b/>
                <w:bCs/>
                <w:snapToGrid w:val="0"/>
                <w:sz w:val="18"/>
                <w:szCs w:val="18"/>
              </w:rPr>
              <w:t>44</w:t>
            </w:r>
          </w:p>
        </w:tc>
      </w:tr>
      <w:tr w:rsidR="00D73801" w:rsidRPr="00572953" w14:paraId="7D7CFF94"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2A53D4"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6DEADCD"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BE7DBF"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EACDEC"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EA9FCB"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00E60C"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860FCA"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18590D" w14:textId="77777777" w:rsidR="00D73801" w:rsidRPr="00572953" w:rsidRDefault="00D73801" w:rsidP="00220F1B">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1D290E" w14:textId="77777777" w:rsidR="00D73801" w:rsidRPr="00572953" w:rsidRDefault="00D73801" w:rsidP="00220F1B">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CE18D" w14:textId="77777777" w:rsidR="00D73801" w:rsidRPr="00572953" w:rsidRDefault="00D73801" w:rsidP="00220F1B">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25D030" w14:textId="77777777" w:rsidR="00D73801" w:rsidRPr="00572953" w:rsidRDefault="00D73801" w:rsidP="00220F1B">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B0A5D8" w14:textId="77777777" w:rsidR="00D73801" w:rsidRPr="00572953" w:rsidRDefault="00D73801" w:rsidP="00220F1B">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D7123B" w14:textId="77777777" w:rsidR="00D73801" w:rsidRPr="00572953" w:rsidRDefault="00D73801" w:rsidP="00220F1B">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E33535" w14:textId="77777777" w:rsidR="00D73801" w:rsidRPr="00572953" w:rsidRDefault="00D73801" w:rsidP="00220F1B">
            <w:pPr>
              <w:keepNext/>
              <w:jc w:val="center"/>
              <w:rPr>
                <w:rFonts w:cs="Arial"/>
                <w:sz w:val="18"/>
                <w:szCs w:val="18"/>
              </w:rPr>
            </w:pPr>
          </w:p>
        </w:tc>
      </w:tr>
      <w:tr w:rsidR="00D73801" w:rsidRPr="00572953" w14:paraId="224442C9" w14:textId="77777777" w:rsidTr="00220F1B">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65BBFD" w14:textId="77777777" w:rsidR="00D73801" w:rsidRPr="00572953" w:rsidRDefault="00D73801" w:rsidP="00220F1B">
            <w:pPr>
              <w:keepNext/>
              <w:jc w:val="center"/>
              <w:rPr>
                <w:rFonts w:cs="Arial"/>
                <w:b/>
                <w:bCs/>
                <w:sz w:val="18"/>
                <w:szCs w:val="18"/>
              </w:rPr>
            </w:pPr>
            <w:r w:rsidRPr="00572953">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CE9B00D"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3C61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2C18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E8721F"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6F1409"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607203"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2C7A4" w14:textId="77777777" w:rsidR="00D73801" w:rsidRPr="00572953" w:rsidRDefault="00D73801" w:rsidP="00220F1B">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19D4C" w14:textId="77777777" w:rsidR="00D73801" w:rsidRPr="00572953" w:rsidRDefault="00D73801" w:rsidP="00220F1B">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EC215C" w14:textId="77777777" w:rsidR="00D73801" w:rsidRPr="00572953" w:rsidRDefault="00D73801" w:rsidP="00220F1B">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C89B78" w14:textId="77777777" w:rsidR="00D73801" w:rsidRPr="00572953" w:rsidRDefault="00D73801" w:rsidP="00220F1B">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01044A" w14:textId="77777777" w:rsidR="00D73801" w:rsidRPr="00572953" w:rsidRDefault="00D73801" w:rsidP="00220F1B">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E5F7A" w14:textId="77777777" w:rsidR="00D73801" w:rsidRPr="00572953" w:rsidRDefault="00D73801" w:rsidP="00220F1B">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71A7EF" w14:textId="77777777" w:rsidR="00D73801" w:rsidRPr="00572953" w:rsidRDefault="00D73801" w:rsidP="00220F1B">
            <w:pPr>
              <w:jc w:val="center"/>
              <w:rPr>
                <w:rFonts w:cs="Arial"/>
                <w:sz w:val="18"/>
                <w:szCs w:val="18"/>
              </w:rPr>
            </w:pPr>
          </w:p>
        </w:tc>
      </w:tr>
      <w:tr w:rsidR="00D73801" w:rsidRPr="00AE5282" w14:paraId="5F4014E7" w14:textId="77777777" w:rsidTr="00220F1B">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C2CD05" w14:textId="77777777" w:rsidR="00D73801" w:rsidRPr="00AE5282" w:rsidRDefault="00D73801" w:rsidP="00220F1B">
            <w:pPr>
              <w:keepLines/>
              <w:rPr>
                <w:rFonts w:cs="Arial"/>
                <w:sz w:val="20"/>
                <w:szCs w:val="20"/>
              </w:rPr>
            </w:pPr>
            <w:r w:rsidRPr="00AE5282">
              <w:rPr>
                <w:rFonts w:cs="Arial"/>
                <w:sz w:val="20"/>
                <w:szCs w:val="20"/>
              </w:rPr>
              <w:t>Note:</w:t>
            </w:r>
            <w:r>
              <w:rPr>
                <w:rFonts w:cs="Arial"/>
                <w:sz w:val="20"/>
                <w:szCs w:val="20"/>
              </w:rPr>
              <w:t xml:space="preserve">  </w:t>
            </w:r>
            <w:r w:rsidRPr="00AE5282">
              <w:rPr>
                <w:rFonts w:cs="Arial"/>
                <w:sz w:val="20"/>
                <w:szCs w:val="20"/>
              </w:rPr>
              <w:t>Fill in the table above with mega</w:t>
            </w:r>
            <w:r>
              <w:rPr>
                <w:rFonts w:cs="Arial"/>
                <w:sz w:val="20"/>
                <w:szCs w:val="20"/>
              </w:rPr>
              <w:t>watt-hour</w:t>
            </w:r>
            <w:r w:rsidRPr="00AE5282">
              <w:rPr>
                <w:rFonts w:cs="Arial"/>
                <w:sz w:val="20"/>
                <w:szCs w:val="20"/>
              </w:rPr>
              <w:t>s rounded to whole mega</w:t>
            </w:r>
            <w:r>
              <w:rPr>
                <w:rFonts w:cs="Arial"/>
                <w:sz w:val="20"/>
                <w:szCs w:val="20"/>
              </w:rPr>
              <w:t>watt-hour</w:t>
            </w:r>
            <w:r w:rsidRPr="00AE5282">
              <w:rPr>
                <w:rFonts w:cs="Arial"/>
                <w:sz w:val="20"/>
                <w:szCs w:val="20"/>
              </w:rPr>
              <w:t>s, with megawatts rounded to one</w:t>
            </w:r>
            <w:r>
              <w:rPr>
                <w:rFonts w:cs="Arial"/>
                <w:sz w:val="20"/>
                <w:szCs w:val="20"/>
              </w:rPr>
              <w:t> decimal</w:t>
            </w:r>
            <w:r w:rsidRPr="00AE5282">
              <w:rPr>
                <w:rFonts w:cs="Arial"/>
                <w:sz w:val="20"/>
                <w:szCs w:val="20"/>
              </w:rPr>
              <w:t xml:space="preserve"> place, and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386EC4D3" w14:textId="77777777" w:rsidR="00D73801" w:rsidRPr="003D45BF" w:rsidRDefault="00D73801" w:rsidP="00D73801">
      <w:pPr>
        <w:keepNext/>
        <w:rPr>
          <w:i/>
          <w:color w:val="008000"/>
          <w:szCs w:val="22"/>
        </w:rPr>
      </w:pPr>
      <w:r>
        <w:rPr>
          <w:i/>
          <w:color w:val="008000"/>
          <w:szCs w:val="22"/>
        </w:rPr>
        <w:t xml:space="preserve">END </w:t>
      </w:r>
      <w:r w:rsidRPr="00377533">
        <w:rPr>
          <w:b/>
          <w:i/>
          <w:color w:val="008000"/>
          <w:szCs w:val="22"/>
        </w:rPr>
        <w:t xml:space="preserve">BLOCK </w:t>
      </w:r>
      <w:r>
        <w:rPr>
          <w:i/>
          <w:color w:val="008000"/>
          <w:szCs w:val="22"/>
        </w:rPr>
        <w:t xml:space="preserve">and </w:t>
      </w:r>
      <w:r>
        <w:rPr>
          <w:b/>
          <w:i/>
          <w:color w:val="008000"/>
          <w:szCs w:val="22"/>
        </w:rPr>
        <w:t>SLICE/B</w:t>
      </w:r>
      <w:r w:rsidRPr="003D45BF">
        <w:rPr>
          <w:b/>
          <w:i/>
          <w:color w:val="008000"/>
          <w:szCs w:val="22"/>
        </w:rPr>
        <w:t xml:space="preserve">LOCK </w:t>
      </w:r>
      <w:r w:rsidRPr="003D45BF">
        <w:rPr>
          <w:i/>
          <w:color w:val="008000"/>
          <w:szCs w:val="22"/>
        </w:rPr>
        <w:t>template</w:t>
      </w:r>
      <w:r>
        <w:rPr>
          <w:i/>
          <w:color w:val="008000"/>
          <w:szCs w:val="22"/>
        </w:rPr>
        <w:t>.</w:t>
      </w:r>
    </w:p>
    <w:p w14:paraId="0C81A381" w14:textId="77777777" w:rsidR="00D73801" w:rsidRPr="005449BA" w:rsidRDefault="00D73801" w:rsidP="00D73801"/>
    <w:p w14:paraId="646A3EF6" w14:textId="77777777" w:rsidR="00D73801" w:rsidRPr="00920CEE" w:rsidRDefault="00D73801" w:rsidP="00D73801">
      <w:pPr>
        <w:keepNext/>
        <w:rPr>
          <w:bCs/>
          <w:i/>
          <w:iCs/>
          <w:color w:val="0000FF"/>
          <w:szCs w:val="22"/>
        </w:rPr>
      </w:pPr>
      <w:r w:rsidRPr="00394AE0">
        <w:rPr>
          <w:bCs/>
          <w:i/>
          <w:iCs/>
          <w:color w:val="0000FF"/>
          <w:szCs w:val="22"/>
          <w:u w:val="single"/>
        </w:rPr>
        <w:t>Reviewer’s Note</w:t>
      </w:r>
      <w:r w:rsidRPr="00920CEE">
        <w:rPr>
          <w:bCs/>
          <w:i/>
          <w:iCs/>
          <w:color w:val="0000FF"/>
          <w:szCs w:val="22"/>
        </w:rPr>
        <w:t>:  Because customers can have numerous resources and the subsections of section 2 can span multiple pages, BPA is proposing unique subsection numbering of 2.1(1), 2.1(2), etc. (as opposed to simply numbering resources as (1), (2),….) under section 2 so that it is easier to know which resource is being referred to.</w:t>
      </w:r>
    </w:p>
    <w:p w14:paraId="5AFE5EEC" w14:textId="77777777" w:rsidR="00D73801" w:rsidRDefault="00D73801" w:rsidP="00D73801">
      <w:pPr>
        <w:keepNext/>
        <w:rPr>
          <w:b/>
          <w:szCs w:val="22"/>
        </w:rPr>
      </w:pPr>
      <w:r w:rsidRPr="00BC58CF">
        <w:rPr>
          <w:b/>
          <w:szCs w:val="22"/>
        </w:rPr>
        <w:t>2.</w:t>
      </w:r>
      <w:r w:rsidRPr="009B0AA1">
        <w:rPr>
          <w:b/>
          <w:szCs w:val="22"/>
        </w:rPr>
        <w:tab/>
      </w:r>
      <w:r>
        <w:rPr>
          <w:b/>
          <w:szCs w:val="22"/>
        </w:rPr>
        <w:t>LIST OF SPECIFIED RESOURCES</w:t>
      </w:r>
    </w:p>
    <w:p w14:paraId="6B8C71BA" w14:textId="77777777" w:rsidR="00D73801" w:rsidRPr="00093886" w:rsidRDefault="00D73801" w:rsidP="00D73801">
      <w:pPr>
        <w:tabs>
          <w:tab w:val="left" w:pos="720"/>
        </w:tabs>
        <w:ind w:left="720"/>
        <w:rPr>
          <w:i/>
          <w:color w:val="FF00FF"/>
          <w:szCs w:val="22"/>
        </w:rPr>
      </w:pPr>
      <w:r w:rsidRPr="007B106E">
        <w:rPr>
          <w:i/>
          <w:color w:val="FF00FF"/>
          <w:szCs w:val="22"/>
          <w:u w:val="single"/>
        </w:rPr>
        <w:t>Drafter’s Note</w:t>
      </w:r>
      <w:r w:rsidRPr="007B106E">
        <w:rPr>
          <w:i/>
          <w:color w:val="FF00FF"/>
          <w:szCs w:val="22"/>
        </w:rPr>
        <w:t>:  List each Specified Resource in the applicable section using the format shown below in section 2.1(1)</w:t>
      </w:r>
      <w:r>
        <w:rPr>
          <w:i/>
          <w:color w:val="FF00FF"/>
          <w:szCs w:val="22"/>
        </w:rPr>
        <w:t xml:space="preserve"> for each Specified Resource</w:t>
      </w:r>
      <w:r w:rsidRPr="007B106E">
        <w:rPr>
          <w:i/>
          <w:color w:val="FF00FF"/>
          <w:szCs w:val="22"/>
        </w:rPr>
        <w:t>.</w:t>
      </w:r>
      <w:r>
        <w:rPr>
          <w:i/>
          <w:color w:val="FF00FF"/>
          <w:szCs w:val="22"/>
        </w:rPr>
        <w:t xml:space="preserve">  Determine the Dedicated Resource amounts for Specified Resources per the updated 5(b)/9(c) Policy.</w:t>
      </w:r>
    </w:p>
    <w:p w14:paraId="05F3DF4A" w14:textId="77777777" w:rsidR="00D73801" w:rsidRDefault="00D73801" w:rsidP="00D73801">
      <w:pPr>
        <w:tabs>
          <w:tab w:val="left" w:pos="720"/>
        </w:tabs>
        <w:ind w:left="720"/>
        <w:rPr>
          <w:szCs w:val="22"/>
        </w:rPr>
      </w:pPr>
    </w:p>
    <w:p w14:paraId="77C9D0F4" w14:textId="77777777" w:rsidR="00D73801" w:rsidRDefault="00D73801" w:rsidP="00D73801">
      <w:pPr>
        <w:keepNext/>
        <w:tabs>
          <w:tab w:val="left" w:pos="720"/>
        </w:tabs>
        <w:ind w:left="720"/>
        <w:rPr>
          <w:b/>
          <w:szCs w:val="22"/>
        </w:rPr>
      </w:pPr>
      <w:r>
        <w:rPr>
          <w:szCs w:val="22"/>
        </w:rPr>
        <w:t>2.1</w:t>
      </w:r>
      <w:r>
        <w:rPr>
          <w:szCs w:val="22"/>
        </w:rPr>
        <w:tab/>
      </w:r>
      <w:r>
        <w:rPr>
          <w:b/>
          <w:szCs w:val="22"/>
        </w:rPr>
        <w:t>Generating Resources</w:t>
      </w:r>
    </w:p>
    <w:p w14:paraId="14620DE4" w14:textId="77777777" w:rsidR="00D73801" w:rsidRPr="007B106E" w:rsidRDefault="00D73801" w:rsidP="00D73801">
      <w:pPr>
        <w:ind w:left="144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Generating Reso</w:t>
      </w:r>
      <w:r>
        <w:rPr>
          <w:i/>
          <w:color w:val="FF00FF"/>
        </w:rPr>
        <w:t>urces that are Specified Resources include the following text:</w:t>
      </w:r>
    </w:p>
    <w:p w14:paraId="10BB9103" w14:textId="77777777" w:rsidR="00D73801" w:rsidRPr="00093886" w:rsidRDefault="00D73801" w:rsidP="00D73801">
      <w:pPr>
        <w:tabs>
          <w:tab w:val="left" w:pos="720"/>
        </w:tabs>
        <w:ind w:left="1440"/>
      </w:pPr>
      <w:r>
        <w:rPr>
          <w:color w:val="FF0000"/>
        </w:rPr>
        <w:t xml:space="preserve">«Customer Name» </w:t>
      </w:r>
      <w:r>
        <w:t>does not have any</w:t>
      </w:r>
      <w:r w:rsidRPr="00E1764D">
        <w:t xml:space="preserve"> Generating Resources </w:t>
      </w:r>
      <w:r>
        <w:t xml:space="preserve">that are Specified Resources </w:t>
      </w:r>
      <w:r w:rsidRPr="00E1764D">
        <w:t>at this time</w:t>
      </w:r>
      <w:r w:rsidRPr="00093886">
        <w:t>.</w:t>
      </w:r>
    </w:p>
    <w:p w14:paraId="06B6E7E0" w14:textId="77777777" w:rsidR="00D73801" w:rsidRPr="00D31500" w:rsidRDefault="00D73801" w:rsidP="00D73801">
      <w:pPr>
        <w:tabs>
          <w:tab w:val="left" w:pos="720"/>
        </w:tabs>
        <w:ind w:left="1440"/>
        <w:rPr>
          <w:i/>
          <w:color w:val="FF00FF"/>
        </w:rPr>
      </w:pPr>
      <w:r>
        <w:rPr>
          <w:i/>
          <w:color w:val="FF00FF"/>
        </w:rPr>
        <w:t>End Option 1.</w:t>
      </w:r>
    </w:p>
    <w:p w14:paraId="31EA304D" w14:textId="77777777" w:rsidR="00D73801" w:rsidRPr="006C0C62" w:rsidRDefault="00D73801" w:rsidP="00D73801">
      <w:pPr>
        <w:pStyle w:val="ListContinue4"/>
        <w:spacing w:after="0"/>
        <w:rPr>
          <w:szCs w:val="22"/>
        </w:rPr>
      </w:pPr>
    </w:p>
    <w:p w14:paraId="004BCF18" w14:textId="77777777" w:rsidR="00D73801" w:rsidRPr="007B106E" w:rsidRDefault="00D73801" w:rsidP="00D73801">
      <w:pPr>
        <w:tabs>
          <w:tab w:val="left" w:pos="720"/>
        </w:tabs>
        <w:ind w:left="1440"/>
        <w:rPr>
          <w:i/>
          <w:color w:val="FF00FF"/>
        </w:rPr>
      </w:pPr>
      <w:r>
        <w:rPr>
          <w:i/>
          <w:color w:val="FF00FF"/>
          <w:u w:val="single"/>
        </w:rPr>
        <w:t>Option 2</w:t>
      </w:r>
      <w:r w:rsidRPr="0073228B">
        <w:rPr>
          <w:i/>
          <w:color w:val="FF00FF"/>
        </w:rPr>
        <w:t>:</w:t>
      </w:r>
      <w:r w:rsidRPr="007B106E">
        <w:rPr>
          <w:i/>
          <w:color w:val="FF00FF"/>
        </w:rPr>
        <w:t xml:space="preserve">  If «Customer Name» has Generating Resources </w:t>
      </w:r>
      <w:r>
        <w:rPr>
          <w:i/>
          <w:color w:val="FF00FF"/>
        </w:rPr>
        <w:t xml:space="preserve">that are Specified Resources include the following text and </w:t>
      </w:r>
      <w:r w:rsidRPr="007B106E">
        <w:rPr>
          <w:i/>
          <w:color w:val="FF00FF"/>
        </w:rPr>
        <w:t>complete section</w:t>
      </w:r>
      <w:r>
        <w:rPr>
          <w:i/>
          <w:color w:val="FF00FF"/>
        </w:rPr>
        <w:t>s</w:t>
      </w:r>
      <w:r w:rsidRPr="007B106E">
        <w:rPr>
          <w:i/>
          <w:color w:val="FF00FF"/>
        </w:rPr>
        <w:t> (1)(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When listing multiple resources renumber each resource as (2), (3), etc.</w:t>
      </w:r>
    </w:p>
    <w:p w14:paraId="77548C61" w14:textId="77777777" w:rsidR="00D73801" w:rsidRDefault="00D73801" w:rsidP="00D73801">
      <w:pPr>
        <w:ind w:left="1440"/>
      </w:pPr>
      <w:r>
        <w:rPr>
          <w:szCs w:val="22"/>
        </w:rPr>
        <w:t xml:space="preserve">All of </w:t>
      </w:r>
      <w:r>
        <w:rPr>
          <w:color w:val="FF0000"/>
        </w:rPr>
        <w:t>«Customer Name»</w:t>
      </w:r>
      <w:r>
        <w:t>’s Generating Resources that are Specified Resources are listed below.</w:t>
      </w:r>
    </w:p>
    <w:p w14:paraId="019A5C15" w14:textId="77777777" w:rsidR="00D73801" w:rsidRPr="005F7CCF" w:rsidRDefault="00D73801" w:rsidP="00D73801">
      <w:pPr>
        <w:ind w:left="720" w:firstLine="720"/>
      </w:pPr>
    </w:p>
    <w:p w14:paraId="19CB3047" w14:textId="77777777" w:rsidR="00D73801" w:rsidRPr="005F7CCF" w:rsidRDefault="00D73801" w:rsidP="00D73801">
      <w:pPr>
        <w:keepNext/>
        <w:keepLines/>
        <w:ind w:left="720" w:firstLine="720"/>
      </w:pPr>
      <w:r>
        <w:rPr>
          <w:szCs w:val="22"/>
        </w:rPr>
        <w:t>2.1</w:t>
      </w:r>
      <w:r w:rsidRPr="008E2602">
        <w:rPr>
          <w:szCs w:val="22"/>
        </w:rPr>
        <w:t>(</w:t>
      </w:r>
      <w:r>
        <w:rPr>
          <w:szCs w:val="22"/>
        </w:rPr>
        <w:t>1</w:t>
      </w:r>
      <w:r w:rsidRPr="008E2602">
        <w:rPr>
          <w:szCs w:val="22"/>
        </w:rPr>
        <w:t>)</w:t>
      </w:r>
      <w:r w:rsidRPr="008E2602">
        <w:rPr>
          <w:szCs w:val="22"/>
        </w:rPr>
        <w:tab/>
      </w:r>
      <w:r w:rsidRPr="008E2602">
        <w:rPr>
          <w:b/>
          <w:color w:val="FF0000"/>
        </w:rPr>
        <w:t>«Resource Name»</w:t>
      </w:r>
    </w:p>
    <w:p w14:paraId="2307D270" w14:textId="77777777" w:rsidR="00D73801" w:rsidRPr="00093886" w:rsidRDefault="00D73801" w:rsidP="00D73801">
      <w:pPr>
        <w:keepNext/>
        <w:tabs>
          <w:tab w:val="left" w:pos="720"/>
        </w:tabs>
        <w:ind w:left="2160"/>
      </w:pPr>
    </w:p>
    <w:p w14:paraId="7E20CBF7" w14:textId="77777777" w:rsidR="00D73801" w:rsidRPr="008E2602" w:rsidRDefault="00D73801" w:rsidP="00D73801">
      <w:pPr>
        <w:keepLines/>
        <w:ind w:left="2160"/>
      </w:pPr>
      <w:r w:rsidRPr="008E2602">
        <w:t>(</w:t>
      </w:r>
      <w:r>
        <w:t>A</w:t>
      </w:r>
      <w:r w:rsidRPr="008E2602">
        <w:t>)</w:t>
      </w:r>
      <w:r w:rsidRPr="008E2602">
        <w:tab/>
      </w:r>
      <w:r w:rsidRPr="008E2602">
        <w:rPr>
          <w:b/>
        </w:rPr>
        <w:t>Special Provisions</w:t>
      </w:r>
    </w:p>
    <w:p w14:paraId="4B3DD0E8" w14:textId="77777777" w:rsidR="00D73801" w:rsidRPr="007B106E" w:rsidRDefault="00D73801" w:rsidP="00D73801">
      <w:pPr>
        <w:tabs>
          <w:tab w:val="left" w:pos="720"/>
        </w:tabs>
        <w:ind w:left="2880"/>
        <w:rPr>
          <w:i/>
          <w:color w:val="FF00FF"/>
        </w:rPr>
      </w:pPr>
      <w:r w:rsidRPr="007B106E">
        <w:rPr>
          <w:i/>
          <w:color w:val="FF00FF"/>
          <w:u w:val="single"/>
        </w:rPr>
        <w:t>Drafter’s Note</w:t>
      </w:r>
      <w:r w:rsidRPr="007B106E">
        <w:rPr>
          <w:i/>
          <w:color w:val="FF00FF"/>
        </w:rPr>
        <w:t>:  Include any special provisions here that are applicable to this resource.  If none, retain this section and state “None”.</w:t>
      </w:r>
    </w:p>
    <w:p w14:paraId="1D84346B" w14:textId="77777777" w:rsidR="00D73801" w:rsidRDefault="00D73801" w:rsidP="00D73801"/>
    <w:p w14:paraId="73DBA211" w14:textId="77777777" w:rsidR="00D73801" w:rsidRPr="00A83338" w:rsidRDefault="00D73801" w:rsidP="00D73801">
      <w:pPr>
        <w:keepNext/>
        <w:keepLines/>
        <w:ind w:left="1440" w:firstLine="720"/>
        <w:rPr>
          <w:b/>
        </w:rPr>
      </w:pPr>
      <w:r w:rsidRPr="008E2602">
        <w:t>(</w:t>
      </w:r>
      <w:r>
        <w:t>B</w:t>
      </w:r>
      <w:r w:rsidRPr="008E2602">
        <w:t>)</w:t>
      </w:r>
      <w:r w:rsidRPr="008E2602">
        <w:tab/>
      </w:r>
      <w:bookmarkStart w:id="337" w:name="_Hlk172640878"/>
      <w:commentRangeStart w:id="338"/>
      <w:r w:rsidRPr="008E2602">
        <w:rPr>
          <w:b/>
        </w:rPr>
        <w:t>Resource Profile</w:t>
      </w:r>
      <w:commentRangeEnd w:id="338"/>
      <w:r>
        <w:rPr>
          <w:rStyle w:val="CommentReference"/>
        </w:rPr>
        <w:commentReference w:id="338"/>
      </w:r>
    </w:p>
    <w:p w14:paraId="4BE56507" w14:textId="77777777" w:rsidR="00D73801" w:rsidRPr="00A83338" w:rsidRDefault="00D73801" w:rsidP="00D73801">
      <w:pPr>
        <w:keepNext/>
        <w:keepLines/>
        <w:ind w:left="1440" w:firstLine="720"/>
      </w:pPr>
    </w:p>
    <w:p w14:paraId="3A61AB50" w14:textId="77777777" w:rsidR="00D73801" w:rsidRPr="00C56A1A" w:rsidRDefault="00D73801" w:rsidP="00D73801">
      <w:pPr>
        <w:keepNext/>
        <w:tabs>
          <w:tab w:val="left" w:pos="720"/>
        </w:tabs>
      </w:pPr>
      <w:r w:rsidRPr="00A83338">
        <w:rPr>
          <w:i/>
          <w:color w:val="FF00FF"/>
          <w:u w:val="single"/>
        </w:rPr>
        <w:t>Drafter’s Note</w:t>
      </w:r>
      <w:r w:rsidRPr="00A83338">
        <w:rPr>
          <w:i/>
          <w:color w:val="FF00FF"/>
        </w:rPr>
        <w:t xml:space="preserve">:  </w:t>
      </w:r>
      <w:r>
        <w:rPr>
          <w:i/>
          <w:color w:val="FF00FF"/>
          <w:szCs w:val="22"/>
        </w:rPr>
        <w:t xml:space="preserve">For Delivery Plan, enter the transmission system used to deliver the resource (the BAA where resource is located). </w:t>
      </w:r>
      <w:r w:rsidRPr="00394AE0">
        <w:rPr>
          <w:i/>
          <w:color w:val="FF00FF"/>
          <w:szCs w:val="22"/>
        </w:rPr>
        <w:t>For Statutory Status</w:t>
      </w:r>
      <w:r>
        <w:rPr>
          <w:i/>
          <w:color w:val="FF00FF"/>
          <w:szCs w:val="22"/>
        </w:rPr>
        <w:t>,</w:t>
      </w:r>
      <w:r w:rsidRPr="00394AE0">
        <w:rPr>
          <w:i/>
          <w:color w:val="FF00FF"/>
          <w:szCs w:val="22"/>
        </w:rPr>
        <w:t xml:space="preserve"> Resource Status, </w:t>
      </w:r>
      <w:r>
        <w:rPr>
          <w:i/>
          <w:color w:val="FF00FF"/>
          <w:szCs w:val="22"/>
        </w:rPr>
        <w:t xml:space="preserve">Tier 1 Allowance Amount, </w:t>
      </w:r>
      <w:r w:rsidRPr="00394AE0">
        <w:rPr>
          <w:i/>
          <w:color w:val="FF00FF"/>
          <w:szCs w:val="22"/>
        </w:rPr>
        <w:t>RSS</w:t>
      </w:r>
      <w:r>
        <w:rPr>
          <w:i/>
          <w:color w:val="FF00FF"/>
          <w:szCs w:val="22"/>
        </w:rPr>
        <w:t>,</w:t>
      </w:r>
      <w:r w:rsidRPr="00394AE0">
        <w:rPr>
          <w:i/>
          <w:color w:val="FF00FF"/>
          <w:szCs w:val="22"/>
        </w:rPr>
        <w:t xml:space="preserve"> and Dispatchable, fill in the </w:t>
      </w:r>
      <w:r>
        <w:rPr>
          <w:i/>
          <w:color w:val="FF00FF"/>
          <w:szCs w:val="22"/>
        </w:rPr>
        <w:t>appropriate cells</w:t>
      </w:r>
      <w:r w:rsidRPr="00394AE0">
        <w:rPr>
          <w:i/>
          <w:color w:val="FF00FF"/>
          <w:szCs w:val="22"/>
        </w:rPr>
        <w:t xml:space="preserve"> with </w:t>
      </w:r>
      <w:r>
        <w:rPr>
          <w:i/>
          <w:color w:val="FF00FF"/>
          <w:szCs w:val="22"/>
        </w:rPr>
        <w:t xml:space="preserve">“X”s.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D73801" w:rsidRPr="002A007C" w14:paraId="22F283FE" w14:textId="77777777" w:rsidTr="00220F1B">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FF5F9DF" w14:textId="77777777" w:rsidR="00D73801" w:rsidRPr="002A007C" w:rsidRDefault="00D73801" w:rsidP="00220F1B">
            <w:pPr>
              <w:keepNext/>
              <w:keepLines/>
              <w:jc w:val="center"/>
              <w:rPr>
                <w:rFonts w:cs="Arial"/>
                <w:b/>
                <w:bCs/>
                <w:sz w:val="18"/>
                <w:szCs w:val="18"/>
              </w:rPr>
            </w:pPr>
            <w:r w:rsidRPr="002A007C">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2A7FC9BD" w14:textId="77777777" w:rsidR="00D73801" w:rsidRPr="002A007C" w:rsidRDefault="00D73801" w:rsidP="00220F1B">
            <w:pPr>
              <w:keepNext/>
              <w:keepLines/>
              <w:jc w:val="center"/>
              <w:rPr>
                <w:rFonts w:cs="Arial"/>
                <w:b/>
                <w:bCs/>
                <w:sz w:val="18"/>
                <w:szCs w:val="18"/>
              </w:rPr>
            </w:pPr>
            <w:r w:rsidRPr="002A007C">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036B1674" w14:textId="77777777" w:rsidR="00D73801" w:rsidRPr="002A007C" w:rsidRDefault="00D73801" w:rsidP="00220F1B">
            <w:pPr>
              <w:keepNext/>
              <w:keepLines/>
              <w:jc w:val="center"/>
              <w:rPr>
                <w:rFonts w:cs="Arial"/>
                <w:b/>
                <w:bCs/>
                <w:sz w:val="18"/>
                <w:szCs w:val="18"/>
              </w:rPr>
            </w:pPr>
            <w:r w:rsidRPr="002A007C">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E491BDC" w14:textId="77777777" w:rsidR="00D73801" w:rsidRPr="002A007C" w:rsidRDefault="00D73801" w:rsidP="00220F1B">
            <w:pPr>
              <w:keepNext/>
              <w:keepLines/>
              <w:jc w:val="center"/>
              <w:rPr>
                <w:rFonts w:cs="Arial"/>
                <w:b/>
                <w:bCs/>
                <w:sz w:val="18"/>
                <w:szCs w:val="18"/>
              </w:rPr>
            </w:pPr>
            <w:r>
              <w:rPr>
                <w:rFonts w:cs="Arial"/>
                <w:b/>
                <w:bCs/>
                <w:sz w:val="18"/>
                <w:szCs w:val="18"/>
              </w:rPr>
              <w:t>Percent of Resource</w:t>
            </w:r>
            <w:r w:rsidRPr="002A007C">
              <w:rPr>
                <w:rFonts w:cs="Arial"/>
                <w:b/>
                <w:bCs/>
                <w:sz w:val="18"/>
                <w:szCs w:val="18"/>
              </w:rPr>
              <w:t xml:space="preserve"> </w:t>
            </w:r>
            <w:r>
              <w:rPr>
                <w:rFonts w:cs="Arial"/>
                <w:b/>
                <w:bCs/>
                <w:sz w:val="18"/>
                <w:szCs w:val="18"/>
              </w:rPr>
              <w:t>Used to Serve</w:t>
            </w:r>
            <w:r w:rsidRPr="002A007C">
              <w:rPr>
                <w:rFonts w:cs="Arial"/>
                <w:b/>
                <w:bCs/>
                <w:sz w:val="18"/>
                <w:szCs w:val="18"/>
              </w:rPr>
              <w:t xml:space="pre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15BE97D9" w14:textId="77777777" w:rsidR="00D73801" w:rsidRPr="002A007C" w:rsidRDefault="00D73801" w:rsidP="00220F1B">
            <w:pPr>
              <w:keepNext/>
              <w:keepLines/>
              <w:jc w:val="center"/>
              <w:rPr>
                <w:rFonts w:cs="Arial"/>
                <w:b/>
                <w:bCs/>
                <w:sz w:val="18"/>
                <w:szCs w:val="18"/>
              </w:rPr>
            </w:pPr>
            <w:r w:rsidRPr="002A007C">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4BD419E7" w14:textId="77777777" w:rsidR="00D73801" w:rsidRPr="002A007C" w:rsidRDefault="00D73801" w:rsidP="00220F1B">
            <w:pPr>
              <w:keepNext/>
              <w:keepLines/>
              <w:jc w:val="center"/>
              <w:rPr>
                <w:rFonts w:cs="Arial"/>
                <w:b/>
                <w:bCs/>
                <w:sz w:val="18"/>
                <w:szCs w:val="18"/>
              </w:rPr>
            </w:pPr>
            <w:r>
              <w:rPr>
                <w:rFonts w:cs="Arial"/>
                <w:b/>
                <w:bCs/>
                <w:sz w:val="18"/>
                <w:szCs w:val="18"/>
              </w:rPr>
              <w:t>Delivery Plan</w:t>
            </w:r>
          </w:p>
        </w:tc>
      </w:tr>
      <w:tr w:rsidR="00D73801" w:rsidRPr="002A007C" w14:paraId="361B8F51" w14:textId="77777777" w:rsidTr="00220F1B">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4CBE6F47" w14:textId="77777777" w:rsidR="00D73801" w:rsidRPr="00F369B6" w:rsidRDefault="00D73801" w:rsidP="00220F1B">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40BFE5FD" w14:textId="77777777" w:rsidR="00D73801" w:rsidRPr="00F369B6" w:rsidRDefault="00D73801" w:rsidP="00220F1B">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1CE6E3AB" w14:textId="77777777" w:rsidR="00D73801" w:rsidRPr="00F369B6" w:rsidRDefault="00D73801" w:rsidP="00220F1B">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60B8D8E8" w14:textId="77777777" w:rsidR="00D73801" w:rsidRPr="00F369B6" w:rsidRDefault="00D73801" w:rsidP="00220F1B">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2E66288E" w14:textId="77777777" w:rsidR="00D73801" w:rsidRPr="00F369B6" w:rsidRDefault="00D73801" w:rsidP="00220F1B">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202E951F" w14:textId="77777777" w:rsidR="00D73801" w:rsidRPr="00F369B6" w:rsidRDefault="00D73801" w:rsidP="00220F1B">
            <w:pPr>
              <w:keepNext/>
              <w:keepLines/>
              <w:jc w:val="center"/>
              <w:rPr>
                <w:rFonts w:cs="Arial"/>
                <w:sz w:val="18"/>
                <w:szCs w:val="18"/>
              </w:rPr>
            </w:pPr>
          </w:p>
        </w:tc>
      </w:tr>
      <w:bookmarkEnd w:id="337"/>
    </w:tbl>
    <w:p w14:paraId="5A55F416" w14:textId="77777777" w:rsidR="00D73801" w:rsidRDefault="00D73801" w:rsidP="00D73801">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D73801" w:rsidRPr="00693F91" w14:paraId="59E506C3" w14:textId="77777777" w:rsidTr="00220F1B">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1CBC8" w14:textId="77777777" w:rsidR="00D73801" w:rsidRPr="00693F91" w:rsidRDefault="00D73801" w:rsidP="00220F1B">
            <w:pPr>
              <w:keepNext/>
              <w:jc w:val="center"/>
              <w:rPr>
                <w:rFonts w:cs="Arial"/>
                <w:b/>
                <w:bCs/>
                <w:sz w:val="18"/>
                <w:szCs w:val="18"/>
              </w:rPr>
            </w:pPr>
            <w:r w:rsidRPr="00693F91">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7EB0" w14:textId="77777777" w:rsidR="00D73801" w:rsidRPr="00693F91" w:rsidRDefault="00D73801" w:rsidP="00220F1B">
            <w:pPr>
              <w:keepNext/>
              <w:jc w:val="center"/>
              <w:rPr>
                <w:rFonts w:cs="Arial"/>
                <w:b/>
                <w:bCs/>
                <w:sz w:val="18"/>
                <w:szCs w:val="18"/>
              </w:rPr>
            </w:pPr>
            <w:r w:rsidRPr="00693F91">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1DD00746" w14:textId="77777777" w:rsidR="00D73801" w:rsidRPr="00693F91" w:rsidDel="00CF6C6C" w:rsidRDefault="00D73801" w:rsidP="00220F1B">
            <w:pPr>
              <w:keepNext/>
              <w:jc w:val="center"/>
              <w:rPr>
                <w:rFonts w:cs="Arial"/>
                <w:b/>
                <w:bCs/>
                <w:sz w:val="18"/>
                <w:szCs w:val="18"/>
              </w:rPr>
            </w:pPr>
            <w:r w:rsidRPr="00C44868">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BA08" w14:textId="77777777" w:rsidR="00D73801" w:rsidRPr="00693F91" w:rsidRDefault="00D73801" w:rsidP="00220F1B">
            <w:pPr>
              <w:keepNext/>
              <w:jc w:val="center"/>
              <w:rPr>
                <w:rFonts w:cs="Arial"/>
                <w:b/>
                <w:bCs/>
                <w:sz w:val="18"/>
                <w:szCs w:val="18"/>
              </w:rPr>
            </w:pPr>
            <w:r>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A830" w14:textId="77777777" w:rsidR="00D73801" w:rsidRPr="00693F91" w:rsidRDefault="00D73801" w:rsidP="00220F1B">
            <w:pPr>
              <w:keepNext/>
              <w:jc w:val="center"/>
              <w:rPr>
                <w:rFonts w:cs="Arial"/>
                <w:b/>
                <w:bCs/>
                <w:sz w:val="18"/>
                <w:szCs w:val="18"/>
              </w:rPr>
            </w:pPr>
            <w:r w:rsidRPr="00693F91">
              <w:rPr>
                <w:rFonts w:cs="Arial"/>
                <w:b/>
                <w:bCs/>
                <w:sz w:val="18"/>
                <w:szCs w:val="18"/>
              </w:rPr>
              <w:t>Dispatchable</w:t>
            </w:r>
          </w:p>
        </w:tc>
      </w:tr>
      <w:tr w:rsidR="00D73801" w:rsidRPr="00693F91" w14:paraId="49A4A5A1"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2415210" w14:textId="77777777" w:rsidR="00D73801" w:rsidRPr="00693F91" w:rsidRDefault="00D73801" w:rsidP="00220F1B">
            <w:pPr>
              <w:keepNext/>
              <w:jc w:val="center"/>
              <w:rPr>
                <w:rFonts w:cs="Arial"/>
                <w:sz w:val="20"/>
                <w:szCs w:val="20"/>
              </w:rPr>
            </w:pPr>
            <w:r w:rsidRPr="00693F91">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5EF606E1" w14:textId="77777777" w:rsidR="00D73801" w:rsidRPr="00693F91" w:rsidRDefault="00D73801" w:rsidP="00220F1B">
            <w:pPr>
              <w:keepNext/>
              <w:jc w:val="center"/>
              <w:rPr>
                <w:rFonts w:cs="Arial"/>
                <w:sz w:val="20"/>
                <w:szCs w:val="20"/>
              </w:rPr>
            </w:pPr>
            <w:r w:rsidRPr="00693F91">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F72C221" w14:textId="77777777" w:rsidR="00D73801" w:rsidRPr="00693F91" w:rsidRDefault="00D73801" w:rsidP="00220F1B">
            <w:pPr>
              <w:keepNext/>
              <w:jc w:val="center"/>
              <w:rPr>
                <w:rFonts w:cs="Arial"/>
                <w:sz w:val="20"/>
                <w:szCs w:val="20"/>
              </w:rPr>
            </w:pPr>
            <w:r w:rsidRPr="00693F91">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08E1E0B" w14:textId="77777777" w:rsidR="00D73801" w:rsidRPr="00693F91" w:rsidRDefault="00D73801" w:rsidP="00220F1B">
            <w:pPr>
              <w:keepNext/>
              <w:jc w:val="center"/>
              <w:rPr>
                <w:rFonts w:cs="Arial"/>
                <w:sz w:val="20"/>
                <w:szCs w:val="20"/>
              </w:rPr>
            </w:pPr>
            <w:r w:rsidRPr="00693F91">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37234C5C"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60354062" w14:textId="77777777" w:rsidR="00D73801" w:rsidRPr="00693F91" w:rsidRDefault="00D73801" w:rsidP="00220F1B">
            <w:pPr>
              <w:keepNext/>
              <w:jc w:val="center"/>
              <w:rPr>
                <w:rFonts w:cs="Arial"/>
                <w:sz w:val="20"/>
                <w:szCs w:val="20"/>
              </w:rPr>
            </w:pPr>
            <w:r>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75F3DD12"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774E3D7" w14:textId="77777777" w:rsidR="00D73801" w:rsidRPr="00693F91" w:rsidRDefault="00D73801" w:rsidP="00220F1B">
            <w:pPr>
              <w:keepNext/>
              <w:jc w:val="center"/>
              <w:rPr>
                <w:rFonts w:cs="Arial"/>
                <w:sz w:val="20"/>
                <w:szCs w:val="20"/>
              </w:rPr>
            </w:pPr>
            <w:r w:rsidRPr="00693F91">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4A5582F3" w14:textId="77777777" w:rsidR="00D73801" w:rsidRPr="00693F91" w:rsidRDefault="00D73801" w:rsidP="00220F1B">
            <w:pPr>
              <w:keepNext/>
              <w:jc w:val="center"/>
              <w:rPr>
                <w:rFonts w:cs="Arial"/>
                <w:sz w:val="20"/>
                <w:szCs w:val="20"/>
              </w:rPr>
            </w:pPr>
            <w:r w:rsidRPr="00693F91">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4D8D87EE" w14:textId="77777777" w:rsidR="00D73801" w:rsidRPr="00693F91" w:rsidRDefault="00D73801" w:rsidP="00220F1B">
            <w:pPr>
              <w:keepNext/>
              <w:jc w:val="center"/>
              <w:rPr>
                <w:rFonts w:cs="Arial"/>
                <w:sz w:val="20"/>
                <w:szCs w:val="20"/>
              </w:rPr>
            </w:pPr>
            <w:r>
              <w:rPr>
                <w:rFonts w:cs="Arial"/>
                <w:sz w:val="20"/>
                <w:szCs w:val="20"/>
              </w:rPr>
              <w:t>No</w:t>
            </w:r>
          </w:p>
        </w:tc>
      </w:tr>
      <w:tr w:rsidR="00D73801" w:rsidRPr="00693F91" w14:paraId="62C38C32" w14:textId="77777777" w:rsidTr="00220F1B">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4C72E81B" w14:textId="77777777" w:rsidR="00D73801" w:rsidRPr="00693F91" w:rsidRDefault="00D73801" w:rsidP="00220F1B">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F3F2CBF"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A48C8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4AFFBAB"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E56CD27" w14:textId="77777777" w:rsidR="00D73801" w:rsidRPr="00693F91" w:rsidRDefault="00D73801" w:rsidP="00220F1B">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0918BB"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F065CF5" w14:textId="77777777" w:rsidR="00D73801" w:rsidRPr="00693F91" w:rsidRDefault="00D73801" w:rsidP="00220F1B">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0228DE21" w14:textId="77777777" w:rsidR="00D73801" w:rsidRPr="00693F91" w:rsidRDefault="00D73801" w:rsidP="00220F1B">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74DE482A" w14:textId="77777777" w:rsidR="00D73801" w:rsidRPr="00693F91" w:rsidRDefault="00D73801" w:rsidP="00220F1B">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0E836B99" w14:textId="77777777" w:rsidR="00D73801" w:rsidRPr="00693F91" w:rsidRDefault="00D73801" w:rsidP="00220F1B">
            <w:pPr>
              <w:keepNext/>
              <w:jc w:val="center"/>
              <w:rPr>
                <w:rFonts w:cs="Arial"/>
                <w:sz w:val="18"/>
                <w:szCs w:val="18"/>
              </w:rPr>
            </w:pPr>
          </w:p>
        </w:tc>
      </w:tr>
      <w:tr w:rsidR="00D73801" w:rsidRPr="00AE5282" w14:paraId="559F2DF0" w14:textId="77777777" w:rsidTr="00220F1B">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02E63C2D" w14:textId="77777777" w:rsidR="00D73801" w:rsidRPr="00AE5282" w:rsidRDefault="00D73801" w:rsidP="00220F1B">
            <w:pPr>
              <w:keepNext/>
              <w:rPr>
                <w:rFonts w:cs="Arial"/>
                <w:sz w:val="20"/>
                <w:szCs w:val="20"/>
              </w:rPr>
            </w:pPr>
            <w:r w:rsidRPr="00AE5282">
              <w:rPr>
                <w:rFonts w:cs="Arial"/>
                <w:sz w:val="20"/>
                <w:szCs w:val="20"/>
              </w:rPr>
              <w:t>Note</w:t>
            </w:r>
            <w:r>
              <w:rPr>
                <w:rFonts w:cs="Arial"/>
                <w:sz w:val="20"/>
                <w:szCs w:val="20"/>
              </w:rPr>
              <w:t xml:space="preserve">: Fill in </w:t>
            </w:r>
            <w:r w:rsidRPr="00AE5282">
              <w:rPr>
                <w:rFonts w:cs="Arial"/>
                <w:sz w:val="20"/>
                <w:szCs w:val="20"/>
              </w:rPr>
              <w:t>the table above with “X”s.</w:t>
            </w:r>
          </w:p>
        </w:tc>
      </w:tr>
    </w:tbl>
    <w:p w14:paraId="56B234BE" w14:textId="77777777" w:rsidR="00D73801" w:rsidRDefault="00D73801" w:rsidP="00D73801">
      <w:pPr>
        <w:ind w:left="1440" w:firstLine="720"/>
      </w:pPr>
    </w:p>
    <w:p w14:paraId="0D9E44BA" w14:textId="77777777" w:rsidR="00D73801" w:rsidRPr="008E2602" w:rsidRDefault="00D73801" w:rsidP="00D73801">
      <w:pPr>
        <w:keepNext/>
        <w:keepLines/>
        <w:ind w:left="1440" w:firstLine="720"/>
        <w:rPr>
          <w:b/>
        </w:rPr>
      </w:pPr>
      <w:r w:rsidRPr="008E2602">
        <w:t>(</w:t>
      </w:r>
      <w:r>
        <w:t>C</w:t>
      </w:r>
      <w:r w:rsidRPr="008E2602">
        <w:t>)</w:t>
      </w:r>
      <w:r w:rsidRPr="008E2602">
        <w:tab/>
      </w:r>
      <w:r>
        <w:rPr>
          <w:b/>
        </w:rPr>
        <w:t>Specified</w:t>
      </w:r>
      <w:r w:rsidRPr="008E2602">
        <w:rPr>
          <w:b/>
        </w:rPr>
        <w:t xml:space="preserve"> Resource Amounts</w:t>
      </w:r>
    </w:p>
    <w:p w14:paraId="0BBF5609" w14:textId="77777777" w:rsidR="00D73801" w:rsidRDefault="00D73801" w:rsidP="00D73801">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D73801" w:rsidRPr="00E71F8E" w14:paraId="2B6DEB6E"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6544F2A" w14:textId="77777777" w:rsidR="00D73801" w:rsidRPr="003B05A3" w:rsidRDefault="00D73801" w:rsidP="00220F1B">
            <w:pPr>
              <w:keepNext/>
              <w:jc w:val="center"/>
              <w:rPr>
                <w:rFonts w:cs="Arial"/>
                <w:b/>
                <w:bCs/>
                <w:szCs w:val="22"/>
              </w:rPr>
            </w:pPr>
            <w:r w:rsidRPr="003B05A3">
              <w:rPr>
                <w:rFonts w:cs="Arial"/>
                <w:b/>
                <w:bCs/>
                <w:szCs w:val="22"/>
              </w:rPr>
              <w:t>Specified Resource Amounts</w:t>
            </w:r>
          </w:p>
        </w:tc>
      </w:tr>
      <w:tr w:rsidR="00D73801" w:rsidRPr="00E71F8E" w14:paraId="43645FB7" w14:textId="77777777" w:rsidTr="00220F1B">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2EDA764" w14:textId="77777777" w:rsidR="00D73801" w:rsidRPr="00E71F8E" w:rsidRDefault="00D73801" w:rsidP="00220F1B">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3B654B" w14:textId="77777777" w:rsidR="00D73801" w:rsidRPr="003B05A3" w:rsidRDefault="00D73801" w:rsidP="00220F1B">
            <w:pPr>
              <w:keepNext/>
              <w:jc w:val="center"/>
              <w:rPr>
                <w:rFonts w:cs="Arial"/>
                <w:b/>
                <w:bCs/>
                <w:szCs w:val="22"/>
              </w:rPr>
            </w:pPr>
            <w:r w:rsidRPr="003B05A3">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9D068" w14:textId="77777777" w:rsidR="00D73801" w:rsidRPr="003B05A3" w:rsidRDefault="00D73801" w:rsidP="00220F1B">
            <w:pPr>
              <w:keepNext/>
              <w:jc w:val="center"/>
              <w:rPr>
                <w:rFonts w:cs="Arial"/>
                <w:b/>
                <w:bCs/>
                <w:szCs w:val="22"/>
              </w:rPr>
            </w:pPr>
            <w:r w:rsidRPr="003B05A3">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ACD74F" w14:textId="77777777" w:rsidR="00D73801" w:rsidRPr="003B05A3" w:rsidRDefault="00D73801" w:rsidP="00220F1B">
            <w:pPr>
              <w:keepNext/>
              <w:jc w:val="center"/>
              <w:rPr>
                <w:rFonts w:cs="Arial"/>
                <w:b/>
                <w:bCs/>
                <w:szCs w:val="22"/>
              </w:rPr>
            </w:pPr>
            <w:r w:rsidRPr="003B05A3">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CCCE02" w14:textId="77777777" w:rsidR="00D73801" w:rsidRPr="003B05A3" w:rsidRDefault="00D73801" w:rsidP="00220F1B">
            <w:pPr>
              <w:keepNext/>
              <w:jc w:val="center"/>
              <w:rPr>
                <w:rFonts w:cs="Arial"/>
                <w:b/>
                <w:bCs/>
                <w:szCs w:val="22"/>
              </w:rPr>
            </w:pPr>
            <w:r w:rsidRPr="003B05A3">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081A89" w14:textId="77777777" w:rsidR="00D73801" w:rsidRPr="003B05A3" w:rsidRDefault="00D73801" w:rsidP="00220F1B">
            <w:pPr>
              <w:keepNext/>
              <w:jc w:val="center"/>
              <w:rPr>
                <w:rFonts w:cs="Arial"/>
                <w:b/>
                <w:bCs/>
                <w:szCs w:val="22"/>
              </w:rPr>
            </w:pPr>
            <w:r w:rsidRPr="003B05A3">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EEE4B2" w14:textId="77777777" w:rsidR="00D73801" w:rsidRPr="003B05A3" w:rsidRDefault="00D73801" w:rsidP="00220F1B">
            <w:pPr>
              <w:keepNext/>
              <w:jc w:val="center"/>
              <w:rPr>
                <w:rFonts w:cs="Arial"/>
                <w:b/>
                <w:bCs/>
                <w:szCs w:val="22"/>
              </w:rPr>
            </w:pPr>
            <w:r w:rsidRPr="003B05A3">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C83BDC" w14:textId="77777777" w:rsidR="00D73801" w:rsidRPr="003B05A3" w:rsidRDefault="00D73801" w:rsidP="00220F1B">
            <w:pPr>
              <w:keepNext/>
              <w:jc w:val="center"/>
              <w:rPr>
                <w:rFonts w:cs="Arial"/>
                <w:b/>
                <w:bCs/>
                <w:szCs w:val="22"/>
              </w:rPr>
            </w:pPr>
            <w:r w:rsidRPr="003B05A3">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9AD2D6F" w14:textId="77777777" w:rsidR="00D73801" w:rsidRPr="003B05A3" w:rsidRDefault="00D73801" w:rsidP="00220F1B">
            <w:pPr>
              <w:keepNext/>
              <w:jc w:val="center"/>
              <w:rPr>
                <w:rFonts w:cs="Arial"/>
                <w:b/>
                <w:bCs/>
                <w:szCs w:val="22"/>
              </w:rPr>
            </w:pPr>
            <w:r w:rsidRPr="003B05A3">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B4C2E2" w14:textId="77777777" w:rsidR="00D73801" w:rsidRPr="003B05A3" w:rsidRDefault="00D73801" w:rsidP="00220F1B">
            <w:pPr>
              <w:keepNext/>
              <w:jc w:val="center"/>
              <w:rPr>
                <w:rFonts w:cs="Arial"/>
                <w:b/>
                <w:bCs/>
                <w:szCs w:val="22"/>
              </w:rPr>
            </w:pPr>
            <w:r w:rsidRPr="003B05A3">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8A51D7C" w14:textId="77777777" w:rsidR="00D73801" w:rsidRPr="003B05A3" w:rsidRDefault="00D73801" w:rsidP="00220F1B">
            <w:pPr>
              <w:keepNext/>
              <w:jc w:val="center"/>
              <w:rPr>
                <w:rFonts w:cs="Arial"/>
                <w:b/>
                <w:bCs/>
                <w:szCs w:val="22"/>
              </w:rPr>
            </w:pPr>
            <w:r w:rsidRPr="003B05A3">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68FF88" w14:textId="77777777" w:rsidR="00D73801" w:rsidRPr="003B05A3" w:rsidRDefault="00D73801" w:rsidP="00220F1B">
            <w:pPr>
              <w:keepNext/>
              <w:jc w:val="center"/>
              <w:rPr>
                <w:rFonts w:cs="Arial"/>
                <w:b/>
                <w:bCs/>
                <w:szCs w:val="22"/>
              </w:rPr>
            </w:pPr>
            <w:r w:rsidRPr="003B05A3">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1FC3F2" w14:textId="77777777" w:rsidR="00D73801" w:rsidRPr="003B05A3" w:rsidRDefault="00D73801" w:rsidP="00220F1B">
            <w:pPr>
              <w:keepNext/>
              <w:jc w:val="center"/>
              <w:rPr>
                <w:rFonts w:cs="Arial"/>
                <w:b/>
                <w:bCs/>
                <w:szCs w:val="22"/>
              </w:rPr>
            </w:pPr>
            <w:r w:rsidRPr="003B05A3">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ACF5F3" w14:textId="77777777" w:rsidR="00D73801" w:rsidRPr="00E60BE9" w:rsidRDefault="00D73801" w:rsidP="00220F1B">
            <w:pPr>
              <w:keepNext/>
              <w:jc w:val="center"/>
              <w:rPr>
                <w:rFonts w:cs="Arial"/>
                <w:b/>
                <w:bCs/>
                <w:szCs w:val="22"/>
              </w:rPr>
            </w:pPr>
            <w:r w:rsidRPr="00E60BE9">
              <w:rPr>
                <w:rFonts w:cs="Arial"/>
                <w:b/>
                <w:bCs/>
                <w:snapToGrid w:val="0"/>
                <w:szCs w:val="22"/>
              </w:rPr>
              <w:t>annual aMW</w:t>
            </w:r>
          </w:p>
        </w:tc>
      </w:tr>
      <w:tr w:rsidR="00D73801" w:rsidRPr="00E71F8E" w14:paraId="599CCE9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CB8D3A8"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29</w:t>
            </w:r>
          </w:p>
        </w:tc>
      </w:tr>
      <w:tr w:rsidR="00D73801" w:rsidRPr="00E71F8E" w14:paraId="0EFFD40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FAF3D2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0CA76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4C1B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285E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C7BA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44D6E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F61FD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0112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0E2EA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1F91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2A6C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99DA96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78AA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511FD" w14:textId="77777777" w:rsidR="00D73801" w:rsidRPr="00E71F8E" w:rsidRDefault="00D73801" w:rsidP="00220F1B">
            <w:pPr>
              <w:keepNext/>
              <w:jc w:val="center"/>
              <w:rPr>
                <w:rFonts w:cs="Arial"/>
                <w:sz w:val="18"/>
                <w:szCs w:val="18"/>
              </w:rPr>
            </w:pPr>
          </w:p>
        </w:tc>
      </w:tr>
      <w:tr w:rsidR="00D73801" w:rsidRPr="00E71F8E" w14:paraId="12A4654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76D8F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56DF5D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7E20E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C0B5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09684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F3655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8438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82F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88326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801F5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43752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F2825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FBC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572DD66" w14:textId="77777777" w:rsidR="00D73801" w:rsidRPr="00E71F8E" w:rsidRDefault="00D73801" w:rsidP="00220F1B">
            <w:pPr>
              <w:keepNext/>
              <w:jc w:val="center"/>
              <w:rPr>
                <w:rFonts w:cs="Arial"/>
                <w:sz w:val="18"/>
                <w:szCs w:val="18"/>
              </w:rPr>
            </w:pPr>
          </w:p>
        </w:tc>
      </w:tr>
      <w:tr w:rsidR="00D73801" w:rsidRPr="00E71F8E" w14:paraId="7809847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CF0D3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3BEE4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1AD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CF7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4F043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62940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D54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2CB91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C61B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11BA26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C32FD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433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C12F2A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F3AB90" w14:textId="77777777" w:rsidR="00D73801" w:rsidRPr="00E71F8E" w:rsidRDefault="00D73801" w:rsidP="00220F1B">
            <w:pPr>
              <w:keepNext/>
              <w:jc w:val="center"/>
              <w:rPr>
                <w:rFonts w:cs="Arial"/>
                <w:sz w:val="18"/>
                <w:szCs w:val="18"/>
              </w:rPr>
            </w:pPr>
          </w:p>
        </w:tc>
      </w:tr>
      <w:tr w:rsidR="00D73801" w:rsidRPr="00E71F8E" w14:paraId="435C39F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2B71D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BB305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39DD9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F679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095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F1DE0"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579F55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C5D1B7"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0B1B6A"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727AB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F36F2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FB5B85"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5F2D3EF"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B950C4" w14:textId="77777777" w:rsidR="00D73801" w:rsidRPr="00E71F8E" w:rsidRDefault="00D73801" w:rsidP="00220F1B">
            <w:pPr>
              <w:jc w:val="center"/>
              <w:rPr>
                <w:rFonts w:cs="Arial"/>
                <w:sz w:val="18"/>
                <w:szCs w:val="18"/>
              </w:rPr>
            </w:pPr>
          </w:p>
        </w:tc>
      </w:tr>
      <w:tr w:rsidR="00D73801" w:rsidRPr="00E71F8E" w14:paraId="7C22E17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42936AA"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1E00B9C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1480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A644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A1FFD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E1A52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8A1A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39665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183E6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1E8F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6B17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61C31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854AB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1909C9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D4DAD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7DB956F" w14:textId="77777777" w:rsidR="00D73801" w:rsidRPr="00E71F8E" w:rsidRDefault="00D73801" w:rsidP="00220F1B">
            <w:pPr>
              <w:keepNext/>
              <w:jc w:val="center"/>
              <w:rPr>
                <w:rFonts w:cs="Arial"/>
                <w:sz w:val="18"/>
                <w:szCs w:val="18"/>
              </w:rPr>
            </w:pPr>
          </w:p>
        </w:tc>
      </w:tr>
      <w:tr w:rsidR="00D73801" w:rsidRPr="00E71F8E" w14:paraId="6B647AE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E4348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FF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76CA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51E31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81E2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EA104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70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10752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6A460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0C9E7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427BF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E1D94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59C5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EEFCCA" w14:textId="77777777" w:rsidR="00D73801" w:rsidRPr="00E71F8E" w:rsidRDefault="00D73801" w:rsidP="00220F1B">
            <w:pPr>
              <w:keepNext/>
              <w:jc w:val="center"/>
              <w:rPr>
                <w:rFonts w:cs="Arial"/>
                <w:sz w:val="18"/>
                <w:szCs w:val="18"/>
              </w:rPr>
            </w:pPr>
          </w:p>
        </w:tc>
      </w:tr>
      <w:tr w:rsidR="00D73801" w:rsidRPr="00E71F8E" w14:paraId="529653F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8CB6EC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6651C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B9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6B836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9E11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0A272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8D439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66965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A2D1C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56023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A0437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49D2C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27D0E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085A84C" w14:textId="77777777" w:rsidR="00D73801" w:rsidRPr="00E71F8E" w:rsidRDefault="00D73801" w:rsidP="00220F1B">
            <w:pPr>
              <w:keepNext/>
              <w:jc w:val="center"/>
              <w:rPr>
                <w:rFonts w:cs="Arial"/>
                <w:sz w:val="18"/>
                <w:szCs w:val="18"/>
              </w:rPr>
            </w:pPr>
          </w:p>
        </w:tc>
      </w:tr>
      <w:tr w:rsidR="00D73801" w:rsidRPr="00E71F8E" w14:paraId="73F5C55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20C56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9D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942A01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3CC5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43FA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CC215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28281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4B7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D95FD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A3F3B49"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6D23A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A6E2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300B67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64ED71" w14:textId="77777777" w:rsidR="00D73801" w:rsidRPr="00E71F8E" w:rsidRDefault="00D73801" w:rsidP="00220F1B">
            <w:pPr>
              <w:jc w:val="center"/>
              <w:rPr>
                <w:rFonts w:cs="Arial"/>
                <w:sz w:val="18"/>
                <w:szCs w:val="18"/>
              </w:rPr>
            </w:pPr>
          </w:p>
        </w:tc>
      </w:tr>
      <w:tr w:rsidR="00D73801" w:rsidRPr="00E71F8E" w14:paraId="47F8A49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A08AC6"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w:t>
            </w:r>
            <w:r w:rsidRPr="00E71F8E">
              <w:rPr>
                <w:rFonts w:cs="Arial"/>
                <w:b/>
                <w:bCs/>
                <w:snapToGrid w:val="0"/>
                <w:sz w:val="18"/>
                <w:szCs w:val="18"/>
              </w:rPr>
              <w:t xml:space="preserve"> Year 20</w:t>
            </w:r>
            <w:r>
              <w:rPr>
                <w:rFonts w:cs="Arial"/>
                <w:b/>
                <w:bCs/>
                <w:snapToGrid w:val="0"/>
                <w:sz w:val="18"/>
                <w:szCs w:val="18"/>
              </w:rPr>
              <w:t>31</w:t>
            </w:r>
          </w:p>
        </w:tc>
      </w:tr>
      <w:tr w:rsidR="00D73801" w:rsidRPr="00E71F8E" w14:paraId="446133B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8D047A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5A582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F441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9234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E2F8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5FD3D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4FC6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61C0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0ED834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D1C24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4174AA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7CFB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9201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2040C2" w14:textId="77777777" w:rsidR="00D73801" w:rsidRPr="00E71F8E" w:rsidRDefault="00D73801" w:rsidP="00220F1B">
            <w:pPr>
              <w:keepNext/>
              <w:jc w:val="center"/>
              <w:rPr>
                <w:rFonts w:cs="Arial"/>
                <w:sz w:val="18"/>
                <w:szCs w:val="18"/>
              </w:rPr>
            </w:pPr>
          </w:p>
        </w:tc>
      </w:tr>
      <w:tr w:rsidR="00D73801" w:rsidRPr="00E71F8E" w14:paraId="7B44B48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00A844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8218A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8654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515D5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7757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7B7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B25AE7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1D9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1F032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C9308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58B0A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7E7E5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C1B0D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AADF49" w14:textId="77777777" w:rsidR="00D73801" w:rsidRPr="00E71F8E" w:rsidRDefault="00D73801" w:rsidP="00220F1B">
            <w:pPr>
              <w:keepNext/>
              <w:jc w:val="center"/>
              <w:rPr>
                <w:rFonts w:cs="Arial"/>
                <w:sz w:val="18"/>
                <w:szCs w:val="18"/>
              </w:rPr>
            </w:pPr>
          </w:p>
        </w:tc>
      </w:tr>
      <w:tr w:rsidR="00D73801" w:rsidRPr="00E71F8E" w14:paraId="014FC34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F9EE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90FCC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204B2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EFED8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9715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FE3A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1617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892C8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7D45E6"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EF7E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C61E9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904A9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18A647C"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53DDCE4" w14:textId="77777777" w:rsidR="00D73801" w:rsidRPr="00E71F8E" w:rsidRDefault="00D73801" w:rsidP="00220F1B">
            <w:pPr>
              <w:keepNext/>
              <w:jc w:val="center"/>
              <w:rPr>
                <w:rFonts w:cs="Arial"/>
                <w:sz w:val="18"/>
                <w:szCs w:val="18"/>
              </w:rPr>
            </w:pPr>
          </w:p>
        </w:tc>
      </w:tr>
      <w:tr w:rsidR="00D73801" w:rsidRPr="00E71F8E" w14:paraId="1FFF55D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02B02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2D186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0DB7A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4C51A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E5131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192AC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8ABF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D6F0F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E7B003"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8535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481C17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0E7C70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6CC08E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D5A55" w14:textId="77777777" w:rsidR="00D73801" w:rsidRPr="00E71F8E" w:rsidRDefault="00D73801" w:rsidP="00220F1B">
            <w:pPr>
              <w:jc w:val="center"/>
              <w:rPr>
                <w:rFonts w:cs="Arial"/>
                <w:sz w:val="18"/>
                <w:szCs w:val="18"/>
              </w:rPr>
            </w:pPr>
          </w:p>
        </w:tc>
      </w:tr>
      <w:tr w:rsidR="00D73801" w:rsidRPr="00E71F8E" w14:paraId="29649FF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18C960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32</w:t>
            </w:r>
          </w:p>
        </w:tc>
      </w:tr>
      <w:tr w:rsidR="00D73801" w:rsidRPr="00E71F8E" w14:paraId="78680B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590E7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8C8EE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2D2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6A830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32A2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8B309C"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D4A95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70375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707867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6BEE4E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0C2B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1BD5C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E51C92"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85C876" w14:textId="77777777" w:rsidR="00D73801" w:rsidRPr="00E71F8E" w:rsidRDefault="00D73801" w:rsidP="00220F1B">
            <w:pPr>
              <w:keepNext/>
              <w:jc w:val="center"/>
              <w:rPr>
                <w:rFonts w:cs="Arial"/>
                <w:sz w:val="18"/>
                <w:szCs w:val="18"/>
              </w:rPr>
            </w:pPr>
          </w:p>
        </w:tc>
      </w:tr>
      <w:tr w:rsidR="00D73801" w:rsidRPr="00E71F8E" w14:paraId="503AD0D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9E00E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653C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17A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E63D2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C5F5B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7025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59A0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F1FA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6EF148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F443D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1DC123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B3597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7B03E5"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B511260" w14:textId="77777777" w:rsidR="00D73801" w:rsidRPr="00E71F8E" w:rsidRDefault="00D73801" w:rsidP="00220F1B">
            <w:pPr>
              <w:keepNext/>
              <w:jc w:val="center"/>
              <w:rPr>
                <w:rFonts w:cs="Arial"/>
                <w:sz w:val="18"/>
                <w:szCs w:val="18"/>
              </w:rPr>
            </w:pPr>
          </w:p>
        </w:tc>
      </w:tr>
      <w:tr w:rsidR="00D73801" w:rsidRPr="00E71F8E" w14:paraId="53B9EDA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6A3AB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55A8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A5608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5BD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0398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F34B6"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E65F7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E10BA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C87FF4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857F2F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11013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677A4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CA1E6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FE1D60" w14:textId="77777777" w:rsidR="00D73801" w:rsidRPr="00E71F8E" w:rsidRDefault="00D73801" w:rsidP="00220F1B">
            <w:pPr>
              <w:keepNext/>
              <w:jc w:val="center"/>
              <w:rPr>
                <w:rFonts w:cs="Arial"/>
                <w:sz w:val="18"/>
                <w:szCs w:val="18"/>
              </w:rPr>
            </w:pPr>
          </w:p>
        </w:tc>
      </w:tr>
      <w:tr w:rsidR="00D73801" w:rsidRPr="00E71F8E" w14:paraId="097867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EDEEA39"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CC5C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FD0C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BC1C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D5B08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E33073"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1C65EB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2CF331"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17A6EAE"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F4C57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47CE7A"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2C913BC"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06DEF9"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DA4E1D5" w14:textId="77777777" w:rsidR="00D73801" w:rsidRPr="00E71F8E" w:rsidRDefault="00D73801" w:rsidP="00220F1B">
            <w:pPr>
              <w:jc w:val="center"/>
              <w:rPr>
                <w:rFonts w:cs="Arial"/>
                <w:sz w:val="18"/>
                <w:szCs w:val="18"/>
              </w:rPr>
            </w:pPr>
          </w:p>
        </w:tc>
      </w:tr>
      <w:tr w:rsidR="00D73801" w:rsidRPr="00E71F8E" w14:paraId="1F85FC8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14FEF5"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33</w:t>
            </w:r>
          </w:p>
        </w:tc>
      </w:tr>
      <w:tr w:rsidR="00D73801" w:rsidRPr="00E71F8E" w14:paraId="42E5109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235CD3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50F833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2997B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AF27C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6736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7374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6F68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08863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B128B2F"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72465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8006CC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595EC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963F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FEB7FC" w14:textId="77777777" w:rsidR="00D73801" w:rsidRPr="00E71F8E" w:rsidRDefault="00D73801" w:rsidP="00220F1B">
            <w:pPr>
              <w:keepNext/>
              <w:jc w:val="center"/>
              <w:rPr>
                <w:rFonts w:cs="Arial"/>
                <w:sz w:val="18"/>
                <w:szCs w:val="18"/>
              </w:rPr>
            </w:pPr>
          </w:p>
        </w:tc>
      </w:tr>
      <w:tr w:rsidR="00D73801" w:rsidRPr="00E71F8E" w14:paraId="011F5B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BA6D1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F7C4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C787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B58E2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1B0E6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03C9D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637A8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6047B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ABF39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AC1BC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79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F41B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98732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67410" w14:textId="77777777" w:rsidR="00D73801" w:rsidRPr="00E71F8E" w:rsidRDefault="00D73801" w:rsidP="00220F1B">
            <w:pPr>
              <w:keepNext/>
              <w:jc w:val="center"/>
              <w:rPr>
                <w:rFonts w:cs="Arial"/>
                <w:sz w:val="18"/>
                <w:szCs w:val="18"/>
              </w:rPr>
            </w:pPr>
          </w:p>
        </w:tc>
      </w:tr>
      <w:tr w:rsidR="00D73801" w:rsidRPr="00E71F8E" w14:paraId="16C235B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B16BCA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507B4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956C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6F70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2F6D7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73A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EAC2F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6A04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7E905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74325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BB50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F9E70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E2099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BE4DF9" w14:textId="77777777" w:rsidR="00D73801" w:rsidRPr="00E71F8E" w:rsidRDefault="00D73801" w:rsidP="00220F1B">
            <w:pPr>
              <w:keepNext/>
              <w:jc w:val="center"/>
              <w:rPr>
                <w:rFonts w:cs="Arial"/>
                <w:sz w:val="18"/>
                <w:szCs w:val="18"/>
              </w:rPr>
            </w:pPr>
          </w:p>
        </w:tc>
      </w:tr>
      <w:tr w:rsidR="00D73801" w:rsidRPr="00E71F8E" w14:paraId="7481864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940C78"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1AF20A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6845DF7"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15A88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EBD5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2E0A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D1B1B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9BE97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592DBC"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3C7084"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B5757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67ECF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F9681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B1AF6FA" w14:textId="77777777" w:rsidR="00D73801" w:rsidRPr="00E71F8E" w:rsidRDefault="00D73801" w:rsidP="00220F1B">
            <w:pPr>
              <w:jc w:val="center"/>
              <w:rPr>
                <w:rFonts w:cs="Arial"/>
                <w:sz w:val="18"/>
                <w:szCs w:val="18"/>
              </w:rPr>
            </w:pPr>
          </w:p>
        </w:tc>
      </w:tr>
      <w:tr w:rsidR="00D73801" w:rsidRPr="00E71F8E" w14:paraId="7C6F8192"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80900C6"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34</w:t>
            </w:r>
          </w:p>
        </w:tc>
      </w:tr>
      <w:tr w:rsidR="00D73801" w:rsidRPr="00E71F8E" w14:paraId="7CAE092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CAAF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BADBD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98FF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B07EA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F776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77CE9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CA3B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6058F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413D1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D17AE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64470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4EAD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3B164F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77C0A90" w14:textId="77777777" w:rsidR="00D73801" w:rsidRPr="00E71F8E" w:rsidRDefault="00D73801" w:rsidP="00220F1B">
            <w:pPr>
              <w:keepNext/>
              <w:jc w:val="center"/>
              <w:rPr>
                <w:rFonts w:cs="Arial"/>
                <w:sz w:val="18"/>
                <w:szCs w:val="18"/>
              </w:rPr>
            </w:pPr>
          </w:p>
        </w:tc>
      </w:tr>
      <w:tr w:rsidR="00D73801" w:rsidRPr="00E71F8E" w14:paraId="1F2DD9B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BA325D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F08EB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A0C1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275C1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058F0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C551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67FAA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0819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AD6C4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3A801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4F9FF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B8520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305A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402EC3E" w14:textId="77777777" w:rsidR="00D73801" w:rsidRPr="00E71F8E" w:rsidRDefault="00D73801" w:rsidP="00220F1B">
            <w:pPr>
              <w:keepNext/>
              <w:jc w:val="center"/>
              <w:rPr>
                <w:rFonts w:cs="Arial"/>
                <w:sz w:val="18"/>
                <w:szCs w:val="18"/>
              </w:rPr>
            </w:pPr>
          </w:p>
        </w:tc>
      </w:tr>
      <w:tr w:rsidR="00D73801" w:rsidRPr="00E71F8E" w14:paraId="47E42C5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054CF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F668EA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7A635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4305C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1B4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B973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889FD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51351"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52B28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972C3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8952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3CCA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29693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FB5AE16" w14:textId="77777777" w:rsidR="00D73801" w:rsidRPr="00E71F8E" w:rsidRDefault="00D73801" w:rsidP="00220F1B">
            <w:pPr>
              <w:keepNext/>
              <w:jc w:val="center"/>
              <w:rPr>
                <w:rFonts w:cs="Arial"/>
                <w:sz w:val="18"/>
                <w:szCs w:val="18"/>
              </w:rPr>
            </w:pPr>
          </w:p>
        </w:tc>
      </w:tr>
      <w:tr w:rsidR="00D73801" w:rsidRPr="00E71F8E" w14:paraId="06F774E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855E0C"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75A9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F1CE3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809ACD"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BF724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8F01E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48D009"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61D04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0C41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EF369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20F0ED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B8ED7F"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7C25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B5F150" w14:textId="77777777" w:rsidR="00D73801" w:rsidRPr="00E71F8E" w:rsidRDefault="00D73801" w:rsidP="00220F1B">
            <w:pPr>
              <w:jc w:val="center"/>
              <w:rPr>
                <w:rFonts w:cs="Arial"/>
                <w:sz w:val="18"/>
                <w:szCs w:val="18"/>
              </w:rPr>
            </w:pPr>
          </w:p>
        </w:tc>
      </w:tr>
      <w:tr w:rsidR="00D73801" w:rsidRPr="00E71F8E" w14:paraId="479C6D6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4CE93B"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Pr>
                <w:rFonts w:cs="Arial"/>
                <w:b/>
                <w:bCs/>
                <w:snapToGrid w:val="0"/>
                <w:sz w:val="18"/>
                <w:szCs w:val="18"/>
              </w:rPr>
              <w:t xml:space="preserve"> Year 20</w:t>
            </w:r>
            <w:r>
              <w:rPr>
                <w:rFonts w:cs="Arial"/>
                <w:b/>
                <w:bCs/>
                <w:snapToGrid w:val="0"/>
                <w:sz w:val="18"/>
                <w:szCs w:val="18"/>
              </w:rPr>
              <w:t>35</w:t>
            </w:r>
          </w:p>
        </w:tc>
      </w:tr>
      <w:tr w:rsidR="00D73801" w:rsidRPr="00E71F8E" w14:paraId="607B42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1EC524"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7DC80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7069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90D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75FDE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9A44E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B51744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E5DFD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CA2409"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D545A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CDF314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7331E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34F8B4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9FA49F" w14:textId="77777777" w:rsidR="00D73801" w:rsidRPr="00E71F8E" w:rsidRDefault="00D73801" w:rsidP="00220F1B">
            <w:pPr>
              <w:keepNext/>
              <w:jc w:val="center"/>
              <w:rPr>
                <w:rFonts w:cs="Arial"/>
                <w:sz w:val="18"/>
                <w:szCs w:val="18"/>
              </w:rPr>
            </w:pPr>
          </w:p>
        </w:tc>
      </w:tr>
      <w:tr w:rsidR="00D73801" w:rsidRPr="00E71F8E" w14:paraId="6811C89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3B5E0E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383215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A3E6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CA82F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0F024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D7B27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55FB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95879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80320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30C25E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64C4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7A3A2F"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16DB7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EF3002" w14:textId="77777777" w:rsidR="00D73801" w:rsidRPr="00E71F8E" w:rsidRDefault="00D73801" w:rsidP="00220F1B">
            <w:pPr>
              <w:keepNext/>
              <w:jc w:val="center"/>
              <w:rPr>
                <w:rFonts w:cs="Arial"/>
                <w:sz w:val="18"/>
                <w:szCs w:val="18"/>
              </w:rPr>
            </w:pPr>
          </w:p>
        </w:tc>
      </w:tr>
      <w:tr w:rsidR="00D73801" w:rsidRPr="00E71F8E" w14:paraId="7DF6CEF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D4A340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BB00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1125C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E2DC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3F21F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07A06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A08F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A5F2D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062A7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3CA7C0B"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A057F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EC984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9A6E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98C1462" w14:textId="77777777" w:rsidR="00D73801" w:rsidRPr="00E71F8E" w:rsidRDefault="00D73801" w:rsidP="00220F1B">
            <w:pPr>
              <w:keepNext/>
              <w:jc w:val="center"/>
              <w:rPr>
                <w:rFonts w:cs="Arial"/>
                <w:sz w:val="18"/>
                <w:szCs w:val="18"/>
              </w:rPr>
            </w:pPr>
          </w:p>
        </w:tc>
      </w:tr>
      <w:tr w:rsidR="00D73801" w:rsidRPr="00E71F8E" w14:paraId="0842C6F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06DB724"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C178D9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E9E8A9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8319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D439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AB6822"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C6A4E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B1603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1C4718D"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44ECB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39EEB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86B75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3489E8"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9B4214" w14:textId="77777777" w:rsidR="00D73801" w:rsidRPr="00E71F8E" w:rsidRDefault="00D73801" w:rsidP="00220F1B">
            <w:pPr>
              <w:jc w:val="center"/>
              <w:rPr>
                <w:rFonts w:cs="Arial"/>
                <w:sz w:val="18"/>
                <w:szCs w:val="18"/>
              </w:rPr>
            </w:pPr>
          </w:p>
        </w:tc>
      </w:tr>
      <w:tr w:rsidR="00D73801" w:rsidRPr="00E71F8E" w14:paraId="67BD39C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4D7D96F"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36</w:t>
            </w:r>
          </w:p>
        </w:tc>
      </w:tr>
      <w:tr w:rsidR="00D73801" w:rsidRPr="00E71F8E" w14:paraId="5302707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5EB24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EA3A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E4E2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C4FCD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566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9E52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C690BD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F82EE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2CB1D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AFF92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2F5F1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3C05D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B9E79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F78DAA" w14:textId="77777777" w:rsidR="00D73801" w:rsidRPr="00E71F8E" w:rsidRDefault="00D73801" w:rsidP="00220F1B">
            <w:pPr>
              <w:keepNext/>
              <w:jc w:val="center"/>
              <w:rPr>
                <w:rFonts w:cs="Arial"/>
                <w:sz w:val="18"/>
                <w:szCs w:val="18"/>
              </w:rPr>
            </w:pPr>
          </w:p>
        </w:tc>
      </w:tr>
      <w:tr w:rsidR="00D73801" w:rsidRPr="00E71F8E" w14:paraId="59AF5E0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A2AB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C9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63068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FF2B3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2A78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66995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157EB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ABF43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2C5073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B1F6E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5B0CA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1008C94"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D1DC88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A3D1AA" w14:textId="77777777" w:rsidR="00D73801" w:rsidRPr="00E71F8E" w:rsidRDefault="00D73801" w:rsidP="00220F1B">
            <w:pPr>
              <w:keepNext/>
              <w:jc w:val="center"/>
              <w:rPr>
                <w:rFonts w:cs="Arial"/>
                <w:sz w:val="18"/>
                <w:szCs w:val="18"/>
              </w:rPr>
            </w:pPr>
          </w:p>
        </w:tc>
      </w:tr>
      <w:tr w:rsidR="00D73801" w:rsidRPr="00E71F8E" w14:paraId="0E02B4C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B7AC6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C5EC90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B53264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03AA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05D4E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C4A3E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027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9702F0"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A5872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E1A4868"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58B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B9C71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17830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AF917" w14:textId="77777777" w:rsidR="00D73801" w:rsidRPr="00E71F8E" w:rsidRDefault="00D73801" w:rsidP="00220F1B">
            <w:pPr>
              <w:keepNext/>
              <w:jc w:val="center"/>
              <w:rPr>
                <w:rFonts w:cs="Arial"/>
                <w:sz w:val="18"/>
                <w:szCs w:val="18"/>
              </w:rPr>
            </w:pPr>
          </w:p>
        </w:tc>
      </w:tr>
      <w:tr w:rsidR="00D73801" w:rsidRPr="00E71F8E" w14:paraId="1151028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8DD424F"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457D4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E40FE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437F6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7BE59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22C046"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F36F3C1"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32010B"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5EB2E0"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B0117D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FC4C2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014A3A"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98994C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E1D3398" w14:textId="77777777" w:rsidR="00D73801" w:rsidRPr="00E71F8E" w:rsidRDefault="00D73801" w:rsidP="00220F1B">
            <w:pPr>
              <w:jc w:val="center"/>
              <w:rPr>
                <w:rFonts w:cs="Arial"/>
                <w:sz w:val="18"/>
                <w:szCs w:val="18"/>
              </w:rPr>
            </w:pPr>
          </w:p>
        </w:tc>
      </w:tr>
      <w:tr w:rsidR="00D73801" w:rsidRPr="00E71F8E" w14:paraId="3783D86E"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BDA79E9" w14:textId="77777777" w:rsidR="00D73801" w:rsidRPr="00E71F8E" w:rsidRDefault="00D73801" w:rsidP="00220F1B">
            <w:pPr>
              <w:keepNext/>
              <w:jc w:val="center"/>
              <w:rPr>
                <w:rFonts w:cs="Arial"/>
                <w:b/>
                <w:bCs/>
                <w:sz w:val="18"/>
                <w:szCs w:val="18"/>
              </w:rPr>
            </w:pPr>
            <w:r w:rsidRPr="00E71F8E">
              <w:rPr>
                <w:rFonts w:cs="Arial"/>
                <w:b/>
                <w:bCs/>
                <w:sz w:val="18"/>
                <w:szCs w:val="18"/>
              </w:rPr>
              <w:t>Fiscal</w:t>
            </w:r>
            <w:r w:rsidRPr="00E71F8E" w:rsidDel="005A3631">
              <w:rPr>
                <w:rFonts w:cs="Arial"/>
                <w:b/>
                <w:bCs/>
                <w:snapToGrid w:val="0"/>
                <w:sz w:val="18"/>
                <w:szCs w:val="18"/>
              </w:rPr>
              <w:t xml:space="preserve"> </w:t>
            </w:r>
            <w:r w:rsidRPr="00E71F8E">
              <w:rPr>
                <w:rFonts w:cs="Arial"/>
                <w:b/>
                <w:bCs/>
                <w:snapToGrid w:val="0"/>
                <w:sz w:val="18"/>
                <w:szCs w:val="18"/>
              </w:rPr>
              <w:t>Year 20</w:t>
            </w:r>
            <w:r>
              <w:rPr>
                <w:rFonts w:cs="Arial"/>
                <w:b/>
                <w:bCs/>
                <w:snapToGrid w:val="0"/>
                <w:sz w:val="18"/>
                <w:szCs w:val="18"/>
              </w:rPr>
              <w:t>37</w:t>
            </w:r>
          </w:p>
        </w:tc>
      </w:tr>
      <w:tr w:rsidR="00D73801" w:rsidRPr="00E71F8E" w14:paraId="2F882485"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12C64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34E90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A1EC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7B14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C7AD2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4AE5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45A1D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5DC5E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A7E669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E31AA3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25C864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99354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A9CCD0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73BF8B" w14:textId="77777777" w:rsidR="00D73801" w:rsidRPr="00E71F8E" w:rsidRDefault="00D73801" w:rsidP="00220F1B">
            <w:pPr>
              <w:keepNext/>
              <w:jc w:val="center"/>
              <w:rPr>
                <w:rFonts w:cs="Arial"/>
                <w:sz w:val="18"/>
                <w:szCs w:val="18"/>
              </w:rPr>
            </w:pPr>
          </w:p>
        </w:tc>
      </w:tr>
      <w:tr w:rsidR="00D73801" w:rsidRPr="00E71F8E" w14:paraId="24799C8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4EDC0E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00D6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D9601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47BE9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66F6A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22C8E"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4418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5AB99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8E5854"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8DF682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DAA9D1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A6DA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2D6CC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EB297E1" w14:textId="77777777" w:rsidR="00D73801" w:rsidRPr="00E71F8E" w:rsidRDefault="00D73801" w:rsidP="00220F1B">
            <w:pPr>
              <w:keepNext/>
              <w:jc w:val="center"/>
              <w:rPr>
                <w:rFonts w:cs="Arial"/>
                <w:sz w:val="18"/>
                <w:szCs w:val="18"/>
              </w:rPr>
            </w:pPr>
          </w:p>
        </w:tc>
      </w:tr>
      <w:tr w:rsidR="00D73801" w:rsidRPr="00E71F8E" w14:paraId="555C9B48"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76E8BE"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4CBAA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46AE6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0C3BE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62458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1188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0ACD07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C7190A"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1184F00"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C9B9FF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53E4C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56E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AB77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7DC9C15" w14:textId="77777777" w:rsidR="00D73801" w:rsidRPr="00E71F8E" w:rsidRDefault="00D73801" w:rsidP="00220F1B">
            <w:pPr>
              <w:keepNext/>
              <w:jc w:val="center"/>
              <w:rPr>
                <w:rFonts w:cs="Arial"/>
                <w:sz w:val="18"/>
                <w:szCs w:val="18"/>
              </w:rPr>
            </w:pPr>
          </w:p>
        </w:tc>
      </w:tr>
      <w:tr w:rsidR="00D73801" w:rsidRPr="00E71F8E" w14:paraId="5B2FA350"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CBE083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4D6DB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76A9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43DBF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5A6AC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061CA"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744D0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BB42A2"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BF812D4"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6F6F78D"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83C0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7623C4"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46FA75"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90335B2" w14:textId="77777777" w:rsidR="00D73801" w:rsidRPr="00E71F8E" w:rsidRDefault="00D73801" w:rsidP="00220F1B">
            <w:pPr>
              <w:jc w:val="center"/>
              <w:rPr>
                <w:rFonts w:cs="Arial"/>
                <w:sz w:val="18"/>
                <w:szCs w:val="18"/>
              </w:rPr>
            </w:pPr>
          </w:p>
        </w:tc>
      </w:tr>
      <w:tr w:rsidR="00D73801" w:rsidRPr="00E71F8E" w14:paraId="0407A4F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D99100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38</w:t>
            </w:r>
          </w:p>
        </w:tc>
      </w:tr>
      <w:tr w:rsidR="00D73801" w:rsidRPr="00E71F8E" w14:paraId="038E919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450972F"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C4BEC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8279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F74C93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59182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FF843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7F8D0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52A3C8"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61FFC2"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9D6F9F"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8CFFEC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6EE8B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E2CA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7C09BD" w14:textId="77777777" w:rsidR="00D73801" w:rsidRPr="00E71F8E" w:rsidRDefault="00D73801" w:rsidP="00220F1B">
            <w:pPr>
              <w:keepNext/>
              <w:jc w:val="center"/>
              <w:rPr>
                <w:rFonts w:cs="Arial"/>
                <w:sz w:val="18"/>
                <w:szCs w:val="18"/>
              </w:rPr>
            </w:pPr>
          </w:p>
        </w:tc>
      </w:tr>
      <w:tr w:rsidR="00D73801" w:rsidRPr="00E71F8E" w14:paraId="7E6E24B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7355E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6B3137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FDF3C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7DDA5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2DBBD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8BA2C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EFD84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49C40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6F3553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01993D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49B66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6C38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E85B3B"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008EAC" w14:textId="77777777" w:rsidR="00D73801" w:rsidRPr="00E71F8E" w:rsidRDefault="00D73801" w:rsidP="00220F1B">
            <w:pPr>
              <w:keepNext/>
              <w:jc w:val="center"/>
              <w:rPr>
                <w:rFonts w:cs="Arial"/>
                <w:sz w:val="18"/>
                <w:szCs w:val="18"/>
              </w:rPr>
            </w:pPr>
          </w:p>
        </w:tc>
      </w:tr>
      <w:tr w:rsidR="00D73801" w:rsidRPr="00E71F8E" w14:paraId="7B227CD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835E3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C246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23637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AC3A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2019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6D396B"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40C53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D9C46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51DC2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77612A"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D76D6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8D373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D8C7C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1A3FCB5" w14:textId="77777777" w:rsidR="00D73801" w:rsidRPr="00E71F8E" w:rsidRDefault="00D73801" w:rsidP="00220F1B">
            <w:pPr>
              <w:keepNext/>
              <w:jc w:val="center"/>
              <w:rPr>
                <w:rFonts w:cs="Arial"/>
                <w:sz w:val="18"/>
                <w:szCs w:val="18"/>
              </w:rPr>
            </w:pPr>
          </w:p>
        </w:tc>
      </w:tr>
      <w:tr w:rsidR="00D73801" w:rsidRPr="00E71F8E" w14:paraId="102AD6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B99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CA4416"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A2CFC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A636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9368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26E998"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FDC1D4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CC57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109D21"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C68E3A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F2C11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E611AE"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2410BF7"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474CEB6" w14:textId="77777777" w:rsidR="00D73801" w:rsidRPr="00E71F8E" w:rsidRDefault="00D73801" w:rsidP="00220F1B">
            <w:pPr>
              <w:jc w:val="center"/>
              <w:rPr>
                <w:rFonts w:cs="Arial"/>
                <w:sz w:val="18"/>
                <w:szCs w:val="18"/>
              </w:rPr>
            </w:pPr>
          </w:p>
        </w:tc>
      </w:tr>
      <w:tr w:rsidR="00D73801" w:rsidRPr="00E71F8E" w14:paraId="7AF7A4F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678FFBC"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39</w:t>
            </w:r>
          </w:p>
        </w:tc>
      </w:tr>
      <w:tr w:rsidR="00D73801" w:rsidRPr="00E71F8E" w14:paraId="319C737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7F7CA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DD06A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5415A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D0308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E2FBC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E2768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EA2CC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C595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E10D7C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33B6E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FC97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438291"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4A20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F7FC72" w14:textId="77777777" w:rsidR="00D73801" w:rsidRPr="00E71F8E" w:rsidRDefault="00D73801" w:rsidP="00220F1B">
            <w:pPr>
              <w:keepNext/>
              <w:jc w:val="center"/>
              <w:rPr>
                <w:rFonts w:cs="Arial"/>
                <w:sz w:val="18"/>
                <w:szCs w:val="18"/>
              </w:rPr>
            </w:pPr>
          </w:p>
        </w:tc>
      </w:tr>
      <w:tr w:rsidR="00D73801" w:rsidRPr="00E71F8E" w14:paraId="462D195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064BBC"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944B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A18D6C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F497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609D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96D18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0F118B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4EC55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4F509F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78C630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FBF1D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DE156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E8B09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CCB8153" w14:textId="77777777" w:rsidR="00D73801" w:rsidRPr="00E71F8E" w:rsidRDefault="00D73801" w:rsidP="00220F1B">
            <w:pPr>
              <w:keepNext/>
              <w:jc w:val="center"/>
              <w:rPr>
                <w:rFonts w:cs="Arial"/>
                <w:sz w:val="18"/>
                <w:szCs w:val="18"/>
              </w:rPr>
            </w:pPr>
          </w:p>
        </w:tc>
      </w:tr>
      <w:tr w:rsidR="00D73801" w:rsidRPr="00E71F8E" w14:paraId="1BCEAF6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B32877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8468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9E69A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48391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C1C4E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AC6EB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12072A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DAE9B3"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4455FD"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A39C35"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AC7A2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FD7801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959BC3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2972762" w14:textId="77777777" w:rsidR="00D73801" w:rsidRPr="00E71F8E" w:rsidRDefault="00D73801" w:rsidP="00220F1B">
            <w:pPr>
              <w:keepNext/>
              <w:jc w:val="center"/>
              <w:rPr>
                <w:rFonts w:cs="Arial"/>
                <w:sz w:val="18"/>
                <w:szCs w:val="18"/>
              </w:rPr>
            </w:pPr>
          </w:p>
        </w:tc>
      </w:tr>
      <w:tr w:rsidR="00D73801" w:rsidRPr="00E71F8E" w14:paraId="55EC495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32C8D63"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38EFE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590C3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36B83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467AE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E52CE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F997D5"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7309"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403F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15A44C6"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0D326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5458E9"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E3D044"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CB99093" w14:textId="77777777" w:rsidR="00D73801" w:rsidRPr="00E71F8E" w:rsidRDefault="00D73801" w:rsidP="00220F1B">
            <w:pPr>
              <w:jc w:val="center"/>
              <w:rPr>
                <w:rFonts w:cs="Arial"/>
                <w:sz w:val="18"/>
                <w:szCs w:val="18"/>
              </w:rPr>
            </w:pPr>
          </w:p>
        </w:tc>
      </w:tr>
      <w:tr w:rsidR="00D73801" w:rsidRPr="00E71F8E" w14:paraId="54752D5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C77F8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40</w:t>
            </w:r>
          </w:p>
        </w:tc>
      </w:tr>
      <w:tr w:rsidR="00D73801" w:rsidRPr="00E71F8E" w14:paraId="53C584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E59831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07592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F33B4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35E90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39DA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89175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0610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A74B3F"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EFE7378"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A0BCA7"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B72287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5870FE2"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7922D9"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3ABF30"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213E44E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B888468"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4C78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BB78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FFF91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041E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122BD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528210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871E0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978CEB"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05EAD1"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00E066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96DC5"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95073E"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F43A5D9"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6466DD2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CE55DC7"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4B86A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7A0C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4B48D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36CE9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A0CA0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725D1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6ABF5C"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E3BEB4A"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BBE389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B8D05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C25E9E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58B838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442DEB7" w14:textId="77777777" w:rsidR="00D73801" w:rsidRPr="00E71F8E" w:rsidRDefault="00D73801" w:rsidP="00220F1B">
            <w:pPr>
              <w:keepNext/>
              <w:jc w:val="center"/>
              <w:rPr>
                <w:rFonts w:cs="Arial"/>
                <w:sz w:val="18"/>
                <w:szCs w:val="18"/>
              </w:rPr>
            </w:pPr>
            <w:r w:rsidRPr="00E71F8E">
              <w:rPr>
                <w:rFonts w:cs="Arial"/>
                <w:sz w:val="18"/>
                <w:szCs w:val="18"/>
              </w:rPr>
              <w:t> </w:t>
            </w:r>
          </w:p>
        </w:tc>
      </w:tr>
      <w:tr w:rsidR="00D73801" w:rsidRPr="00E71F8E" w14:paraId="06C5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940319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EBB155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2EA03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C64B1C"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C29D2"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1D1D0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9F06BA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5F40D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C4710AF"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57D33B"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4F471D"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6804B8"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289D0F2"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C21C668" w14:textId="77777777" w:rsidR="00D73801" w:rsidRPr="00E71F8E" w:rsidRDefault="00D73801" w:rsidP="00220F1B">
            <w:pPr>
              <w:jc w:val="center"/>
              <w:rPr>
                <w:rFonts w:cs="Arial"/>
                <w:sz w:val="18"/>
                <w:szCs w:val="18"/>
              </w:rPr>
            </w:pPr>
            <w:r w:rsidRPr="00E71F8E">
              <w:rPr>
                <w:rFonts w:cs="Arial"/>
                <w:sz w:val="18"/>
                <w:szCs w:val="18"/>
              </w:rPr>
              <w:t> </w:t>
            </w:r>
          </w:p>
        </w:tc>
      </w:tr>
      <w:tr w:rsidR="00D73801" w:rsidRPr="00E71F8E" w14:paraId="61BA7B1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A0A8C70" w14:textId="77777777" w:rsidR="00D73801" w:rsidRPr="00E71F8E" w:rsidRDefault="00D73801" w:rsidP="00220F1B">
            <w:pPr>
              <w:keepNext/>
              <w:jc w:val="center"/>
              <w:rPr>
                <w:rFonts w:cs="Arial"/>
                <w:b/>
                <w:bCs/>
                <w:sz w:val="18"/>
                <w:szCs w:val="18"/>
              </w:rPr>
            </w:pPr>
            <w:r w:rsidRPr="00E71F8E">
              <w:rPr>
                <w:rFonts w:cs="Arial"/>
                <w:b/>
                <w:bCs/>
                <w:sz w:val="18"/>
                <w:szCs w:val="18"/>
              </w:rPr>
              <w:lastRenderedPageBreak/>
              <w:t>Fiscal Year 20</w:t>
            </w:r>
            <w:r>
              <w:rPr>
                <w:rFonts w:cs="Arial"/>
                <w:b/>
                <w:bCs/>
                <w:sz w:val="18"/>
                <w:szCs w:val="18"/>
              </w:rPr>
              <w:t>41</w:t>
            </w:r>
          </w:p>
        </w:tc>
      </w:tr>
      <w:tr w:rsidR="00D73801" w:rsidRPr="00E71F8E" w14:paraId="20E895FD"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A1098AA"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9BD88E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39C2E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F7391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55F61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CF400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D90F2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285D7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E96341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359F18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C92F22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17C0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E087B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34987" w14:textId="77777777" w:rsidR="00D73801" w:rsidRPr="00E71F8E" w:rsidRDefault="00D73801" w:rsidP="00220F1B">
            <w:pPr>
              <w:keepNext/>
              <w:jc w:val="center"/>
              <w:rPr>
                <w:rFonts w:cs="Arial"/>
                <w:sz w:val="18"/>
                <w:szCs w:val="18"/>
              </w:rPr>
            </w:pPr>
          </w:p>
        </w:tc>
      </w:tr>
      <w:tr w:rsidR="00D73801" w:rsidRPr="00E71F8E" w14:paraId="57EC7521"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5CECB80"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61B70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B6827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8B81F05"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8ACC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C7872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698D4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29DE46"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140F6A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4441D1E"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41DF2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F943D9"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ACA25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DDCBA86" w14:textId="77777777" w:rsidR="00D73801" w:rsidRPr="00E71F8E" w:rsidRDefault="00D73801" w:rsidP="00220F1B">
            <w:pPr>
              <w:keepNext/>
              <w:jc w:val="center"/>
              <w:rPr>
                <w:rFonts w:cs="Arial"/>
                <w:sz w:val="18"/>
                <w:szCs w:val="18"/>
              </w:rPr>
            </w:pPr>
          </w:p>
        </w:tc>
      </w:tr>
      <w:tr w:rsidR="00D73801" w:rsidRPr="00E71F8E" w14:paraId="3100B9E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55653A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D3C6E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683076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BEDE3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5EE25C"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1E8DE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A36D6C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D93294"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7645C3"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5F1632"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E3332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E922C"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AA798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040356" w14:textId="77777777" w:rsidR="00D73801" w:rsidRPr="00E71F8E" w:rsidRDefault="00D73801" w:rsidP="00220F1B">
            <w:pPr>
              <w:keepNext/>
              <w:jc w:val="center"/>
              <w:rPr>
                <w:rFonts w:cs="Arial"/>
                <w:sz w:val="18"/>
                <w:szCs w:val="18"/>
              </w:rPr>
            </w:pPr>
          </w:p>
        </w:tc>
      </w:tr>
      <w:tr w:rsidR="00D73801" w:rsidRPr="00E71F8E" w14:paraId="383612E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3E9C871"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ABB368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27713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304B0F"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BC821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D7D877"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3982FD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700014"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BFE938"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62B6D3"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A0CA04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16EC080"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DBEB7B"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FE5A69F" w14:textId="77777777" w:rsidR="00D73801" w:rsidRPr="00E71F8E" w:rsidRDefault="00D73801" w:rsidP="00220F1B">
            <w:pPr>
              <w:jc w:val="center"/>
              <w:rPr>
                <w:rFonts w:cs="Arial"/>
                <w:sz w:val="18"/>
                <w:szCs w:val="18"/>
              </w:rPr>
            </w:pPr>
          </w:p>
        </w:tc>
      </w:tr>
      <w:tr w:rsidR="00D73801" w:rsidRPr="00E71F8E" w14:paraId="04686ECA"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D800C66"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42</w:t>
            </w:r>
          </w:p>
        </w:tc>
      </w:tr>
      <w:tr w:rsidR="00D73801" w:rsidRPr="00E71F8E" w14:paraId="61379467"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56EE4A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A4751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02427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D2A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1049FF"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F3854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4D56E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80CA36E"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E68AE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6C8960"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DF1B9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2314E8A"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EB4D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8C5221" w14:textId="77777777" w:rsidR="00D73801" w:rsidRPr="00E71F8E" w:rsidRDefault="00D73801" w:rsidP="00220F1B">
            <w:pPr>
              <w:keepNext/>
              <w:jc w:val="center"/>
              <w:rPr>
                <w:rFonts w:cs="Arial"/>
                <w:sz w:val="18"/>
                <w:szCs w:val="18"/>
              </w:rPr>
            </w:pPr>
          </w:p>
        </w:tc>
      </w:tr>
      <w:tr w:rsidR="00D73801" w:rsidRPr="00E71F8E" w14:paraId="16907A9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451A25"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208D8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862D4E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8DF0D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5D42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DD10E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DE5E8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DD87D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B0DCF5"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719701C"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5EE922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C68B90D"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9029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8F1E77" w14:textId="77777777" w:rsidR="00D73801" w:rsidRPr="00E71F8E" w:rsidRDefault="00D73801" w:rsidP="00220F1B">
            <w:pPr>
              <w:keepNext/>
              <w:jc w:val="center"/>
              <w:rPr>
                <w:rFonts w:cs="Arial"/>
                <w:sz w:val="18"/>
                <w:szCs w:val="18"/>
              </w:rPr>
            </w:pPr>
          </w:p>
        </w:tc>
      </w:tr>
      <w:tr w:rsidR="00D73801" w:rsidRPr="00E71F8E" w14:paraId="65393406"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FBCF2D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BDDE9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119D60"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CF472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E8ECB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D408D"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C3263F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321FF2"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200749C"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865B8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719E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D7ED1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6AFE40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4CC85E2" w14:textId="77777777" w:rsidR="00D73801" w:rsidRPr="00E71F8E" w:rsidRDefault="00D73801" w:rsidP="00220F1B">
            <w:pPr>
              <w:keepNext/>
              <w:jc w:val="center"/>
              <w:rPr>
                <w:rFonts w:cs="Arial"/>
                <w:sz w:val="18"/>
                <w:szCs w:val="18"/>
              </w:rPr>
            </w:pPr>
          </w:p>
        </w:tc>
      </w:tr>
      <w:tr w:rsidR="00D73801" w:rsidRPr="00E71F8E" w14:paraId="7764EE49"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E8DAD02"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C3315F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DEA8A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F9F01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7D0DEE"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8C404D"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48B7F78"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A612F5"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C321E37"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BDFC52"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85B58C"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929AF1"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4EFCA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3F31C4" w14:textId="77777777" w:rsidR="00D73801" w:rsidRPr="00E71F8E" w:rsidRDefault="00D73801" w:rsidP="00220F1B">
            <w:pPr>
              <w:jc w:val="center"/>
              <w:rPr>
                <w:rFonts w:cs="Arial"/>
                <w:sz w:val="18"/>
                <w:szCs w:val="18"/>
              </w:rPr>
            </w:pPr>
          </w:p>
        </w:tc>
      </w:tr>
      <w:tr w:rsidR="00D73801" w:rsidRPr="00E71F8E" w14:paraId="55A04B3F"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166EA9"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43</w:t>
            </w:r>
          </w:p>
        </w:tc>
      </w:tr>
      <w:tr w:rsidR="00D73801" w:rsidRPr="00E71F8E" w14:paraId="70B84FA4"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73817D"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73B447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BE81F1"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8BD164"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CD72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0797E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B5BB94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DEFD3B"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A59B9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54FFE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8EDCDD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FF929E"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8A890A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C1A3DF" w14:textId="77777777" w:rsidR="00D73801" w:rsidRPr="00E71F8E" w:rsidRDefault="00D73801" w:rsidP="00220F1B">
            <w:pPr>
              <w:keepNext/>
              <w:jc w:val="center"/>
              <w:rPr>
                <w:rFonts w:cs="Arial"/>
                <w:sz w:val="18"/>
                <w:szCs w:val="18"/>
              </w:rPr>
            </w:pPr>
          </w:p>
        </w:tc>
      </w:tr>
      <w:tr w:rsidR="00D73801" w:rsidRPr="00E71F8E" w14:paraId="19F7C902"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D4382B"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D7BB18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D571F39"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55C5F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98830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7656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2A13A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40FBF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D0EBD5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83B769"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D1FFF1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96420"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D312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8A7002" w14:textId="77777777" w:rsidR="00D73801" w:rsidRPr="00E71F8E" w:rsidRDefault="00D73801" w:rsidP="00220F1B">
            <w:pPr>
              <w:keepNext/>
              <w:jc w:val="center"/>
              <w:rPr>
                <w:rFonts w:cs="Arial"/>
                <w:sz w:val="18"/>
                <w:szCs w:val="18"/>
              </w:rPr>
            </w:pPr>
          </w:p>
        </w:tc>
      </w:tr>
      <w:tr w:rsidR="00D73801" w:rsidRPr="00E71F8E" w14:paraId="7577F70A"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1E701C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3B338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33FFB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E68C4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A0C72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05F074"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5E6433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AD9435"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1B9F6E"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C00133"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FACAE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1461346"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5E2FE1"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5FC793" w14:textId="77777777" w:rsidR="00D73801" w:rsidRPr="00E71F8E" w:rsidRDefault="00D73801" w:rsidP="00220F1B">
            <w:pPr>
              <w:keepNext/>
              <w:jc w:val="center"/>
              <w:rPr>
                <w:rFonts w:cs="Arial"/>
                <w:sz w:val="18"/>
                <w:szCs w:val="18"/>
              </w:rPr>
            </w:pPr>
          </w:p>
        </w:tc>
      </w:tr>
      <w:tr w:rsidR="00D73801" w:rsidRPr="00E71F8E" w14:paraId="77D9BA03"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4D3405" w14:textId="77777777" w:rsidR="00D73801" w:rsidRPr="00E71F8E" w:rsidRDefault="00D73801" w:rsidP="00220F1B">
            <w:pPr>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D16F92"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B20004"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B77A5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D09C3"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CC537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AB8720"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6BB09D"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F6356A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0FFC917"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FD2465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0E0EF97"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543CF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B4742C" w14:textId="77777777" w:rsidR="00D73801" w:rsidRPr="00E71F8E" w:rsidRDefault="00D73801" w:rsidP="00220F1B">
            <w:pPr>
              <w:jc w:val="center"/>
              <w:rPr>
                <w:rFonts w:cs="Arial"/>
                <w:sz w:val="18"/>
                <w:szCs w:val="18"/>
              </w:rPr>
            </w:pPr>
          </w:p>
        </w:tc>
      </w:tr>
      <w:tr w:rsidR="00D73801" w:rsidRPr="00E71F8E" w14:paraId="09947F8D"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C1F302"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Fiscal Year 20</w:t>
            </w:r>
            <w:r>
              <w:rPr>
                <w:rFonts w:cs="Arial"/>
                <w:b/>
                <w:bCs/>
                <w:snapToGrid w:val="0"/>
                <w:sz w:val="18"/>
                <w:szCs w:val="18"/>
              </w:rPr>
              <w:t>44</w:t>
            </w:r>
          </w:p>
        </w:tc>
      </w:tr>
      <w:tr w:rsidR="00D73801" w:rsidRPr="00E71F8E" w14:paraId="774BAB1B"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0EE066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677C6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0141FD"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4D51D6"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4971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86F37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36A6F2"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AF6AC7"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A03E7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8943D4"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9FC0BB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AFE77"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EE10CE6"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AB89C29" w14:textId="77777777" w:rsidR="00D73801" w:rsidRPr="00E71F8E" w:rsidRDefault="00D73801" w:rsidP="00220F1B">
            <w:pPr>
              <w:keepNext/>
              <w:jc w:val="center"/>
              <w:rPr>
                <w:rFonts w:cs="Arial"/>
                <w:sz w:val="18"/>
                <w:szCs w:val="18"/>
              </w:rPr>
            </w:pPr>
          </w:p>
        </w:tc>
      </w:tr>
      <w:tr w:rsidR="00D73801" w:rsidRPr="00E71F8E" w14:paraId="1B3E44DF"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F01F53"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E78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17EE228"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B6F4EB"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DEB3C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A40CB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689D65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F101CD"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DEFDC7"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BA68C6"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52579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F6DF4B"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1E13D3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8F6B303" w14:textId="77777777" w:rsidR="00D73801" w:rsidRPr="00E71F8E" w:rsidRDefault="00D73801" w:rsidP="00220F1B">
            <w:pPr>
              <w:keepNext/>
              <w:jc w:val="center"/>
              <w:rPr>
                <w:rFonts w:cs="Arial"/>
                <w:sz w:val="18"/>
                <w:szCs w:val="18"/>
              </w:rPr>
            </w:pPr>
          </w:p>
        </w:tc>
      </w:tr>
      <w:tr w:rsidR="00D73801" w:rsidRPr="00E71F8E" w14:paraId="72434C3E"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E4DD21"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0404B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E35D67E"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727CEA"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EC803"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C2557"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12397" w14:textId="77777777" w:rsidR="00D73801" w:rsidRPr="00E71F8E" w:rsidRDefault="00D73801" w:rsidP="00220F1B">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EF3F69" w14:textId="77777777" w:rsidR="00D73801" w:rsidRPr="00E71F8E" w:rsidRDefault="00D73801" w:rsidP="00220F1B">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6053D1" w14:textId="77777777" w:rsidR="00D73801" w:rsidRPr="00E71F8E" w:rsidRDefault="00D73801" w:rsidP="00220F1B">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7C6D5D" w14:textId="77777777" w:rsidR="00D73801" w:rsidRPr="00E71F8E" w:rsidRDefault="00D73801" w:rsidP="00220F1B">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7C6CF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6D13F3" w14:textId="77777777" w:rsidR="00D73801" w:rsidRPr="00E71F8E" w:rsidRDefault="00D73801" w:rsidP="00220F1B">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DA3316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8AB64B5" w14:textId="77777777" w:rsidR="00D73801" w:rsidRPr="00E71F8E" w:rsidRDefault="00D73801" w:rsidP="00220F1B">
            <w:pPr>
              <w:keepNext/>
              <w:jc w:val="center"/>
              <w:rPr>
                <w:rFonts w:cs="Arial"/>
                <w:sz w:val="18"/>
                <w:szCs w:val="18"/>
              </w:rPr>
            </w:pPr>
          </w:p>
        </w:tc>
      </w:tr>
      <w:tr w:rsidR="00D73801" w:rsidRPr="00E71F8E" w14:paraId="1559D67C" w14:textId="77777777" w:rsidTr="00220F1B">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AD0D439" w14:textId="77777777" w:rsidR="00D73801" w:rsidRPr="00E71F8E" w:rsidRDefault="00D73801" w:rsidP="00220F1B">
            <w:pPr>
              <w:keepNext/>
              <w:jc w:val="center"/>
              <w:rPr>
                <w:rFonts w:cs="Arial"/>
                <w:b/>
                <w:bCs/>
                <w:sz w:val="18"/>
                <w:szCs w:val="18"/>
              </w:rPr>
            </w:pPr>
            <w:r w:rsidRPr="00E71F8E">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6A3F2F"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06DBEA"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2FAB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0C5B67B"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F679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993B426" w14:textId="77777777" w:rsidR="00D73801" w:rsidRPr="00E71F8E" w:rsidRDefault="00D73801" w:rsidP="00220F1B">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72F8DC" w14:textId="77777777" w:rsidR="00D73801" w:rsidRPr="00E71F8E" w:rsidRDefault="00D73801" w:rsidP="00220F1B">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FC1EEB5" w14:textId="77777777" w:rsidR="00D73801" w:rsidRPr="00E71F8E" w:rsidRDefault="00D73801" w:rsidP="00220F1B">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DEF66FA" w14:textId="77777777" w:rsidR="00D73801" w:rsidRPr="00E71F8E" w:rsidRDefault="00D73801" w:rsidP="00220F1B">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44E5AC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FCD1CB" w14:textId="77777777" w:rsidR="00D73801" w:rsidRPr="00E71F8E" w:rsidRDefault="00D73801" w:rsidP="00220F1B">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092240"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73D25C" w14:textId="77777777" w:rsidR="00D73801" w:rsidRPr="00E71F8E" w:rsidRDefault="00D73801" w:rsidP="00220F1B">
            <w:pPr>
              <w:jc w:val="center"/>
              <w:rPr>
                <w:rFonts w:cs="Arial"/>
                <w:sz w:val="18"/>
                <w:szCs w:val="18"/>
              </w:rPr>
            </w:pPr>
          </w:p>
        </w:tc>
      </w:tr>
      <w:tr w:rsidR="00D73801" w:rsidRPr="00AE5282" w14:paraId="5DF98EB7"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2861C54" w14:textId="77777777" w:rsidR="00D73801" w:rsidRPr="003C70BD" w:rsidRDefault="00D73801" w:rsidP="00220F1B">
            <w:pPr>
              <w:keepNext/>
              <w:keepLines/>
              <w:rPr>
                <w:i/>
                <w:color w:val="FF00FF"/>
                <w:sz w:val="20"/>
                <w:szCs w:val="20"/>
              </w:rPr>
            </w:pPr>
            <w:r w:rsidRPr="00A62735">
              <w:rPr>
                <w:iCs/>
                <w:sz w:val="20"/>
                <w:szCs w:val="20"/>
                <w:u w:val="single"/>
              </w:rPr>
              <w:t>Note:</w:t>
            </w:r>
            <w:r w:rsidRPr="00A62735">
              <w:rPr>
                <w:iCs/>
                <w:sz w:val="20"/>
                <w:szCs w:val="20"/>
              </w:rPr>
              <w:t xml:space="preserve">  Fill in the table above with megawatt</w:t>
            </w:r>
            <w:r w:rsidRPr="00A62735">
              <w:rPr>
                <w:iCs/>
                <w:sz w:val="20"/>
                <w:szCs w:val="20"/>
              </w:rPr>
              <w:noBreakHyphen/>
              <w:t>hours rounded to whole megawatt</w:t>
            </w:r>
            <w:r w:rsidRPr="00A62735">
              <w:rPr>
                <w:iCs/>
                <w:sz w:val="20"/>
                <w:szCs w:val="20"/>
              </w:rPr>
              <w:noBreakHyphen/>
              <w:t>hours, with megawatts rounded to one decimal place, and annual Average Megawatts rounded to three decimal places.</w:t>
            </w:r>
          </w:p>
        </w:tc>
      </w:tr>
    </w:tbl>
    <w:p w14:paraId="49E4F844" w14:textId="77777777" w:rsidR="00D73801" w:rsidRPr="00D31500" w:rsidRDefault="00D73801" w:rsidP="00D73801">
      <w:pPr>
        <w:tabs>
          <w:tab w:val="left" w:pos="720"/>
        </w:tabs>
        <w:ind w:left="1440"/>
        <w:rPr>
          <w:i/>
          <w:color w:val="FF00FF"/>
        </w:rPr>
      </w:pPr>
      <w:r>
        <w:rPr>
          <w:i/>
          <w:color w:val="FF00FF"/>
        </w:rPr>
        <w:t>End Option 2.</w:t>
      </w:r>
    </w:p>
    <w:p w14:paraId="70153738" w14:textId="77777777" w:rsidR="00D73801" w:rsidRPr="00B06089" w:rsidRDefault="00D73801" w:rsidP="00D73801">
      <w:pPr>
        <w:ind w:left="720"/>
      </w:pPr>
    </w:p>
    <w:p w14:paraId="78F45C79" w14:textId="77777777" w:rsidR="00D73801" w:rsidRPr="0066790B" w:rsidDel="009B3CA1" w:rsidRDefault="00D73801" w:rsidP="00D73801">
      <w:pPr>
        <w:keepNext/>
        <w:ind w:left="1440" w:hanging="720"/>
        <w:rPr>
          <w:b/>
          <w:highlight w:val="lightGray"/>
        </w:rPr>
      </w:pPr>
      <w:commentRangeStart w:id="339"/>
      <w:r w:rsidRPr="0066790B">
        <w:rPr>
          <w:highlight w:val="lightGray"/>
        </w:rPr>
        <w:t>2.2</w:t>
      </w:r>
      <w:commentRangeEnd w:id="339"/>
      <w:r w:rsidRPr="0066790B">
        <w:rPr>
          <w:rStyle w:val="CommentReference"/>
          <w:highlight w:val="lightGray"/>
        </w:rPr>
        <w:commentReference w:id="339"/>
      </w:r>
      <w:r w:rsidRPr="0066790B">
        <w:rPr>
          <w:highlight w:val="lightGray"/>
        </w:rPr>
        <w:tab/>
      </w:r>
      <w:r w:rsidRPr="0066790B" w:rsidDel="009B3CA1">
        <w:rPr>
          <w:b/>
          <w:highlight w:val="lightGray"/>
        </w:rPr>
        <w:t>Contract Resources</w:t>
      </w:r>
    </w:p>
    <w:p w14:paraId="518C74FC"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1</w:t>
      </w:r>
      <w:r w:rsidRPr="0066790B" w:rsidDel="009B3CA1">
        <w:rPr>
          <w:i/>
          <w:color w:val="FF00FF"/>
          <w:highlight w:val="lightGray"/>
        </w:rPr>
        <w:t>:  If «Customer Name» customer does NOT have any Contract Resources that are Specified Resources include the following text:</w:t>
      </w:r>
    </w:p>
    <w:p w14:paraId="1470B819" w14:textId="77777777" w:rsidR="00D73801" w:rsidRPr="0066790B" w:rsidDel="009B3CA1" w:rsidRDefault="00D73801" w:rsidP="0066790B">
      <w:pPr>
        <w:ind w:left="1440"/>
        <w:rPr>
          <w:highlight w:val="lightGray"/>
        </w:rPr>
      </w:pPr>
      <w:r w:rsidRPr="0066790B" w:rsidDel="009B3CA1">
        <w:rPr>
          <w:color w:val="FF0000"/>
          <w:highlight w:val="lightGray"/>
        </w:rPr>
        <w:t>«Customer Name»</w:t>
      </w:r>
      <w:r w:rsidRPr="0066790B" w:rsidDel="009B3CA1">
        <w:rPr>
          <w:highlight w:val="lightGray"/>
        </w:rPr>
        <w:t xml:space="preserve"> does not have any Contract Resources that are Specified Resources at this time.</w:t>
      </w:r>
    </w:p>
    <w:p w14:paraId="435354AC" w14:textId="77777777" w:rsidR="00D73801" w:rsidRPr="0066790B" w:rsidDel="009B3CA1" w:rsidRDefault="00D73801" w:rsidP="0066790B">
      <w:pPr>
        <w:ind w:left="2160" w:hanging="720"/>
        <w:rPr>
          <w:i/>
          <w:color w:val="FF00FF"/>
          <w:highlight w:val="lightGray"/>
        </w:rPr>
      </w:pPr>
      <w:r w:rsidRPr="0066790B" w:rsidDel="009B3CA1">
        <w:rPr>
          <w:i/>
          <w:color w:val="FF00FF"/>
          <w:highlight w:val="lightGray"/>
        </w:rPr>
        <w:t>End Option 1.</w:t>
      </w:r>
    </w:p>
    <w:p w14:paraId="6EE43029" w14:textId="77777777" w:rsidR="00D73801" w:rsidRPr="0066790B" w:rsidDel="009B3CA1" w:rsidRDefault="00D73801" w:rsidP="0066790B">
      <w:pPr>
        <w:ind w:left="2160" w:hanging="720"/>
        <w:rPr>
          <w:highlight w:val="lightGray"/>
        </w:rPr>
      </w:pPr>
    </w:p>
    <w:p w14:paraId="43188164" w14:textId="77777777" w:rsidR="00D73801" w:rsidRPr="0066790B" w:rsidDel="009B3CA1" w:rsidRDefault="00D73801" w:rsidP="00D73801">
      <w:pPr>
        <w:keepNext/>
        <w:ind w:left="1440"/>
        <w:rPr>
          <w:i/>
          <w:color w:val="FF00FF"/>
          <w:highlight w:val="lightGray"/>
        </w:rPr>
      </w:pPr>
      <w:r w:rsidRPr="0066790B" w:rsidDel="009B3CA1">
        <w:rPr>
          <w:i/>
          <w:color w:val="FF00FF"/>
          <w:highlight w:val="lightGray"/>
          <w:u w:val="single"/>
        </w:rPr>
        <w:t>Option 2</w:t>
      </w:r>
      <w:r w:rsidRPr="0066790B" w:rsidDel="009B3CA1">
        <w:rPr>
          <w:i/>
          <w:color w:val="FF00FF"/>
          <w:highlight w:val="lightGray"/>
        </w:rPr>
        <w:t>:  If «Customer Name» customer has Contract Resources that are Specified Resources include the following text and add and complete sections (1)(A) - (C) for each resource using the format in Option 2 of section 2.1:</w:t>
      </w:r>
    </w:p>
    <w:p w14:paraId="1E28B3C5" w14:textId="77777777" w:rsidR="00D73801" w:rsidRPr="0066790B" w:rsidDel="009B3CA1" w:rsidRDefault="00D73801" w:rsidP="0066790B">
      <w:pPr>
        <w:ind w:left="1440"/>
        <w:rPr>
          <w:highlight w:val="lightGray"/>
        </w:rPr>
      </w:pPr>
      <w:r w:rsidRPr="0066790B" w:rsidDel="009B3CA1">
        <w:rPr>
          <w:highlight w:val="lightGray"/>
        </w:rPr>
        <w:t xml:space="preserve">All of </w:t>
      </w:r>
      <w:r w:rsidRPr="0066790B" w:rsidDel="009B3CA1">
        <w:rPr>
          <w:color w:val="FF0000"/>
          <w:highlight w:val="lightGray"/>
        </w:rPr>
        <w:t>«Customer Name»</w:t>
      </w:r>
      <w:r w:rsidRPr="0066790B" w:rsidDel="009B3CA1">
        <w:rPr>
          <w:highlight w:val="lightGray"/>
        </w:rPr>
        <w:t>’s Contract Resources that are Specified Resources are listed below.</w:t>
      </w:r>
    </w:p>
    <w:p w14:paraId="1A854943" w14:textId="77777777" w:rsidR="00D73801" w:rsidRDefault="00D73801" w:rsidP="0066790B">
      <w:pPr>
        <w:ind w:left="2160" w:hanging="720"/>
        <w:rPr>
          <w:i/>
          <w:color w:val="FF00FF"/>
        </w:rPr>
      </w:pPr>
      <w:r w:rsidRPr="0066790B" w:rsidDel="009B3CA1">
        <w:rPr>
          <w:i/>
          <w:color w:val="FF00FF"/>
          <w:highlight w:val="lightGray"/>
        </w:rPr>
        <w:t>End Option 2.</w:t>
      </w:r>
    </w:p>
    <w:p w14:paraId="065847C4" w14:textId="77777777" w:rsidR="00D73801" w:rsidRPr="00A83338" w:rsidRDefault="00D73801" w:rsidP="00D73801">
      <w:pPr>
        <w:tabs>
          <w:tab w:val="left" w:pos="720"/>
        </w:tabs>
        <w:ind w:left="1440"/>
        <w:rPr>
          <w:i/>
        </w:rPr>
      </w:pPr>
    </w:p>
    <w:p w14:paraId="03C5D511" w14:textId="6C3D45C5" w:rsidR="00D73801" w:rsidRPr="00C140C1" w:rsidRDefault="00D73801" w:rsidP="00D73801">
      <w:pPr>
        <w:ind w:left="720"/>
        <w:rPr>
          <w:b/>
          <w:bCs/>
        </w:rPr>
      </w:pPr>
      <w:r w:rsidRPr="00C140C1">
        <w:t>2.</w:t>
      </w:r>
      <w:r w:rsidR="003C5CC4">
        <w:t>2</w:t>
      </w:r>
      <w:r w:rsidRPr="00C140C1">
        <w:tab/>
      </w:r>
      <w:r w:rsidRPr="00C140C1">
        <w:rPr>
          <w:b/>
          <w:bCs/>
        </w:rPr>
        <w:t>Tier 1 Allowance Amount</w:t>
      </w:r>
    </w:p>
    <w:p w14:paraId="578B9CC1" w14:textId="77777777" w:rsidR="00D73801" w:rsidRPr="0045495E" w:rsidRDefault="00D73801" w:rsidP="00D73801">
      <w:pPr>
        <w:ind w:left="1440"/>
      </w:pPr>
      <w:r>
        <w:rPr>
          <w:color w:val="FF0000"/>
        </w:rPr>
        <w:t>«</w:t>
      </w:r>
      <w:r w:rsidRPr="0045495E">
        <w:rPr>
          <w:color w:val="FF0000"/>
        </w:rPr>
        <w:t>Customer Name»</w:t>
      </w:r>
      <w:r w:rsidRPr="0045495E">
        <w:t xml:space="preserve">’s </w:t>
      </w:r>
      <w:r>
        <w:t xml:space="preserve">total amount of </w:t>
      </w:r>
      <w:r w:rsidRPr="0045495E">
        <w:t>Specified Resources that are applied to the Tier</w:t>
      </w:r>
      <w:r>
        <w:t> </w:t>
      </w:r>
      <w:r w:rsidRPr="0045495E">
        <w:t xml:space="preserve">1 Allowance Amount are </w:t>
      </w:r>
      <w:r>
        <w:t>stated</w:t>
      </w:r>
      <w:r w:rsidRPr="0045495E">
        <w:t xml:space="preserve"> below. </w:t>
      </w:r>
      <w:r>
        <w:t xml:space="preserve"> </w:t>
      </w:r>
      <w:r w:rsidRPr="0045495E">
        <w:t>BPA shall calculate the Tier</w:t>
      </w:r>
      <w:r>
        <w:t> </w:t>
      </w:r>
      <w:r w:rsidRPr="0045495E">
        <w:t xml:space="preserve">1 Allowance Amount limit </w:t>
      </w:r>
      <w:r>
        <w:t>in accordance with section 3.5.2 of the body of this Agreement</w:t>
      </w:r>
      <w:r w:rsidRPr="00394AE0">
        <w:t xml:space="preserve">.  If </w:t>
      </w:r>
      <w:r>
        <w:rPr>
          <w:color w:val="FF0000"/>
        </w:rPr>
        <w:t>«</w:t>
      </w:r>
      <w:r w:rsidRPr="0045495E">
        <w:rPr>
          <w:color w:val="FF0000"/>
        </w:rPr>
        <w:t>Customer Name»</w:t>
      </w:r>
      <w:r w:rsidRPr="0045495E">
        <w:t xml:space="preserve">’s CHWM </w:t>
      </w:r>
      <w:r w:rsidRPr="00E53FAA">
        <w:t>changes</w:t>
      </w:r>
      <w:r w:rsidRPr="00394AE0">
        <w:t>, then BPA shall revise the Tier</w:t>
      </w:r>
      <w:r>
        <w:t> </w:t>
      </w:r>
      <w:r w:rsidRPr="00394AE0">
        <w:t>1 Allowance Amount</w:t>
      </w:r>
      <w:r>
        <w:t xml:space="preserve"> and Tier 1 Allowance Amount</w:t>
      </w:r>
      <w:r w:rsidRPr="00394AE0">
        <w:t xml:space="preserve"> limit in the table below</w:t>
      </w:r>
      <w:r w:rsidRPr="00DB7A0B">
        <w:t xml:space="preserve"> </w:t>
      </w:r>
      <w:r w:rsidRPr="00394AE0">
        <w:t>in accordance with section 3.5.2 of the body of this Agreement.</w:t>
      </w:r>
    </w:p>
    <w:p w14:paraId="22097F11" w14:textId="77777777" w:rsidR="00D73801" w:rsidRPr="0045495E" w:rsidRDefault="00D73801" w:rsidP="00D73801">
      <w:pPr>
        <w:ind w:left="1440"/>
        <w:rPr>
          <w:szCs w:val="22"/>
        </w:rPr>
      </w:pPr>
    </w:p>
    <w:p w14:paraId="615C78AE" w14:textId="77777777" w:rsidR="00D73801" w:rsidRDefault="00D73801" w:rsidP="00D73801">
      <w:pPr>
        <w:keepNext/>
        <w:tabs>
          <w:tab w:val="left" w:pos="720"/>
        </w:tabs>
        <w:ind w:left="1440"/>
        <w:rPr>
          <w:i/>
          <w:color w:val="FF00FF"/>
        </w:rPr>
      </w:pPr>
      <w:r w:rsidRPr="00394AE0">
        <w:rPr>
          <w:i/>
          <w:color w:val="FF00FF"/>
          <w:u w:val="single"/>
        </w:rPr>
        <w:lastRenderedPageBreak/>
        <w:t>Drafter’s Note</w:t>
      </w:r>
      <w:r w:rsidRPr="00BD3431">
        <w:rPr>
          <w:i/>
          <w:color w:val="FF00FF"/>
        </w:rPr>
        <w:t xml:space="preserve">: </w:t>
      </w:r>
      <w:r>
        <w:rPr>
          <w:i/>
          <w:color w:val="FF00FF"/>
        </w:rPr>
        <w:t>For the first column, a</w:t>
      </w:r>
      <w:r w:rsidRPr="00BD3431">
        <w:rPr>
          <w:i/>
          <w:color w:val="FF00FF"/>
        </w:rPr>
        <w:t xml:space="preserve">dd the </w:t>
      </w:r>
      <w:r>
        <w:rPr>
          <w:i/>
          <w:color w:val="FF00FF"/>
        </w:rPr>
        <w:t xml:space="preserve">total of the </w:t>
      </w:r>
      <w:r w:rsidRPr="00BD3431">
        <w:rPr>
          <w:i/>
          <w:color w:val="FF00FF"/>
        </w:rPr>
        <w:t xml:space="preserve">Nameplate Capability amount </w:t>
      </w:r>
      <w:r>
        <w:rPr>
          <w:i/>
          <w:color w:val="FF00FF"/>
        </w:rPr>
        <w:t xml:space="preserve">listed in any Resource Profile that has an X under the field ‘Applied to Tier 1 Allowance Amount’.  </w:t>
      </w:r>
      <w:r w:rsidRPr="00636B5E">
        <w:rPr>
          <w:i/>
          <w:color w:val="FF00FF"/>
        </w:rPr>
        <w:t>If the customer has no T</w:t>
      </w:r>
      <w:r>
        <w:rPr>
          <w:i/>
          <w:color w:val="FF00FF"/>
        </w:rPr>
        <w:t xml:space="preserve">ier </w:t>
      </w:r>
      <w:r w:rsidRPr="00636B5E">
        <w:rPr>
          <w:i/>
          <w:color w:val="FF00FF"/>
        </w:rPr>
        <w:t>1</w:t>
      </w:r>
      <w:r>
        <w:rPr>
          <w:i/>
          <w:color w:val="FF00FF"/>
        </w:rPr>
        <w:t xml:space="preserve"> </w:t>
      </w:r>
      <w:r w:rsidRPr="00636B5E">
        <w:rPr>
          <w:i/>
          <w:color w:val="FF00FF"/>
        </w:rPr>
        <w:t>A</w:t>
      </w:r>
      <w:r>
        <w:rPr>
          <w:i/>
          <w:color w:val="FF00FF"/>
        </w:rPr>
        <w:t xml:space="preserve">llowance </w:t>
      </w:r>
      <w:r w:rsidRPr="00636B5E">
        <w:rPr>
          <w:i/>
          <w:color w:val="FF00FF"/>
        </w:rPr>
        <w:t>A</w:t>
      </w:r>
      <w:r>
        <w:rPr>
          <w:i/>
          <w:color w:val="FF00FF"/>
        </w:rPr>
        <w:t>mount</w:t>
      </w:r>
      <w:r w:rsidRPr="00636B5E">
        <w:rPr>
          <w:i/>
          <w:color w:val="FF00FF"/>
        </w:rPr>
        <w:t xml:space="preserve">s, put N/A in that column. </w:t>
      </w:r>
      <w:r>
        <w:rPr>
          <w:i/>
          <w:color w:val="FF00FF"/>
        </w:rPr>
        <w:t xml:space="preserve"> </w:t>
      </w:r>
      <w:r w:rsidRPr="00636B5E">
        <w:rPr>
          <w:i/>
          <w:color w:val="FF00FF"/>
        </w:rPr>
        <w:t xml:space="preserve">For the second column, add </w:t>
      </w:r>
      <w:r>
        <w:rPr>
          <w:i/>
          <w:color w:val="FF00FF"/>
        </w:rPr>
        <w:t>the customer’s Tier 1 Allowance Amount Limit (regardless of whether they have a Specified Resource applied to the Tier 1 Allowance Amount).  This limit is subject to change with any adjustment to the customer’s CHWM (e.g. Small Utility subsequent adjustments).</w:t>
      </w:r>
    </w:p>
    <w:tbl>
      <w:tblPr>
        <w:tblW w:w="5218" w:type="dxa"/>
        <w:tblInd w:w="2125" w:type="dxa"/>
        <w:tblLook w:val="0000" w:firstRow="0" w:lastRow="0" w:firstColumn="0" w:lastColumn="0" w:noHBand="0" w:noVBand="0"/>
      </w:tblPr>
      <w:tblGrid>
        <w:gridCol w:w="2446"/>
        <w:gridCol w:w="2772"/>
      </w:tblGrid>
      <w:tr w:rsidR="00D73801" w:rsidRPr="002A007C" w14:paraId="5756BC79" w14:textId="77777777" w:rsidTr="00220F1B">
        <w:trPr>
          <w:trHeight w:val="20"/>
        </w:trPr>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38E8C52" w14:textId="77777777" w:rsidR="00D73801" w:rsidRPr="002A007C" w:rsidRDefault="00D73801" w:rsidP="00220F1B">
            <w:pPr>
              <w:keepNext/>
              <w:jc w:val="center"/>
              <w:rPr>
                <w:rFonts w:cs="Arial"/>
                <w:b/>
                <w:bCs/>
                <w:sz w:val="18"/>
                <w:szCs w:val="18"/>
              </w:rPr>
            </w:pPr>
            <w:r>
              <w:rPr>
                <w:rFonts w:cs="Arial"/>
                <w:b/>
                <w:bCs/>
                <w:sz w:val="18"/>
                <w:szCs w:val="18"/>
              </w:rPr>
              <w:t>Tier 1 Allowance Amount (MW)</w:t>
            </w:r>
          </w:p>
        </w:tc>
        <w:tc>
          <w:tcPr>
            <w:tcW w:w="2772" w:type="dxa"/>
            <w:tcBorders>
              <w:top w:val="single" w:sz="4" w:space="0" w:color="auto"/>
              <w:left w:val="nil"/>
              <w:bottom w:val="single" w:sz="4" w:space="0" w:color="auto"/>
              <w:right w:val="single" w:sz="4" w:space="0" w:color="auto"/>
            </w:tcBorders>
            <w:shd w:val="clear" w:color="auto" w:fill="auto"/>
            <w:vAlign w:val="center"/>
          </w:tcPr>
          <w:p w14:paraId="7EA9E8D9" w14:textId="77777777" w:rsidR="00D73801" w:rsidRPr="002A007C" w:rsidRDefault="00D73801" w:rsidP="00220F1B">
            <w:pPr>
              <w:keepNext/>
              <w:jc w:val="center"/>
              <w:rPr>
                <w:rFonts w:cs="Arial"/>
                <w:b/>
                <w:bCs/>
                <w:sz w:val="18"/>
                <w:szCs w:val="18"/>
              </w:rPr>
            </w:pPr>
            <w:r>
              <w:rPr>
                <w:rFonts w:cs="Arial"/>
                <w:b/>
                <w:bCs/>
                <w:sz w:val="18"/>
                <w:szCs w:val="18"/>
              </w:rPr>
              <w:t>Tier 1 Allowance Amount Limit (MW)</w:t>
            </w:r>
          </w:p>
        </w:tc>
      </w:tr>
      <w:tr w:rsidR="00D73801" w:rsidRPr="00F369B6" w14:paraId="4924DBBF" w14:textId="77777777" w:rsidTr="00220F1B">
        <w:trPr>
          <w:trHeight w:val="20"/>
        </w:trPr>
        <w:tc>
          <w:tcPr>
            <w:tcW w:w="2446" w:type="dxa"/>
            <w:tcBorders>
              <w:top w:val="nil"/>
              <w:left w:val="single" w:sz="4" w:space="0" w:color="auto"/>
              <w:bottom w:val="single" w:sz="4" w:space="0" w:color="auto"/>
              <w:right w:val="single" w:sz="4" w:space="0" w:color="auto"/>
            </w:tcBorders>
            <w:shd w:val="clear" w:color="auto" w:fill="auto"/>
            <w:vAlign w:val="bottom"/>
          </w:tcPr>
          <w:p w14:paraId="358960AC"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c>
          <w:tcPr>
            <w:tcW w:w="2772" w:type="dxa"/>
            <w:tcBorders>
              <w:top w:val="nil"/>
              <w:left w:val="nil"/>
              <w:bottom w:val="single" w:sz="4" w:space="0" w:color="auto"/>
              <w:right w:val="single" w:sz="4" w:space="0" w:color="auto"/>
            </w:tcBorders>
            <w:shd w:val="clear" w:color="auto" w:fill="auto"/>
            <w:vAlign w:val="bottom"/>
          </w:tcPr>
          <w:p w14:paraId="724E83D8" w14:textId="77777777" w:rsidR="00D73801" w:rsidRPr="00F369B6" w:rsidRDefault="00D73801" w:rsidP="00220F1B">
            <w:pPr>
              <w:jc w:val="center"/>
              <w:rPr>
                <w:rFonts w:cs="Arial"/>
                <w:sz w:val="18"/>
                <w:szCs w:val="18"/>
              </w:rPr>
            </w:pPr>
            <w:r w:rsidRPr="006F778B">
              <w:rPr>
                <w:color w:val="FF0000"/>
                <w:sz w:val="18"/>
                <w:szCs w:val="18"/>
              </w:rPr>
              <w:t>«</w:t>
            </w:r>
            <w:r w:rsidRPr="006F778B">
              <w:rPr>
                <w:rFonts w:cs="Arial"/>
                <w:color w:val="FF0000"/>
                <w:sz w:val="18"/>
                <w:szCs w:val="18"/>
              </w:rPr>
              <w:t>X.XX»</w:t>
            </w:r>
          </w:p>
        </w:tc>
      </w:tr>
    </w:tbl>
    <w:p w14:paraId="260F05FB" w14:textId="77777777" w:rsidR="00D73801" w:rsidRPr="00AB5B98" w:rsidRDefault="00D73801" w:rsidP="00D73801">
      <w:pPr>
        <w:tabs>
          <w:tab w:val="left" w:pos="720"/>
        </w:tabs>
        <w:ind w:left="720"/>
      </w:pPr>
    </w:p>
    <w:p w14:paraId="29652EA0" w14:textId="77777777" w:rsidR="00D73801" w:rsidRDefault="00D73801" w:rsidP="00D73801">
      <w:pPr>
        <w:keepNext/>
        <w:ind w:left="720" w:hanging="720"/>
        <w:rPr>
          <w:b/>
          <w:szCs w:val="22"/>
        </w:rPr>
      </w:pPr>
      <w:r>
        <w:rPr>
          <w:b/>
          <w:szCs w:val="22"/>
        </w:rPr>
        <w:t>3</w:t>
      </w:r>
      <w:r w:rsidRPr="009B0AA1">
        <w:rPr>
          <w:b/>
          <w:szCs w:val="22"/>
        </w:rPr>
        <w:t>.</w:t>
      </w:r>
      <w:r w:rsidRPr="009B0AA1">
        <w:rPr>
          <w:b/>
          <w:szCs w:val="22"/>
        </w:rPr>
        <w:tab/>
      </w:r>
      <w:r>
        <w:rPr>
          <w:b/>
          <w:szCs w:val="22"/>
        </w:rPr>
        <w:t>COMMITTED POWER PURCHASE AMOUNTS</w:t>
      </w:r>
    </w:p>
    <w:p w14:paraId="29BA6BB2" w14:textId="77777777" w:rsidR="00D73801" w:rsidRPr="002211AA" w:rsidRDefault="00D73801" w:rsidP="00D73801">
      <w:pPr>
        <w:keepNext/>
        <w:ind w:left="1440" w:hanging="720"/>
        <w:rPr>
          <w:szCs w:val="22"/>
        </w:rPr>
      </w:pPr>
    </w:p>
    <w:p w14:paraId="6FC24EA6" w14:textId="77777777" w:rsidR="00D73801" w:rsidRPr="00344167" w:rsidRDefault="00D73801" w:rsidP="00D73801">
      <w:pPr>
        <w:keepNext/>
        <w:rPr>
          <w:i/>
          <w:color w:val="008000"/>
          <w:szCs w:val="22"/>
        </w:rPr>
      </w:pPr>
      <w:r w:rsidRPr="00344167">
        <w:rPr>
          <w:i/>
          <w:color w:val="008000"/>
          <w:szCs w:val="22"/>
        </w:rPr>
        <w:t xml:space="preserve">Include in </w:t>
      </w:r>
      <w:r w:rsidRPr="00344167">
        <w:rPr>
          <w:b/>
          <w:i/>
          <w:color w:val="008000"/>
          <w:szCs w:val="22"/>
        </w:rPr>
        <w:t xml:space="preserve">LOAD FOLLOWING </w:t>
      </w:r>
      <w:r>
        <w:rPr>
          <w:i/>
          <w:color w:val="008000"/>
          <w:szCs w:val="22"/>
        </w:rPr>
        <w:t>template</w:t>
      </w:r>
      <w:r w:rsidRPr="00344167">
        <w:rPr>
          <w:i/>
          <w:color w:val="008000"/>
          <w:szCs w:val="22"/>
        </w:rPr>
        <w:t>:</w:t>
      </w:r>
    </w:p>
    <w:p w14:paraId="0C501EFC" w14:textId="77777777" w:rsidR="00D73801" w:rsidRDefault="00D73801" w:rsidP="00D73801">
      <w:pPr>
        <w:keepNext/>
        <w:ind w:left="1440" w:hanging="720"/>
        <w:rPr>
          <w:b/>
          <w:szCs w:val="22"/>
        </w:rPr>
      </w:pPr>
      <w:r>
        <w:rPr>
          <w:szCs w:val="22"/>
        </w:rPr>
        <w:t>3.1</w:t>
      </w:r>
      <w:r>
        <w:rPr>
          <w:szCs w:val="22"/>
        </w:rPr>
        <w:tab/>
      </w:r>
      <w:commentRangeStart w:id="340"/>
      <w:r>
        <w:rPr>
          <w:b/>
          <w:szCs w:val="22"/>
        </w:rPr>
        <w:t>Committed</w:t>
      </w:r>
      <w:commentRangeEnd w:id="340"/>
      <w:r w:rsidR="00332F0B">
        <w:rPr>
          <w:rStyle w:val="CommentReference"/>
        </w:rPr>
        <w:commentReference w:id="340"/>
      </w:r>
      <w:r>
        <w:rPr>
          <w:b/>
          <w:szCs w:val="22"/>
        </w:rPr>
        <w:t xml:space="preserve"> Power Purchase</w:t>
      </w:r>
      <w:r w:rsidRPr="0040742D">
        <w:rPr>
          <w:b/>
          <w:szCs w:val="22"/>
        </w:rPr>
        <w:t xml:space="preserve"> Amounts</w:t>
      </w:r>
      <w:r>
        <w:rPr>
          <w:b/>
          <w:szCs w:val="22"/>
        </w:rPr>
        <w:t xml:space="preserve"> Used to Serve Total Retail Load</w:t>
      </w:r>
    </w:p>
    <w:p w14:paraId="78C15394" w14:textId="77777777" w:rsidR="00D73801" w:rsidRPr="00AB5B98" w:rsidRDefault="00D73801" w:rsidP="00D73801">
      <w:pPr>
        <w:keepNext/>
        <w:tabs>
          <w:tab w:val="left" w:pos="720"/>
        </w:tabs>
        <w:ind w:left="1440"/>
      </w:pPr>
    </w:p>
    <w:p w14:paraId="2BB05126" w14:textId="77777777" w:rsidR="00D73801" w:rsidRPr="0066790B" w:rsidRDefault="00D73801" w:rsidP="00D73801">
      <w:pPr>
        <w:keepNext/>
        <w:tabs>
          <w:tab w:val="left" w:pos="720"/>
          <w:tab w:val="left" w:pos="2160"/>
        </w:tabs>
        <w:ind w:left="2160" w:hanging="720"/>
        <w:rPr>
          <w:highlight w:val="lightGray"/>
        </w:rPr>
      </w:pPr>
      <w:commentRangeStart w:id="341"/>
      <w:r w:rsidRPr="0066790B">
        <w:rPr>
          <w:highlight w:val="lightGray"/>
        </w:rPr>
        <w:t>3.1.1</w:t>
      </w:r>
      <w:commentRangeEnd w:id="341"/>
      <w:r w:rsidR="00332F0B" w:rsidRPr="0066790B">
        <w:rPr>
          <w:rStyle w:val="CommentReference"/>
          <w:highlight w:val="lightGray"/>
        </w:rPr>
        <w:commentReference w:id="341"/>
      </w:r>
      <w:r w:rsidRPr="0066790B">
        <w:rPr>
          <w:highlight w:val="lightGray"/>
        </w:rPr>
        <w:tab/>
      </w:r>
      <w:r w:rsidRPr="0066790B">
        <w:rPr>
          <w:b/>
          <w:highlight w:val="lightGray"/>
        </w:rPr>
        <w:t>Shape of Committed Power Purchase Amounts</w:t>
      </w:r>
    </w:p>
    <w:p w14:paraId="2625E65D" w14:textId="77777777" w:rsidR="00D73801" w:rsidRPr="0066790B" w:rsidRDefault="00D73801" w:rsidP="00D73801">
      <w:pPr>
        <w:tabs>
          <w:tab w:val="left" w:pos="720"/>
          <w:tab w:val="left" w:pos="2160"/>
        </w:tabs>
        <w:ind w:left="2160"/>
        <w:rPr>
          <w:highlight w:val="lightGray"/>
        </w:rPr>
      </w:pPr>
      <w:r w:rsidRPr="0066790B">
        <w:rPr>
          <w:highlight w:val="lightGray"/>
        </w:rPr>
        <w:t xml:space="preserve">BPA shall calculate </w:t>
      </w:r>
      <w:r w:rsidRPr="0066790B">
        <w:rPr>
          <w:color w:val="FF0000"/>
          <w:highlight w:val="lightGray"/>
        </w:rPr>
        <w:t>«Customer Name»</w:t>
      </w:r>
      <w:r w:rsidRPr="0066790B">
        <w:rPr>
          <w:highlight w:val="lightGray"/>
        </w:rPr>
        <w:t>’s Committed Power Purchase Amounts using the selected monthly and Diurnal shapes listed below.  BPA shall update the table below consistent with section 3.4.2 of the body of this Agreement.</w:t>
      </w:r>
    </w:p>
    <w:p w14:paraId="1703432C" w14:textId="77777777" w:rsidR="00D73801" w:rsidRPr="0066790B" w:rsidRDefault="00D73801" w:rsidP="00D73801">
      <w:pPr>
        <w:tabs>
          <w:tab w:val="left" w:pos="720"/>
          <w:tab w:val="left" w:pos="2160"/>
        </w:tabs>
        <w:ind w:left="2160"/>
        <w:rPr>
          <w:highlight w:val="lightGray"/>
        </w:rPr>
      </w:pPr>
    </w:p>
    <w:p w14:paraId="7334AA1A" w14:textId="77777777" w:rsidR="00D73801" w:rsidRPr="0066790B" w:rsidRDefault="00D73801" w:rsidP="00D73801">
      <w:pPr>
        <w:tabs>
          <w:tab w:val="left" w:pos="720"/>
        </w:tabs>
        <w:ind w:left="2160"/>
        <w:rPr>
          <w:i/>
          <w:color w:val="FF00FF"/>
          <w:highlight w:val="lightGray"/>
        </w:rPr>
      </w:pPr>
      <w:r w:rsidRPr="0066790B">
        <w:rPr>
          <w:i/>
          <w:color w:val="FF00FF"/>
          <w:highlight w:val="lightGray"/>
          <w:u w:val="single"/>
        </w:rPr>
        <w:t>Drafter’s Note</w:t>
      </w:r>
      <w:r w:rsidRPr="0066790B">
        <w:rPr>
          <w:i/>
          <w:color w:val="FF00FF"/>
          <w:highlight w:val="lightGray"/>
        </w:rPr>
        <w:t>:  Do not edit the following table.  It should appear “as is” at contract signing.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203"/>
        <w:gridCol w:w="2160"/>
        <w:gridCol w:w="2160"/>
      </w:tblGrid>
      <w:tr w:rsidR="00D73801" w:rsidRPr="00595199" w14:paraId="1A316A5F" w14:textId="77777777" w:rsidTr="00220F1B">
        <w:trPr>
          <w:trHeight w:val="20"/>
          <w:jc w:val="right"/>
        </w:trPr>
        <w:tc>
          <w:tcPr>
            <w:tcW w:w="8725" w:type="dxa"/>
            <w:gridSpan w:val="4"/>
            <w:shd w:val="clear" w:color="auto" w:fill="auto"/>
            <w:noWrap/>
            <w:vAlign w:val="center"/>
          </w:tcPr>
          <w:p w14:paraId="466E8D59" w14:textId="77777777" w:rsidR="00D73801" w:rsidRPr="00E60BE9" w:rsidRDefault="00D73801" w:rsidP="00220F1B">
            <w:pPr>
              <w:keepNext/>
              <w:jc w:val="center"/>
              <w:rPr>
                <w:rFonts w:cs="Arial"/>
                <w:b/>
                <w:bCs/>
                <w:szCs w:val="22"/>
              </w:rPr>
            </w:pPr>
            <w:r w:rsidRPr="00E60BE9">
              <w:rPr>
                <w:rFonts w:cs="Arial"/>
                <w:b/>
                <w:bCs/>
                <w:szCs w:val="22"/>
              </w:rPr>
              <w:t xml:space="preserve">Shape of </w:t>
            </w:r>
            <w:r>
              <w:rPr>
                <w:b/>
              </w:rPr>
              <w:t>Committed Power Purchase</w:t>
            </w:r>
            <w:r w:rsidRPr="00E60BE9">
              <w:rPr>
                <w:rFonts w:cs="Arial"/>
                <w:b/>
                <w:bCs/>
                <w:szCs w:val="22"/>
              </w:rPr>
              <w:t xml:space="preserve"> Amounts</w:t>
            </w:r>
          </w:p>
        </w:tc>
      </w:tr>
      <w:tr w:rsidR="00D73801" w:rsidRPr="00CD6915" w14:paraId="6757ACC7" w14:textId="77777777" w:rsidTr="00220F1B">
        <w:trPr>
          <w:trHeight w:val="20"/>
          <w:jc w:val="right"/>
        </w:trPr>
        <w:tc>
          <w:tcPr>
            <w:tcW w:w="4405" w:type="dxa"/>
            <w:gridSpan w:val="2"/>
            <w:shd w:val="clear" w:color="auto" w:fill="auto"/>
            <w:noWrap/>
            <w:vAlign w:val="center"/>
          </w:tcPr>
          <w:p w14:paraId="74CA8C96" w14:textId="77777777" w:rsidR="00D73801" w:rsidRPr="00CD6915" w:rsidRDefault="00D73801" w:rsidP="00220F1B">
            <w:pPr>
              <w:keepNext/>
              <w:jc w:val="center"/>
              <w:rPr>
                <w:rFonts w:cs="Arial"/>
                <w:b/>
                <w:sz w:val="20"/>
                <w:szCs w:val="20"/>
              </w:rPr>
            </w:pPr>
            <w:r w:rsidRPr="00CD6915">
              <w:rPr>
                <w:rFonts w:cs="Arial"/>
                <w:b/>
                <w:sz w:val="20"/>
                <w:szCs w:val="20"/>
              </w:rPr>
              <w:t>Monthly Shape Choice</w:t>
            </w:r>
          </w:p>
        </w:tc>
        <w:tc>
          <w:tcPr>
            <w:tcW w:w="4320" w:type="dxa"/>
            <w:gridSpan w:val="2"/>
            <w:shd w:val="clear" w:color="auto" w:fill="auto"/>
            <w:noWrap/>
            <w:vAlign w:val="center"/>
          </w:tcPr>
          <w:p w14:paraId="19803AAD" w14:textId="77777777" w:rsidR="00D73801" w:rsidRPr="00CD6915" w:rsidRDefault="00D73801" w:rsidP="00220F1B">
            <w:pPr>
              <w:keepNext/>
              <w:jc w:val="center"/>
              <w:rPr>
                <w:rFonts w:cs="Arial"/>
                <w:b/>
                <w:sz w:val="20"/>
                <w:szCs w:val="20"/>
              </w:rPr>
            </w:pPr>
            <w:r w:rsidRPr="00CD6915">
              <w:rPr>
                <w:rFonts w:cs="Arial"/>
                <w:b/>
                <w:sz w:val="20"/>
                <w:szCs w:val="20"/>
              </w:rPr>
              <w:t>Diurnal Shape Choice</w:t>
            </w:r>
          </w:p>
        </w:tc>
      </w:tr>
      <w:tr w:rsidR="00D73801" w:rsidRPr="00A3280D" w14:paraId="4A5BBFC5" w14:textId="77777777" w:rsidTr="00220F1B">
        <w:trPr>
          <w:trHeight w:val="20"/>
          <w:jc w:val="right"/>
        </w:trPr>
        <w:tc>
          <w:tcPr>
            <w:tcW w:w="2202" w:type="dxa"/>
            <w:shd w:val="clear" w:color="auto" w:fill="auto"/>
            <w:vAlign w:val="center"/>
          </w:tcPr>
          <w:p w14:paraId="298C3565" w14:textId="77777777" w:rsidR="00D73801" w:rsidRPr="00CD6915" w:rsidRDefault="00D73801" w:rsidP="00220F1B">
            <w:pPr>
              <w:keepNext/>
              <w:jc w:val="center"/>
              <w:rPr>
                <w:rFonts w:cs="Arial"/>
                <w:b/>
                <w:sz w:val="20"/>
                <w:szCs w:val="20"/>
              </w:rPr>
            </w:pPr>
            <w:r w:rsidRPr="00CD6915">
              <w:rPr>
                <w:rFonts w:cs="Arial"/>
                <w:b/>
                <w:sz w:val="20"/>
                <w:szCs w:val="20"/>
              </w:rPr>
              <w:t>Total Retail Load Monthly Shape</w:t>
            </w:r>
          </w:p>
        </w:tc>
        <w:tc>
          <w:tcPr>
            <w:tcW w:w="2203" w:type="dxa"/>
            <w:shd w:val="clear" w:color="auto" w:fill="auto"/>
            <w:vAlign w:val="center"/>
          </w:tcPr>
          <w:p w14:paraId="02E93B23" w14:textId="77777777" w:rsidR="00D73801" w:rsidRPr="00CD6915" w:rsidRDefault="00D73801" w:rsidP="00220F1B">
            <w:pPr>
              <w:keepNext/>
              <w:jc w:val="center"/>
              <w:rPr>
                <w:rFonts w:cs="Arial"/>
                <w:b/>
                <w:sz w:val="20"/>
                <w:szCs w:val="20"/>
              </w:rPr>
            </w:pPr>
            <w:r w:rsidRPr="00CD6915">
              <w:rPr>
                <w:rFonts w:cs="Arial"/>
                <w:b/>
                <w:sz w:val="20"/>
                <w:szCs w:val="20"/>
              </w:rPr>
              <w:t>Flat Annual Shape</w:t>
            </w:r>
          </w:p>
        </w:tc>
        <w:tc>
          <w:tcPr>
            <w:tcW w:w="2160" w:type="dxa"/>
            <w:shd w:val="clear" w:color="auto" w:fill="auto"/>
            <w:vAlign w:val="center"/>
          </w:tcPr>
          <w:p w14:paraId="488E6037" w14:textId="77777777" w:rsidR="00D73801" w:rsidRPr="00CD6915" w:rsidRDefault="00D73801" w:rsidP="00220F1B">
            <w:pPr>
              <w:keepNext/>
              <w:jc w:val="center"/>
              <w:rPr>
                <w:rFonts w:cs="Arial"/>
                <w:b/>
                <w:sz w:val="20"/>
                <w:szCs w:val="20"/>
              </w:rPr>
            </w:pPr>
            <w:r w:rsidRPr="00CD6915">
              <w:rPr>
                <w:rFonts w:cs="Arial"/>
                <w:b/>
                <w:sz w:val="20"/>
                <w:szCs w:val="20"/>
              </w:rPr>
              <w:t>HLH Diurnal Shape</w:t>
            </w:r>
          </w:p>
        </w:tc>
        <w:tc>
          <w:tcPr>
            <w:tcW w:w="2160" w:type="dxa"/>
            <w:shd w:val="clear" w:color="auto" w:fill="auto"/>
            <w:vAlign w:val="center"/>
          </w:tcPr>
          <w:p w14:paraId="190E0829" w14:textId="77777777" w:rsidR="00D73801" w:rsidRPr="00CD6915" w:rsidRDefault="00D73801" w:rsidP="00220F1B">
            <w:pPr>
              <w:keepNext/>
              <w:jc w:val="center"/>
              <w:rPr>
                <w:rFonts w:cs="Arial"/>
                <w:b/>
                <w:sz w:val="20"/>
                <w:szCs w:val="20"/>
              </w:rPr>
            </w:pPr>
            <w:r w:rsidRPr="00CD6915">
              <w:rPr>
                <w:rFonts w:cs="Arial"/>
                <w:b/>
                <w:sz w:val="20"/>
                <w:szCs w:val="20"/>
              </w:rPr>
              <w:t>Flat Within-Month Shape</w:t>
            </w:r>
          </w:p>
        </w:tc>
      </w:tr>
      <w:tr w:rsidR="00D73801" w:rsidRPr="00595199" w14:paraId="31F2B9B4" w14:textId="77777777" w:rsidTr="00220F1B">
        <w:trPr>
          <w:trHeight w:val="20"/>
          <w:jc w:val="right"/>
        </w:trPr>
        <w:tc>
          <w:tcPr>
            <w:tcW w:w="2202" w:type="dxa"/>
            <w:shd w:val="clear" w:color="auto" w:fill="auto"/>
            <w:noWrap/>
            <w:vAlign w:val="center"/>
          </w:tcPr>
          <w:p w14:paraId="3CD8CF38"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64926B56"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602CB3D5"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2DFBDA4E"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5BAC96C0" w14:textId="77777777" w:rsidTr="00220F1B">
        <w:trPr>
          <w:trHeight w:val="20"/>
          <w:jc w:val="right"/>
        </w:trPr>
        <w:tc>
          <w:tcPr>
            <w:tcW w:w="2202" w:type="dxa"/>
            <w:shd w:val="clear" w:color="auto" w:fill="auto"/>
            <w:noWrap/>
            <w:vAlign w:val="center"/>
          </w:tcPr>
          <w:p w14:paraId="47CB0049"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51D6DED0"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3B2EB9CA"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0A9A4743"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19F076D6" w14:textId="77777777" w:rsidTr="00220F1B">
        <w:trPr>
          <w:trHeight w:val="20"/>
          <w:jc w:val="right"/>
        </w:trPr>
        <w:tc>
          <w:tcPr>
            <w:tcW w:w="2202" w:type="dxa"/>
            <w:shd w:val="clear" w:color="auto" w:fill="auto"/>
            <w:noWrap/>
            <w:vAlign w:val="center"/>
          </w:tcPr>
          <w:p w14:paraId="0720338C" w14:textId="77777777" w:rsidR="00D73801" w:rsidRPr="00595199" w:rsidRDefault="00D73801" w:rsidP="00220F1B">
            <w:pPr>
              <w:keepNext/>
              <w:jc w:val="center"/>
              <w:rPr>
                <w:rFonts w:cs="Arial"/>
                <w:szCs w:val="22"/>
              </w:rPr>
            </w:pPr>
          </w:p>
        </w:tc>
        <w:tc>
          <w:tcPr>
            <w:tcW w:w="2203" w:type="dxa"/>
            <w:shd w:val="clear" w:color="auto" w:fill="auto"/>
            <w:noWrap/>
            <w:vAlign w:val="center"/>
          </w:tcPr>
          <w:p w14:paraId="796635A2" w14:textId="77777777" w:rsidR="00D73801" w:rsidRPr="00CD6915" w:rsidRDefault="00D73801" w:rsidP="00220F1B">
            <w:pPr>
              <w:keepNext/>
              <w:jc w:val="center"/>
              <w:rPr>
                <w:rFonts w:cs="Arial"/>
                <w:sz w:val="20"/>
                <w:szCs w:val="20"/>
              </w:rPr>
            </w:pPr>
            <w:r w:rsidRPr="00CD6915">
              <w:rPr>
                <w:rFonts w:cs="Arial"/>
                <w:sz w:val="20"/>
                <w:szCs w:val="20"/>
              </w:rPr>
              <w:t>X</w:t>
            </w:r>
          </w:p>
        </w:tc>
        <w:tc>
          <w:tcPr>
            <w:tcW w:w="2160" w:type="dxa"/>
            <w:shd w:val="clear" w:color="auto" w:fill="auto"/>
            <w:noWrap/>
            <w:vAlign w:val="center"/>
          </w:tcPr>
          <w:p w14:paraId="61247565" w14:textId="77777777" w:rsidR="00D73801" w:rsidRPr="00CD6915" w:rsidRDefault="00D73801" w:rsidP="00220F1B">
            <w:pPr>
              <w:keepNext/>
              <w:jc w:val="center"/>
              <w:rPr>
                <w:rFonts w:cs="Arial"/>
                <w:sz w:val="20"/>
                <w:szCs w:val="20"/>
              </w:rPr>
            </w:pPr>
          </w:p>
        </w:tc>
        <w:tc>
          <w:tcPr>
            <w:tcW w:w="2160" w:type="dxa"/>
            <w:shd w:val="clear" w:color="auto" w:fill="auto"/>
            <w:noWrap/>
            <w:vAlign w:val="center"/>
          </w:tcPr>
          <w:p w14:paraId="4EB8931C" w14:textId="77777777" w:rsidR="00D73801" w:rsidRPr="00CD6915" w:rsidRDefault="00D73801" w:rsidP="00220F1B">
            <w:pPr>
              <w:keepNext/>
              <w:jc w:val="center"/>
              <w:rPr>
                <w:rFonts w:cs="Arial"/>
                <w:sz w:val="20"/>
                <w:szCs w:val="20"/>
              </w:rPr>
            </w:pPr>
            <w:r w:rsidRPr="00CD6915">
              <w:rPr>
                <w:rFonts w:cs="Arial"/>
                <w:sz w:val="20"/>
                <w:szCs w:val="20"/>
              </w:rPr>
              <w:t>X</w:t>
            </w:r>
          </w:p>
        </w:tc>
      </w:tr>
      <w:tr w:rsidR="00D73801" w:rsidRPr="00595199" w14:paraId="50D5F702" w14:textId="77777777" w:rsidTr="00220F1B">
        <w:trPr>
          <w:trHeight w:val="20"/>
          <w:jc w:val="right"/>
        </w:trPr>
        <w:tc>
          <w:tcPr>
            <w:tcW w:w="2202" w:type="dxa"/>
            <w:shd w:val="clear" w:color="auto" w:fill="auto"/>
            <w:noWrap/>
            <w:vAlign w:val="center"/>
          </w:tcPr>
          <w:p w14:paraId="390BA52B" w14:textId="77777777" w:rsidR="00D73801" w:rsidRPr="00595199" w:rsidRDefault="00D73801" w:rsidP="00220F1B">
            <w:pPr>
              <w:jc w:val="center"/>
              <w:rPr>
                <w:rFonts w:cs="Arial"/>
                <w:szCs w:val="22"/>
              </w:rPr>
            </w:pPr>
          </w:p>
        </w:tc>
        <w:tc>
          <w:tcPr>
            <w:tcW w:w="2203" w:type="dxa"/>
            <w:shd w:val="clear" w:color="auto" w:fill="auto"/>
            <w:noWrap/>
            <w:vAlign w:val="center"/>
          </w:tcPr>
          <w:p w14:paraId="0ECC29A8" w14:textId="77777777" w:rsidR="00D73801" w:rsidRPr="00CD6915" w:rsidRDefault="00D73801" w:rsidP="00220F1B">
            <w:pPr>
              <w:jc w:val="center"/>
              <w:rPr>
                <w:rFonts w:cs="Arial"/>
                <w:sz w:val="20"/>
                <w:szCs w:val="20"/>
              </w:rPr>
            </w:pPr>
            <w:r w:rsidRPr="00CD6915">
              <w:rPr>
                <w:rFonts w:cs="Arial"/>
                <w:sz w:val="20"/>
                <w:szCs w:val="20"/>
              </w:rPr>
              <w:t>X</w:t>
            </w:r>
          </w:p>
        </w:tc>
        <w:tc>
          <w:tcPr>
            <w:tcW w:w="2160" w:type="dxa"/>
            <w:shd w:val="clear" w:color="auto" w:fill="auto"/>
            <w:noWrap/>
            <w:vAlign w:val="center"/>
          </w:tcPr>
          <w:p w14:paraId="4966CD00" w14:textId="77777777" w:rsidR="00D73801" w:rsidRPr="00CD6915" w:rsidRDefault="00D73801" w:rsidP="00220F1B">
            <w:pPr>
              <w:jc w:val="center"/>
              <w:rPr>
                <w:rFonts w:cs="Arial"/>
                <w:sz w:val="20"/>
                <w:szCs w:val="20"/>
              </w:rPr>
            </w:pPr>
          </w:p>
        </w:tc>
        <w:tc>
          <w:tcPr>
            <w:tcW w:w="2160" w:type="dxa"/>
            <w:shd w:val="clear" w:color="auto" w:fill="auto"/>
            <w:noWrap/>
            <w:vAlign w:val="center"/>
          </w:tcPr>
          <w:p w14:paraId="07D350F8" w14:textId="77777777" w:rsidR="00D73801" w:rsidRPr="00CD6915" w:rsidRDefault="00D73801" w:rsidP="00220F1B">
            <w:pPr>
              <w:jc w:val="center"/>
              <w:rPr>
                <w:rFonts w:cs="Arial"/>
                <w:sz w:val="20"/>
                <w:szCs w:val="20"/>
              </w:rPr>
            </w:pPr>
            <w:r w:rsidRPr="00CD6915">
              <w:rPr>
                <w:rFonts w:cs="Arial"/>
                <w:sz w:val="20"/>
                <w:szCs w:val="20"/>
              </w:rPr>
              <w:t>X</w:t>
            </w:r>
          </w:p>
        </w:tc>
      </w:tr>
    </w:tbl>
    <w:p w14:paraId="3B71FB6B" w14:textId="77777777" w:rsidR="00D73801" w:rsidRDefault="00D73801" w:rsidP="00D73801">
      <w:pPr>
        <w:tabs>
          <w:tab w:val="left" w:pos="720"/>
        </w:tabs>
        <w:ind w:left="1440"/>
      </w:pPr>
    </w:p>
    <w:p w14:paraId="1EC6FCBC" w14:textId="0FF7936C" w:rsidR="00D73801" w:rsidRDefault="00D73801" w:rsidP="00D73801">
      <w:pPr>
        <w:keepNext/>
        <w:ind w:left="2160" w:hanging="720"/>
        <w:rPr>
          <w:b/>
        </w:rPr>
      </w:pPr>
      <w:r>
        <w:t>3.1.</w:t>
      </w:r>
      <w:r w:rsidR="003C5CC4">
        <w:t>1</w:t>
      </w:r>
      <w:r>
        <w:tab/>
      </w:r>
      <w:r>
        <w:rPr>
          <w:b/>
        </w:rPr>
        <w:t>Committed Power Purchase</w:t>
      </w:r>
      <w:r w:rsidRPr="00B118D5">
        <w:rPr>
          <w:b/>
        </w:rPr>
        <w:t xml:space="preserve"> Amounts</w:t>
      </w:r>
    </w:p>
    <w:p w14:paraId="52DA6900" w14:textId="77777777" w:rsidR="00D73801" w:rsidRDefault="00D73801" w:rsidP="00D73801">
      <w:pPr>
        <w:keepNext/>
        <w:ind w:left="216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Committed Power Purchase</w:t>
      </w:r>
      <w:r w:rsidRPr="007B106E">
        <w:rPr>
          <w:i/>
          <w:color w:val="FF00FF"/>
        </w:rPr>
        <w:t xml:space="preserve"> </w:t>
      </w:r>
    </w:p>
    <w:p w14:paraId="1FFB0164" w14:textId="77777777" w:rsidR="00D73801" w:rsidRPr="007B106E" w:rsidRDefault="00D73801" w:rsidP="00D73801">
      <w:pPr>
        <w:ind w:left="2160"/>
        <w:rPr>
          <w:i/>
          <w:color w:val="FF00FF"/>
        </w:rPr>
      </w:pPr>
      <w:r w:rsidRPr="007B106E">
        <w:rPr>
          <w:i/>
          <w:color w:val="FF00FF"/>
        </w:rPr>
        <w:t xml:space="preserve">Amounts </w:t>
      </w:r>
      <w:r>
        <w:rPr>
          <w:i/>
          <w:color w:val="FF00FF"/>
        </w:rPr>
        <w:t>include the following text:</w:t>
      </w:r>
    </w:p>
    <w:p w14:paraId="7B710B60" w14:textId="77777777" w:rsidR="00D73801" w:rsidRPr="00093886" w:rsidRDefault="00D73801" w:rsidP="00D73801">
      <w:pPr>
        <w:ind w:left="2160"/>
      </w:pPr>
      <w:r>
        <w:rPr>
          <w:color w:val="FF0000"/>
        </w:rPr>
        <w:t>«Customer Name»</w:t>
      </w:r>
      <w:r>
        <w:t xml:space="preserve"> does not have any</w:t>
      </w:r>
      <w:r w:rsidRPr="00E1764D">
        <w:t xml:space="preserve"> </w:t>
      </w:r>
      <w:r>
        <w:t>Committed Power Purchase Amounts</w:t>
      </w:r>
      <w:r w:rsidRPr="00E1764D">
        <w:t xml:space="preserve"> at this time</w:t>
      </w:r>
      <w:r w:rsidRPr="00093886">
        <w:t>.</w:t>
      </w:r>
    </w:p>
    <w:p w14:paraId="3ACE6EF7" w14:textId="77777777" w:rsidR="00D73801" w:rsidRDefault="00D73801" w:rsidP="00D73801">
      <w:pPr>
        <w:ind w:left="2160"/>
        <w:rPr>
          <w:i/>
          <w:color w:val="FF00FF"/>
        </w:rPr>
      </w:pPr>
      <w:r w:rsidRPr="00D31500">
        <w:rPr>
          <w:i/>
          <w:color w:val="FF00FF"/>
        </w:rPr>
        <w:t>End Option 1.</w:t>
      </w:r>
    </w:p>
    <w:p w14:paraId="1C83D4C5" w14:textId="77777777" w:rsidR="00D73801" w:rsidRPr="00186C68" w:rsidRDefault="00D73801" w:rsidP="00D73801">
      <w:pPr>
        <w:tabs>
          <w:tab w:val="left" w:pos="720"/>
        </w:tabs>
        <w:ind w:left="2160"/>
        <w:rPr>
          <w:i/>
        </w:rPr>
      </w:pPr>
    </w:p>
    <w:p w14:paraId="088657A5" w14:textId="77777777" w:rsidR="00D73801" w:rsidRDefault="00D73801" w:rsidP="00D73801">
      <w:pPr>
        <w:keepNext/>
        <w:ind w:left="216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24DD12C2" w14:textId="77777777" w:rsidR="00D73801" w:rsidRDefault="00D73801" w:rsidP="00D73801">
      <w:pPr>
        <w:tabs>
          <w:tab w:val="left" w:pos="720"/>
        </w:tabs>
        <w:ind w:left="2160"/>
      </w:pPr>
      <w:r>
        <w:rPr>
          <w:color w:val="FF0000"/>
        </w:rPr>
        <w:t>«Customer Name»</w:t>
      </w:r>
      <w:r>
        <w:t>’s Committed Power Purchase Amounts are listed in the table below.</w:t>
      </w:r>
    </w:p>
    <w:p w14:paraId="502570B2" w14:textId="77777777" w:rsidR="00D73801" w:rsidRPr="002A21D9" w:rsidRDefault="00D73801" w:rsidP="00D73801">
      <w:pPr>
        <w:tabs>
          <w:tab w:val="left" w:pos="720"/>
        </w:tabs>
        <w:ind w:left="216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786639AB"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7613CCC" w14:textId="77777777" w:rsidR="00D73801" w:rsidRPr="00E60BE9" w:rsidRDefault="00D73801" w:rsidP="00220F1B">
            <w:pPr>
              <w:keepNext/>
              <w:jc w:val="center"/>
              <w:rPr>
                <w:rFonts w:cs="Arial"/>
                <w:b/>
                <w:bCs/>
                <w:szCs w:val="22"/>
              </w:rPr>
            </w:pPr>
            <w:r>
              <w:rPr>
                <w:rFonts w:cs="Arial"/>
                <w:b/>
                <w:bCs/>
                <w:szCs w:val="22"/>
              </w:rPr>
              <w:lastRenderedPageBreak/>
              <w:t>Committed Power Purchase</w:t>
            </w:r>
            <w:r w:rsidRPr="00E60BE9">
              <w:rPr>
                <w:rFonts w:cs="Arial"/>
                <w:b/>
                <w:bCs/>
                <w:szCs w:val="22"/>
              </w:rPr>
              <w:t xml:space="preserve"> Amounts</w:t>
            </w:r>
          </w:p>
        </w:tc>
      </w:tr>
      <w:tr w:rsidR="00D73801" w:rsidRPr="00E71F8E" w14:paraId="270E45E4"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4BF53FB"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B05653A"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9093FE1"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E48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BA8806"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0109E6"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0E58D7A"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7161C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5BFFA30"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0EDCB98"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DA85CFC"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04166C"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ADD1622"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EA6FB95"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230F3D45"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699C0F99"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961CFB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AAE4DFF"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BF2DF8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F75A76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FA46CE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1F249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F802A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8AF75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FBEA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982557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15FB5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E591B0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6E487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0DDBE5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AE3CC" w14:textId="77777777" w:rsidR="00D73801" w:rsidRPr="00E71F8E" w:rsidRDefault="00D73801" w:rsidP="00220F1B">
            <w:pPr>
              <w:keepNext/>
              <w:jc w:val="center"/>
              <w:rPr>
                <w:rFonts w:cs="Arial"/>
                <w:sz w:val="18"/>
                <w:szCs w:val="18"/>
              </w:rPr>
            </w:pPr>
          </w:p>
        </w:tc>
      </w:tr>
      <w:tr w:rsidR="00D73801" w:rsidRPr="00E71F8E" w14:paraId="59444C65"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69973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5D9D6C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0FE3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F62641"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2659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B31BA48"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C42F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4FD53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3B3272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AF1AEE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4D096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13B2AB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5E16FF0"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4902765" w14:textId="77777777" w:rsidR="00D73801" w:rsidRPr="00E71F8E" w:rsidRDefault="00D73801" w:rsidP="00220F1B">
            <w:pPr>
              <w:keepNext/>
              <w:jc w:val="center"/>
              <w:rPr>
                <w:rFonts w:cs="Arial"/>
                <w:sz w:val="18"/>
                <w:szCs w:val="18"/>
              </w:rPr>
            </w:pPr>
          </w:p>
        </w:tc>
      </w:tr>
      <w:tr w:rsidR="00D73801" w:rsidRPr="00E71F8E" w14:paraId="55AFA35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C339E87"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35560BB"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D6CCEE9"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24A867B"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15DB40"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88F36E"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DEF79E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3B269"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F804D5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232133"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BD764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F1F9D"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1CAF1C"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676C6A6" w14:textId="77777777" w:rsidR="00D73801" w:rsidRPr="00E71F8E" w:rsidRDefault="00D73801" w:rsidP="00220F1B">
            <w:pPr>
              <w:jc w:val="center"/>
              <w:rPr>
                <w:rFonts w:cs="Arial"/>
                <w:sz w:val="18"/>
                <w:szCs w:val="18"/>
              </w:rPr>
            </w:pPr>
          </w:p>
        </w:tc>
      </w:tr>
      <w:tr w:rsidR="00D73801" w:rsidRPr="00E71F8E" w14:paraId="66E369EC"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E1A6D64"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5D0C4E5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D635F59"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84DA0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0B113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4A179F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1D1285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00648A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1D48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A6C209F"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12C3B7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8F23DE9"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03E13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753E9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4EFE7FF"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2A41D7F" w14:textId="77777777" w:rsidR="00D73801" w:rsidRPr="00E71F8E" w:rsidRDefault="00D73801" w:rsidP="00220F1B">
            <w:pPr>
              <w:keepNext/>
              <w:jc w:val="center"/>
              <w:rPr>
                <w:rFonts w:cs="Arial"/>
                <w:sz w:val="18"/>
                <w:szCs w:val="18"/>
              </w:rPr>
            </w:pPr>
          </w:p>
        </w:tc>
      </w:tr>
      <w:tr w:rsidR="00D73801" w:rsidRPr="00E71F8E" w14:paraId="41AD30DF"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C26BBE5"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5031AE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2CF50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EC0DB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BEC03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BDFDF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94114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968150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8FBA2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A47CC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95500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D0B4ACD"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5416E04"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267D99" w14:textId="77777777" w:rsidR="00D73801" w:rsidRPr="00E71F8E" w:rsidRDefault="00D73801" w:rsidP="00220F1B">
            <w:pPr>
              <w:keepNext/>
              <w:jc w:val="center"/>
              <w:rPr>
                <w:rFonts w:cs="Arial"/>
                <w:sz w:val="18"/>
                <w:szCs w:val="18"/>
              </w:rPr>
            </w:pPr>
          </w:p>
        </w:tc>
      </w:tr>
      <w:tr w:rsidR="00D73801" w:rsidRPr="00E71F8E" w14:paraId="5948C1D8"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C38B022"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C9C90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9316EE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795715"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20EAA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AFE3A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BDD19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1D753A"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7270BD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FFDDB7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8D881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FD2EF3"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FFEEF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238D4CF" w14:textId="77777777" w:rsidR="00D73801" w:rsidRPr="00E71F8E" w:rsidRDefault="00D73801" w:rsidP="00220F1B">
            <w:pPr>
              <w:keepNext/>
              <w:jc w:val="center"/>
              <w:rPr>
                <w:rFonts w:cs="Arial"/>
                <w:sz w:val="18"/>
                <w:szCs w:val="18"/>
              </w:rPr>
            </w:pPr>
          </w:p>
        </w:tc>
      </w:tr>
      <w:tr w:rsidR="00D73801" w:rsidRPr="00AE5282" w14:paraId="024A0B2B"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7416199"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megawatt-hours rounded to whole megawatt-hours and with annual Average Megawatts rounded to three decimal places.</w:t>
            </w:r>
          </w:p>
        </w:tc>
      </w:tr>
    </w:tbl>
    <w:p w14:paraId="6D9B2944" w14:textId="77777777" w:rsidR="00D73801" w:rsidRPr="00D31500" w:rsidRDefault="00D73801" w:rsidP="00D73801">
      <w:pPr>
        <w:tabs>
          <w:tab w:val="left" w:pos="720"/>
        </w:tabs>
        <w:ind w:left="2160"/>
        <w:rPr>
          <w:i/>
          <w:color w:val="FF00FF"/>
        </w:rPr>
      </w:pPr>
      <w:r w:rsidRPr="00D31500">
        <w:rPr>
          <w:i/>
          <w:color w:val="FF00FF"/>
        </w:rPr>
        <w:t>End Option 2.</w:t>
      </w:r>
    </w:p>
    <w:p w14:paraId="748AFBD4" w14:textId="77777777" w:rsidR="00D73801" w:rsidRDefault="00D73801" w:rsidP="00D73801">
      <w:pPr>
        <w:rPr>
          <w:i/>
          <w:color w:val="008000"/>
          <w:szCs w:val="22"/>
        </w:rPr>
      </w:pPr>
      <w:r w:rsidRPr="00344167">
        <w:rPr>
          <w:i/>
          <w:color w:val="008000"/>
          <w:szCs w:val="22"/>
        </w:rPr>
        <w:t>E</w:t>
      </w:r>
      <w:r>
        <w:rPr>
          <w:i/>
          <w:color w:val="008000"/>
          <w:szCs w:val="22"/>
        </w:rPr>
        <w:t>ND</w:t>
      </w:r>
      <w:r w:rsidRPr="00344167">
        <w:rPr>
          <w:i/>
          <w:color w:val="008000"/>
          <w:szCs w:val="22"/>
        </w:rPr>
        <w:t xml:space="preserve"> </w:t>
      </w:r>
      <w:r w:rsidRPr="00344167">
        <w:rPr>
          <w:b/>
          <w:i/>
          <w:color w:val="008000"/>
          <w:szCs w:val="22"/>
        </w:rPr>
        <w:t xml:space="preserve">LOAD FOLLOWING </w:t>
      </w:r>
      <w:r w:rsidRPr="00344167">
        <w:rPr>
          <w:i/>
          <w:color w:val="008000"/>
          <w:szCs w:val="22"/>
        </w:rPr>
        <w:t>template.</w:t>
      </w:r>
    </w:p>
    <w:p w14:paraId="12EBFAF7" w14:textId="77777777" w:rsidR="00D73801" w:rsidRDefault="00D73801" w:rsidP="00D73801">
      <w:pPr>
        <w:ind w:left="720"/>
      </w:pPr>
    </w:p>
    <w:p w14:paraId="02078E75" w14:textId="77777777" w:rsidR="00D73801" w:rsidRPr="00344167" w:rsidRDefault="00D73801" w:rsidP="00D73801">
      <w:pPr>
        <w:keepNext/>
        <w:rPr>
          <w:i/>
          <w:color w:val="008000"/>
          <w:szCs w:val="22"/>
        </w:rPr>
      </w:pPr>
      <w:r w:rsidRPr="00344167">
        <w:rPr>
          <w:i/>
          <w:color w:val="008000"/>
          <w:szCs w:val="22"/>
        </w:rPr>
        <w:t xml:space="preserve">Include in </w:t>
      </w:r>
      <w:r>
        <w:rPr>
          <w:b/>
          <w:i/>
          <w:color w:val="008000"/>
          <w:szCs w:val="22"/>
        </w:rPr>
        <w:t>BLOCK</w:t>
      </w:r>
      <w:r w:rsidRPr="006C00F0">
        <w:rPr>
          <w:i/>
          <w:color w:val="008000"/>
          <w:szCs w:val="22"/>
        </w:rPr>
        <w:t xml:space="preserve"> and</w:t>
      </w:r>
      <w:r>
        <w:rPr>
          <w:b/>
          <w:i/>
          <w:color w:val="008000"/>
          <w:szCs w:val="22"/>
        </w:rPr>
        <w:t xml:space="preserve"> SLICE/BLOCK</w:t>
      </w:r>
      <w:r w:rsidRPr="00344167">
        <w:rPr>
          <w:b/>
          <w:i/>
          <w:color w:val="008000"/>
          <w:szCs w:val="22"/>
        </w:rPr>
        <w:t xml:space="preserve"> </w:t>
      </w:r>
      <w:r>
        <w:rPr>
          <w:i/>
          <w:color w:val="008000"/>
          <w:szCs w:val="22"/>
        </w:rPr>
        <w:t>templates</w:t>
      </w:r>
      <w:r w:rsidRPr="00344167">
        <w:rPr>
          <w:i/>
          <w:color w:val="008000"/>
          <w:szCs w:val="22"/>
        </w:rPr>
        <w:t>:</w:t>
      </w:r>
    </w:p>
    <w:p w14:paraId="76F0BEDF" w14:textId="77777777" w:rsidR="00D73801" w:rsidRDefault="00D73801" w:rsidP="00D73801">
      <w:pPr>
        <w:keepNext/>
        <w:ind w:left="1440" w:hanging="720"/>
        <w:rPr>
          <w:b/>
          <w:szCs w:val="22"/>
        </w:rPr>
      </w:pPr>
      <w:r>
        <w:rPr>
          <w:szCs w:val="22"/>
        </w:rPr>
        <w:t>3.1</w:t>
      </w:r>
      <w:r>
        <w:rPr>
          <w:szCs w:val="22"/>
        </w:rPr>
        <w:tab/>
      </w:r>
      <w:r>
        <w:rPr>
          <w:b/>
          <w:szCs w:val="22"/>
        </w:rPr>
        <w:t>Committed Power Purchase</w:t>
      </w:r>
      <w:r w:rsidRPr="0040742D">
        <w:rPr>
          <w:b/>
          <w:szCs w:val="22"/>
        </w:rPr>
        <w:t xml:space="preserve"> Amounts</w:t>
      </w:r>
      <w:r>
        <w:rPr>
          <w:b/>
          <w:szCs w:val="22"/>
        </w:rPr>
        <w:t xml:space="preserve"> Used to Serve Total Retail Load</w:t>
      </w:r>
    </w:p>
    <w:p w14:paraId="0CD75CD7" w14:textId="77777777" w:rsidR="00D73801" w:rsidRPr="007B106E"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w:t>
      </w:r>
      <w:r>
        <w:rPr>
          <w:i/>
          <w:color w:val="FF00FF"/>
        </w:rPr>
        <w:t xml:space="preserve">Committed Power Purchase </w:t>
      </w:r>
      <w:r w:rsidRPr="007B106E">
        <w:rPr>
          <w:i/>
          <w:color w:val="FF00FF"/>
        </w:rPr>
        <w:t xml:space="preserve">Amounts </w:t>
      </w:r>
      <w:r>
        <w:rPr>
          <w:i/>
          <w:color w:val="FF00FF"/>
        </w:rPr>
        <w:t>include the following text:</w:t>
      </w:r>
    </w:p>
    <w:p w14:paraId="3D1156D5" w14:textId="77777777" w:rsidR="00D73801" w:rsidRPr="00093886" w:rsidRDefault="00D73801" w:rsidP="00D73801">
      <w:pPr>
        <w:ind w:left="1440"/>
      </w:pPr>
      <w:r>
        <w:rPr>
          <w:color w:val="FF0000"/>
        </w:rPr>
        <w:t>«Customer Name»</w:t>
      </w:r>
      <w:r>
        <w:t xml:space="preserve"> does not have any</w:t>
      </w:r>
      <w:r w:rsidRPr="00E1764D">
        <w:t xml:space="preserve"> </w:t>
      </w:r>
      <w:r>
        <w:t>Committed Power Purchase Amounts</w:t>
      </w:r>
      <w:r w:rsidRPr="00E1764D">
        <w:t xml:space="preserve"> at this time</w:t>
      </w:r>
      <w:r w:rsidRPr="00093886">
        <w:t>.</w:t>
      </w:r>
    </w:p>
    <w:p w14:paraId="5D3D0218" w14:textId="77777777" w:rsidR="00D73801" w:rsidRPr="00D31500" w:rsidRDefault="00D73801" w:rsidP="00D73801">
      <w:pPr>
        <w:ind w:left="1440"/>
        <w:rPr>
          <w:i/>
          <w:color w:val="FF00FF"/>
        </w:rPr>
      </w:pPr>
      <w:r w:rsidRPr="00D31500">
        <w:rPr>
          <w:i/>
          <w:color w:val="FF00FF"/>
        </w:rPr>
        <w:t>End Option 1.</w:t>
      </w:r>
    </w:p>
    <w:p w14:paraId="08862EF6" w14:textId="77777777" w:rsidR="00D73801" w:rsidRPr="00D31500" w:rsidRDefault="00D73801" w:rsidP="00D73801">
      <w:pPr>
        <w:ind w:left="1440"/>
      </w:pPr>
    </w:p>
    <w:p w14:paraId="1EC4377C" w14:textId="77777777" w:rsidR="00D73801" w:rsidRDefault="00D73801" w:rsidP="00D73801">
      <w:pPr>
        <w:keepNext/>
        <w:ind w:left="144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w:t>
      </w:r>
      <w:r w:rsidRPr="007B106E">
        <w:rPr>
          <w:i/>
          <w:color w:val="FF00FF"/>
        </w:rPr>
        <w:t xml:space="preserve"> has </w:t>
      </w:r>
      <w:r>
        <w:rPr>
          <w:i/>
          <w:color w:val="FF00FF"/>
        </w:rPr>
        <w:t>Committed Power Purchase</w:t>
      </w:r>
      <w:r w:rsidRPr="007B106E">
        <w:rPr>
          <w:i/>
          <w:color w:val="FF00FF"/>
        </w:rPr>
        <w:t xml:space="preserve"> Amounts </w:t>
      </w:r>
      <w:r>
        <w:rPr>
          <w:i/>
          <w:color w:val="FF00FF"/>
        </w:rPr>
        <w:t xml:space="preserve">include the following text and fill in the </w:t>
      </w:r>
      <w:r w:rsidRPr="007B106E">
        <w:rPr>
          <w:i/>
          <w:color w:val="FF00FF"/>
        </w:rPr>
        <w:t xml:space="preserve">table below </w:t>
      </w:r>
      <w:r>
        <w:rPr>
          <w:i/>
          <w:color w:val="FF00FF"/>
        </w:rPr>
        <w:t>(</w:t>
      </w:r>
      <w:r w:rsidRPr="007B106E">
        <w:rPr>
          <w:i/>
          <w:color w:val="FF00FF"/>
        </w:rPr>
        <w:t>addin</w:t>
      </w:r>
      <w:r>
        <w:rPr>
          <w:i/>
          <w:color w:val="FF00FF"/>
        </w:rPr>
        <w:t>g additional years as needed):</w:t>
      </w:r>
    </w:p>
    <w:p w14:paraId="689158A6" w14:textId="77777777" w:rsidR="00D73801" w:rsidRDefault="00D73801" w:rsidP="00D73801">
      <w:pPr>
        <w:tabs>
          <w:tab w:val="left" w:pos="720"/>
        </w:tabs>
        <w:ind w:left="1440"/>
      </w:pPr>
      <w:r>
        <w:rPr>
          <w:color w:val="FF0000"/>
        </w:rPr>
        <w:t>«Customer Name»</w:t>
      </w:r>
      <w:r>
        <w:t>’s Committed Power Purchase Amounts are listed in the table below.</w:t>
      </w:r>
    </w:p>
    <w:p w14:paraId="2B02D8E2" w14:textId="77777777" w:rsidR="00D73801" w:rsidRPr="00093886" w:rsidRDefault="00D73801" w:rsidP="00D73801">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6F469665"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7472441"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p>
        </w:tc>
      </w:tr>
      <w:tr w:rsidR="00D73801" w:rsidRPr="00E71F8E" w14:paraId="5FB8B242"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049728"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52793C1"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A5C0B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3C0E9A"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308DB2C"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5CD0DCA"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96B9F3"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6888A1"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84E4AF3"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9E2A8A"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4D2B6F2"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2C107FB"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25BE626"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A9921F5"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244C4A34"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B9B6A5D"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0D9A5713"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DC76D42"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6B7319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F5C1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B1B70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B080E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C4E27E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5EEBF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9045E3"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D614C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E7946C"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435B85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BECE765"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A760413"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C874CCF" w14:textId="77777777" w:rsidR="00D73801" w:rsidRPr="00E71F8E" w:rsidRDefault="00D73801" w:rsidP="00220F1B">
            <w:pPr>
              <w:keepNext/>
              <w:jc w:val="center"/>
              <w:rPr>
                <w:rFonts w:cs="Arial"/>
                <w:sz w:val="18"/>
                <w:szCs w:val="18"/>
              </w:rPr>
            </w:pPr>
          </w:p>
        </w:tc>
      </w:tr>
      <w:tr w:rsidR="00D73801" w:rsidRPr="00E71F8E" w14:paraId="41DBC5CB"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50B3E61"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B64FE3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7911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A2D6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102C1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77324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BD0F78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B3F9A9"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57DB48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28309EB"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820274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90B84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EF92BB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80EFBBA" w14:textId="77777777" w:rsidR="00D73801" w:rsidRPr="00E71F8E" w:rsidRDefault="00D73801" w:rsidP="00220F1B">
            <w:pPr>
              <w:keepNext/>
              <w:jc w:val="center"/>
              <w:rPr>
                <w:rFonts w:cs="Arial"/>
                <w:sz w:val="18"/>
                <w:szCs w:val="18"/>
              </w:rPr>
            </w:pPr>
          </w:p>
        </w:tc>
      </w:tr>
      <w:tr w:rsidR="00D73801" w:rsidRPr="00E71F8E" w14:paraId="14C8DD42"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73FD191"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65772D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3DD0FF8"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BA9EF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C707B83"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3F2304"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B2F1371"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09985C"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326F81C"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9091939"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D196B62"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3979FA"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F092A76"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DAEC503" w14:textId="77777777" w:rsidR="00D73801" w:rsidRPr="00E71F8E" w:rsidRDefault="00D73801" w:rsidP="00220F1B">
            <w:pPr>
              <w:jc w:val="center"/>
              <w:rPr>
                <w:rFonts w:cs="Arial"/>
                <w:sz w:val="18"/>
                <w:szCs w:val="18"/>
              </w:rPr>
            </w:pPr>
          </w:p>
        </w:tc>
      </w:tr>
      <w:tr w:rsidR="00D73801" w:rsidRPr="00E71F8E" w14:paraId="4D7BC9B9"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8DCE64B"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4AAC6E34"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0F6AF6D"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2B4ADA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877D82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AD531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59BF9E"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1912E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F7D1C2"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436DA2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75B68A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CB8745"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11346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61491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E2D80F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2B952DA" w14:textId="77777777" w:rsidR="00D73801" w:rsidRPr="00E71F8E" w:rsidRDefault="00D73801" w:rsidP="00220F1B">
            <w:pPr>
              <w:keepNext/>
              <w:jc w:val="center"/>
              <w:rPr>
                <w:rFonts w:cs="Arial"/>
                <w:sz w:val="18"/>
                <w:szCs w:val="18"/>
              </w:rPr>
            </w:pPr>
          </w:p>
        </w:tc>
      </w:tr>
      <w:tr w:rsidR="00D73801" w:rsidRPr="00E71F8E" w14:paraId="7E1B5081"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0CA83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49E325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FD8D04"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117BDB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D74CC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A9935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87102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88493F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2C7F9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275AB6"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7CFBA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4408E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1586F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CE87D49" w14:textId="77777777" w:rsidR="00D73801" w:rsidRPr="00E71F8E" w:rsidRDefault="00D73801" w:rsidP="00220F1B">
            <w:pPr>
              <w:keepNext/>
              <w:jc w:val="center"/>
              <w:rPr>
                <w:rFonts w:cs="Arial"/>
                <w:sz w:val="18"/>
                <w:szCs w:val="18"/>
              </w:rPr>
            </w:pPr>
          </w:p>
        </w:tc>
      </w:tr>
      <w:tr w:rsidR="00D73801" w:rsidRPr="00E71F8E" w14:paraId="498B798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EC4FC8"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CBDB3A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4A1DB3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63CD1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C075E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76EFE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DDA55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1BE3B2"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FB2A9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E9E81C2"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E4B636"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2EFB1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B62F05A"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DAB8EA0" w14:textId="77777777" w:rsidR="00D73801" w:rsidRPr="00E71F8E" w:rsidRDefault="00D73801" w:rsidP="00220F1B">
            <w:pPr>
              <w:keepNext/>
              <w:jc w:val="center"/>
              <w:rPr>
                <w:rFonts w:cs="Arial"/>
                <w:sz w:val="18"/>
                <w:szCs w:val="18"/>
              </w:rPr>
            </w:pPr>
          </w:p>
        </w:tc>
      </w:tr>
      <w:tr w:rsidR="00D73801" w:rsidRPr="00AE5282" w14:paraId="7D052410"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6C2DF82" w14:textId="77777777" w:rsidR="00D73801" w:rsidRPr="00AE5282" w:rsidRDefault="00D73801" w:rsidP="00220F1B">
            <w:pPr>
              <w:rPr>
                <w:rFonts w:cs="Arial"/>
                <w:sz w:val="20"/>
                <w:szCs w:val="20"/>
              </w:rPr>
            </w:pPr>
            <w:r w:rsidRPr="00AE5282">
              <w:rPr>
                <w:rFonts w:cs="Arial"/>
                <w:sz w:val="20"/>
                <w:szCs w:val="20"/>
              </w:rPr>
              <w:t>Note:  Fill in the table above with mega</w:t>
            </w:r>
            <w:r>
              <w:rPr>
                <w:rFonts w:cs="Arial"/>
                <w:sz w:val="20"/>
                <w:szCs w:val="20"/>
              </w:rPr>
              <w:t>watt</w:t>
            </w:r>
            <w:r>
              <w:rPr>
                <w:rFonts w:cs="Arial"/>
                <w:sz w:val="20"/>
                <w:szCs w:val="20"/>
              </w:rPr>
              <w:noBreakHyphen/>
              <w:t>hour</w:t>
            </w:r>
            <w:r w:rsidRPr="00AE5282">
              <w:rPr>
                <w:rFonts w:cs="Arial"/>
                <w:sz w:val="20"/>
                <w:szCs w:val="20"/>
              </w:rPr>
              <w:t>s rounded to whole mega</w:t>
            </w:r>
            <w:r>
              <w:rPr>
                <w:rFonts w:cs="Arial"/>
                <w:sz w:val="20"/>
                <w:szCs w:val="20"/>
              </w:rPr>
              <w:t>watt</w:t>
            </w:r>
            <w:r>
              <w:rPr>
                <w:rFonts w:cs="Arial"/>
                <w:sz w:val="20"/>
                <w:szCs w:val="20"/>
              </w:rPr>
              <w:noBreakHyphen/>
              <w:t>hour</w:t>
            </w:r>
            <w:r w:rsidRPr="00AE5282">
              <w:rPr>
                <w:rFonts w:cs="Arial"/>
                <w:sz w:val="20"/>
                <w:szCs w:val="20"/>
              </w:rPr>
              <w:t xml:space="preserve">s and with annual </w:t>
            </w:r>
            <w:r>
              <w:rPr>
                <w:rFonts w:cs="Arial"/>
                <w:sz w:val="20"/>
                <w:szCs w:val="20"/>
              </w:rPr>
              <w:t>Average Megawatt</w:t>
            </w:r>
            <w:r w:rsidRPr="00AE5282">
              <w:rPr>
                <w:rFonts w:cs="Arial"/>
                <w:sz w:val="20"/>
                <w:szCs w:val="20"/>
              </w:rPr>
              <w:t>s rounded to three</w:t>
            </w:r>
            <w:r>
              <w:rPr>
                <w:rFonts w:cs="Arial"/>
                <w:sz w:val="20"/>
                <w:szCs w:val="20"/>
              </w:rPr>
              <w:t> decimal</w:t>
            </w:r>
            <w:r w:rsidRPr="00AE5282">
              <w:rPr>
                <w:rFonts w:cs="Arial"/>
                <w:sz w:val="20"/>
                <w:szCs w:val="20"/>
              </w:rPr>
              <w:t xml:space="preserve"> places.</w:t>
            </w:r>
          </w:p>
        </w:tc>
      </w:tr>
    </w:tbl>
    <w:p w14:paraId="49456F99" w14:textId="77777777" w:rsidR="00D73801" w:rsidRPr="00D31500" w:rsidRDefault="00D73801" w:rsidP="00D73801">
      <w:pPr>
        <w:tabs>
          <w:tab w:val="left" w:pos="720"/>
        </w:tabs>
        <w:ind w:left="1440"/>
        <w:rPr>
          <w:i/>
          <w:color w:val="FF00FF"/>
        </w:rPr>
      </w:pPr>
      <w:r w:rsidRPr="00D31500">
        <w:rPr>
          <w:i/>
          <w:color w:val="FF00FF"/>
        </w:rPr>
        <w:t>End Option 2.</w:t>
      </w:r>
    </w:p>
    <w:p w14:paraId="07D72F1B" w14:textId="77777777" w:rsidR="00D73801" w:rsidRPr="00344167" w:rsidRDefault="00D73801" w:rsidP="00D73801">
      <w:pPr>
        <w:rPr>
          <w:i/>
          <w:color w:val="008000"/>
          <w:szCs w:val="22"/>
        </w:rPr>
      </w:pPr>
      <w:r w:rsidRPr="00344167">
        <w:rPr>
          <w:i/>
          <w:color w:val="008000"/>
          <w:szCs w:val="22"/>
        </w:rPr>
        <w:t>E</w:t>
      </w:r>
      <w:r>
        <w:rPr>
          <w:i/>
          <w:color w:val="008000"/>
          <w:szCs w:val="22"/>
        </w:rPr>
        <w:t>ND</w:t>
      </w:r>
      <w:r w:rsidRPr="00344167">
        <w:rPr>
          <w:i/>
          <w:color w:val="008000"/>
          <w:szCs w:val="22"/>
        </w:rPr>
        <w:t xml:space="preserve"> </w:t>
      </w:r>
      <w:r>
        <w:rPr>
          <w:b/>
          <w:i/>
          <w:color w:val="008000"/>
          <w:szCs w:val="22"/>
        </w:rPr>
        <w:t xml:space="preserve">BLOCK </w:t>
      </w:r>
      <w:r w:rsidRPr="006C00F0">
        <w:rPr>
          <w:i/>
          <w:color w:val="008000"/>
          <w:szCs w:val="22"/>
        </w:rPr>
        <w:t xml:space="preserve">and </w:t>
      </w:r>
      <w:r>
        <w:rPr>
          <w:b/>
          <w:i/>
          <w:color w:val="008000"/>
          <w:szCs w:val="22"/>
        </w:rPr>
        <w:t xml:space="preserve">SLICE/BLOCK </w:t>
      </w:r>
      <w:r w:rsidRPr="006C00F0">
        <w:rPr>
          <w:i/>
          <w:color w:val="008000"/>
          <w:szCs w:val="22"/>
        </w:rPr>
        <w:t>template</w:t>
      </w:r>
      <w:r>
        <w:rPr>
          <w:i/>
          <w:color w:val="008000"/>
          <w:szCs w:val="22"/>
        </w:rPr>
        <w:t>s</w:t>
      </w:r>
      <w:r w:rsidRPr="006C00F0">
        <w:rPr>
          <w:i/>
          <w:color w:val="008000"/>
          <w:szCs w:val="22"/>
        </w:rPr>
        <w:t>.</w:t>
      </w:r>
    </w:p>
    <w:p w14:paraId="6536CF36" w14:textId="77777777" w:rsidR="00D73801" w:rsidRPr="008E2602" w:rsidRDefault="00D73801" w:rsidP="00D73801">
      <w:pPr>
        <w:ind w:left="720"/>
      </w:pPr>
    </w:p>
    <w:p w14:paraId="02B8317F" w14:textId="77777777" w:rsidR="00D73801" w:rsidRPr="00744DD6" w:rsidRDefault="00D73801" w:rsidP="00D73801">
      <w:pPr>
        <w:keepNext/>
        <w:ind w:left="1440" w:hanging="720"/>
        <w:rPr>
          <w:b/>
        </w:rPr>
      </w:pPr>
      <w:r>
        <w:lastRenderedPageBreak/>
        <w:t>3.2</w:t>
      </w:r>
      <w:r>
        <w:tab/>
      </w:r>
      <w:r>
        <w:rPr>
          <w:b/>
        </w:rPr>
        <w:t>Committed Power Purchase</w:t>
      </w:r>
      <w:r w:rsidRPr="00454D8C">
        <w:rPr>
          <w:b/>
        </w:rPr>
        <w:t xml:space="preserve"> Amounts for 9(c)</w:t>
      </w:r>
      <w:r>
        <w:rPr>
          <w:b/>
        </w:rPr>
        <w:t> </w:t>
      </w:r>
      <w:r w:rsidRPr="00454D8C">
        <w:rPr>
          <w:b/>
        </w:rPr>
        <w:t>Export Decrements</w:t>
      </w:r>
    </w:p>
    <w:p w14:paraId="6F4F97AC" w14:textId="77777777" w:rsidR="00D73801" w:rsidRDefault="00D73801" w:rsidP="00D73801">
      <w:pPr>
        <w:keepNext/>
        <w:ind w:left="1440"/>
        <w:rPr>
          <w:i/>
          <w:color w:val="FF00FF"/>
        </w:rPr>
      </w:pPr>
      <w:r>
        <w:rPr>
          <w:i/>
          <w:color w:val="FF00FF"/>
          <w:u w:val="single"/>
        </w:rPr>
        <w:t>Option 1</w:t>
      </w:r>
      <w:r w:rsidRPr="00C92CDF">
        <w:rPr>
          <w:i/>
          <w:color w:val="FF00FF"/>
        </w:rPr>
        <w:t>:</w:t>
      </w:r>
      <w:r w:rsidRPr="007B106E">
        <w:rPr>
          <w:i/>
          <w:color w:val="FF00FF"/>
        </w:rPr>
        <w:t xml:space="preserve">  </w:t>
      </w:r>
      <w:r>
        <w:rPr>
          <w:i/>
          <w:color w:val="FF00FF"/>
        </w:rPr>
        <w:t>Include the following i</w:t>
      </w:r>
      <w:r w:rsidRPr="007B106E">
        <w:rPr>
          <w:i/>
          <w:color w:val="FF00FF"/>
        </w:rPr>
        <w:t xml:space="preserve">f </w:t>
      </w:r>
      <w:r>
        <w:rPr>
          <w:i/>
          <w:color w:val="FF00FF"/>
        </w:rPr>
        <w:t>customer</w:t>
      </w:r>
      <w:r w:rsidRPr="007B106E">
        <w:rPr>
          <w:i/>
          <w:color w:val="FF00FF"/>
        </w:rPr>
        <w:t xml:space="preserve"> does </w:t>
      </w:r>
      <w:r>
        <w:rPr>
          <w:i/>
          <w:color w:val="FF00FF"/>
        </w:rPr>
        <w:t>NOT</w:t>
      </w:r>
      <w:r w:rsidRPr="007B106E">
        <w:rPr>
          <w:i/>
          <w:color w:val="FF00FF"/>
        </w:rPr>
        <w:t xml:space="preserve"> have any</w:t>
      </w:r>
      <w:r>
        <w:rPr>
          <w:i/>
          <w:color w:val="FF00FF"/>
        </w:rPr>
        <w:t xml:space="preserve"> Committed Power Purchase Amounts for 9 (c) Export Decrements:</w:t>
      </w:r>
    </w:p>
    <w:p w14:paraId="5B7A86B7" w14:textId="77777777" w:rsidR="00D73801" w:rsidRPr="00093886" w:rsidRDefault="00D73801" w:rsidP="00D73801">
      <w:pPr>
        <w:tabs>
          <w:tab w:val="left" w:pos="720"/>
        </w:tabs>
        <w:ind w:left="1440"/>
      </w:pPr>
      <w:r>
        <w:rPr>
          <w:color w:val="FF0000"/>
        </w:rPr>
        <w:t>«Customer Name»</w:t>
      </w:r>
      <w:r>
        <w:t xml:space="preserve"> does not have any</w:t>
      </w:r>
      <w:r w:rsidRPr="00E1764D">
        <w:t xml:space="preserve"> </w:t>
      </w:r>
      <w:r>
        <w:t>Committed Power Purchase Amounts</w:t>
      </w:r>
      <w:r w:rsidRPr="00E1764D">
        <w:t xml:space="preserve"> </w:t>
      </w:r>
      <w:r>
        <w:t xml:space="preserve">for 9(c) export decrements </w:t>
      </w:r>
      <w:r w:rsidRPr="00E1764D">
        <w:t>at this time</w:t>
      </w:r>
      <w:r w:rsidRPr="00093886">
        <w:t>.</w:t>
      </w:r>
    </w:p>
    <w:p w14:paraId="068EF42C" w14:textId="77777777" w:rsidR="00D73801" w:rsidRDefault="00D73801" w:rsidP="00D73801">
      <w:pPr>
        <w:ind w:left="1440"/>
        <w:rPr>
          <w:i/>
          <w:color w:val="FF00FF"/>
        </w:rPr>
      </w:pPr>
      <w:r>
        <w:rPr>
          <w:i/>
          <w:color w:val="FF00FF"/>
        </w:rPr>
        <w:t>End Option 1.</w:t>
      </w:r>
    </w:p>
    <w:p w14:paraId="3539FFB8" w14:textId="77777777" w:rsidR="00D73801" w:rsidRPr="00BF3031" w:rsidRDefault="00D73801" w:rsidP="00D73801">
      <w:pPr>
        <w:ind w:left="1440"/>
        <w:rPr>
          <w:iCs/>
        </w:rPr>
      </w:pPr>
    </w:p>
    <w:p w14:paraId="0D14177B" w14:textId="77777777" w:rsidR="00D73801" w:rsidRDefault="00D73801" w:rsidP="00D73801">
      <w:pPr>
        <w:keepNext/>
        <w:ind w:left="1440"/>
        <w:rPr>
          <w:i/>
          <w:color w:val="FF00FF"/>
        </w:rPr>
      </w:pPr>
      <w:r>
        <w:rPr>
          <w:i/>
          <w:color w:val="FF00FF"/>
        </w:rPr>
        <w:t xml:space="preserve">Option 2: </w:t>
      </w:r>
      <w:r w:rsidRPr="007B106E">
        <w:rPr>
          <w:i/>
          <w:color w:val="FF00FF"/>
        </w:rPr>
        <w:t xml:space="preserve">If </w:t>
      </w:r>
      <w:r>
        <w:rPr>
          <w:i/>
          <w:color w:val="FF00FF"/>
        </w:rPr>
        <w:t>customer</w:t>
      </w:r>
      <w:r w:rsidRPr="007B106E">
        <w:rPr>
          <w:i/>
          <w:color w:val="FF00FF"/>
        </w:rPr>
        <w:t xml:space="preserve"> does have any</w:t>
      </w:r>
      <w:r>
        <w:rPr>
          <w:i/>
          <w:color w:val="FF00FF"/>
        </w:rPr>
        <w:t xml:space="preserve"> Committed Power Purchase Amounts for 9 (c) Export Decrements</w:t>
      </w:r>
      <w:r w:rsidRPr="00DF6053">
        <w:rPr>
          <w:i/>
          <w:color w:val="FF00FF"/>
        </w:rPr>
        <w:t xml:space="preserve"> </w:t>
      </w:r>
      <w:r>
        <w:rPr>
          <w:i/>
          <w:color w:val="FF00FF"/>
        </w:rPr>
        <w:t>include the following text and fill in the table below (</w:t>
      </w:r>
      <w:r w:rsidRPr="007B106E">
        <w:rPr>
          <w:i/>
          <w:color w:val="FF00FF"/>
        </w:rPr>
        <w:t>addin</w:t>
      </w:r>
      <w:r>
        <w:rPr>
          <w:i/>
          <w:color w:val="FF00FF"/>
        </w:rPr>
        <w:t>g additional years as needed):</w:t>
      </w:r>
    </w:p>
    <w:p w14:paraId="56D570CC" w14:textId="77777777" w:rsidR="00D73801" w:rsidRDefault="00D73801" w:rsidP="00D73801">
      <w:pPr>
        <w:tabs>
          <w:tab w:val="left" w:pos="720"/>
        </w:tabs>
        <w:ind w:left="1440"/>
      </w:pPr>
      <w:r>
        <w:rPr>
          <w:color w:val="FF0000"/>
        </w:rPr>
        <w:t>«Customer Name»</w:t>
      </w:r>
      <w:r>
        <w:t>’s Committed Power Purchase Amounts for 9(c) export decrements pursuant to section 3.5.3 of the body of this Agreement are listed in the table below.</w:t>
      </w:r>
    </w:p>
    <w:p w14:paraId="555514E7" w14:textId="77777777" w:rsidR="00D73801" w:rsidRPr="00394AE0" w:rsidRDefault="00D73801" w:rsidP="00D73801">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D73801" w:rsidRPr="00E71F8E" w14:paraId="46BC03F2" w14:textId="77777777" w:rsidTr="00220F1B">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C0FD71B" w14:textId="77777777" w:rsidR="00D73801" w:rsidRPr="00E60BE9" w:rsidRDefault="00D73801" w:rsidP="00220F1B">
            <w:pPr>
              <w:keepNext/>
              <w:jc w:val="center"/>
              <w:rPr>
                <w:rFonts w:cs="Arial"/>
                <w:b/>
                <w:bCs/>
                <w:szCs w:val="22"/>
              </w:rPr>
            </w:pPr>
            <w:r>
              <w:rPr>
                <w:rFonts w:cs="Arial"/>
                <w:b/>
                <w:bCs/>
                <w:szCs w:val="22"/>
              </w:rPr>
              <w:t>Committed Power Purchase</w:t>
            </w:r>
            <w:r w:rsidRPr="00E60BE9">
              <w:rPr>
                <w:rFonts w:cs="Arial"/>
                <w:b/>
                <w:bCs/>
                <w:szCs w:val="22"/>
              </w:rPr>
              <w:t xml:space="preserve"> Amounts</w:t>
            </w:r>
            <w:r>
              <w:rPr>
                <w:rFonts w:cs="Arial"/>
                <w:b/>
                <w:bCs/>
                <w:szCs w:val="22"/>
              </w:rPr>
              <w:t xml:space="preserve"> </w:t>
            </w:r>
            <w:r w:rsidRPr="00DF6053">
              <w:rPr>
                <w:rFonts w:cs="Arial"/>
                <w:b/>
                <w:bCs/>
                <w:szCs w:val="22"/>
              </w:rPr>
              <w:t>for 9(c) Export Decrements</w:t>
            </w:r>
          </w:p>
        </w:tc>
      </w:tr>
      <w:tr w:rsidR="00D73801" w:rsidRPr="00E71F8E" w14:paraId="7254D50C" w14:textId="77777777" w:rsidTr="00220F1B">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F02C4A" w14:textId="77777777" w:rsidR="00D73801" w:rsidRPr="00E60BE9" w:rsidRDefault="00D73801" w:rsidP="00220F1B">
            <w:pPr>
              <w:keepNext/>
              <w:jc w:val="center"/>
              <w:rPr>
                <w:rFonts w:cs="Arial"/>
                <w:szCs w:val="22"/>
              </w:rPr>
            </w:pPr>
            <w:r w:rsidRPr="00E60BE9">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9DFD066" w14:textId="77777777" w:rsidR="00D73801" w:rsidRPr="00E60BE9" w:rsidRDefault="00D73801" w:rsidP="00220F1B">
            <w:pPr>
              <w:keepNext/>
              <w:jc w:val="center"/>
              <w:rPr>
                <w:rFonts w:cs="Arial"/>
                <w:b/>
                <w:bCs/>
                <w:szCs w:val="22"/>
              </w:rPr>
            </w:pPr>
            <w:r w:rsidRPr="00E60BE9">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4AB7C3" w14:textId="77777777" w:rsidR="00D73801" w:rsidRPr="00E60BE9" w:rsidRDefault="00D73801" w:rsidP="00220F1B">
            <w:pPr>
              <w:keepNext/>
              <w:jc w:val="center"/>
              <w:rPr>
                <w:rFonts w:cs="Arial"/>
                <w:b/>
                <w:bCs/>
                <w:szCs w:val="22"/>
              </w:rPr>
            </w:pPr>
            <w:r w:rsidRPr="00E60BE9">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78A476" w14:textId="77777777" w:rsidR="00D73801" w:rsidRPr="00E60BE9" w:rsidRDefault="00D73801" w:rsidP="00220F1B">
            <w:pPr>
              <w:keepNext/>
              <w:jc w:val="center"/>
              <w:rPr>
                <w:rFonts w:cs="Arial"/>
                <w:b/>
                <w:bCs/>
                <w:szCs w:val="22"/>
              </w:rPr>
            </w:pPr>
            <w:r w:rsidRPr="00E60BE9">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249F6A4" w14:textId="77777777" w:rsidR="00D73801" w:rsidRPr="00E60BE9" w:rsidRDefault="00D73801" w:rsidP="00220F1B">
            <w:pPr>
              <w:keepNext/>
              <w:jc w:val="center"/>
              <w:rPr>
                <w:rFonts w:cs="Arial"/>
                <w:b/>
                <w:bCs/>
                <w:szCs w:val="22"/>
              </w:rPr>
            </w:pPr>
            <w:r w:rsidRPr="00E60BE9">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87DF20" w14:textId="77777777" w:rsidR="00D73801" w:rsidRPr="00E60BE9" w:rsidRDefault="00D73801" w:rsidP="00220F1B">
            <w:pPr>
              <w:keepNext/>
              <w:jc w:val="center"/>
              <w:rPr>
                <w:rFonts w:cs="Arial"/>
                <w:b/>
                <w:bCs/>
                <w:szCs w:val="22"/>
              </w:rPr>
            </w:pPr>
            <w:r w:rsidRPr="00E60BE9">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98797AE" w14:textId="77777777" w:rsidR="00D73801" w:rsidRPr="00E60BE9" w:rsidRDefault="00D73801" w:rsidP="00220F1B">
            <w:pPr>
              <w:keepNext/>
              <w:jc w:val="center"/>
              <w:rPr>
                <w:rFonts w:cs="Arial"/>
                <w:b/>
                <w:bCs/>
                <w:szCs w:val="22"/>
              </w:rPr>
            </w:pPr>
            <w:r w:rsidRPr="00E60BE9">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1D2CBE0" w14:textId="77777777" w:rsidR="00D73801" w:rsidRPr="00E60BE9" w:rsidRDefault="00D73801" w:rsidP="00220F1B">
            <w:pPr>
              <w:keepNext/>
              <w:jc w:val="center"/>
              <w:rPr>
                <w:rFonts w:cs="Arial"/>
                <w:b/>
                <w:bCs/>
                <w:szCs w:val="22"/>
              </w:rPr>
            </w:pPr>
            <w:r w:rsidRPr="00E60BE9">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E405CC" w14:textId="77777777" w:rsidR="00D73801" w:rsidRPr="00E60BE9" w:rsidRDefault="00D73801" w:rsidP="00220F1B">
            <w:pPr>
              <w:keepNext/>
              <w:jc w:val="center"/>
              <w:rPr>
                <w:rFonts w:cs="Arial"/>
                <w:b/>
                <w:bCs/>
                <w:szCs w:val="22"/>
              </w:rPr>
            </w:pPr>
            <w:r w:rsidRPr="00E60BE9">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BF5081" w14:textId="77777777" w:rsidR="00D73801" w:rsidRPr="00E60BE9" w:rsidRDefault="00D73801" w:rsidP="00220F1B">
            <w:pPr>
              <w:keepNext/>
              <w:jc w:val="center"/>
              <w:rPr>
                <w:rFonts w:cs="Arial"/>
                <w:b/>
                <w:bCs/>
                <w:szCs w:val="22"/>
              </w:rPr>
            </w:pPr>
            <w:r w:rsidRPr="00E60BE9">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2804633" w14:textId="77777777" w:rsidR="00D73801" w:rsidRPr="00E60BE9" w:rsidRDefault="00D73801" w:rsidP="00220F1B">
            <w:pPr>
              <w:keepNext/>
              <w:jc w:val="center"/>
              <w:rPr>
                <w:rFonts w:cs="Arial"/>
                <w:b/>
                <w:bCs/>
                <w:szCs w:val="22"/>
              </w:rPr>
            </w:pPr>
            <w:r w:rsidRPr="00E60BE9">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11C435" w14:textId="77777777" w:rsidR="00D73801" w:rsidRPr="00E60BE9" w:rsidRDefault="00D73801" w:rsidP="00220F1B">
            <w:pPr>
              <w:keepNext/>
              <w:jc w:val="center"/>
              <w:rPr>
                <w:rFonts w:cs="Arial"/>
                <w:b/>
                <w:bCs/>
                <w:szCs w:val="22"/>
              </w:rPr>
            </w:pPr>
            <w:r w:rsidRPr="00E60BE9">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AA0E924" w14:textId="77777777" w:rsidR="00D73801" w:rsidRPr="00E60BE9" w:rsidRDefault="00D73801" w:rsidP="00220F1B">
            <w:pPr>
              <w:keepNext/>
              <w:jc w:val="center"/>
              <w:rPr>
                <w:rFonts w:cs="Arial"/>
                <w:b/>
                <w:bCs/>
                <w:szCs w:val="22"/>
              </w:rPr>
            </w:pPr>
            <w:r w:rsidRPr="00E60BE9">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A1CEA49" w14:textId="77777777" w:rsidR="00D73801" w:rsidRPr="00E60BE9" w:rsidRDefault="00D73801" w:rsidP="00220F1B">
            <w:pPr>
              <w:keepNext/>
              <w:jc w:val="center"/>
              <w:rPr>
                <w:rFonts w:cs="Arial"/>
                <w:b/>
                <w:bCs/>
                <w:szCs w:val="22"/>
              </w:rPr>
            </w:pPr>
            <w:r w:rsidRPr="00E60BE9">
              <w:rPr>
                <w:rFonts w:cs="Arial"/>
                <w:b/>
                <w:bCs/>
                <w:szCs w:val="22"/>
              </w:rPr>
              <w:t>annual aMW</w:t>
            </w:r>
          </w:p>
        </w:tc>
      </w:tr>
      <w:tr w:rsidR="00D73801" w:rsidRPr="00E71F8E" w14:paraId="71D4E893"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B7E2818" w14:textId="77777777" w:rsidR="00D73801" w:rsidRPr="00E71F8E" w:rsidRDefault="00D73801" w:rsidP="00220F1B">
            <w:pPr>
              <w:keepNext/>
              <w:jc w:val="center"/>
              <w:rPr>
                <w:rFonts w:cs="Arial"/>
                <w:b/>
                <w:bCs/>
                <w:sz w:val="18"/>
                <w:szCs w:val="18"/>
              </w:rPr>
            </w:pPr>
            <w:r w:rsidRPr="00E71F8E">
              <w:rPr>
                <w:rFonts w:cs="Arial"/>
                <w:b/>
                <w:bCs/>
                <w:sz w:val="18"/>
                <w:szCs w:val="18"/>
              </w:rPr>
              <w:t>F</w:t>
            </w:r>
            <w:r>
              <w:rPr>
                <w:rFonts w:cs="Arial"/>
                <w:b/>
                <w:bCs/>
                <w:sz w:val="18"/>
                <w:szCs w:val="18"/>
              </w:rPr>
              <w:t>i</w:t>
            </w:r>
            <w:r w:rsidRPr="00E71F8E">
              <w:rPr>
                <w:rFonts w:cs="Arial"/>
                <w:b/>
                <w:bCs/>
                <w:sz w:val="18"/>
                <w:szCs w:val="18"/>
              </w:rPr>
              <w:t>scal Year 20</w:t>
            </w:r>
            <w:r>
              <w:rPr>
                <w:rFonts w:cs="Arial"/>
                <w:b/>
                <w:bCs/>
                <w:sz w:val="18"/>
                <w:szCs w:val="18"/>
              </w:rPr>
              <w:t>29</w:t>
            </w:r>
          </w:p>
        </w:tc>
      </w:tr>
      <w:tr w:rsidR="00D73801" w:rsidRPr="00E71F8E" w14:paraId="5426FF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FEB30AA"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CB694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36D6779"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72751A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4D64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F4C39E2"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55446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2E1130"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6563C4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52269D"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BA013D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2567BC"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1096838"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0F00CC7" w14:textId="77777777" w:rsidR="00D73801" w:rsidRPr="00E71F8E" w:rsidRDefault="00D73801" w:rsidP="00220F1B">
            <w:pPr>
              <w:keepNext/>
              <w:jc w:val="center"/>
              <w:rPr>
                <w:rFonts w:cs="Arial"/>
                <w:sz w:val="18"/>
                <w:szCs w:val="18"/>
              </w:rPr>
            </w:pPr>
          </w:p>
        </w:tc>
      </w:tr>
      <w:tr w:rsidR="00D73801" w:rsidRPr="00E71F8E" w14:paraId="727DB25D"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71F8127"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EAAA45D"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704C8A"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635324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D6E06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CA17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17C4E3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D0A2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81F5"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8740FF"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6D5668B"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3CBB3DE"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8C02F8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FEC2CC1" w14:textId="77777777" w:rsidR="00D73801" w:rsidRPr="00E71F8E" w:rsidRDefault="00D73801" w:rsidP="00220F1B">
            <w:pPr>
              <w:keepNext/>
              <w:jc w:val="center"/>
              <w:rPr>
                <w:rFonts w:cs="Arial"/>
                <w:sz w:val="18"/>
                <w:szCs w:val="18"/>
              </w:rPr>
            </w:pPr>
          </w:p>
        </w:tc>
      </w:tr>
      <w:tr w:rsidR="00D73801" w:rsidRPr="00E71F8E" w14:paraId="1B1B3867"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309A36" w14:textId="77777777" w:rsidR="00D73801" w:rsidRPr="00E71F8E" w:rsidRDefault="00D73801" w:rsidP="00220F1B">
            <w:pPr>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298F0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0493AEE"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466AA15"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97B794"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46A7B57"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0A7287" w14:textId="77777777" w:rsidR="00D73801" w:rsidRPr="00E71F8E" w:rsidRDefault="00D73801" w:rsidP="00220F1B">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FD8682E" w14:textId="77777777" w:rsidR="00D73801" w:rsidRPr="00E71F8E" w:rsidRDefault="00D73801" w:rsidP="00220F1B">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C217CF5"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C3B172" w14:textId="77777777" w:rsidR="00D73801" w:rsidRPr="00E71F8E" w:rsidRDefault="00D73801" w:rsidP="00220F1B">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7B58B9" w14:textId="77777777" w:rsidR="00D73801" w:rsidRPr="00E71F8E" w:rsidRDefault="00D73801" w:rsidP="00220F1B">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007AA25" w14:textId="77777777" w:rsidR="00D73801" w:rsidRPr="00E71F8E" w:rsidRDefault="00D73801" w:rsidP="00220F1B">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1170783" w14:textId="77777777" w:rsidR="00D73801" w:rsidRPr="00E71F8E" w:rsidRDefault="00D73801" w:rsidP="00220F1B">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B87FDAA" w14:textId="77777777" w:rsidR="00D73801" w:rsidRPr="00E71F8E" w:rsidRDefault="00D73801" w:rsidP="00220F1B">
            <w:pPr>
              <w:jc w:val="center"/>
              <w:rPr>
                <w:rFonts w:cs="Arial"/>
                <w:sz w:val="18"/>
                <w:szCs w:val="18"/>
              </w:rPr>
            </w:pPr>
          </w:p>
        </w:tc>
      </w:tr>
      <w:tr w:rsidR="00D73801" w:rsidRPr="00E71F8E" w14:paraId="4DB3EC20" w14:textId="77777777" w:rsidTr="00220F1B">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E4F927E" w14:textId="77777777" w:rsidR="00D73801" w:rsidRPr="00E71F8E" w:rsidRDefault="00D73801" w:rsidP="00220F1B">
            <w:pPr>
              <w:keepNext/>
              <w:jc w:val="center"/>
              <w:rPr>
                <w:rFonts w:cs="Arial"/>
                <w:b/>
                <w:bCs/>
                <w:sz w:val="18"/>
                <w:szCs w:val="18"/>
              </w:rPr>
            </w:pPr>
            <w:r w:rsidRPr="00E71F8E">
              <w:rPr>
                <w:rFonts w:cs="Arial"/>
                <w:b/>
                <w:bCs/>
                <w:sz w:val="18"/>
                <w:szCs w:val="18"/>
              </w:rPr>
              <w:t>Fiscal Year 20</w:t>
            </w:r>
            <w:r>
              <w:rPr>
                <w:rFonts w:cs="Arial"/>
                <w:b/>
                <w:bCs/>
                <w:sz w:val="18"/>
                <w:szCs w:val="18"/>
              </w:rPr>
              <w:t>30</w:t>
            </w:r>
          </w:p>
        </w:tc>
      </w:tr>
      <w:tr w:rsidR="00D73801" w:rsidRPr="00E71F8E" w14:paraId="000B5C2E"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A766750" w14:textId="77777777" w:rsidR="00D73801" w:rsidRPr="00E71F8E" w:rsidRDefault="00D73801" w:rsidP="00220F1B">
            <w:pPr>
              <w:keepNext/>
              <w:jc w:val="center"/>
              <w:rPr>
                <w:rFonts w:cs="Arial"/>
                <w:b/>
                <w:bCs/>
                <w:sz w:val="18"/>
                <w:szCs w:val="18"/>
              </w:rPr>
            </w:pPr>
            <w:r w:rsidRPr="00E71F8E">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6619D0"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F931C8"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F78AD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95408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D860E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B0AD8DB"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A2E4078"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B6C1F8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E03238A"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9772B57"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C68A02"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AA97407"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D4E96A" w14:textId="77777777" w:rsidR="00D73801" w:rsidRPr="00E71F8E" w:rsidRDefault="00D73801" w:rsidP="00220F1B">
            <w:pPr>
              <w:keepNext/>
              <w:jc w:val="center"/>
              <w:rPr>
                <w:rFonts w:cs="Arial"/>
                <w:sz w:val="18"/>
                <w:szCs w:val="18"/>
              </w:rPr>
            </w:pPr>
          </w:p>
        </w:tc>
      </w:tr>
      <w:tr w:rsidR="00D73801" w:rsidRPr="00E71F8E" w14:paraId="6061B719"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EDC0DED" w14:textId="77777777" w:rsidR="00D73801" w:rsidRPr="00E71F8E" w:rsidRDefault="00D73801" w:rsidP="00220F1B">
            <w:pPr>
              <w:keepNext/>
              <w:jc w:val="center"/>
              <w:rPr>
                <w:rFonts w:cs="Arial"/>
                <w:b/>
                <w:bCs/>
                <w:sz w:val="18"/>
                <w:szCs w:val="18"/>
              </w:rPr>
            </w:pPr>
            <w:r w:rsidRPr="00E71F8E">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B0F264C"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3D19FC"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AB370"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9628FD3"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5347E14"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D5725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C918DB1"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16F5775A"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1F06613"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5E88D173"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1D80DDB"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89865A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814C88" w14:textId="77777777" w:rsidR="00D73801" w:rsidRPr="00E71F8E" w:rsidRDefault="00D73801" w:rsidP="00220F1B">
            <w:pPr>
              <w:keepNext/>
              <w:jc w:val="center"/>
              <w:rPr>
                <w:rFonts w:cs="Arial"/>
                <w:sz w:val="18"/>
                <w:szCs w:val="18"/>
              </w:rPr>
            </w:pPr>
          </w:p>
        </w:tc>
      </w:tr>
      <w:tr w:rsidR="00D73801" w:rsidRPr="00E71F8E" w14:paraId="3F74C67A" w14:textId="77777777" w:rsidTr="00220F1B">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FBA350B" w14:textId="77777777" w:rsidR="00D73801" w:rsidRPr="00E71F8E" w:rsidRDefault="00D73801" w:rsidP="00220F1B">
            <w:pPr>
              <w:keepNext/>
              <w:jc w:val="center"/>
              <w:rPr>
                <w:rFonts w:cs="Arial"/>
                <w:b/>
                <w:bCs/>
                <w:sz w:val="18"/>
                <w:szCs w:val="18"/>
              </w:rPr>
            </w:pPr>
            <w:r w:rsidRPr="00E71F8E">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5919D3F"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4A40D7"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1A678D6"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765F9D"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3EFAE1"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2B5DCF" w14:textId="77777777" w:rsidR="00D73801" w:rsidRPr="00E71F8E" w:rsidRDefault="00D73801" w:rsidP="00220F1B">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3BAA065" w14:textId="77777777" w:rsidR="00D73801" w:rsidRPr="00E71F8E" w:rsidRDefault="00D73801" w:rsidP="00220F1B">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9A8267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2D9ADE0" w14:textId="77777777" w:rsidR="00D73801" w:rsidRPr="00E71F8E" w:rsidRDefault="00D73801" w:rsidP="00220F1B">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F05F1E" w14:textId="77777777" w:rsidR="00D73801" w:rsidRPr="00E71F8E" w:rsidRDefault="00D73801" w:rsidP="00220F1B">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7DB560" w14:textId="77777777" w:rsidR="00D73801" w:rsidRPr="00E71F8E" w:rsidRDefault="00D73801" w:rsidP="00220F1B">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0CA3F58D" w14:textId="77777777" w:rsidR="00D73801" w:rsidRPr="00E71F8E" w:rsidRDefault="00D73801" w:rsidP="00220F1B">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90FD541" w14:textId="77777777" w:rsidR="00D73801" w:rsidRPr="00E71F8E" w:rsidRDefault="00D73801" w:rsidP="00220F1B">
            <w:pPr>
              <w:keepNext/>
              <w:jc w:val="center"/>
              <w:rPr>
                <w:rFonts w:cs="Arial"/>
                <w:sz w:val="18"/>
                <w:szCs w:val="18"/>
              </w:rPr>
            </w:pPr>
          </w:p>
        </w:tc>
      </w:tr>
      <w:tr w:rsidR="00D73801" w:rsidRPr="00AE5282" w14:paraId="552F5EE1" w14:textId="77777777" w:rsidTr="00220F1B">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EF0212" w14:textId="77777777" w:rsidR="00D73801" w:rsidRPr="00A62735" w:rsidRDefault="00D73801" w:rsidP="00220F1B">
            <w:pPr>
              <w:rPr>
                <w:iCs/>
                <w:sz w:val="20"/>
                <w:szCs w:val="20"/>
              </w:rPr>
            </w:pPr>
            <w:r w:rsidRPr="00A62735">
              <w:rPr>
                <w:iCs/>
                <w:sz w:val="20"/>
                <w:szCs w:val="20"/>
                <w:u w:val="single"/>
              </w:rPr>
              <w:t>Note:</w:t>
            </w:r>
            <w:r w:rsidRPr="00A62735">
              <w:rPr>
                <w:iCs/>
                <w:sz w:val="20"/>
                <w:szCs w:val="20"/>
              </w:rPr>
              <w:t xml:space="preserve">  Fill in the table above with megawatt-hours rounded to whole megawatt-hours and with annual Average Megawatts rounded to three decimal places.</w:t>
            </w:r>
          </w:p>
        </w:tc>
      </w:tr>
    </w:tbl>
    <w:p w14:paraId="1557BEC6" w14:textId="77777777" w:rsidR="00D73801" w:rsidRPr="006F778B" w:rsidRDefault="00D73801" w:rsidP="00D73801">
      <w:pPr>
        <w:ind w:left="1440"/>
        <w:rPr>
          <w:i/>
          <w:color w:val="FF00FF"/>
          <w:szCs w:val="22"/>
        </w:rPr>
      </w:pPr>
      <w:r w:rsidRPr="006F778B">
        <w:rPr>
          <w:i/>
          <w:color w:val="FF00FF"/>
          <w:szCs w:val="22"/>
        </w:rPr>
        <w:t>End Option 2.</w:t>
      </w:r>
    </w:p>
    <w:p w14:paraId="623E6E05" w14:textId="77777777" w:rsidR="00D73801" w:rsidRDefault="00D73801" w:rsidP="00D73801">
      <w:pPr>
        <w:pStyle w:val="NormalIndent"/>
        <w:tabs>
          <w:tab w:val="left" w:pos="720"/>
        </w:tabs>
        <w:rPr>
          <w:szCs w:val="24"/>
        </w:rPr>
      </w:pPr>
    </w:p>
    <w:p w14:paraId="100FA995" w14:textId="77777777" w:rsidR="00D73801" w:rsidRPr="00394AE0" w:rsidRDefault="00D73801" w:rsidP="00D73801">
      <w:pPr>
        <w:keepNext/>
        <w:rPr>
          <w:i/>
          <w:color w:val="0000FF"/>
          <w:szCs w:val="22"/>
        </w:rPr>
      </w:pPr>
      <w:r w:rsidRPr="00394AE0">
        <w:rPr>
          <w:i/>
          <w:color w:val="0000FF"/>
          <w:szCs w:val="22"/>
          <w:u w:val="single"/>
        </w:rPr>
        <w:t>Reviewer’s Note:</w:t>
      </w:r>
      <w:r w:rsidRPr="00394AE0">
        <w:rPr>
          <w:i/>
          <w:color w:val="0000FF"/>
          <w:szCs w:val="22"/>
        </w:rPr>
        <w:t xml:space="preserve">  Because customers can have numerous resources serving an NLSL and the subsections of section 4 can span multiple pages, BPA is proposing subsection numbering of 4.1(1), 4.1(2), etc. (as opposed to simply numbering resources as (1), (2),….) under section 4 so that it is easier to know which resource is being referred to.</w:t>
      </w:r>
    </w:p>
    <w:p w14:paraId="43E984F5" w14:textId="77777777" w:rsidR="00D73801" w:rsidRDefault="00D73801" w:rsidP="00D73801">
      <w:pPr>
        <w:keepNext/>
        <w:ind w:left="720" w:hanging="720"/>
        <w:rPr>
          <w:b/>
          <w:szCs w:val="22"/>
        </w:rPr>
      </w:pPr>
      <w:r>
        <w:rPr>
          <w:b/>
          <w:szCs w:val="22"/>
        </w:rPr>
        <w:t>4.</w:t>
      </w:r>
      <w:r>
        <w:rPr>
          <w:b/>
          <w:szCs w:val="22"/>
        </w:rPr>
        <w:tab/>
        <w:t>DEDICATED RESOURCE AMOUNTS USED TO SERVE AN NLSL</w:t>
      </w:r>
    </w:p>
    <w:p w14:paraId="709E7DF2" w14:textId="77777777" w:rsidR="00D73801" w:rsidRPr="007B106E"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w:t>
      </w:r>
      <w:r>
        <w:rPr>
          <w:i/>
          <w:color w:val="FF00FF"/>
        </w:rPr>
        <w:t xml:space="preserve"> an NLSL or does NOT have</w:t>
      </w:r>
      <w:r w:rsidRPr="007B106E">
        <w:rPr>
          <w:i/>
          <w:color w:val="FF00FF"/>
        </w:rPr>
        <w:t xml:space="preserve"> any Dedicated Resource amounts serving an NLSL </w:t>
      </w:r>
      <w:r>
        <w:rPr>
          <w:i/>
          <w:color w:val="FF00FF"/>
        </w:rPr>
        <w:t>include the following text:</w:t>
      </w:r>
    </w:p>
    <w:p w14:paraId="0B52B00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Dedicated Resource amounts serving an NLSL</w:t>
      </w:r>
      <w:r w:rsidRPr="00E1764D">
        <w:t xml:space="preserve"> at this time</w:t>
      </w:r>
      <w:r>
        <w:t xml:space="preserve">, in accordance with </w:t>
      </w:r>
      <w:r w:rsidRPr="00165CA6">
        <w:t>section </w:t>
      </w:r>
      <w:r>
        <w:t>3.5.8 of the body of this Agreement.</w:t>
      </w:r>
    </w:p>
    <w:p w14:paraId="7E3844AC" w14:textId="77777777" w:rsidR="00D73801" w:rsidRDefault="00D73801" w:rsidP="00D73801">
      <w:pPr>
        <w:tabs>
          <w:tab w:val="left" w:pos="720"/>
        </w:tabs>
        <w:ind w:left="720"/>
        <w:rPr>
          <w:i/>
          <w:color w:val="FF00FF"/>
        </w:rPr>
      </w:pPr>
      <w:r w:rsidRPr="00D31500">
        <w:rPr>
          <w:i/>
          <w:color w:val="FF00FF"/>
        </w:rPr>
        <w:t>End Option 1.</w:t>
      </w:r>
    </w:p>
    <w:p w14:paraId="4FAF80E8" w14:textId="77777777" w:rsidR="00D73801" w:rsidRPr="006C0C62" w:rsidRDefault="00D73801" w:rsidP="00D73801">
      <w:pPr>
        <w:tabs>
          <w:tab w:val="left" w:pos="720"/>
        </w:tabs>
        <w:ind w:left="720"/>
      </w:pPr>
    </w:p>
    <w:p w14:paraId="1AF1190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w:t>
      </w:r>
      <w:r w:rsidRPr="007B106E">
        <w:rPr>
          <w:i/>
          <w:color w:val="FF00FF"/>
        </w:rPr>
        <w:t xml:space="preserve">  If </w:t>
      </w:r>
      <w:r>
        <w:rPr>
          <w:i/>
          <w:color w:val="FF00FF"/>
        </w:rPr>
        <w:t>customer wants to serve an NLSL with</w:t>
      </w:r>
      <w:r w:rsidRPr="007B106E">
        <w:rPr>
          <w:i/>
          <w:color w:val="FF00FF"/>
        </w:rPr>
        <w:t xml:space="preserve"> </w:t>
      </w:r>
      <w:r>
        <w:rPr>
          <w:i/>
          <w:color w:val="FF00FF"/>
        </w:rPr>
        <w:t>Dedicated Resource amounts</w:t>
      </w:r>
      <w:r w:rsidRPr="004F4043">
        <w:rPr>
          <w:i/>
          <w:color w:val="FF00FF"/>
        </w:rPr>
        <w:t xml:space="preserve"> </w:t>
      </w:r>
      <w:r>
        <w:rPr>
          <w:i/>
          <w:color w:val="FF00FF"/>
        </w:rPr>
        <w:t>include the following text and heading.  If c</w:t>
      </w:r>
      <w:r w:rsidRPr="007B106E">
        <w:rPr>
          <w:i/>
          <w:color w:val="FF00FF"/>
        </w:rPr>
        <w:t>ustomer</w:t>
      </w:r>
      <w:r>
        <w:rPr>
          <w:i/>
          <w:color w:val="FF00FF"/>
        </w:rPr>
        <w:t xml:space="preserve"> is serving the NLSL with Specified Resources add and </w:t>
      </w:r>
      <w:r w:rsidRPr="007B106E">
        <w:rPr>
          <w:i/>
          <w:color w:val="FF00FF"/>
        </w:rPr>
        <w:t>complete section</w:t>
      </w:r>
      <w:r>
        <w:rPr>
          <w:i/>
          <w:color w:val="FF00FF"/>
        </w:rPr>
        <w:t>s</w:t>
      </w:r>
      <w:r w:rsidRPr="007B106E">
        <w:rPr>
          <w:i/>
          <w:color w:val="FF00FF"/>
        </w:rPr>
        <w:t> </w:t>
      </w:r>
      <w:r>
        <w:rPr>
          <w:i/>
          <w:color w:val="FF00FF"/>
        </w:rPr>
        <w:t xml:space="preserve">2.1 </w:t>
      </w:r>
      <w:r w:rsidRPr="007B106E">
        <w:rPr>
          <w:i/>
          <w:color w:val="FF00FF"/>
        </w:rPr>
        <w:t>(1)(</w:t>
      </w:r>
      <w:r>
        <w:rPr>
          <w:i/>
          <w:color w:val="FF00FF"/>
        </w:rPr>
        <w:t>A</w:t>
      </w:r>
      <w:r w:rsidRPr="007B106E">
        <w:rPr>
          <w:i/>
          <w:color w:val="FF00FF"/>
        </w:rPr>
        <w:t xml:space="preserve">) </w:t>
      </w:r>
      <w:r>
        <w:rPr>
          <w:i/>
          <w:color w:val="FF00FF"/>
        </w:rPr>
        <w:t>-</w:t>
      </w:r>
      <w:r w:rsidRPr="007B106E">
        <w:rPr>
          <w:i/>
          <w:color w:val="FF00FF"/>
        </w:rPr>
        <w:t xml:space="preserve"> (C</w:t>
      </w:r>
      <w:r>
        <w:rPr>
          <w:i/>
          <w:color w:val="FF00FF"/>
        </w:rPr>
        <w:t>) for each resource using the format in Option 2 of section 2.1 (and state “N/A” in the Tier 1 Allowance Amount cell).  If</w:t>
      </w:r>
      <w:r w:rsidRPr="00D8797D">
        <w:rPr>
          <w:i/>
          <w:color w:val="FF00FF"/>
        </w:rPr>
        <w:t xml:space="preserve"> </w:t>
      </w:r>
      <w:r>
        <w:rPr>
          <w:i/>
          <w:color w:val="FF00FF"/>
        </w:rPr>
        <w:t>customer is serving the NLSL with Committed Power Purchase Amounts add and fill in a table using the table format in section 3.1.  Also describe in section 1.4 or 1.5 of Exhibit D how the resource listed below will match the NLSL.</w:t>
      </w:r>
    </w:p>
    <w:p w14:paraId="2E59E5BB" w14:textId="77777777" w:rsidR="00D73801" w:rsidRDefault="00D73801" w:rsidP="00D73801">
      <w:pPr>
        <w:ind w:left="720"/>
      </w:pPr>
      <w:r>
        <w:rPr>
          <w:szCs w:val="22"/>
        </w:rPr>
        <w:t xml:space="preserve">All of </w:t>
      </w:r>
      <w:r>
        <w:rPr>
          <w:color w:val="FF0000"/>
        </w:rPr>
        <w:t>«Customer Name»</w:t>
      </w:r>
      <w:r>
        <w:t>’s Dedicated Resource amounts serving an NLSL, in accordance with section </w:t>
      </w:r>
      <w:r w:rsidRPr="00A83338">
        <w:rPr>
          <w:highlight w:val="yellow"/>
        </w:rPr>
        <w:t>3.5.</w:t>
      </w:r>
      <w:r w:rsidRPr="00874B51">
        <w:rPr>
          <w:highlight w:val="yellow"/>
        </w:rPr>
        <w:t>8</w:t>
      </w:r>
      <w:r>
        <w:t xml:space="preserve"> of the body of this Agreement, are listed below.</w:t>
      </w:r>
    </w:p>
    <w:p w14:paraId="49CEF5A6" w14:textId="77777777" w:rsidR="00D73801" w:rsidRDefault="00D73801" w:rsidP="00D73801">
      <w:pPr>
        <w:ind w:left="720"/>
      </w:pPr>
    </w:p>
    <w:p w14:paraId="23B2BC6B" w14:textId="77777777" w:rsidR="00D73801" w:rsidRDefault="00D73801" w:rsidP="00D73801">
      <w:pPr>
        <w:ind w:left="720"/>
      </w:pPr>
      <w:r>
        <w:t>4(1)</w:t>
      </w:r>
      <w:r>
        <w:tab/>
      </w:r>
      <w:r w:rsidRPr="001C54B1">
        <w:rPr>
          <w:b/>
          <w:color w:val="FF0000"/>
          <w:szCs w:val="22"/>
        </w:rPr>
        <w:t>«Name of NLSL»</w:t>
      </w:r>
      <w:r>
        <w:rPr>
          <w:szCs w:val="22"/>
        </w:rPr>
        <w:t xml:space="preserve"> </w:t>
      </w:r>
      <w:r>
        <w:rPr>
          <w:b/>
          <w:szCs w:val="22"/>
        </w:rPr>
        <w:t>NLSL</w:t>
      </w:r>
    </w:p>
    <w:p w14:paraId="1AF329EB" w14:textId="77777777" w:rsidR="00D73801" w:rsidRPr="00D31500" w:rsidRDefault="00D73801" w:rsidP="00D73801">
      <w:pPr>
        <w:tabs>
          <w:tab w:val="left" w:pos="720"/>
        </w:tabs>
        <w:ind w:left="720"/>
        <w:rPr>
          <w:i/>
          <w:color w:val="FF00FF"/>
        </w:rPr>
      </w:pPr>
      <w:r>
        <w:rPr>
          <w:i/>
          <w:color w:val="FF00FF"/>
        </w:rPr>
        <w:t>End Option 2.</w:t>
      </w:r>
    </w:p>
    <w:p w14:paraId="7D9BD610" w14:textId="77777777" w:rsidR="00D73801" w:rsidRPr="00221893" w:rsidRDefault="00D73801" w:rsidP="00D73801"/>
    <w:p w14:paraId="5E701EC5" w14:textId="77777777" w:rsidR="00D73801" w:rsidRDefault="00D73801" w:rsidP="00D73801">
      <w:pPr>
        <w:keepNext/>
        <w:ind w:left="720" w:hanging="720"/>
        <w:rPr>
          <w:b/>
          <w:szCs w:val="22"/>
        </w:rPr>
      </w:pPr>
      <w:r>
        <w:rPr>
          <w:b/>
          <w:szCs w:val="22"/>
        </w:rPr>
        <w:t>5.</w:t>
      </w:r>
      <w:r>
        <w:rPr>
          <w:b/>
          <w:szCs w:val="22"/>
        </w:rPr>
        <w:tab/>
        <w:t>TOTAL DEDICATED RESOURCE AMOUNTS</w:t>
      </w:r>
    </w:p>
    <w:p w14:paraId="0E594842"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 xml:space="preserve">: </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Dedicated Resource amounts listed in sectio</w:t>
      </w:r>
      <w:r>
        <w:rPr>
          <w:i/>
          <w:color w:val="FF00FF"/>
        </w:rPr>
        <w:t>ns</w:t>
      </w:r>
      <w:r w:rsidRPr="007B106E">
        <w:rPr>
          <w:i/>
          <w:color w:val="FF00FF"/>
        </w:rPr>
        <w:t xml:space="preserve"> 2, 3, or 4 above </w:t>
      </w:r>
      <w:r>
        <w:rPr>
          <w:i/>
          <w:color w:val="FF00FF"/>
        </w:rPr>
        <w:t>include</w:t>
      </w:r>
      <w:r w:rsidRPr="007B106E">
        <w:rPr>
          <w:i/>
          <w:color w:val="FF00FF"/>
        </w:rPr>
        <w:t xml:space="preserve"> the following text:</w:t>
      </w:r>
    </w:p>
    <w:p w14:paraId="1235B38B" w14:textId="77777777" w:rsidR="00D73801" w:rsidRPr="00093886" w:rsidRDefault="00D73801" w:rsidP="00D73801">
      <w:pPr>
        <w:tabs>
          <w:tab w:val="left" w:pos="720"/>
        </w:tabs>
        <w:ind w:left="720"/>
      </w:pPr>
      <w:r>
        <w:rPr>
          <w:color w:val="FF0000"/>
        </w:rPr>
        <w:t>«Customer Name»</w:t>
      </w:r>
      <w:r>
        <w:t xml:space="preserve"> does not have any</w:t>
      </w:r>
      <w:r w:rsidRPr="00E1764D">
        <w:t xml:space="preserve"> </w:t>
      </w:r>
      <w:r>
        <w:t xml:space="preserve">Dedicated Resource amounts </w:t>
      </w:r>
      <w:r w:rsidRPr="00E1764D">
        <w:t>at this time</w:t>
      </w:r>
      <w:r w:rsidRPr="00093886">
        <w:t>.</w:t>
      </w:r>
    </w:p>
    <w:p w14:paraId="31358B60" w14:textId="77777777" w:rsidR="00D73801"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6E30BE56" w14:textId="77777777" w:rsidR="00D73801" w:rsidRPr="006C0C62" w:rsidRDefault="00D73801" w:rsidP="00D73801">
      <w:pPr>
        <w:ind w:left="720"/>
      </w:pPr>
    </w:p>
    <w:p w14:paraId="5F02C8A0" w14:textId="77777777" w:rsidR="00D73801" w:rsidRPr="00D31500" w:rsidRDefault="00D73801" w:rsidP="00D73801">
      <w:pPr>
        <w:keepNext/>
        <w:ind w:left="720"/>
        <w:rPr>
          <w:i/>
          <w:color w:val="FF00FF"/>
        </w:rPr>
      </w:pPr>
      <w:r w:rsidRPr="00C55982">
        <w:rPr>
          <w:i/>
          <w:color w:val="FF00FF"/>
          <w:u w:val="single"/>
        </w:rPr>
        <w:t>Option</w:t>
      </w:r>
      <w:r>
        <w:rPr>
          <w:i/>
          <w:color w:val="FF00FF"/>
          <w:u w:val="single"/>
        </w:rPr>
        <w:t xml:space="preserve"> 2</w:t>
      </w:r>
      <w:r w:rsidRPr="00C92CDF">
        <w:rPr>
          <w:i/>
          <w:color w:val="FF00FF"/>
        </w:rPr>
        <w:t>:</w:t>
      </w:r>
      <w:r w:rsidRPr="007B106E">
        <w:rPr>
          <w:i/>
          <w:color w:val="FF00FF"/>
        </w:rPr>
        <w:t xml:space="preserve">  If </w:t>
      </w:r>
      <w:r>
        <w:rPr>
          <w:i/>
          <w:color w:val="FF00FF"/>
        </w:rPr>
        <w:t>customer</w:t>
      </w:r>
      <w:r w:rsidRPr="007B106E">
        <w:rPr>
          <w:i/>
          <w:color w:val="FF00FF"/>
        </w:rPr>
        <w:t xml:space="preserve"> has any Dedicated Resource amounts listed in section</w:t>
      </w:r>
      <w:r>
        <w:rPr>
          <w:i/>
          <w:color w:val="FF00FF"/>
        </w:rPr>
        <w:t>s</w:t>
      </w:r>
      <w:r w:rsidRPr="007B106E">
        <w:rPr>
          <w:i/>
          <w:color w:val="FF00FF"/>
        </w:rPr>
        <w:t xml:space="preserve"> 2, 3, or 4 above insert a table below, using the table format in section 2.1(1)(C), with amounts equal to the sum of all Dedicated Resource amounts listed in section 2, 3, and 4</w:t>
      </w:r>
      <w:r>
        <w:rPr>
          <w:i/>
          <w:color w:val="FF00FF"/>
        </w:rPr>
        <w:t>, and changing the title of the table from Specified Resource Amounts to Dedicated Resource Amounts.</w:t>
      </w:r>
    </w:p>
    <w:p w14:paraId="08D784CF" w14:textId="77777777" w:rsidR="00D73801" w:rsidRDefault="00D73801" w:rsidP="00D73801">
      <w:pPr>
        <w:ind w:left="720"/>
        <w:rPr>
          <w:szCs w:val="22"/>
        </w:rPr>
      </w:pPr>
      <w:r>
        <w:rPr>
          <w:szCs w:val="22"/>
        </w:rPr>
        <w:t xml:space="preserve">The amounts in the table below equal the sum of all Dedicated Resource amounts used to serve </w:t>
      </w:r>
      <w:r>
        <w:rPr>
          <w:color w:val="FF0000"/>
        </w:rPr>
        <w:t>«Customer Name»</w:t>
      </w:r>
      <w:r>
        <w:t>’s Total Retail Load l</w:t>
      </w:r>
      <w:r>
        <w:rPr>
          <w:szCs w:val="22"/>
        </w:rPr>
        <w:t xml:space="preserve">isted above </w:t>
      </w:r>
      <w:r w:rsidRPr="000976A1">
        <w:rPr>
          <w:szCs w:val="22"/>
        </w:rPr>
        <w:t xml:space="preserve">in </w:t>
      </w:r>
      <w:r>
        <w:rPr>
          <w:szCs w:val="22"/>
        </w:rPr>
        <w:t>sections </w:t>
      </w:r>
      <w:r w:rsidRPr="000976A1">
        <w:rPr>
          <w:szCs w:val="22"/>
        </w:rPr>
        <w:t>2, 3, and 4.</w:t>
      </w:r>
    </w:p>
    <w:p w14:paraId="4F0EB52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02480BE9" w14:textId="77777777" w:rsidR="00D73801" w:rsidRPr="00CD6915" w:rsidRDefault="00D73801" w:rsidP="00D73801">
      <w:pPr>
        <w:pStyle w:val="Header"/>
        <w:rPr>
          <w:szCs w:val="22"/>
        </w:rPr>
      </w:pPr>
    </w:p>
    <w:p w14:paraId="20FD975A" w14:textId="77777777" w:rsidR="00D73801" w:rsidRDefault="00D73801" w:rsidP="00D73801">
      <w:pPr>
        <w:keepNext/>
        <w:rPr>
          <w:b/>
          <w:szCs w:val="22"/>
        </w:rPr>
      </w:pPr>
      <w:r>
        <w:rPr>
          <w:b/>
          <w:szCs w:val="22"/>
        </w:rPr>
        <w:t>6</w:t>
      </w:r>
      <w:r w:rsidRPr="009B0AA1">
        <w:rPr>
          <w:b/>
          <w:szCs w:val="22"/>
        </w:rPr>
        <w:t>.</w:t>
      </w:r>
      <w:r w:rsidRPr="009B0AA1">
        <w:rPr>
          <w:b/>
          <w:szCs w:val="22"/>
        </w:rPr>
        <w:tab/>
        <w:t xml:space="preserve">LIST OF RESOURCES NOT </w:t>
      </w:r>
      <w:r>
        <w:rPr>
          <w:b/>
          <w:szCs w:val="22"/>
        </w:rPr>
        <w:t>USED</w:t>
      </w:r>
      <w:r w:rsidRPr="009B0AA1">
        <w:rPr>
          <w:b/>
          <w:szCs w:val="22"/>
        </w:rPr>
        <w:t xml:space="preserve"> TO </w:t>
      </w:r>
      <w:r>
        <w:rPr>
          <w:b/>
          <w:szCs w:val="22"/>
        </w:rPr>
        <w:t xml:space="preserve">SERVE </w:t>
      </w:r>
      <w:r w:rsidRPr="009B0AA1">
        <w:rPr>
          <w:b/>
          <w:szCs w:val="22"/>
        </w:rPr>
        <w:t>TOTAL RETAIL LOAD</w:t>
      </w:r>
    </w:p>
    <w:p w14:paraId="3BA429E5" w14:textId="77777777" w:rsidR="00D73801" w:rsidRDefault="00D73801" w:rsidP="00D73801">
      <w:pPr>
        <w:keepNext/>
        <w:tabs>
          <w:tab w:val="left" w:pos="720"/>
        </w:tabs>
        <w:ind w:left="72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 own</w:t>
      </w:r>
      <w:r w:rsidRPr="007B106E">
        <w:rPr>
          <w:i/>
          <w:color w:val="FF00FF"/>
        </w:rPr>
        <w:t xml:space="preserve"> any resources not dedicated to its TRL </w:t>
      </w:r>
      <w:r>
        <w:rPr>
          <w:i/>
          <w:color w:val="FF00FF"/>
        </w:rPr>
        <w:t>include the following text</w:t>
      </w:r>
      <w:r w:rsidRPr="007B106E">
        <w:rPr>
          <w:i/>
          <w:color w:val="FF00FF"/>
        </w:rPr>
        <w:t>:</w:t>
      </w:r>
    </w:p>
    <w:p w14:paraId="23E80AA3" w14:textId="77777777" w:rsidR="00D73801" w:rsidRPr="003258E3" w:rsidRDefault="00D73801" w:rsidP="00D73801">
      <w:pPr>
        <w:ind w:left="720"/>
      </w:pPr>
      <w:r>
        <w:t xml:space="preserve">Pursuant to </w:t>
      </w:r>
      <w:r w:rsidRPr="00165CA6">
        <w:t>section </w:t>
      </w:r>
      <w:r>
        <w:t xml:space="preserve">17 of the body of this Agreement, </w:t>
      </w:r>
      <w:r>
        <w:rPr>
          <w:color w:val="FF0000"/>
        </w:rPr>
        <w:t>«Customer Name»</w:t>
      </w:r>
      <w:r>
        <w:t xml:space="preserve"> does not own any</w:t>
      </w:r>
      <w:r w:rsidRPr="00E1764D">
        <w:t xml:space="preserve"> </w:t>
      </w:r>
      <w:r>
        <w:t xml:space="preserve">Generating Resources </w:t>
      </w:r>
      <w:r w:rsidRPr="00A83338">
        <w:rPr>
          <w:highlight w:val="darkGray"/>
        </w:rPr>
        <w:t>or Contract Resources</w:t>
      </w:r>
      <w:r>
        <w:t xml:space="preserve"> that are</w:t>
      </w:r>
      <w:r w:rsidRPr="00165CA6">
        <w:t xml:space="preserve">: </w:t>
      </w:r>
      <w:r>
        <w:t xml:space="preserve"> (1) not Specified Resources listed </w:t>
      </w:r>
      <w:r w:rsidRPr="000976A1">
        <w:t>in section 2 of Exhibit A, and (2) greater</w:t>
      </w:r>
      <w:r>
        <w:t xml:space="preserve"> than 1.000 megawatt of nameplate capability.</w:t>
      </w:r>
    </w:p>
    <w:p w14:paraId="17ECDDE4"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1</w:t>
      </w:r>
      <w:r w:rsidRPr="00D31500">
        <w:rPr>
          <w:i/>
          <w:color w:val="FF00FF"/>
        </w:rPr>
        <w:t>.</w:t>
      </w:r>
    </w:p>
    <w:p w14:paraId="75094306" w14:textId="77777777" w:rsidR="00D73801" w:rsidRPr="006C0C62" w:rsidRDefault="00D73801" w:rsidP="00D73801">
      <w:pPr>
        <w:ind w:left="720"/>
      </w:pPr>
    </w:p>
    <w:p w14:paraId="7F5D3D27" w14:textId="77777777" w:rsidR="00D73801" w:rsidRDefault="00D73801" w:rsidP="00D73801">
      <w:pPr>
        <w:keepNext/>
        <w:tabs>
          <w:tab w:val="left" w:pos="720"/>
        </w:tabs>
        <w:ind w:left="720"/>
        <w:rPr>
          <w:i/>
          <w:color w:val="FF00FF"/>
        </w:rPr>
      </w:pPr>
      <w:r>
        <w:rPr>
          <w:i/>
          <w:color w:val="FF00FF"/>
          <w:u w:val="single"/>
        </w:rPr>
        <w:t>Option 2</w:t>
      </w:r>
      <w:r w:rsidRPr="00C92CDF">
        <w:rPr>
          <w:i/>
          <w:color w:val="FF00FF"/>
        </w:rPr>
        <w:t xml:space="preserve">:  </w:t>
      </w:r>
      <w:r w:rsidRPr="007B106E">
        <w:rPr>
          <w:i/>
          <w:color w:val="FF00FF"/>
        </w:rPr>
        <w:t xml:space="preserve">If </w:t>
      </w:r>
      <w:r>
        <w:rPr>
          <w:i/>
          <w:color w:val="FF00FF"/>
        </w:rPr>
        <w:t>customer</w:t>
      </w:r>
      <w:r w:rsidRPr="007B106E">
        <w:rPr>
          <w:i/>
          <w:color w:val="FF00FF"/>
        </w:rPr>
        <w:t xml:space="preserve"> </w:t>
      </w:r>
      <w:r>
        <w:rPr>
          <w:i/>
          <w:color w:val="FF00FF"/>
        </w:rPr>
        <w:t xml:space="preserve">owns </w:t>
      </w:r>
      <w:r w:rsidRPr="007B106E">
        <w:rPr>
          <w:i/>
          <w:color w:val="FF00FF"/>
        </w:rPr>
        <w:t xml:space="preserve">resources not dedicated to its TRL </w:t>
      </w:r>
      <w:r>
        <w:rPr>
          <w:i/>
          <w:color w:val="FF00FF"/>
        </w:rPr>
        <w:t>include the following text and complete sections (1)(A) and (B) below for each resource:</w:t>
      </w:r>
    </w:p>
    <w:p w14:paraId="37000AAA" w14:textId="77777777" w:rsidR="00D73801" w:rsidRDefault="00D73801" w:rsidP="00D73801">
      <w:pPr>
        <w:ind w:left="720"/>
      </w:pPr>
      <w:r>
        <w:rPr>
          <w:szCs w:val="22"/>
        </w:rPr>
        <w:t xml:space="preserve">Pursuant </w:t>
      </w:r>
      <w:r w:rsidRPr="000976A1">
        <w:rPr>
          <w:szCs w:val="22"/>
        </w:rPr>
        <w:t xml:space="preserve">to section 17 of the body of this Agreement, </w:t>
      </w:r>
      <w:r w:rsidRPr="000976A1">
        <w:t xml:space="preserve">all Generating Resources </w:t>
      </w:r>
      <w:r w:rsidRPr="00A83338">
        <w:rPr>
          <w:highlight w:val="darkGray"/>
        </w:rPr>
        <w:t>and Contract Resources</w:t>
      </w:r>
      <w:r w:rsidRPr="000976A1">
        <w:t xml:space="preserve"> </w:t>
      </w:r>
      <w:r w:rsidRPr="000976A1">
        <w:rPr>
          <w:color w:val="FF0000"/>
        </w:rPr>
        <w:t>«Customer Name»</w:t>
      </w:r>
      <w:r w:rsidRPr="000976A1">
        <w:t xml:space="preserve"> owns that are</w:t>
      </w:r>
      <w:r w:rsidRPr="00165CA6">
        <w:t xml:space="preserve">: </w:t>
      </w:r>
      <w:r w:rsidRPr="000976A1">
        <w:t xml:space="preserve"> (1) not Specified Resources listed in section 2 of Exhibit A, and (2) greater than </w:t>
      </w:r>
      <w:r>
        <w:t>1.000 megawatt</w:t>
      </w:r>
      <w:r w:rsidRPr="000976A1">
        <w:t xml:space="preserve"> of nameplate capability, are listed below.</w:t>
      </w:r>
    </w:p>
    <w:p w14:paraId="17A5DB3A" w14:textId="77777777" w:rsidR="00D73801" w:rsidRPr="003258E3" w:rsidRDefault="00D73801" w:rsidP="00D73801">
      <w:pPr>
        <w:ind w:left="720"/>
      </w:pPr>
    </w:p>
    <w:p w14:paraId="50D7EDC7" w14:textId="77777777" w:rsidR="00D73801" w:rsidRPr="00D50EF5" w:rsidRDefault="00D73801" w:rsidP="00D73801">
      <w:pPr>
        <w:keepNext/>
        <w:ind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06C9BD7E" w14:textId="77777777" w:rsidR="00D73801" w:rsidRPr="009D518C" w:rsidRDefault="00D73801" w:rsidP="00D73801">
      <w:pPr>
        <w:keepNext/>
        <w:ind w:left="720" w:firstLine="720"/>
      </w:pPr>
    </w:p>
    <w:p w14:paraId="04774838" w14:textId="77777777" w:rsidR="00D73801" w:rsidRDefault="00D73801" w:rsidP="00D73801">
      <w:pPr>
        <w:keepNext/>
        <w:ind w:left="720" w:firstLine="720"/>
        <w:rPr>
          <w:b/>
        </w:rPr>
      </w:pPr>
      <w:r w:rsidRPr="009D518C">
        <w:t>(</w:t>
      </w:r>
      <w:r>
        <w:t>A</w:t>
      </w:r>
      <w:r w:rsidRPr="009D518C">
        <w:t>)</w:t>
      </w:r>
      <w:r w:rsidRPr="009D518C">
        <w:tab/>
      </w:r>
      <w:r w:rsidRPr="009D518C">
        <w:rPr>
          <w:b/>
        </w:rPr>
        <w:t>Resource Profile</w:t>
      </w:r>
    </w:p>
    <w:p w14:paraId="6F1A3DB8" w14:textId="77777777" w:rsidR="00D73801" w:rsidRPr="002211AA" w:rsidRDefault="00D73801" w:rsidP="00D73801">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D73801" w:rsidRPr="008E1E4D" w14:paraId="4DAC9172" w14:textId="77777777" w:rsidTr="00220F1B">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CBEB095" w14:textId="77777777" w:rsidR="00D73801" w:rsidRPr="008E1E4D" w:rsidRDefault="00D73801" w:rsidP="00220F1B">
            <w:pPr>
              <w:keepNext/>
              <w:keepLines/>
              <w:jc w:val="center"/>
              <w:rPr>
                <w:rFonts w:cs="Arial"/>
                <w:b/>
                <w:bCs/>
                <w:sz w:val="18"/>
                <w:szCs w:val="18"/>
              </w:rPr>
            </w:pPr>
            <w:r w:rsidRPr="008E1E4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1A891DF8" w14:textId="77777777" w:rsidR="00D73801" w:rsidRPr="008E1E4D" w:rsidRDefault="00D73801" w:rsidP="00220F1B">
            <w:pPr>
              <w:keepNext/>
              <w:keepLines/>
              <w:jc w:val="center"/>
              <w:rPr>
                <w:rFonts w:cs="Arial"/>
                <w:b/>
                <w:bCs/>
                <w:sz w:val="18"/>
                <w:szCs w:val="18"/>
              </w:rPr>
            </w:pPr>
            <w:r w:rsidRPr="008E1E4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94F84C5" w14:textId="77777777" w:rsidR="00D73801" w:rsidRPr="008E1E4D" w:rsidRDefault="00D73801" w:rsidP="00220F1B">
            <w:pPr>
              <w:keepNext/>
              <w:keepLines/>
              <w:jc w:val="center"/>
              <w:rPr>
                <w:rFonts w:cs="Arial"/>
                <w:b/>
                <w:bCs/>
                <w:sz w:val="18"/>
                <w:szCs w:val="18"/>
              </w:rPr>
            </w:pPr>
            <w:r w:rsidRPr="008E1E4D">
              <w:rPr>
                <w:rFonts w:cs="Arial"/>
                <w:b/>
                <w:bCs/>
                <w:sz w:val="18"/>
                <w:szCs w:val="18"/>
              </w:rPr>
              <w:t xml:space="preserve">Percent of Resource Not </w:t>
            </w:r>
            <w:r>
              <w:rPr>
                <w:rFonts w:cs="Arial"/>
                <w:b/>
                <w:bCs/>
                <w:sz w:val="18"/>
                <w:szCs w:val="18"/>
              </w:rPr>
              <w:t>Used to Serve</w:t>
            </w:r>
            <w:r w:rsidRPr="008E1E4D">
              <w:rPr>
                <w:rFonts w:cs="Arial"/>
                <w:b/>
                <w:bCs/>
                <w:sz w:val="18"/>
                <w:szCs w:val="18"/>
              </w:rPr>
              <w:t xml:space="pre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1AA52C98" w14:textId="77777777" w:rsidR="00D73801" w:rsidRPr="008E1E4D" w:rsidRDefault="00D73801" w:rsidP="00220F1B">
            <w:pPr>
              <w:keepNext/>
              <w:keepLines/>
              <w:jc w:val="center"/>
              <w:rPr>
                <w:rFonts w:cs="Arial"/>
                <w:b/>
                <w:bCs/>
                <w:sz w:val="18"/>
                <w:szCs w:val="18"/>
              </w:rPr>
            </w:pPr>
            <w:r w:rsidRPr="008E1E4D">
              <w:rPr>
                <w:rFonts w:cs="Arial"/>
                <w:b/>
                <w:bCs/>
                <w:sz w:val="18"/>
                <w:szCs w:val="18"/>
              </w:rPr>
              <w:t>Nameplate Capability (MW)</w:t>
            </w:r>
          </w:p>
        </w:tc>
      </w:tr>
      <w:tr w:rsidR="00D73801" w:rsidRPr="008E1E4D" w14:paraId="7D644110" w14:textId="77777777" w:rsidTr="00220F1B">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70548E2A" w14:textId="77777777" w:rsidR="00D73801" w:rsidRPr="008E1E4D" w:rsidRDefault="00D73801" w:rsidP="00220F1B">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76DED398" w14:textId="77777777" w:rsidR="00D73801" w:rsidRPr="008E1E4D" w:rsidRDefault="00D73801" w:rsidP="00220F1B">
            <w:pPr>
              <w:keepNext/>
              <w:keepLines/>
              <w:jc w:val="center"/>
              <w:rPr>
                <w:rFonts w:cs="Arial"/>
                <w:b/>
                <w:bCs/>
                <w:sz w:val="18"/>
                <w:szCs w:val="18"/>
              </w:rPr>
            </w:pPr>
            <w:r w:rsidRPr="008E1E4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5D68759D" w14:textId="77777777" w:rsidR="00D73801" w:rsidRPr="008E1E4D" w:rsidRDefault="00D73801" w:rsidP="00220F1B">
            <w:pPr>
              <w:keepNext/>
              <w:keepLines/>
              <w:jc w:val="center"/>
              <w:rPr>
                <w:rFonts w:cs="Arial"/>
                <w:b/>
                <w:bCs/>
                <w:sz w:val="18"/>
                <w:szCs w:val="18"/>
              </w:rPr>
            </w:pPr>
            <w:r w:rsidRPr="008E1E4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0B74EA92" w14:textId="77777777" w:rsidR="00D73801" w:rsidRPr="008E1E4D" w:rsidRDefault="00D73801" w:rsidP="00220F1B">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1F57910C" w14:textId="77777777" w:rsidR="00D73801" w:rsidRPr="008E1E4D" w:rsidRDefault="00D73801" w:rsidP="00220F1B">
            <w:pPr>
              <w:keepNext/>
              <w:keepLines/>
              <w:rPr>
                <w:rFonts w:cs="Arial"/>
                <w:b/>
                <w:bCs/>
                <w:sz w:val="18"/>
                <w:szCs w:val="18"/>
              </w:rPr>
            </w:pPr>
          </w:p>
        </w:tc>
      </w:tr>
      <w:tr w:rsidR="00D73801" w:rsidRPr="008E1E4D" w14:paraId="721A09D9" w14:textId="77777777" w:rsidTr="00220F1B">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0A20FC80" w14:textId="77777777" w:rsidR="00D73801" w:rsidRPr="008E1E4D" w:rsidRDefault="00D73801" w:rsidP="00220F1B">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2E836D61" w14:textId="77777777" w:rsidR="00D73801" w:rsidRPr="008E1E4D" w:rsidRDefault="00D73801" w:rsidP="00220F1B">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0307E288" w14:textId="77777777" w:rsidR="00D73801" w:rsidRPr="008E1E4D" w:rsidRDefault="00D73801" w:rsidP="00220F1B">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608A2909" w14:textId="77777777" w:rsidR="00D73801" w:rsidRPr="008E1E4D" w:rsidRDefault="00D73801" w:rsidP="00220F1B">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2F552FDD" w14:textId="77777777" w:rsidR="00D73801" w:rsidRPr="008E1E4D" w:rsidRDefault="00D73801" w:rsidP="00220F1B">
            <w:pPr>
              <w:keepLines/>
              <w:jc w:val="center"/>
              <w:rPr>
                <w:rFonts w:cs="Arial"/>
                <w:sz w:val="18"/>
                <w:szCs w:val="18"/>
              </w:rPr>
            </w:pPr>
          </w:p>
        </w:tc>
      </w:tr>
    </w:tbl>
    <w:p w14:paraId="6BF8BE7E" w14:textId="77777777" w:rsidR="00D73801" w:rsidRDefault="00D73801" w:rsidP="00D73801">
      <w:pPr>
        <w:ind w:left="720" w:firstLine="720"/>
      </w:pPr>
    </w:p>
    <w:p w14:paraId="40B0E0EF" w14:textId="77777777" w:rsidR="00D73801" w:rsidRPr="002211AA" w:rsidRDefault="00D73801" w:rsidP="00D73801">
      <w:pPr>
        <w:keepNext/>
        <w:ind w:left="720" w:firstLine="720"/>
        <w:rPr>
          <w:b/>
        </w:rPr>
      </w:pPr>
      <w:r w:rsidRPr="009D518C">
        <w:lastRenderedPageBreak/>
        <w:t>(</w:t>
      </w:r>
      <w:r>
        <w:t>B</w:t>
      </w:r>
      <w:r w:rsidRPr="009D518C">
        <w:t>)</w:t>
      </w:r>
      <w:r w:rsidRPr="009D518C">
        <w:tab/>
      </w:r>
      <w:r w:rsidRPr="009D518C">
        <w:rPr>
          <w:b/>
        </w:rPr>
        <w:t>Expected Resource Output</w:t>
      </w:r>
    </w:p>
    <w:p w14:paraId="5CB1FFB9" w14:textId="77777777" w:rsidR="00D73801" w:rsidRPr="002211AA" w:rsidRDefault="00D73801" w:rsidP="00D73801">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D73801" w:rsidRPr="00CD6915" w14:paraId="722C0A50" w14:textId="77777777" w:rsidTr="00220F1B">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3AC4050"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BA55726"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1E948352"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427E95C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0D4443C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EE9701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2C7D84FC"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663899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13A2621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5799C5F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14CD572"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7FEC93CC"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510D1363"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7DAD9AD9"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81A6787"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780260B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E450894"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966BCF5"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456BB668"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0417E7C"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7B9E388E" w14:textId="77777777" w:rsidR="00D73801" w:rsidRPr="009708FE" w:rsidRDefault="00D73801" w:rsidP="00220F1B">
            <w:pPr>
              <w:keepNext/>
              <w:keepLines/>
              <w:jc w:val="center"/>
              <w:rPr>
                <w:rFonts w:cs="Arial"/>
                <w:bCs/>
                <w:sz w:val="20"/>
                <w:szCs w:val="20"/>
              </w:rPr>
            </w:pPr>
          </w:p>
        </w:tc>
      </w:tr>
      <w:tr w:rsidR="00D73801" w:rsidRPr="00C05FA8" w14:paraId="727183D9"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1EEEED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64CD5E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CB753DD"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01927A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4013918E"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49C3C489"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6578E56"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17FC7FE4"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CC3110A" w14:textId="77777777" w:rsidR="00D73801" w:rsidRPr="009708FE"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26545841" w14:textId="77777777" w:rsidTr="00220F1B">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07DC062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1EE4FCC8"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1C24CBD"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606BE76"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BC57980"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11D30C07"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8812B01" w14:textId="77777777" w:rsidR="00D73801" w:rsidRPr="009708FE" w:rsidRDefault="00D73801" w:rsidP="00220F1B">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E5BA3A0" w14:textId="77777777" w:rsidR="00D73801" w:rsidRPr="009708FE" w:rsidRDefault="00D73801" w:rsidP="00220F1B">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CA0F7EE" w14:textId="77777777" w:rsidR="00D73801" w:rsidRPr="009708FE" w:rsidRDefault="00D73801" w:rsidP="00220F1B">
            <w:pPr>
              <w:keepNext/>
              <w:keepLines/>
              <w:jc w:val="center"/>
              <w:rPr>
                <w:rFonts w:cs="Arial"/>
                <w:bCs/>
                <w:sz w:val="20"/>
                <w:szCs w:val="20"/>
              </w:rPr>
            </w:pPr>
          </w:p>
        </w:tc>
      </w:tr>
      <w:tr w:rsidR="00D73801" w:rsidRPr="00AE5282" w14:paraId="4DC0D6EC" w14:textId="77777777" w:rsidTr="00220F1B">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0CCA7395" w14:textId="77777777" w:rsidR="00D73801" w:rsidRPr="00A62735" w:rsidRDefault="00D73801" w:rsidP="00220F1B">
            <w:pPr>
              <w:tabs>
                <w:tab w:val="left" w:pos="720"/>
              </w:tabs>
              <w:rPr>
                <w:rFonts w:cs="Arial"/>
                <w:iCs/>
              </w:rPr>
            </w:pPr>
            <w:r w:rsidRPr="00A62735">
              <w:rPr>
                <w:iCs/>
                <w:sz w:val="20"/>
                <w:u w:val="single"/>
              </w:rPr>
              <w:t>Note:</w:t>
            </w:r>
            <w:r w:rsidRPr="00A62735">
              <w:rPr>
                <w:iCs/>
                <w:sz w:val="20"/>
              </w:rPr>
              <w:t xml:space="preserve">  Fill in the table above with annual Average Megawatts rounded to three decimal places.</w:t>
            </w:r>
          </w:p>
        </w:tc>
      </w:tr>
    </w:tbl>
    <w:p w14:paraId="7A01F39F" w14:textId="77777777" w:rsidR="00D73801" w:rsidRPr="00D31500" w:rsidRDefault="00D73801" w:rsidP="00D73801">
      <w:pPr>
        <w:tabs>
          <w:tab w:val="left" w:pos="720"/>
        </w:tabs>
        <w:ind w:left="720"/>
        <w:rPr>
          <w:i/>
          <w:color w:val="FF00FF"/>
        </w:rPr>
      </w:pPr>
      <w:r w:rsidRPr="00D31500">
        <w:rPr>
          <w:i/>
          <w:color w:val="FF00FF"/>
        </w:rPr>
        <w:t xml:space="preserve">End Option </w:t>
      </w:r>
      <w:r>
        <w:rPr>
          <w:i/>
          <w:color w:val="FF00FF"/>
        </w:rPr>
        <w:t>2</w:t>
      </w:r>
      <w:r w:rsidRPr="00D31500">
        <w:rPr>
          <w:i/>
          <w:color w:val="FF00FF"/>
        </w:rPr>
        <w:t>.</w:t>
      </w:r>
    </w:p>
    <w:p w14:paraId="37EC1D70" w14:textId="77777777" w:rsidR="00D73801" w:rsidRPr="002211AA" w:rsidRDefault="00D73801" w:rsidP="00D73801">
      <w:pPr>
        <w:rPr>
          <w:szCs w:val="22"/>
        </w:rPr>
      </w:pPr>
    </w:p>
    <w:p w14:paraId="78322322" w14:textId="77777777" w:rsidR="00D73801" w:rsidRDefault="00D73801" w:rsidP="00D73801">
      <w:pPr>
        <w:keepNext/>
        <w:rPr>
          <w:b/>
          <w:szCs w:val="22"/>
        </w:rPr>
      </w:pPr>
      <w:r>
        <w:rPr>
          <w:b/>
          <w:szCs w:val="22"/>
        </w:rPr>
        <w:t>7</w:t>
      </w:r>
      <w:r w:rsidRPr="009B0AA1">
        <w:rPr>
          <w:b/>
          <w:szCs w:val="22"/>
        </w:rPr>
        <w:t>.</w:t>
      </w:r>
      <w:r w:rsidRPr="009B0AA1">
        <w:rPr>
          <w:b/>
          <w:szCs w:val="22"/>
        </w:rPr>
        <w:tab/>
        <w:t xml:space="preserve">LIST OF </w:t>
      </w:r>
      <w:r>
        <w:rPr>
          <w:b/>
          <w:szCs w:val="22"/>
        </w:rPr>
        <w:t>CONSUMER-OWNED RESOURCES</w:t>
      </w:r>
    </w:p>
    <w:p w14:paraId="367ABA33" w14:textId="77777777" w:rsidR="00D73801" w:rsidRPr="002211AA" w:rsidRDefault="00D73801" w:rsidP="00D73801">
      <w:pPr>
        <w:keepNext/>
        <w:ind w:left="720"/>
        <w:rPr>
          <w:szCs w:val="22"/>
        </w:rPr>
      </w:pPr>
    </w:p>
    <w:p w14:paraId="1D461145" w14:textId="77777777" w:rsidR="00D73801" w:rsidRDefault="00D73801" w:rsidP="00D73801">
      <w:pPr>
        <w:keepNext/>
        <w:ind w:left="1440" w:hanging="720"/>
        <w:rPr>
          <w:b/>
          <w:color w:val="000000"/>
          <w:szCs w:val="22"/>
        </w:rPr>
      </w:pPr>
      <w:r>
        <w:rPr>
          <w:color w:val="000000"/>
          <w:szCs w:val="22"/>
        </w:rPr>
        <w:t>7.1</w:t>
      </w:r>
      <w:r>
        <w:rPr>
          <w:color w:val="000000"/>
          <w:szCs w:val="22"/>
        </w:rPr>
        <w:tab/>
      </w:r>
      <w:r w:rsidRPr="00614B91">
        <w:rPr>
          <w:b/>
          <w:color w:val="000000"/>
          <w:szCs w:val="22"/>
        </w:rPr>
        <w:t xml:space="preserve">Consumer-Owned Resources Serving </w:t>
      </w:r>
      <w:r>
        <w:rPr>
          <w:b/>
          <w:color w:val="000000"/>
          <w:szCs w:val="22"/>
        </w:rPr>
        <w:t xml:space="preserve">On-Site </w:t>
      </w:r>
      <w:r w:rsidRPr="00614B91">
        <w:rPr>
          <w:b/>
          <w:color w:val="000000"/>
          <w:szCs w:val="22"/>
        </w:rPr>
        <w:t>Consumer Load</w:t>
      </w:r>
    </w:p>
    <w:p w14:paraId="24113645"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435BC35E"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On-Site Consumer Load at this time.</w:t>
      </w:r>
    </w:p>
    <w:p w14:paraId="3262BFDF"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6795DF" w14:textId="77777777" w:rsidR="00D73801" w:rsidRPr="006C0C62" w:rsidRDefault="00D73801" w:rsidP="00D73801">
      <w:pPr>
        <w:tabs>
          <w:tab w:val="left" w:pos="1440"/>
        </w:tabs>
        <w:ind w:left="1440"/>
      </w:pPr>
    </w:p>
    <w:p w14:paraId="4DED46E8"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22C60348" w14:textId="77777777" w:rsidR="00D73801" w:rsidRDefault="00D73801" w:rsidP="00D73801">
      <w:pPr>
        <w:ind w:left="1440"/>
      </w:pPr>
      <w:r>
        <w:rPr>
          <w:szCs w:val="22"/>
        </w:rPr>
        <w:t xml:space="preserve">Pursuant </w:t>
      </w:r>
      <w:r w:rsidRPr="000976A1">
        <w:rPr>
          <w:szCs w:val="22"/>
        </w:rPr>
        <w:t>to section 3.6 of the body</w:t>
      </w:r>
      <w:r>
        <w:rPr>
          <w:szCs w:val="22"/>
        </w:rPr>
        <w:t xml:space="preserve"> of this Agreement, all of </w:t>
      </w:r>
      <w:r>
        <w:rPr>
          <w:color w:val="FF0000"/>
        </w:rPr>
        <w:t>«Customer Name»</w:t>
      </w:r>
      <w:r>
        <w:t>’s Consumer-Owned Resources serving On-Site Consumer Load are listed below.</w:t>
      </w:r>
    </w:p>
    <w:p w14:paraId="2178A232" w14:textId="77777777" w:rsidR="00D73801" w:rsidRDefault="00D73801" w:rsidP="00D73801">
      <w:pPr>
        <w:ind w:left="1440"/>
      </w:pPr>
    </w:p>
    <w:p w14:paraId="2BF3251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29E3B848" w14:textId="77777777" w:rsidR="00D73801" w:rsidRPr="009D518C" w:rsidRDefault="00D73801" w:rsidP="00D73801">
      <w:pPr>
        <w:keepNext/>
        <w:ind w:left="1440" w:firstLine="720"/>
      </w:pPr>
    </w:p>
    <w:p w14:paraId="20216778"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3C8B1ABF" w14:textId="77777777" w:rsidR="00D73801" w:rsidRPr="00A3280D" w:rsidRDefault="00D73801" w:rsidP="00D73801">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D73801" w:rsidRPr="00532440" w14:paraId="671CA9D3" w14:textId="77777777" w:rsidTr="00220F1B">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F8DD50C"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3F330806"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3C79FC7"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3C4967B7"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74EE3359" w14:textId="77777777" w:rsidTr="00220F1B">
        <w:trPr>
          <w:trHeight w:val="20"/>
          <w:jc w:val="right"/>
        </w:trPr>
        <w:tc>
          <w:tcPr>
            <w:tcW w:w="2155" w:type="dxa"/>
            <w:tcBorders>
              <w:top w:val="nil"/>
              <w:left w:val="single" w:sz="4" w:space="0" w:color="auto"/>
              <w:bottom w:val="single" w:sz="4" w:space="0" w:color="auto"/>
              <w:right w:val="single" w:sz="4" w:space="0" w:color="auto"/>
            </w:tcBorders>
            <w:shd w:val="clear" w:color="auto" w:fill="auto"/>
            <w:noWrap/>
            <w:vAlign w:val="center"/>
          </w:tcPr>
          <w:p w14:paraId="51ABF565"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CF1F331"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90B6DEC"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tcPr>
          <w:p w14:paraId="4684EFBE" w14:textId="77777777" w:rsidR="00D73801" w:rsidRPr="004E7772" w:rsidRDefault="00D73801" w:rsidP="00220F1B">
            <w:pPr>
              <w:jc w:val="center"/>
              <w:rPr>
                <w:rFonts w:cs="Arial"/>
                <w:b/>
                <w:bCs/>
                <w:sz w:val="18"/>
                <w:szCs w:val="18"/>
              </w:rPr>
            </w:pPr>
          </w:p>
        </w:tc>
      </w:tr>
    </w:tbl>
    <w:p w14:paraId="7134C9AD" w14:textId="77777777" w:rsidR="00D73801" w:rsidRDefault="00D73801" w:rsidP="00D73801">
      <w:pPr>
        <w:ind w:left="1440" w:firstLine="720"/>
      </w:pPr>
    </w:p>
    <w:p w14:paraId="1129E4DE"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0F3DC53C"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379F640F"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C44532"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D21C98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8CE6591"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211B6EE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3479635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2FE3C90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0A410F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12CDF5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1815BE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AB0AA4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36823B1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163BE039"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43C4622"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75B724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A3ACA4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6FEF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56E59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20D5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EB7CE9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7DC2BD"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FA48980" w14:textId="77777777" w:rsidR="00D73801" w:rsidRPr="009708FE" w:rsidRDefault="00D73801" w:rsidP="00220F1B">
            <w:pPr>
              <w:keepNext/>
              <w:keepLines/>
              <w:jc w:val="center"/>
              <w:rPr>
                <w:rFonts w:cs="Arial"/>
                <w:bCs/>
                <w:sz w:val="18"/>
                <w:szCs w:val="18"/>
              </w:rPr>
            </w:pPr>
          </w:p>
        </w:tc>
      </w:tr>
      <w:tr w:rsidR="00D73801" w:rsidRPr="00C05FA8" w14:paraId="1623828C"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1215B3C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59E1D8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7DDE934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5EC544E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50F1A65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61872F9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1A38D75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1A9321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22F46DC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140DD634"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6B53EAE1"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0D66B88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8C186A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589C2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6C317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6B2178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93CFD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3E027BC"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296147D7" w14:textId="77777777" w:rsidR="00D73801" w:rsidRPr="009708FE" w:rsidRDefault="00D73801" w:rsidP="00220F1B">
            <w:pPr>
              <w:keepNext/>
              <w:keepLines/>
              <w:jc w:val="center"/>
              <w:rPr>
                <w:rFonts w:cs="Arial"/>
                <w:bCs/>
                <w:sz w:val="18"/>
                <w:szCs w:val="18"/>
              </w:rPr>
            </w:pPr>
          </w:p>
        </w:tc>
      </w:tr>
      <w:tr w:rsidR="00D73801" w:rsidRPr="00AE5282" w14:paraId="1EA276B9"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71DF4D39" w14:textId="77777777" w:rsidR="00D73801" w:rsidRPr="00A62735" w:rsidRDefault="00D73801" w:rsidP="00220F1B">
            <w:pPr>
              <w:rPr>
                <w:rFonts w:cs="Arial"/>
                <w:iCs/>
                <w:sz w:val="20"/>
                <w:szCs w:val="20"/>
              </w:rPr>
            </w:pPr>
            <w:r w:rsidRPr="00A62735">
              <w:rPr>
                <w:iCs/>
                <w:sz w:val="20"/>
                <w:u w:val="single"/>
              </w:rPr>
              <w:t>Note:</w:t>
            </w:r>
            <w:r w:rsidRPr="00A62735">
              <w:rPr>
                <w:iCs/>
                <w:sz w:val="20"/>
              </w:rPr>
              <w:t xml:space="preserve">  Fill in the table above with annual Average Megawatts rounded to three decimal places.</w:t>
            </w:r>
          </w:p>
        </w:tc>
      </w:tr>
    </w:tbl>
    <w:p w14:paraId="59B16A27" w14:textId="77777777" w:rsidR="00D73801" w:rsidRPr="00D31500"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064236EF" w14:textId="77777777" w:rsidR="00D73801" w:rsidRPr="00A3280D" w:rsidRDefault="00D73801" w:rsidP="00D73801">
      <w:pPr>
        <w:ind w:left="720"/>
      </w:pPr>
    </w:p>
    <w:p w14:paraId="35421D5B" w14:textId="77777777" w:rsidR="00D73801" w:rsidRDefault="00D73801" w:rsidP="00D73801">
      <w:pPr>
        <w:keepNext/>
        <w:ind w:left="1440" w:hanging="720"/>
        <w:rPr>
          <w:b/>
          <w:color w:val="000000"/>
          <w:szCs w:val="22"/>
        </w:rPr>
      </w:pPr>
      <w:r>
        <w:rPr>
          <w:color w:val="000000"/>
          <w:szCs w:val="22"/>
        </w:rPr>
        <w:lastRenderedPageBreak/>
        <w:t>7</w:t>
      </w:r>
      <w:r w:rsidRPr="00614B91">
        <w:rPr>
          <w:color w:val="000000"/>
          <w:szCs w:val="22"/>
        </w:rPr>
        <w:t>.</w:t>
      </w:r>
      <w:r>
        <w:rPr>
          <w:color w:val="000000"/>
          <w:szCs w:val="22"/>
        </w:rPr>
        <w:t>2</w:t>
      </w:r>
      <w:r>
        <w:rPr>
          <w:b/>
          <w:color w:val="000000"/>
          <w:szCs w:val="22"/>
        </w:rPr>
        <w:tab/>
      </w:r>
      <w:r w:rsidRPr="00614B91">
        <w:rPr>
          <w:b/>
          <w:color w:val="000000"/>
          <w:szCs w:val="22"/>
        </w:rPr>
        <w:t xml:space="preserve">Consumer-Owned Resources Serving </w:t>
      </w:r>
      <w:r>
        <w:rPr>
          <w:b/>
          <w:color w:val="000000"/>
          <w:szCs w:val="22"/>
        </w:rPr>
        <w:t xml:space="preserve">Load Other than On-Site </w:t>
      </w:r>
      <w:r w:rsidRPr="00614B91">
        <w:rPr>
          <w:b/>
          <w:color w:val="000000"/>
          <w:szCs w:val="22"/>
        </w:rPr>
        <w:t>Consumer Load</w:t>
      </w:r>
    </w:p>
    <w:p w14:paraId="446CFE2E" w14:textId="77777777" w:rsidR="00D73801" w:rsidRDefault="00D73801" w:rsidP="00D73801">
      <w:pPr>
        <w:keepNext/>
        <w:tabs>
          <w:tab w:val="left" w:pos="1440"/>
        </w:tabs>
        <w:ind w:left="1440"/>
        <w:rPr>
          <w:i/>
          <w:color w:val="FF00FF"/>
        </w:rPr>
      </w:pPr>
      <w:r>
        <w:rPr>
          <w:i/>
          <w:color w:val="FF00FF"/>
          <w:u w:val="single"/>
        </w:rPr>
        <w:t>Option 1</w:t>
      </w:r>
      <w:r w:rsidRPr="00C92CDF">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 xml:space="preserve">NOT </w:t>
      </w:r>
      <w:r w:rsidRPr="007B106E">
        <w:rPr>
          <w:i/>
          <w:color w:val="FF00FF"/>
        </w:rPr>
        <w:t>have any Consumer-Owned Resources serving</w:t>
      </w:r>
      <w:r>
        <w:rPr>
          <w:i/>
          <w:color w:val="FF00FF"/>
        </w:rPr>
        <w:t xml:space="preserve"> load other than</w:t>
      </w:r>
      <w:r w:rsidRPr="007B106E">
        <w:rPr>
          <w:i/>
          <w:color w:val="FF00FF"/>
        </w:rPr>
        <w:t xml:space="preserve"> On</w:t>
      </w:r>
      <w:r>
        <w:rPr>
          <w:i/>
          <w:color w:val="FF00FF"/>
        </w:rPr>
        <w:t>-S</w:t>
      </w:r>
      <w:r w:rsidRPr="007B106E">
        <w:rPr>
          <w:i/>
          <w:color w:val="FF00FF"/>
        </w:rPr>
        <w:t xml:space="preserve">ite Consumer Load </w:t>
      </w:r>
      <w:r>
        <w:rPr>
          <w:i/>
          <w:color w:val="FF00FF"/>
        </w:rPr>
        <w:t>include the following text</w:t>
      </w:r>
      <w:r w:rsidRPr="007B106E">
        <w:rPr>
          <w:i/>
          <w:color w:val="FF00FF"/>
        </w:rPr>
        <w:t>:</w:t>
      </w:r>
    </w:p>
    <w:p w14:paraId="2460078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load other than On-Site Consumer Load at this time.</w:t>
      </w:r>
    </w:p>
    <w:p w14:paraId="130E61B9" w14:textId="77777777" w:rsidR="00D73801" w:rsidRPr="00D31500"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9C7C436" w14:textId="77777777" w:rsidR="00D73801" w:rsidRPr="006C0C62" w:rsidRDefault="00D73801" w:rsidP="00D73801">
      <w:pPr>
        <w:tabs>
          <w:tab w:val="left" w:pos="1440"/>
        </w:tabs>
        <w:ind w:left="1440"/>
      </w:pPr>
    </w:p>
    <w:p w14:paraId="6FBF0276" w14:textId="77777777" w:rsidR="00D73801" w:rsidRPr="00093886" w:rsidRDefault="00D73801" w:rsidP="00D73801">
      <w:pPr>
        <w:keepNext/>
        <w:ind w:left="1440"/>
        <w:rPr>
          <w:i/>
          <w:color w:val="FF00FF"/>
          <w:szCs w:val="22"/>
        </w:rPr>
      </w:pPr>
      <w:r>
        <w:rPr>
          <w:i/>
          <w:color w:val="FF00FF"/>
          <w:u w:val="single"/>
        </w:rPr>
        <w:t>Option 2</w:t>
      </w:r>
      <w:r w:rsidRPr="00C92CDF">
        <w:rPr>
          <w:i/>
          <w:color w:val="FF00FF"/>
        </w:rPr>
        <w:t>:</w:t>
      </w:r>
      <w:r w:rsidRPr="003258E3">
        <w:rPr>
          <w:i/>
          <w:color w:val="FF00FF"/>
        </w:rPr>
        <w:t xml:space="preserve">  </w:t>
      </w:r>
      <w:r w:rsidRPr="007B106E">
        <w:rPr>
          <w:i/>
          <w:color w:val="FF00FF"/>
        </w:rPr>
        <w:t xml:space="preserve">If </w:t>
      </w:r>
      <w:r>
        <w:rPr>
          <w:i/>
          <w:color w:val="FF00FF"/>
        </w:rPr>
        <w:t>customer</w:t>
      </w:r>
      <w:r w:rsidRPr="007B106E">
        <w:rPr>
          <w:i/>
          <w:color w:val="FF00FF"/>
        </w:rPr>
        <w:t xml:space="preserve"> has Consumer-Owned Resources serving </w:t>
      </w:r>
      <w:r>
        <w:rPr>
          <w:i/>
          <w:color w:val="FF00FF"/>
        </w:rPr>
        <w:t xml:space="preserve">load other than </w:t>
      </w:r>
      <w:r w:rsidRPr="007B106E">
        <w:rPr>
          <w:i/>
          <w:color w:val="FF00FF"/>
        </w:rPr>
        <w:t>On</w:t>
      </w:r>
      <w:r>
        <w:rPr>
          <w:i/>
          <w:color w:val="FF00FF"/>
        </w:rPr>
        <w:t>-S</w:t>
      </w:r>
      <w:r w:rsidRPr="007B106E">
        <w:rPr>
          <w:i/>
          <w:color w:val="FF00FF"/>
        </w:rPr>
        <w:t xml:space="preserve">ite Consumer Load </w:t>
      </w:r>
      <w:r>
        <w:rPr>
          <w:i/>
          <w:color w:val="FF00FF"/>
        </w:rPr>
        <w:t>include the following text and complete sections (1)(A) and (B) below for each resource:</w:t>
      </w:r>
    </w:p>
    <w:p w14:paraId="0DCE679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load other than On-Site Consumer Load are listed below.</w:t>
      </w:r>
    </w:p>
    <w:p w14:paraId="42682BDF" w14:textId="77777777" w:rsidR="00D73801" w:rsidRPr="00165CA6" w:rsidRDefault="00D73801" w:rsidP="00D73801">
      <w:pPr>
        <w:keepNext/>
        <w:ind w:left="720" w:firstLine="720"/>
        <w:rPr>
          <w:szCs w:val="22"/>
        </w:rPr>
      </w:pPr>
    </w:p>
    <w:p w14:paraId="3167F011"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7B717EC9" w14:textId="77777777" w:rsidR="00D73801" w:rsidRPr="009D518C" w:rsidRDefault="00D73801" w:rsidP="00D73801">
      <w:pPr>
        <w:keepNext/>
        <w:ind w:left="1440" w:firstLine="720"/>
      </w:pPr>
    </w:p>
    <w:p w14:paraId="4C19D137"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57C0FE9"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18C13EC2"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37B2AD2"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37269793"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91C1B6"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45D1D693"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8915192"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09F3379E"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52A95940" w14:textId="77777777" w:rsidR="00D73801" w:rsidRPr="004E7772" w:rsidRDefault="00D73801" w:rsidP="00220F1B">
            <w:pPr>
              <w:jc w:val="center"/>
              <w:rPr>
                <w:rFonts w:cs="Arial"/>
                <w:b/>
                <w:bCs/>
                <w:sz w:val="18"/>
                <w:szCs w:val="18"/>
              </w:rPr>
            </w:pPr>
          </w:p>
        </w:tc>
      </w:tr>
    </w:tbl>
    <w:p w14:paraId="1E219594" w14:textId="77777777" w:rsidR="00D73801" w:rsidRPr="00A3280D" w:rsidRDefault="00D73801" w:rsidP="00D73801">
      <w:pPr>
        <w:ind w:left="1440" w:firstLine="720"/>
      </w:pPr>
    </w:p>
    <w:p w14:paraId="09740FE2"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4491FEA8"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D73801" w:rsidRPr="00CD6915" w14:paraId="408CBBB7" w14:textId="77777777" w:rsidTr="00220F1B">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FE35DA8"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34F53977"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20A3278"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C3F216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6CF03C69"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3" w:type="dxa"/>
            <w:tcBorders>
              <w:top w:val="nil"/>
              <w:left w:val="nil"/>
              <w:bottom w:val="single" w:sz="4" w:space="0" w:color="auto"/>
              <w:right w:val="single" w:sz="4" w:space="0" w:color="auto"/>
            </w:tcBorders>
            <w:shd w:val="clear" w:color="auto" w:fill="auto"/>
            <w:vAlign w:val="center"/>
          </w:tcPr>
          <w:p w14:paraId="574A6E7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5D7DDCC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3" w:type="dxa"/>
            <w:tcBorders>
              <w:top w:val="nil"/>
              <w:left w:val="nil"/>
              <w:bottom w:val="single" w:sz="4" w:space="0" w:color="auto"/>
              <w:right w:val="single" w:sz="4" w:space="0" w:color="auto"/>
            </w:tcBorders>
            <w:shd w:val="clear" w:color="auto" w:fill="auto"/>
            <w:vAlign w:val="center"/>
          </w:tcPr>
          <w:p w14:paraId="408B5B3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3D372B2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3" w:type="dxa"/>
            <w:tcBorders>
              <w:top w:val="nil"/>
              <w:left w:val="nil"/>
              <w:bottom w:val="single" w:sz="4" w:space="0" w:color="auto"/>
              <w:right w:val="single" w:sz="4" w:space="0" w:color="auto"/>
            </w:tcBorders>
            <w:shd w:val="clear" w:color="auto" w:fill="auto"/>
            <w:vAlign w:val="center"/>
          </w:tcPr>
          <w:p w14:paraId="087FD0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4" w:type="dxa"/>
            <w:tcBorders>
              <w:top w:val="nil"/>
              <w:left w:val="nil"/>
              <w:bottom w:val="single" w:sz="4" w:space="0" w:color="auto"/>
              <w:right w:val="single" w:sz="4" w:space="0" w:color="auto"/>
            </w:tcBorders>
            <w:shd w:val="clear" w:color="auto" w:fill="auto"/>
            <w:vAlign w:val="center"/>
          </w:tcPr>
          <w:p w14:paraId="2A6D0F6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FB1F88A"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EAA49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25D445F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B8DFBB6"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0FE582B"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8896EC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B6B4CDC"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70973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0653BFF"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66BB6F84" w14:textId="77777777" w:rsidR="00D73801" w:rsidRPr="009708FE" w:rsidRDefault="00D73801" w:rsidP="00220F1B">
            <w:pPr>
              <w:keepNext/>
              <w:keepLines/>
              <w:jc w:val="center"/>
              <w:rPr>
                <w:rFonts w:cs="Arial"/>
                <w:bCs/>
                <w:sz w:val="18"/>
                <w:szCs w:val="18"/>
              </w:rPr>
            </w:pPr>
          </w:p>
        </w:tc>
      </w:tr>
      <w:tr w:rsidR="00D73801" w:rsidRPr="00C05FA8" w14:paraId="6219992F"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29989AF4"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5E7D4DC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081E45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3" w:type="dxa"/>
            <w:tcBorders>
              <w:top w:val="nil"/>
              <w:left w:val="nil"/>
              <w:bottom w:val="single" w:sz="4" w:space="0" w:color="auto"/>
              <w:right w:val="single" w:sz="4" w:space="0" w:color="auto"/>
            </w:tcBorders>
            <w:shd w:val="clear" w:color="auto" w:fill="auto"/>
            <w:vAlign w:val="center"/>
          </w:tcPr>
          <w:p w14:paraId="0C64E5E2"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15D3BA4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3" w:type="dxa"/>
            <w:tcBorders>
              <w:top w:val="nil"/>
              <w:left w:val="nil"/>
              <w:bottom w:val="single" w:sz="4" w:space="0" w:color="auto"/>
              <w:right w:val="single" w:sz="4" w:space="0" w:color="auto"/>
            </w:tcBorders>
            <w:shd w:val="clear" w:color="auto" w:fill="auto"/>
            <w:vAlign w:val="center"/>
          </w:tcPr>
          <w:p w14:paraId="769D67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0FA3AD3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3" w:type="dxa"/>
            <w:tcBorders>
              <w:top w:val="nil"/>
              <w:left w:val="nil"/>
              <w:bottom w:val="single" w:sz="4" w:space="0" w:color="auto"/>
              <w:right w:val="single" w:sz="4" w:space="0" w:color="auto"/>
            </w:tcBorders>
            <w:shd w:val="clear" w:color="auto" w:fill="auto"/>
            <w:vAlign w:val="center"/>
          </w:tcPr>
          <w:p w14:paraId="1538E22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4" w:type="dxa"/>
            <w:tcBorders>
              <w:top w:val="nil"/>
              <w:left w:val="nil"/>
              <w:bottom w:val="single" w:sz="4" w:space="0" w:color="auto"/>
              <w:right w:val="single" w:sz="4" w:space="0" w:color="auto"/>
            </w:tcBorders>
            <w:shd w:val="clear" w:color="auto" w:fill="auto"/>
            <w:vAlign w:val="center"/>
          </w:tcPr>
          <w:p w14:paraId="4248134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87D96E2" w14:textId="77777777" w:rsidTr="00220F1B">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B1697F7"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3" w:type="dxa"/>
            <w:tcBorders>
              <w:top w:val="nil"/>
              <w:left w:val="nil"/>
              <w:bottom w:val="single" w:sz="4" w:space="0" w:color="auto"/>
              <w:right w:val="single" w:sz="4" w:space="0" w:color="auto"/>
            </w:tcBorders>
            <w:shd w:val="clear" w:color="auto" w:fill="auto"/>
            <w:vAlign w:val="center"/>
          </w:tcPr>
          <w:p w14:paraId="7CD083D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65DE5C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B440EA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CF2177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E7A4BE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4BEAE71"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236F081" w14:textId="77777777" w:rsidR="00D73801" w:rsidRPr="009708FE" w:rsidRDefault="00D73801" w:rsidP="00220F1B">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0B55B54" w14:textId="77777777" w:rsidR="00D73801" w:rsidRPr="009708FE" w:rsidRDefault="00D73801" w:rsidP="00220F1B">
            <w:pPr>
              <w:keepNext/>
              <w:keepLines/>
              <w:jc w:val="center"/>
              <w:rPr>
                <w:rFonts w:cs="Arial"/>
                <w:bCs/>
                <w:sz w:val="18"/>
                <w:szCs w:val="18"/>
              </w:rPr>
            </w:pPr>
          </w:p>
        </w:tc>
      </w:tr>
      <w:tr w:rsidR="00D73801" w:rsidRPr="00AE5282" w14:paraId="05A69BFF" w14:textId="77777777" w:rsidTr="00220F1B">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122F1F"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63BB300B"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1F2F0EDC" w14:textId="77777777" w:rsidR="00D73801" w:rsidRPr="00991174" w:rsidRDefault="00D73801" w:rsidP="00D73801">
      <w:pPr>
        <w:ind w:left="1440" w:hanging="720"/>
        <w:rPr>
          <w:color w:val="000000"/>
          <w:szCs w:val="22"/>
        </w:rPr>
      </w:pPr>
    </w:p>
    <w:p w14:paraId="6B59C0DF"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3</w:t>
      </w:r>
      <w:r>
        <w:rPr>
          <w:b/>
          <w:color w:val="000000"/>
          <w:szCs w:val="22"/>
        </w:rPr>
        <w:tab/>
      </w:r>
      <w:r w:rsidRPr="00614B91">
        <w:rPr>
          <w:b/>
          <w:color w:val="000000"/>
          <w:szCs w:val="22"/>
        </w:rPr>
        <w:t xml:space="preserve">Consumer-Owned Resources Serving </w:t>
      </w:r>
      <w:r>
        <w:rPr>
          <w:b/>
          <w:color w:val="000000"/>
          <w:szCs w:val="22"/>
        </w:rPr>
        <w:t xml:space="preserve">Both On-Site Consumer Load and Load Other than On-Site </w:t>
      </w:r>
      <w:r w:rsidRPr="00614B91">
        <w:rPr>
          <w:b/>
          <w:color w:val="000000"/>
          <w:szCs w:val="22"/>
        </w:rPr>
        <w:t>Consumer Load</w:t>
      </w:r>
    </w:p>
    <w:p w14:paraId="6D4918A1"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w:t>
      </w:r>
      <w:r>
        <w:rPr>
          <w:i/>
          <w:color w:val="FF00FF"/>
        </w:rPr>
        <w:t>customer</w:t>
      </w:r>
      <w:r w:rsidRPr="007B106E">
        <w:rPr>
          <w:i/>
          <w:color w:val="FF00FF"/>
        </w:rPr>
        <w:t xml:space="preserve"> does </w:t>
      </w:r>
      <w:r>
        <w:rPr>
          <w:i/>
          <w:color w:val="FF00FF"/>
        </w:rPr>
        <w:t>NOT</w:t>
      </w:r>
      <w:r w:rsidRPr="007B106E">
        <w:rPr>
          <w:i/>
          <w:color w:val="FF00FF"/>
        </w:rPr>
        <w:t xml:space="preserve"> have any Consumer-Owned Resources serving</w:t>
      </w:r>
      <w:r>
        <w:rPr>
          <w:i/>
          <w:color w:val="FF00FF"/>
        </w:rPr>
        <w:t xml:space="preserve"> both On-Site Consumer Load and load Other than On-Site Consumer L</w:t>
      </w:r>
      <w:r w:rsidRPr="007B106E">
        <w:rPr>
          <w:i/>
          <w:color w:val="FF00FF"/>
        </w:rPr>
        <w:t xml:space="preserve">oad </w:t>
      </w:r>
      <w:r>
        <w:rPr>
          <w:i/>
          <w:color w:val="FF00FF"/>
        </w:rPr>
        <w:t>include the following text</w:t>
      </w:r>
      <w:r w:rsidRPr="007B106E">
        <w:rPr>
          <w:i/>
          <w:color w:val="FF00FF"/>
        </w:rPr>
        <w:t>:</w:t>
      </w:r>
    </w:p>
    <w:p w14:paraId="2842CECD" w14:textId="77777777" w:rsidR="00D73801" w:rsidRDefault="00D73801" w:rsidP="00D73801">
      <w:pPr>
        <w:tabs>
          <w:tab w:val="left" w:pos="1440"/>
        </w:tabs>
        <w:ind w:left="1440"/>
      </w:pPr>
      <w:r>
        <w:t xml:space="preserve">Pursuant to </w:t>
      </w:r>
      <w:r w:rsidRPr="00165CA6">
        <w:t>section </w:t>
      </w:r>
      <w:r>
        <w:t xml:space="preserve">3.6 of the body of this Agreement, </w:t>
      </w:r>
      <w:r>
        <w:rPr>
          <w:color w:val="FF0000"/>
        </w:rPr>
        <w:t>«Customer Name»</w:t>
      </w:r>
      <w:r>
        <w:t xml:space="preserve"> does not have any</w:t>
      </w:r>
      <w:r w:rsidRPr="00E1764D">
        <w:t xml:space="preserve"> </w:t>
      </w:r>
      <w:r>
        <w:t>Consumer-Owned Resources serving both On-Site Consumer Load and load other than On-Site Consumer Load at this time.</w:t>
      </w:r>
    </w:p>
    <w:p w14:paraId="2604611F"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110EA327" w14:textId="77777777" w:rsidR="00D73801" w:rsidRPr="006C0C62" w:rsidRDefault="00D73801" w:rsidP="00D73801">
      <w:pPr>
        <w:ind w:left="1440"/>
      </w:pPr>
    </w:p>
    <w:p w14:paraId="7995CE2E" w14:textId="77777777" w:rsidR="00D73801" w:rsidRPr="007B106E" w:rsidRDefault="00D73801" w:rsidP="00D73801">
      <w:pPr>
        <w:keepNext/>
        <w:tabs>
          <w:tab w:val="left" w:pos="720"/>
        </w:tabs>
        <w:ind w:left="1440"/>
        <w:rPr>
          <w:i/>
          <w:color w:val="FF00FF"/>
        </w:rPr>
      </w:pPr>
      <w:r>
        <w:rPr>
          <w:i/>
          <w:color w:val="FF00FF"/>
          <w:u w:val="single"/>
        </w:rPr>
        <w:lastRenderedPageBreak/>
        <w:t>Option 2</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include the following text and complete sections (1)(A) – (D) below for each resource:</w:t>
      </w:r>
    </w:p>
    <w:p w14:paraId="0313B1B3" w14:textId="77777777" w:rsidR="00D73801" w:rsidRDefault="00D73801" w:rsidP="00D73801">
      <w:pPr>
        <w:ind w:left="1440"/>
      </w:pPr>
      <w:r>
        <w:rPr>
          <w:szCs w:val="22"/>
        </w:rPr>
        <w:t xml:space="preserve">Pursuant </w:t>
      </w:r>
      <w:r w:rsidRPr="000976A1">
        <w:rPr>
          <w:szCs w:val="22"/>
        </w:rPr>
        <w:t>to section 3.6 of the body of this</w:t>
      </w:r>
      <w:r>
        <w:rPr>
          <w:szCs w:val="22"/>
        </w:rPr>
        <w:t xml:space="preserve"> Agreement, all of </w:t>
      </w:r>
      <w:r>
        <w:rPr>
          <w:color w:val="FF0000"/>
        </w:rPr>
        <w:t>«Customer Name»</w:t>
      </w:r>
      <w:r>
        <w:t>’s Consumer-Owned Resources serving both On-Site Consumer Load and load other than On-Site Consumer Load are listed in tables below.</w:t>
      </w:r>
    </w:p>
    <w:p w14:paraId="2594E497" w14:textId="77777777" w:rsidR="00D73801" w:rsidRDefault="00D73801" w:rsidP="00D73801">
      <w:pPr>
        <w:ind w:left="1440"/>
      </w:pPr>
    </w:p>
    <w:p w14:paraId="5C12300D"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40CA403C" w14:textId="77777777" w:rsidR="00D73801" w:rsidRPr="009D518C" w:rsidRDefault="00D73801" w:rsidP="00D73801">
      <w:pPr>
        <w:keepNext/>
        <w:ind w:left="1440" w:firstLine="720"/>
      </w:pPr>
    </w:p>
    <w:p w14:paraId="2A0F0BA6"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1E3EAE95" w14:textId="77777777" w:rsidR="00D73801" w:rsidRPr="00A3280D" w:rsidRDefault="00D73801" w:rsidP="00D73801">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D73801" w:rsidRPr="00532440" w14:paraId="4937C587" w14:textId="77777777" w:rsidTr="00220F1B">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65BC4459"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296E958"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728294B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1690B9E2" w14:textId="77777777" w:rsidR="00D73801" w:rsidRDefault="00D73801" w:rsidP="00220F1B">
            <w:pPr>
              <w:keepNext/>
              <w:jc w:val="center"/>
              <w:rPr>
                <w:rFonts w:cs="Arial"/>
                <w:b/>
                <w:bCs/>
                <w:sz w:val="18"/>
                <w:szCs w:val="18"/>
              </w:rPr>
            </w:pPr>
            <w:r>
              <w:rPr>
                <w:rFonts w:cs="Arial"/>
                <w:b/>
                <w:bCs/>
                <w:sz w:val="18"/>
                <w:szCs w:val="18"/>
              </w:rPr>
              <w:t>Delivery Plan</w:t>
            </w:r>
          </w:p>
        </w:tc>
      </w:tr>
      <w:tr w:rsidR="00D73801" w:rsidRPr="00532440" w14:paraId="211A3D39" w14:textId="77777777" w:rsidTr="00220F1B">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7BA1AF3F" w14:textId="77777777" w:rsidR="00D73801" w:rsidRPr="004E7772" w:rsidRDefault="00D73801" w:rsidP="00220F1B">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04CCF09D" w14:textId="77777777" w:rsidR="00D73801" w:rsidRPr="004E7772" w:rsidRDefault="00D73801" w:rsidP="00220F1B">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453759BA" w14:textId="77777777" w:rsidR="00D73801" w:rsidRPr="004E7772" w:rsidRDefault="00D73801" w:rsidP="00220F1B">
            <w:pPr>
              <w:jc w:val="center"/>
              <w:rPr>
                <w:rFonts w:cs="Arial"/>
                <w:b/>
                <w:bCs/>
                <w:sz w:val="18"/>
                <w:szCs w:val="18"/>
              </w:rPr>
            </w:pPr>
          </w:p>
        </w:tc>
        <w:tc>
          <w:tcPr>
            <w:tcW w:w="1747" w:type="dxa"/>
            <w:tcBorders>
              <w:top w:val="nil"/>
              <w:left w:val="nil"/>
              <w:bottom w:val="single" w:sz="4" w:space="0" w:color="auto"/>
              <w:right w:val="single" w:sz="4" w:space="0" w:color="auto"/>
            </w:tcBorders>
          </w:tcPr>
          <w:p w14:paraId="777A123A" w14:textId="77777777" w:rsidR="00D73801" w:rsidRPr="004E7772" w:rsidRDefault="00D73801" w:rsidP="00220F1B">
            <w:pPr>
              <w:jc w:val="center"/>
              <w:rPr>
                <w:rFonts w:cs="Arial"/>
                <w:b/>
                <w:bCs/>
                <w:sz w:val="18"/>
                <w:szCs w:val="18"/>
              </w:rPr>
            </w:pPr>
          </w:p>
        </w:tc>
      </w:tr>
    </w:tbl>
    <w:p w14:paraId="06AB7AD1" w14:textId="77777777" w:rsidR="00D73801" w:rsidRPr="00A3280D" w:rsidRDefault="00D73801" w:rsidP="00D73801">
      <w:pPr>
        <w:ind w:left="1440" w:firstLine="720"/>
      </w:pPr>
    </w:p>
    <w:p w14:paraId="7B9365DC" w14:textId="77777777" w:rsidR="00D73801" w:rsidRPr="009D518C" w:rsidRDefault="00D73801" w:rsidP="00D73801">
      <w:pPr>
        <w:keepNext/>
        <w:ind w:left="1440" w:firstLine="720"/>
        <w:rPr>
          <w:b/>
        </w:rPr>
      </w:pPr>
      <w:r w:rsidRPr="009D518C">
        <w:t>(</w:t>
      </w:r>
      <w:r>
        <w:t>B</w:t>
      </w:r>
      <w:r w:rsidRPr="009D518C">
        <w:t>)</w:t>
      </w:r>
      <w:r w:rsidRPr="009D518C">
        <w:tab/>
      </w:r>
      <w:r w:rsidRPr="009D518C">
        <w:rPr>
          <w:b/>
        </w:rPr>
        <w:t>Expected Resource Output</w:t>
      </w:r>
    </w:p>
    <w:p w14:paraId="60B7A321"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36C6BF9E"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FFA0CB7"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1FE98E1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1B1E30C"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0600440"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1E8FCA4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0D4F7A55"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3D14CA5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61A480E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7EF1979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552A514"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1E939C8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6AAF60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DFDAD8C"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67F7CAD8"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82DAB65"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7B14FCE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F3656F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2B3657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747C24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6F4B492"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C02745" w14:textId="77777777" w:rsidR="00D73801" w:rsidRPr="009708FE" w:rsidRDefault="00D73801" w:rsidP="00220F1B">
            <w:pPr>
              <w:keepNext/>
              <w:keepLines/>
              <w:jc w:val="center"/>
              <w:rPr>
                <w:rFonts w:cs="Arial"/>
                <w:bCs/>
                <w:sz w:val="18"/>
                <w:szCs w:val="18"/>
              </w:rPr>
            </w:pPr>
          </w:p>
        </w:tc>
      </w:tr>
      <w:tr w:rsidR="00D73801" w:rsidRPr="00C05FA8" w14:paraId="3F034025"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5263C49"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E3B4B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689844B7"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34910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3BA5ED8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6795CC40"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78C9914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67D775C8"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4FCE78F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7C553456"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C0AFEB"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D29BA77"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4E336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BBD32CD"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452ACE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2BEF560"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D84236"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D70DF65"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E36EDFF" w14:textId="77777777" w:rsidR="00D73801" w:rsidRPr="009708FE" w:rsidRDefault="00D73801" w:rsidP="00220F1B">
            <w:pPr>
              <w:keepNext/>
              <w:keepLines/>
              <w:jc w:val="center"/>
              <w:rPr>
                <w:rFonts w:cs="Arial"/>
                <w:bCs/>
                <w:sz w:val="18"/>
                <w:szCs w:val="18"/>
              </w:rPr>
            </w:pPr>
          </w:p>
        </w:tc>
      </w:tr>
      <w:tr w:rsidR="00D73801" w:rsidRPr="00AE5282" w14:paraId="1E3929E3"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BC5CC3D"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1208A855" w14:textId="77777777" w:rsidR="00D73801" w:rsidRDefault="00D73801" w:rsidP="00D73801">
      <w:pPr>
        <w:ind w:left="2880" w:hanging="720"/>
        <w:rPr>
          <w:color w:val="000000"/>
          <w:szCs w:val="22"/>
        </w:rPr>
      </w:pPr>
    </w:p>
    <w:p w14:paraId="712E8790" w14:textId="77777777" w:rsidR="00D73801" w:rsidRPr="009D518C" w:rsidRDefault="00D73801" w:rsidP="00D73801">
      <w:pPr>
        <w:keepNext/>
        <w:ind w:left="1440" w:firstLine="720"/>
        <w:rPr>
          <w:b/>
        </w:rPr>
      </w:pPr>
      <w:r w:rsidRPr="009D518C">
        <w:t>(</w:t>
      </w:r>
      <w:r>
        <w:t>C</w:t>
      </w:r>
      <w:r w:rsidRPr="009D518C">
        <w:t>)</w:t>
      </w:r>
      <w:r w:rsidRPr="009D518C">
        <w:tab/>
      </w:r>
      <w:r w:rsidRPr="009D518C">
        <w:rPr>
          <w:b/>
        </w:rPr>
        <w:t xml:space="preserve">Expected </w:t>
      </w:r>
      <w:r>
        <w:rPr>
          <w:b/>
        </w:rPr>
        <w:t>On-Site Consumer Load</w:t>
      </w:r>
    </w:p>
    <w:p w14:paraId="2113927B" w14:textId="77777777" w:rsidR="00D73801" w:rsidRPr="002211AA" w:rsidRDefault="00D73801" w:rsidP="00D73801">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D73801" w:rsidRPr="00CD6915" w14:paraId="6EA42668" w14:textId="77777777" w:rsidTr="00220F1B">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E73335"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6235ABFD"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2A625FCA"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B01938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83" w:type="dxa"/>
            <w:tcBorders>
              <w:top w:val="nil"/>
              <w:left w:val="nil"/>
              <w:bottom w:val="single" w:sz="4" w:space="0" w:color="auto"/>
              <w:right w:val="single" w:sz="4" w:space="0" w:color="auto"/>
            </w:tcBorders>
            <w:shd w:val="clear" w:color="auto" w:fill="auto"/>
            <w:vAlign w:val="center"/>
          </w:tcPr>
          <w:p w14:paraId="2685CFBB"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82" w:type="dxa"/>
            <w:tcBorders>
              <w:top w:val="nil"/>
              <w:left w:val="nil"/>
              <w:bottom w:val="single" w:sz="4" w:space="0" w:color="auto"/>
              <w:right w:val="single" w:sz="4" w:space="0" w:color="auto"/>
            </w:tcBorders>
            <w:shd w:val="clear" w:color="auto" w:fill="auto"/>
            <w:vAlign w:val="center"/>
          </w:tcPr>
          <w:p w14:paraId="767EEE0E"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83" w:type="dxa"/>
            <w:tcBorders>
              <w:top w:val="nil"/>
              <w:left w:val="nil"/>
              <w:bottom w:val="single" w:sz="4" w:space="0" w:color="auto"/>
              <w:right w:val="single" w:sz="4" w:space="0" w:color="auto"/>
            </w:tcBorders>
            <w:shd w:val="clear" w:color="auto" w:fill="auto"/>
            <w:vAlign w:val="center"/>
          </w:tcPr>
          <w:p w14:paraId="7E7F86F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82" w:type="dxa"/>
            <w:tcBorders>
              <w:top w:val="nil"/>
              <w:left w:val="nil"/>
              <w:bottom w:val="single" w:sz="4" w:space="0" w:color="auto"/>
              <w:right w:val="single" w:sz="4" w:space="0" w:color="auto"/>
            </w:tcBorders>
            <w:shd w:val="clear" w:color="auto" w:fill="auto"/>
            <w:vAlign w:val="center"/>
          </w:tcPr>
          <w:p w14:paraId="7D69C9E8"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83" w:type="dxa"/>
            <w:tcBorders>
              <w:top w:val="nil"/>
              <w:left w:val="nil"/>
              <w:bottom w:val="single" w:sz="4" w:space="0" w:color="auto"/>
              <w:right w:val="single" w:sz="4" w:space="0" w:color="auto"/>
            </w:tcBorders>
            <w:shd w:val="clear" w:color="auto" w:fill="auto"/>
            <w:vAlign w:val="center"/>
          </w:tcPr>
          <w:p w14:paraId="5E73C62F"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82" w:type="dxa"/>
            <w:tcBorders>
              <w:top w:val="nil"/>
              <w:left w:val="nil"/>
              <w:bottom w:val="single" w:sz="4" w:space="0" w:color="auto"/>
              <w:right w:val="single" w:sz="4" w:space="0" w:color="auto"/>
            </w:tcBorders>
            <w:shd w:val="clear" w:color="auto" w:fill="auto"/>
            <w:vAlign w:val="center"/>
          </w:tcPr>
          <w:p w14:paraId="1A86F17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83" w:type="dxa"/>
            <w:tcBorders>
              <w:top w:val="nil"/>
              <w:left w:val="nil"/>
              <w:bottom w:val="single" w:sz="4" w:space="0" w:color="auto"/>
              <w:right w:val="single" w:sz="4" w:space="0" w:color="auto"/>
            </w:tcBorders>
            <w:shd w:val="clear" w:color="auto" w:fill="auto"/>
            <w:vAlign w:val="center"/>
          </w:tcPr>
          <w:p w14:paraId="45EAF7E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2BDFFC9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013FCE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59D9E449"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17B17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300001F"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211493A"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33171A"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F0A39E8"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65C3D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BB4A30E" w14:textId="77777777" w:rsidR="00D73801" w:rsidRPr="009708FE" w:rsidRDefault="00D73801" w:rsidP="00220F1B">
            <w:pPr>
              <w:keepNext/>
              <w:keepLines/>
              <w:jc w:val="center"/>
              <w:rPr>
                <w:rFonts w:cs="Arial"/>
                <w:bCs/>
                <w:sz w:val="18"/>
                <w:szCs w:val="18"/>
              </w:rPr>
            </w:pPr>
          </w:p>
        </w:tc>
      </w:tr>
      <w:tr w:rsidR="00D73801" w:rsidRPr="00C05FA8" w14:paraId="4EBF1B54"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AEA2903"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1434311C"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83" w:type="dxa"/>
            <w:tcBorders>
              <w:top w:val="nil"/>
              <w:left w:val="nil"/>
              <w:bottom w:val="single" w:sz="4" w:space="0" w:color="auto"/>
              <w:right w:val="single" w:sz="4" w:space="0" w:color="auto"/>
            </w:tcBorders>
            <w:shd w:val="clear" w:color="auto" w:fill="auto"/>
            <w:vAlign w:val="center"/>
          </w:tcPr>
          <w:p w14:paraId="314CAA8E"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82" w:type="dxa"/>
            <w:tcBorders>
              <w:top w:val="nil"/>
              <w:left w:val="nil"/>
              <w:bottom w:val="single" w:sz="4" w:space="0" w:color="auto"/>
              <w:right w:val="single" w:sz="4" w:space="0" w:color="auto"/>
            </w:tcBorders>
            <w:shd w:val="clear" w:color="auto" w:fill="auto"/>
            <w:vAlign w:val="center"/>
          </w:tcPr>
          <w:p w14:paraId="6537E9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83" w:type="dxa"/>
            <w:tcBorders>
              <w:top w:val="nil"/>
              <w:left w:val="nil"/>
              <w:bottom w:val="single" w:sz="4" w:space="0" w:color="auto"/>
              <w:right w:val="single" w:sz="4" w:space="0" w:color="auto"/>
            </w:tcBorders>
            <w:shd w:val="clear" w:color="auto" w:fill="auto"/>
            <w:vAlign w:val="center"/>
          </w:tcPr>
          <w:p w14:paraId="2D16B305"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82" w:type="dxa"/>
            <w:tcBorders>
              <w:top w:val="nil"/>
              <w:left w:val="nil"/>
              <w:bottom w:val="single" w:sz="4" w:space="0" w:color="auto"/>
              <w:right w:val="single" w:sz="4" w:space="0" w:color="auto"/>
            </w:tcBorders>
            <w:shd w:val="clear" w:color="auto" w:fill="auto"/>
            <w:vAlign w:val="center"/>
          </w:tcPr>
          <w:p w14:paraId="5ADE92F1"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83" w:type="dxa"/>
            <w:tcBorders>
              <w:top w:val="nil"/>
              <w:left w:val="nil"/>
              <w:bottom w:val="single" w:sz="4" w:space="0" w:color="auto"/>
              <w:right w:val="single" w:sz="4" w:space="0" w:color="auto"/>
            </w:tcBorders>
            <w:shd w:val="clear" w:color="auto" w:fill="auto"/>
            <w:vAlign w:val="center"/>
          </w:tcPr>
          <w:p w14:paraId="27B8165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82" w:type="dxa"/>
            <w:tcBorders>
              <w:top w:val="nil"/>
              <w:left w:val="nil"/>
              <w:bottom w:val="single" w:sz="4" w:space="0" w:color="auto"/>
              <w:right w:val="single" w:sz="4" w:space="0" w:color="auto"/>
            </w:tcBorders>
            <w:shd w:val="clear" w:color="auto" w:fill="auto"/>
            <w:vAlign w:val="center"/>
          </w:tcPr>
          <w:p w14:paraId="5C3F06CA"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83" w:type="dxa"/>
            <w:tcBorders>
              <w:top w:val="nil"/>
              <w:left w:val="nil"/>
              <w:bottom w:val="single" w:sz="4" w:space="0" w:color="auto"/>
              <w:right w:val="single" w:sz="4" w:space="0" w:color="auto"/>
            </w:tcBorders>
            <w:shd w:val="clear" w:color="auto" w:fill="auto"/>
            <w:vAlign w:val="center"/>
          </w:tcPr>
          <w:p w14:paraId="78F449C6"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0F838AF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4883CA9"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82" w:type="dxa"/>
            <w:tcBorders>
              <w:top w:val="nil"/>
              <w:left w:val="nil"/>
              <w:bottom w:val="single" w:sz="4" w:space="0" w:color="auto"/>
              <w:right w:val="single" w:sz="4" w:space="0" w:color="auto"/>
            </w:tcBorders>
            <w:shd w:val="clear" w:color="auto" w:fill="auto"/>
            <w:vAlign w:val="center"/>
          </w:tcPr>
          <w:p w14:paraId="498BDC63"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5929643"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39B491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74F5BB4"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6A7E079E"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FF72291" w14:textId="77777777" w:rsidR="00D73801" w:rsidRPr="009708FE" w:rsidRDefault="00D73801" w:rsidP="00220F1B">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6F623A4" w14:textId="77777777" w:rsidR="00D73801" w:rsidRPr="009708FE" w:rsidRDefault="00D73801" w:rsidP="00220F1B">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C213EE" w14:textId="77777777" w:rsidR="00D73801" w:rsidRPr="009708FE" w:rsidRDefault="00D73801" w:rsidP="00220F1B">
            <w:pPr>
              <w:keepNext/>
              <w:keepLines/>
              <w:jc w:val="center"/>
              <w:rPr>
                <w:rFonts w:cs="Arial"/>
                <w:bCs/>
                <w:sz w:val="18"/>
                <w:szCs w:val="18"/>
              </w:rPr>
            </w:pPr>
          </w:p>
        </w:tc>
      </w:tr>
      <w:tr w:rsidR="00D73801" w:rsidRPr="00AE5282" w14:paraId="500D5CD2" w14:textId="77777777" w:rsidTr="00220F1B">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44782417"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2BAED5A8" w14:textId="77777777" w:rsidR="00D73801" w:rsidRDefault="00D73801" w:rsidP="00D73801">
      <w:pPr>
        <w:ind w:left="2880" w:hanging="720"/>
        <w:rPr>
          <w:color w:val="000000"/>
          <w:szCs w:val="22"/>
        </w:rPr>
      </w:pPr>
    </w:p>
    <w:p w14:paraId="6D47610D" w14:textId="77777777" w:rsidR="00D73801" w:rsidRPr="007B106E" w:rsidRDefault="00D73801" w:rsidP="00D73801">
      <w:pPr>
        <w:keepNext/>
        <w:tabs>
          <w:tab w:val="left" w:pos="720"/>
        </w:tabs>
        <w:ind w:left="2160"/>
        <w:rPr>
          <w:i/>
          <w:color w:val="FF00FF"/>
        </w:rPr>
      </w:pPr>
      <w:r>
        <w:rPr>
          <w:i/>
          <w:color w:val="FF00FF"/>
          <w:u w:val="single"/>
        </w:rPr>
        <w:t>Sub-Option A</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AND they</w:t>
      </w:r>
      <w:r w:rsidRPr="007B106E">
        <w:rPr>
          <w:i/>
          <w:color w:val="FF00FF"/>
        </w:rPr>
        <w:t xml:space="preserve"> </w:t>
      </w:r>
      <w:r>
        <w:rPr>
          <w:i/>
          <w:color w:val="FF00FF"/>
        </w:rPr>
        <w:t xml:space="preserve">chose OPTION A in section </w:t>
      </w:r>
      <w:r w:rsidRPr="00A83338">
        <w:rPr>
          <w:i/>
          <w:color w:val="FF00FF"/>
          <w:highlight w:val="yellow"/>
        </w:rPr>
        <w:t>3.6.5</w:t>
      </w:r>
      <w:r>
        <w:rPr>
          <w:i/>
          <w:color w:val="FF00FF"/>
        </w:rPr>
        <w:t>, then complete the following table:</w:t>
      </w:r>
    </w:p>
    <w:p w14:paraId="66631373" w14:textId="77777777" w:rsidR="00D73801" w:rsidRDefault="00D73801" w:rsidP="00D73801">
      <w:pPr>
        <w:keepNext/>
        <w:ind w:left="2880" w:hanging="720"/>
        <w:rPr>
          <w:b/>
        </w:rPr>
      </w:pPr>
      <w:r w:rsidRPr="009D518C">
        <w:t>(</w:t>
      </w:r>
      <w:r>
        <w:t>D</w:t>
      </w:r>
      <w:r w:rsidRPr="009D518C">
        <w:t>)</w:t>
      </w:r>
      <w:r w:rsidRPr="009D518C">
        <w:tab/>
      </w:r>
      <w:r w:rsidRPr="00472FE9">
        <w:rPr>
          <w:b/>
        </w:rPr>
        <w:t>Maximum Amounts Serving On</w:t>
      </w:r>
      <w:r>
        <w:rPr>
          <w:b/>
        </w:rPr>
        <w:t>-S</w:t>
      </w:r>
      <w:r w:rsidRPr="00472FE9">
        <w:rPr>
          <w:b/>
        </w:rPr>
        <w:t>ite Consumer Load</w:t>
      </w:r>
    </w:p>
    <w:p w14:paraId="01EE19F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8E4B011"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2667D860"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w:t>
            </w:r>
            <w:r w:rsidRPr="00E71F8E">
              <w:rPr>
                <w:rFonts w:cs="Arial"/>
                <w:b/>
                <w:bCs/>
                <w:sz w:val="20"/>
                <w:szCs w:val="20"/>
              </w:rPr>
              <w:t>Amounts Serving On</w:t>
            </w:r>
            <w:r>
              <w:rPr>
                <w:rFonts w:cs="Arial"/>
                <w:b/>
                <w:bCs/>
                <w:sz w:val="20"/>
                <w:szCs w:val="20"/>
              </w:rPr>
              <w:t>-S</w:t>
            </w:r>
            <w:r w:rsidRPr="00E71F8E">
              <w:rPr>
                <w:rFonts w:cs="Arial"/>
                <w:b/>
                <w:bCs/>
                <w:sz w:val="20"/>
                <w:szCs w:val="20"/>
              </w:rPr>
              <w:t>ite Consumer Load</w:t>
            </w:r>
          </w:p>
        </w:tc>
      </w:tr>
      <w:tr w:rsidR="00D73801" w:rsidRPr="00E71F8E" w14:paraId="5D67344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843812C"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0BF5EB5"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58A12AFB"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39FAC83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4E07299"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11993864"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E1521E1"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BC18E81"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5B84B59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D365931"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9085449"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4F966A28"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58736143"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5D3C813E"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5B4DB267"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HLH </w:t>
            </w:r>
            <w:r>
              <w:rPr>
                <w:rFonts w:cs="Arial"/>
                <w:b/>
                <w:bCs/>
                <w:sz w:val="20"/>
                <w:szCs w:val="20"/>
              </w:rPr>
              <w:t>(</w:t>
            </w:r>
            <w:r w:rsidRPr="00E71F8E">
              <w:rPr>
                <w:rFonts w:cs="Arial"/>
                <w:b/>
                <w:bCs/>
                <w:sz w:val="20"/>
                <w:szCs w:val="20"/>
              </w:rPr>
              <w:t>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EC20A1C"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50AB535"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06D66E5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B5419B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46C0D2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0579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F6C58CE"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4A97855E"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43945"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B75E8E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574C1C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B3AE3A8" w14:textId="77777777" w:rsidR="00D73801" w:rsidRPr="00E71F8E" w:rsidRDefault="00D73801" w:rsidP="00220F1B">
            <w:pPr>
              <w:keepNext/>
              <w:jc w:val="center"/>
              <w:rPr>
                <w:rFonts w:cs="Arial"/>
                <w:sz w:val="20"/>
                <w:szCs w:val="20"/>
              </w:rPr>
            </w:pPr>
          </w:p>
        </w:tc>
      </w:tr>
      <w:tr w:rsidR="00D73801" w:rsidRPr="00E71F8E" w14:paraId="203ABF20"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536FFDC"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02A10B"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1E9023B"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07661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DE4D70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F19EA61"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104165FB"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7F20063"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A05A443"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57B976D"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16CF87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1C845B6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CB3290E" w14:textId="77777777" w:rsidR="00D73801" w:rsidRPr="00E71F8E" w:rsidRDefault="00D73801" w:rsidP="00220F1B">
            <w:pPr>
              <w:keepNext/>
              <w:jc w:val="center"/>
              <w:rPr>
                <w:rFonts w:cs="Arial"/>
                <w:sz w:val="20"/>
                <w:szCs w:val="20"/>
              </w:rPr>
            </w:pPr>
          </w:p>
        </w:tc>
      </w:tr>
      <w:tr w:rsidR="00D73801" w:rsidRPr="00E71F8E" w14:paraId="3B3A2526"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8C2FB94" w14:textId="77777777" w:rsidR="00D73801" w:rsidRPr="00A62735" w:rsidRDefault="00D73801" w:rsidP="00220F1B">
            <w:pPr>
              <w:keepNext/>
              <w:tabs>
                <w:tab w:val="left" w:pos="720"/>
              </w:tabs>
              <w:rPr>
                <w:rFonts w:cs="Arial"/>
                <w:iCs/>
              </w:rPr>
            </w:pPr>
            <w:r w:rsidRPr="00A62735">
              <w:rPr>
                <w:iCs/>
                <w:sz w:val="20"/>
                <w:u w:val="single"/>
              </w:rPr>
              <w:t>Note:</w:t>
            </w:r>
            <w:r w:rsidRPr="00A62735">
              <w:rPr>
                <w:iCs/>
                <w:sz w:val="20"/>
              </w:rPr>
              <w:t xml:space="preserve">  Fill in the table above with megawatts rounded to one decimal place. </w:t>
            </w:r>
          </w:p>
        </w:tc>
      </w:tr>
    </w:tbl>
    <w:p w14:paraId="40AFE81D"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A</w:t>
      </w:r>
      <w:r w:rsidRPr="00D31500">
        <w:rPr>
          <w:i/>
          <w:color w:val="FF00FF"/>
        </w:rPr>
        <w:t>.</w:t>
      </w:r>
    </w:p>
    <w:p w14:paraId="37687B0D" w14:textId="77777777" w:rsidR="00D73801" w:rsidRPr="00165CA6" w:rsidRDefault="00D73801" w:rsidP="00D73801">
      <w:pPr>
        <w:ind w:left="2160"/>
      </w:pPr>
    </w:p>
    <w:p w14:paraId="3E456562" w14:textId="77777777" w:rsidR="00D73801" w:rsidRPr="007B106E" w:rsidRDefault="00D73801" w:rsidP="00D73801">
      <w:pPr>
        <w:keepNext/>
        <w:tabs>
          <w:tab w:val="left" w:pos="720"/>
        </w:tabs>
        <w:ind w:left="2160"/>
        <w:rPr>
          <w:i/>
          <w:color w:val="FF00FF"/>
        </w:rPr>
      </w:pPr>
      <w:r>
        <w:rPr>
          <w:i/>
          <w:color w:val="FF00FF"/>
          <w:u w:val="single"/>
        </w:rPr>
        <w:lastRenderedPageBreak/>
        <w:t>Sub-Option B</w:t>
      </w:r>
      <w:r w:rsidRPr="0073228B">
        <w:rPr>
          <w:i/>
          <w:color w:val="FF00FF"/>
        </w:rPr>
        <w:t>:</w:t>
      </w:r>
      <w:r w:rsidRPr="007B106E">
        <w:rPr>
          <w:i/>
          <w:color w:val="FF00FF"/>
        </w:rPr>
        <w:t xml:space="preserve">  If </w:t>
      </w:r>
      <w:r>
        <w:rPr>
          <w:i/>
          <w:color w:val="FF00FF"/>
        </w:rPr>
        <w:t>customer</w:t>
      </w:r>
      <w:r w:rsidRPr="007B106E">
        <w:rPr>
          <w:i/>
          <w:color w:val="FF00FF"/>
        </w:rPr>
        <w:t xml:space="preserve"> has Consumer-Owned Resources serving</w:t>
      </w:r>
      <w:r>
        <w:rPr>
          <w:i/>
          <w:color w:val="FF00FF"/>
        </w:rPr>
        <w:t xml:space="preserve"> both On-Site Consumer Load and</w:t>
      </w:r>
      <w:r w:rsidRPr="007B106E">
        <w:rPr>
          <w:i/>
          <w:color w:val="FF00FF"/>
        </w:rPr>
        <w:t xml:space="preserve"> load other than On</w:t>
      </w:r>
      <w:r>
        <w:rPr>
          <w:i/>
          <w:color w:val="FF00FF"/>
        </w:rPr>
        <w:t>-S</w:t>
      </w:r>
      <w:r w:rsidRPr="007B106E">
        <w:rPr>
          <w:i/>
          <w:color w:val="FF00FF"/>
        </w:rPr>
        <w:t xml:space="preserve">ite Consumer Load </w:t>
      </w:r>
      <w:r>
        <w:rPr>
          <w:i/>
          <w:color w:val="FF00FF"/>
        </w:rPr>
        <w:t xml:space="preserve">AND </w:t>
      </w:r>
      <w:r w:rsidRPr="007B106E">
        <w:rPr>
          <w:i/>
          <w:color w:val="FF00FF"/>
        </w:rPr>
        <w:t xml:space="preserve">«Customer Name» </w:t>
      </w:r>
      <w:r>
        <w:rPr>
          <w:i/>
          <w:color w:val="FF00FF"/>
        </w:rPr>
        <w:t>chose OPTION B in section 3.6.5 then complete the following table:</w:t>
      </w:r>
    </w:p>
    <w:p w14:paraId="074F3B45" w14:textId="77777777" w:rsidR="00D73801" w:rsidRDefault="00D73801" w:rsidP="00D73801">
      <w:pPr>
        <w:keepNext/>
        <w:ind w:left="2880" w:hanging="720"/>
        <w:rPr>
          <w:b/>
        </w:rPr>
      </w:pPr>
      <w:r w:rsidRPr="009D518C">
        <w:t>(</w:t>
      </w:r>
      <w:r>
        <w:t>D</w:t>
      </w:r>
      <w:r w:rsidRPr="009D518C">
        <w:t>)</w:t>
      </w:r>
      <w:r w:rsidRPr="009D518C">
        <w:tab/>
      </w:r>
      <w:r w:rsidRPr="00472FE9">
        <w:rPr>
          <w:b/>
        </w:rPr>
        <w:t xml:space="preserve">Maximum </w:t>
      </w:r>
      <w:r>
        <w:rPr>
          <w:b/>
        </w:rPr>
        <w:t xml:space="preserve">BPA-Served </w:t>
      </w:r>
      <w:r w:rsidRPr="00472FE9">
        <w:rPr>
          <w:b/>
        </w:rPr>
        <w:t>On</w:t>
      </w:r>
      <w:r>
        <w:rPr>
          <w:b/>
        </w:rPr>
        <w:t>-S</w:t>
      </w:r>
      <w:r w:rsidRPr="00472FE9">
        <w:rPr>
          <w:b/>
        </w:rPr>
        <w:t>ite Consumer</w:t>
      </w:r>
      <w:r>
        <w:rPr>
          <w:b/>
        </w:rPr>
        <w:t xml:space="preserve"> </w:t>
      </w:r>
      <w:r w:rsidRPr="00472FE9">
        <w:rPr>
          <w:b/>
        </w:rPr>
        <w:t>Load</w:t>
      </w:r>
    </w:p>
    <w:p w14:paraId="05A1714E" w14:textId="77777777" w:rsidR="00D73801" w:rsidRPr="002211AA" w:rsidRDefault="00D73801" w:rsidP="00D73801">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D73801" w:rsidRPr="00E71F8E" w14:paraId="7BCC1A09" w14:textId="77777777" w:rsidTr="00220F1B">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D846965" w14:textId="77777777" w:rsidR="00D73801" w:rsidRPr="00E71F8E" w:rsidRDefault="00D73801" w:rsidP="00220F1B">
            <w:pPr>
              <w:keepNext/>
              <w:jc w:val="center"/>
              <w:rPr>
                <w:rFonts w:cs="Arial"/>
                <w:b/>
                <w:bCs/>
                <w:sz w:val="20"/>
                <w:szCs w:val="20"/>
              </w:rPr>
            </w:pPr>
            <w:r w:rsidRPr="00E71F8E">
              <w:rPr>
                <w:rFonts w:cs="Arial"/>
                <w:b/>
                <w:bCs/>
                <w:sz w:val="20"/>
                <w:szCs w:val="20"/>
              </w:rPr>
              <w:t xml:space="preserve">Maximum </w:t>
            </w:r>
            <w:r>
              <w:rPr>
                <w:rFonts w:cs="Arial"/>
                <w:b/>
                <w:bCs/>
                <w:sz w:val="20"/>
                <w:szCs w:val="20"/>
              </w:rPr>
              <w:t xml:space="preserve">Hourly Amounts of </w:t>
            </w:r>
            <w:r w:rsidRPr="00E71F8E">
              <w:rPr>
                <w:rFonts w:cs="Arial"/>
                <w:b/>
                <w:bCs/>
                <w:sz w:val="20"/>
                <w:szCs w:val="20"/>
              </w:rPr>
              <w:t>Onsite Consumer Load</w:t>
            </w:r>
            <w:r>
              <w:rPr>
                <w:rFonts w:cs="Arial"/>
                <w:b/>
                <w:bCs/>
                <w:sz w:val="20"/>
                <w:szCs w:val="20"/>
              </w:rPr>
              <w:t xml:space="preserve"> Served by BPA</w:t>
            </w:r>
          </w:p>
        </w:tc>
      </w:tr>
      <w:tr w:rsidR="00D73801" w:rsidRPr="00E71F8E" w14:paraId="17D6B1F9"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00FBD02" w14:textId="77777777" w:rsidR="00D73801" w:rsidRPr="00E71F8E" w:rsidRDefault="00D73801" w:rsidP="00220F1B">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D2EBBD" w14:textId="77777777" w:rsidR="00D73801" w:rsidRPr="00E71F8E" w:rsidRDefault="00D73801" w:rsidP="00220F1B">
            <w:pPr>
              <w:keepNext/>
              <w:jc w:val="center"/>
              <w:rPr>
                <w:rFonts w:cs="Arial"/>
                <w:b/>
                <w:bCs/>
                <w:sz w:val="20"/>
                <w:szCs w:val="20"/>
              </w:rPr>
            </w:pPr>
            <w:r w:rsidRPr="00E71F8E">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74AA8EB8" w14:textId="77777777" w:rsidR="00D73801" w:rsidRPr="00E71F8E" w:rsidRDefault="00D73801" w:rsidP="00220F1B">
            <w:pPr>
              <w:keepNext/>
              <w:jc w:val="center"/>
              <w:rPr>
                <w:rFonts w:cs="Arial"/>
                <w:b/>
                <w:bCs/>
                <w:sz w:val="20"/>
                <w:szCs w:val="20"/>
              </w:rPr>
            </w:pPr>
            <w:r w:rsidRPr="00E71F8E">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E32199C" w14:textId="77777777" w:rsidR="00D73801" w:rsidRPr="00E71F8E" w:rsidRDefault="00D73801" w:rsidP="00220F1B">
            <w:pPr>
              <w:keepNext/>
              <w:jc w:val="center"/>
              <w:rPr>
                <w:rFonts w:cs="Arial"/>
                <w:b/>
                <w:bCs/>
                <w:sz w:val="20"/>
                <w:szCs w:val="20"/>
              </w:rPr>
            </w:pPr>
            <w:r w:rsidRPr="00E71F8E">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730D5DBF" w14:textId="77777777" w:rsidR="00D73801" w:rsidRPr="00E71F8E" w:rsidRDefault="00D73801" w:rsidP="00220F1B">
            <w:pPr>
              <w:keepNext/>
              <w:jc w:val="center"/>
              <w:rPr>
                <w:rFonts w:cs="Arial"/>
                <w:b/>
                <w:bCs/>
                <w:sz w:val="20"/>
                <w:szCs w:val="20"/>
              </w:rPr>
            </w:pPr>
            <w:r w:rsidRPr="00E71F8E">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62D24DB0" w14:textId="77777777" w:rsidR="00D73801" w:rsidRPr="00E71F8E" w:rsidRDefault="00D73801" w:rsidP="00220F1B">
            <w:pPr>
              <w:keepNext/>
              <w:jc w:val="center"/>
              <w:rPr>
                <w:rFonts w:cs="Arial"/>
                <w:b/>
                <w:bCs/>
                <w:sz w:val="20"/>
                <w:szCs w:val="20"/>
              </w:rPr>
            </w:pPr>
            <w:r w:rsidRPr="00E71F8E">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38FB48F5" w14:textId="77777777" w:rsidR="00D73801" w:rsidRPr="00E71F8E" w:rsidRDefault="00D73801" w:rsidP="00220F1B">
            <w:pPr>
              <w:keepNext/>
              <w:jc w:val="center"/>
              <w:rPr>
                <w:rFonts w:cs="Arial"/>
                <w:b/>
                <w:bCs/>
                <w:sz w:val="20"/>
                <w:szCs w:val="20"/>
              </w:rPr>
            </w:pPr>
            <w:r w:rsidRPr="00E71F8E">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1B2AA7B0" w14:textId="77777777" w:rsidR="00D73801" w:rsidRPr="00E71F8E" w:rsidRDefault="00D73801" w:rsidP="00220F1B">
            <w:pPr>
              <w:keepNext/>
              <w:jc w:val="center"/>
              <w:rPr>
                <w:rFonts w:cs="Arial"/>
                <w:b/>
                <w:bCs/>
                <w:sz w:val="20"/>
                <w:szCs w:val="20"/>
              </w:rPr>
            </w:pPr>
            <w:r w:rsidRPr="00E71F8E">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4E6FC5C1" w14:textId="77777777" w:rsidR="00D73801" w:rsidRPr="00E71F8E" w:rsidRDefault="00D73801" w:rsidP="00220F1B">
            <w:pPr>
              <w:keepNext/>
              <w:jc w:val="center"/>
              <w:rPr>
                <w:rFonts w:cs="Arial"/>
                <w:b/>
                <w:bCs/>
                <w:sz w:val="20"/>
                <w:szCs w:val="20"/>
              </w:rPr>
            </w:pPr>
            <w:r w:rsidRPr="00E71F8E">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31026D82" w14:textId="77777777" w:rsidR="00D73801" w:rsidRPr="00E71F8E" w:rsidRDefault="00D73801" w:rsidP="00220F1B">
            <w:pPr>
              <w:keepNext/>
              <w:jc w:val="center"/>
              <w:rPr>
                <w:rFonts w:cs="Arial"/>
                <w:b/>
                <w:bCs/>
                <w:sz w:val="20"/>
                <w:szCs w:val="20"/>
              </w:rPr>
            </w:pPr>
            <w:r w:rsidRPr="00E71F8E">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52FD963" w14:textId="77777777" w:rsidR="00D73801" w:rsidRPr="00E71F8E" w:rsidRDefault="00D73801" w:rsidP="00220F1B">
            <w:pPr>
              <w:keepNext/>
              <w:jc w:val="center"/>
              <w:rPr>
                <w:rFonts w:cs="Arial"/>
                <w:b/>
                <w:bCs/>
                <w:sz w:val="20"/>
                <w:szCs w:val="20"/>
              </w:rPr>
            </w:pPr>
            <w:r w:rsidRPr="00E71F8E">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7B3778A" w14:textId="77777777" w:rsidR="00D73801" w:rsidRPr="00E71F8E" w:rsidRDefault="00D73801" w:rsidP="00220F1B">
            <w:pPr>
              <w:keepNext/>
              <w:jc w:val="center"/>
              <w:rPr>
                <w:rFonts w:cs="Arial"/>
                <w:b/>
                <w:bCs/>
                <w:sz w:val="20"/>
                <w:szCs w:val="20"/>
              </w:rPr>
            </w:pPr>
            <w:r w:rsidRPr="00E71F8E">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1AFDDB67" w14:textId="77777777" w:rsidR="00D73801" w:rsidRPr="00E71F8E" w:rsidRDefault="00D73801" w:rsidP="00220F1B">
            <w:pPr>
              <w:keepNext/>
              <w:jc w:val="center"/>
              <w:rPr>
                <w:rFonts w:cs="Arial"/>
                <w:b/>
                <w:bCs/>
                <w:sz w:val="20"/>
                <w:szCs w:val="20"/>
              </w:rPr>
            </w:pPr>
            <w:r w:rsidRPr="00E71F8E">
              <w:rPr>
                <w:rFonts w:cs="Arial"/>
                <w:b/>
                <w:bCs/>
                <w:sz w:val="20"/>
                <w:szCs w:val="20"/>
              </w:rPr>
              <w:t>Sep</w:t>
            </w:r>
          </w:p>
        </w:tc>
      </w:tr>
      <w:tr w:rsidR="00D73801" w:rsidRPr="00E71F8E" w14:paraId="2F236E64"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22764FBC" w14:textId="77777777" w:rsidR="00D73801" w:rsidRPr="00E71F8E" w:rsidRDefault="00D73801" w:rsidP="00220F1B">
            <w:pPr>
              <w:keepNext/>
              <w:jc w:val="center"/>
              <w:rPr>
                <w:rFonts w:cs="Arial"/>
                <w:b/>
                <w:bCs/>
                <w:sz w:val="20"/>
                <w:szCs w:val="20"/>
              </w:rPr>
            </w:pPr>
            <w:r w:rsidRPr="00E71F8E">
              <w:rPr>
                <w:rFonts w:cs="Arial"/>
                <w:b/>
                <w:bCs/>
                <w:sz w:val="20"/>
                <w:szCs w:val="20"/>
              </w:rPr>
              <w:t>HLH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2FDDB491"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764ED46"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25EF850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0CF14EA"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36237C3"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7A021D43"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3E2982FC"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992C9E6"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F5859EA"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B7E4C49"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741641D"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2AA6CFA" w14:textId="77777777" w:rsidR="00D73801" w:rsidRPr="00E71F8E" w:rsidRDefault="00D73801" w:rsidP="00220F1B">
            <w:pPr>
              <w:keepNext/>
              <w:jc w:val="center"/>
              <w:rPr>
                <w:rFonts w:cs="Arial"/>
                <w:sz w:val="20"/>
                <w:szCs w:val="20"/>
              </w:rPr>
            </w:pPr>
          </w:p>
        </w:tc>
      </w:tr>
      <w:tr w:rsidR="00D73801" w:rsidRPr="00E71F8E" w14:paraId="12E981E1" w14:textId="77777777" w:rsidTr="00220F1B">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D4EB550" w14:textId="77777777" w:rsidR="00D73801" w:rsidRPr="00E71F8E" w:rsidRDefault="00D73801" w:rsidP="00220F1B">
            <w:pPr>
              <w:keepNext/>
              <w:jc w:val="center"/>
              <w:rPr>
                <w:rFonts w:cs="Arial"/>
                <w:b/>
                <w:bCs/>
                <w:sz w:val="20"/>
                <w:szCs w:val="20"/>
              </w:rPr>
            </w:pPr>
            <w:r w:rsidRPr="00E71F8E">
              <w:rPr>
                <w:rFonts w:cs="Arial"/>
                <w:b/>
                <w:bCs/>
                <w:sz w:val="20"/>
                <w:szCs w:val="20"/>
              </w:rPr>
              <w:t>LLH (MW</w:t>
            </w:r>
            <w:r>
              <w:rPr>
                <w:rFonts w:cs="Arial"/>
                <w:b/>
                <w:bCs/>
                <w:sz w:val="20"/>
                <w:szCs w:val="20"/>
              </w:rPr>
              <w:t>/</w:t>
            </w:r>
            <w:r w:rsidRPr="00E71F8E">
              <w:rPr>
                <w:rFonts w:cs="Arial"/>
                <w:b/>
                <w:bCs/>
                <w:sz w:val="20"/>
                <w:szCs w:val="20"/>
              </w:rPr>
              <w:t>h</w:t>
            </w:r>
            <w:r>
              <w:rPr>
                <w:rFonts w:cs="Arial"/>
                <w:b/>
                <w:bCs/>
                <w:sz w:val="20"/>
                <w:szCs w:val="20"/>
              </w:rPr>
              <w:t>r</w:t>
            </w:r>
            <w:r w:rsidRPr="00E71F8E">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4F8EA6BD"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E9F710F" w14:textId="77777777" w:rsidR="00D73801" w:rsidRPr="00E71F8E" w:rsidRDefault="00D73801" w:rsidP="00220F1B">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35C12278"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D541D26"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EEF268E" w14:textId="77777777" w:rsidR="00D73801" w:rsidRPr="00E71F8E" w:rsidRDefault="00D73801" w:rsidP="00220F1B">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27A6D0B5"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5A16F4B" w14:textId="77777777" w:rsidR="00D73801" w:rsidRPr="00E71F8E" w:rsidRDefault="00D73801" w:rsidP="00220F1B">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D376B48"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21B9D99" w14:textId="77777777" w:rsidR="00D73801" w:rsidRPr="00E71F8E" w:rsidRDefault="00D73801" w:rsidP="00220F1B">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6879B465" w14:textId="77777777" w:rsidR="00D73801" w:rsidRPr="00E71F8E" w:rsidRDefault="00D73801" w:rsidP="00220F1B">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00A8147" w14:textId="77777777" w:rsidR="00D73801" w:rsidRPr="00E71F8E" w:rsidRDefault="00D73801" w:rsidP="00220F1B">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E0E3A90" w14:textId="77777777" w:rsidR="00D73801" w:rsidRPr="00E71F8E" w:rsidRDefault="00D73801" w:rsidP="00220F1B">
            <w:pPr>
              <w:keepNext/>
              <w:jc w:val="center"/>
              <w:rPr>
                <w:rFonts w:cs="Arial"/>
                <w:sz w:val="20"/>
                <w:szCs w:val="20"/>
              </w:rPr>
            </w:pPr>
          </w:p>
        </w:tc>
      </w:tr>
      <w:tr w:rsidR="00D73801" w:rsidRPr="00E71F8E" w14:paraId="5B3379FB" w14:textId="77777777" w:rsidTr="00220F1B">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232846DE" w14:textId="77777777" w:rsidR="00D73801" w:rsidRPr="00A62735" w:rsidRDefault="00D73801" w:rsidP="00220F1B">
            <w:pPr>
              <w:pStyle w:val="CommentText"/>
              <w:rPr>
                <w:rFonts w:cs="Arial"/>
                <w:iCs/>
              </w:rPr>
            </w:pPr>
            <w:r w:rsidRPr="00A62735">
              <w:rPr>
                <w:iCs/>
                <w:u w:val="single"/>
              </w:rPr>
              <w:t>Note:</w:t>
            </w:r>
            <w:r w:rsidRPr="00A62735">
              <w:rPr>
                <w:iCs/>
              </w:rPr>
              <w:t xml:space="preserve">  Fill in the table above with megawatts rounded to one decimal place.</w:t>
            </w:r>
            <w:r w:rsidRPr="00A62735">
              <w:rPr>
                <w:rFonts w:cs="Arial"/>
                <w:iCs/>
              </w:rPr>
              <w:t xml:space="preserve"> </w:t>
            </w:r>
          </w:p>
        </w:tc>
      </w:tr>
    </w:tbl>
    <w:p w14:paraId="60DB6906" w14:textId="77777777" w:rsidR="00D73801" w:rsidRDefault="00D73801" w:rsidP="00D73801">
      <w:pPr>
        <w:ind w:left="2160"/>
        <w:rPr>
          <w:i/>
          <w:color w:val="FF00FF"/>
        </w:rPr>
      </w:pPr>
      <w:r w:rsidRPr="00D31500">
        <w:rPr>
          <w:i/>
          <w:color w:val="FF00FF"/>
        </w:rPr>
        <w:t xml:space="preserve">End </w:t>
      </w:r>
      <w:r>
        <w:rPr>
          <w:i/>
          <w:color w:val="FF00FF"/>
        </w:rPr>
        <w:t>Sub-</w:t>
      </w:r>
      <w:r w:rsidRPr="00D31500">
        <w:rPr>
          <w:i/>
          <w:color w:val="FF00FF"/>
        </w:rPr>
        <w:t xml:space="preserve">Option </w:t>
      </w:r>
      <w:r>
        <w:rPr>
          <w:i/>
          <w:color w:val="FF00FF"/>
        </w:rPr>
        <w:t>B</w:t>
      </w:r>
      <w:r w:rsidRPr="00D31500">
        <w:rPr>
          <w:i/>
          <w:color w:val="FF00FF"/>
        </w:rPr>
        <w:t>.</w:t>
      </w:r>
    </w:p>
    <w:p w14:paraId="5C58F906" w14:textId="77777777" w:rsidR="00D73801" w:rsidRDefault="00D73801" w:rsidP="00D73801">
      <w:pPr>
        <w:ind w:left="1440"/>
        <w:rPr>
          <w:i/>
          <w:color w:val="FF00FF"/>
        </w:rPr>
      </w:pPr>
      <w:r w:rsidRPr="00D31500">
        <w:rPr>
          <w:i/>
          <w:color w:val="FF00FF"/>
        </w:rPr>
        <w:t xml:space="preserve">End Option </w:t>
      </w:r>
      <w:r>
        <w:rPr>
          <w:i/>
          <w:color w:val="FF00FF"/>
        </w:rPr>
        <w:t>2</w:t>
      </w:r>
      <w:r w:rsidRPr="00D31500">
        <w:rPr>
          <w:i/>
          <w:color w:val="FF00FF"/>
        </w:rPr>
        <w:t>.</w:t>
      </w:r>
    </w:p>
    <w:p w14:paraId="5C563FF5" w14:textId="77777777" w:rsidR="00D73801" w:rsidRDefault="00D73801" w:rsidP="00D73801">
      <w:pPr>
        <w:tabs>
          <w:tab w:val="left" w:pos="6061"/>
        </w:tabs>
        <w:ind w:left="1440" w:hanging="720"/>
        <w:rPr>
          <w:color w:val="000000"/>
          <w:szCs w:val="22"/>
        </w:rPr>
      </w:pPr>
    </w:p>
    <w:p w14:paraId="73E07F9B" w14:textId="77777777" w:rsidR="00D73801" w:rsidRDefault="00D73801" w:rsidP="00D73801">
      <w:pPr>
        <w:keepNext/>
        <w:ind w:left="1440" w:hanging="720"/>
        <w:rPr>
          <w:b/>
          <w:color w:val="000000"/>
          <w:szCs w:val="22"/>
        </w:rPr>
      </w:pPr>
      <w:r>
        <w:rPr>
          <w:color w:val="000000"/>
          <w:szCs w:val="22"/>
        </w:rPr>
        <w:t>7</w:t>
      </w:r>
      <w:r w:rsidRPr="00614B91">
        <w:rPr>
          <w:color w:val="000000"/>
          <w:szCs w:val="22"/>
        </w:rPr>
        <w:t>.</w:t>
      </w:r>
      <w:r>
        <w:rPr>
          <w:color w:val="000000"/>
          <w:szCs w:val="22"/>
        </w:rPr>
        <w:t>4</w:t>
      </w:r>
      <w:r>
        <w:rPr>
          <w:b/>
          <w:color w:val="000000"/>
          <w:szCs w:val="22"/>
        </w:rPr>
        <w:tab/>
      </w:r>
      <w:r w:rsidRPr="00614B91">
        <w:rPr>
          <w:b/>
          <w:color w:val="000000"/>
          <w:szCs w:val="22"/>
        </w:rPr>
        <w:t xml:space="preserve">Consumer-Owned Resources </w:t>
      </w:r>
      <w:r>
        <w:rPr>
          <w:b/>
          <w:color w:val="000000"/>
          <w:szCs w:val="22"/>
        </w:rPr>
        <w:t>Serving an NLSL</w:t>
      </w:r>
    </w:p>
    <w:p w14:paraId="068C42D7" w14:textId="77777777" w:rsidR="00D73801" w:rsidRDefault="00D73801" w:rsidP="00D73801">
      <w:pPr>
        <w:keepNext/>
        <w:tabs>
          <w:tab w:val="left" w:pos="1440"/>
        </w:tabs>
        <w:ind w:left="1440"/>
        <w:rPr>
          <w:i/>
          <w:color w:val="FF00FF"/>
        </w:rPr>
      </w:pPr>
      <w:r>
        <w:rPr>
          <w:i/>
          <w:color w:val="FF00FF"/>
          <w:u w:val="single"/>
        </w:rPr>
        <w:t>Option 1</w:t>
      </w:r>
      <w:r w:rsidRPr="0073228B">
        <w:rPr>
          <w:i/>
          <w:color w:val="FF00FF"/>
        </w:rPr>
        <w:t>:</w:t>
      </w:r>
      <w:r w:rsidRPr="007B106E">
        <w:rPr>
          <w:i/>
          <w:color w:val="FF00FF"/>
        </w:rPr>
        <w:t xml:space="preserve">  If «Customer Name» does </w:t>
      </w:r>
      <w:r>
        <w:rPr>
          <w:i/>
          <w:color w:val="FF00FF"/>
        </w:rPr>
        <w:t>NOT</w:t>
      </w:r>
      <w:r w:rsidRPr="007B106E">
        <w:rPr>
          <w:i/>
          <w:color w:val="FF00FF"/>
        </w:rPr>
        <w:t xml:space="preserve"> have any Consumer-Owned Resources </w:t>
      </w:r>
      <w:r>
        <w:rPr>
          <w:i/>
          <w:color w:val="FF00FF"/>
        </w:rPr>
        <w:t xml:space="preserve">serving </w:t>
      </w:r>
      <w:r w:rsidRPr="007B106E">
        <w:rPr>
          <w:i/>
          <w:color w:val="FF00FF"/>
        </w:rPr>
        <w:t xml:space="preserve">an NLSL </w:t>
      </w:r>
      <w:r>
        <w:rPr>
          <w:i/>
          <w:color w:val="FF00FF"/>
        </w:rPr>
        <w:t>include the following text</w:t>
      </w:r>
      <w:r w:rsidRPr="007B106E">
        <w:rPr>
          <w:i/>
          <w:color w:val="FF00FF"/>
        </w:rPr>
        <w:t>:</w:t>
      </w:r>
    </w:p>
    <w:p w14:paraId="4DECEA60" w14:textId="77777777" w:rsidR="00D73801" w:rsidRDefault="00D73801" w:rsidP="00D73801">
      <w:pPr>
        <w:tabs>
          <w:tab w:val="left" w:pos="1440"/>
        </w:tabs>
        <w:ind w:left="1440"/>
      </w:pPr>
      <w:r>
        <w:t xml:space="preserve">Pursuant to </w:t>
      </w:r>
      <w:r w:rsidRPr="00165CA6">
        <w:t>section </w:t>
      </w:r>
      <w:r w:rsidRPr="00A83338">
        <w:rPr>
          <w:highlight w:val="yellow"/>
        </w:rPr>
        <w:t>23.3.7</w:t>
      </w:r>
      <w:r>
        <w:t xml:space="preserve"> of the body of this Agreement, </w:t>
      </w:r>
      <w:r>
        <w:rPr>
          <w:color w:val="FF0000"/>
        </w:rPr>
        <w:t>«Customer Name»</w:t>
      </w:r>
      <w:r>
        <w:t xml:space="preserve"> does not have any</w:t>
      </w:r>
      <w:r w:rsidRPr="00E1764D">
        <w:t xml:space="preserve"> </w:t>
      </w:r>
      <w:r>
        <w:t>Consumer-Owned Resources serving an NLSL at this time.</w:t>
      </w:r>
    </w:p>
    <w:p w14:paraId="14E84E87" w14:textId="77777777" w:rsidR="00D73801" w:rsidRDefault="00D73801" w:rsidP="00D73801">
      <w:pPr>
        <w:ind w:left="1440"/>
        <w:rPr>
          <w:i/>
          <w:color w:val="FF00FF"/>
        </w:rPr>
      </w:pPr>
      <w:r w:rsidRPr="00D31500">
        <w:rPr>
          <w:i/>
          <w:color w:val="FF00FF"/>
        </w:rPr>
        <w:t xml:space="preserve">End Option </w:t>
      </w:r>
      <w:r>
        <w:rPr>
          <w:i/>
          <w:color w:val="FF00FF"/>
        </w:rPr>
        <w:t>1</w:t>
      </w:r>
      <w:r w:rsidRPr="00D31500">
        <w:rPr>
          <w:i/>
          <w:color w:val="FF00FF"/>
        </w:rPr>
        <w:t>.</w:t>
      </w:r>
    </w:p>
    <w:p w14:paraId="2F1948DE" w14:textId="77777777" w:rsidR="00D73801" w:rsidRPr="00E1143C" w:rsidRDefault="00D73801" w:rsidP="00D73801">
      <w:pPr>
        <w:ind w:left="1440"/>
      </w:pPr>
    </w:p>
    <w:p w14:paraId="780D2C7C" w14:textId="77777777" w:rsidR="00D73801" w:rsidRDefault="00D73801" w:rsidP="00D73801">
      <w:pPr>
        <w:keepNext/>
        <w:ind w:left="1440"/>
        <w:rPr>
          <w:i/>
          <w:color w:val="FF00FF"/>
        </w:rPr>
      </w:pPr>
      <w:r>
        <w:rPr>
          <w:i/>
          <w:color w:val="FF00FF"/>
          <w:u w:val="single"/>
        </w:rPr>
        <w:t>Option 2</w:t>
      </w:r>
      <w:r w:rsidRPr="0073228B">
        <w:rPr>
          <w:i/>
          <w:color w:val="FF00FF"/>
        </w:rPr>
        <w:t>:</w:t>
      </w:r>
      <w:r w:rsidRPr="007B106E">
        <w:rPr>
          <w:i/>
          <w:color w:val="FF00FF"/>
        </w:rPr>
        <w:t xml:space="preserve">  If «Customer Name» has Consumer-Owned Resources serving an NLSL </w:t>
      </w:r>
      <w:r>
        <w:rPr>
          <w:i/>
          <w:color w:val="FF00FF"/>
        </w:rPr>
        <w:t>include the following text and complete sections (1)(A) and (B).</w:t>
      </w:r>
    </w:p>
    <w:p w14:paraId="2C7087F6" w14:textId="77777777" w:rsidR="00D73801" w:rsidRDefault="00D73801" w:rsidP="00D73801">
      <w:pPr>
        <w:ind w:left="1440"/>
      </w:pPr>
      <w:r>
        <w:rPr>
          <w:szCs w:val="22"/>
        </w:rPr>
        <w:t xml:space="preserve">Pursuant </w:t>
      </w:r>
      <w:r w:rsidRPr="000976A1">
        <w:rPr>
          <w:szCs w:val="22"/>
        </w:rPr>
        <w:t>to section </w:t>
      </w:r>
      <w:r w:rsidRPr="00A83338">
        <w:rPr>
          <w:highlight w:val="yellow"/>
        </w:rPr>
        <w:t>23.3.7</w:t>
      </w:r>
      <w:r w:rsidRPr="000976A1">
        <w:rPr>
          <w:szCs w:val="22"/>
        </w:rPr>
        <w:t xml:space="preserve"> of the body of</w:t>
      </w:r>
      <w:r>
        <w:rPr>
          <w:szCs w:val="22"/>
        </w:rPr>
        <w:t xml:space="preserve"> this Agreement, all of </w:t>
      </w:r>
      <w:r>
        <w:rPr>
          <w:color w:val="FF0000"/>
        </w:rPr>
        <w:t>«Customer Name»</w:t>
      </w:r>
      <w:r>
        <w:t>’s Consumer-Owned Resources serving an NLSL are listed below.</w:t>
      </w:r>
    </w:p>
    <w:p w14:paraId="741CA608" w14:textId="77777777" w:rsidR="00D73801" w:rsidRPr="00993D6F" w:rsidRDefault="00D73801" w:rsidP="00D73801">
      <w:pPr>
        <w:ind w:left="1440"/>
      </w:pPr>
    </w:p>
    <w:p w14:paraId="0A1A6D8E" w14:textId="77777777" w:rsidR="00D73801" w:rsidRPr="00D50EF5" w:rsidRDefault="00D73801" w:rsidP="00D73801">
      <w:pPr>
        <w:keepNext/>
        <w:ind w:left="720" w:firstLine="720"/>
      </w:pPr>
      <w:r w:rsidRPr="009D518C">
        <w:rPr>
          <w:szCs w:val="22"/>
        </w:rPr>
        <w:t>(</w:t>
      </w:r>
      <w:r>
        <w:rPr>
          <w:szCs w:val="22"/>
        </w:rPr>
        <w:t>1</w:t>
      </w:r>
      <w:r w:rsidRPr="009D518C">
        <w:rPr>
          <w:szCs w:val="22"/>
        </w:rPr>
        <w:t>)</w:t>
      </w:r>
      <w:r w:rsidRPr="009D518C">
        <w:rPr>
          <w:szCs w:val="22"/>
        </w:rPr>
        <w:tab/>
      </w:r>
      <w:r w:rsidRPr="009D518C">
        <w:rPr>
          <w:b/>
          <w:color w:val="FF0000"/>
        </w:rPr>
        <w:t>«Resource Name»</w:t>
      </w:r>
    </w:p>
    <w:p w14:paraId="32E9A2C0" w14:textId="77777777" w:rsidR="00D73801" w:rsidRPr="009D518C" w:rsidRDefault="00D73801" w:rsidP="00D73801">
      <w:pPr>
        <w:keepNext/>
        <w:ind w:left="1440" w:firstLine="720"/>
      </w:pPr>
    </w:p>
    <w:p w14:paraId="48156223" w14:textId="77777777" w:rsidR="00D73801" w:rsidRDefault="00D73801" w:rsidP="00D73801">
      <w:pPr>
        <w:keepNext/>
        <w:ind w:left="1440" w:firstLine="720"/>
        <w:rPr>
          <w:b/>
        </w:rPr>
      </w:pPr>
      <w:r w:rsidRPr="009D518C">
        <w:t>(</w:t>
      </w:r>
      <w:r>
        <w:t>A</w:t>
      </w:r>
      <w:r w:rsidRPr="009D518C">
        <w:t>)</w:t>
      </w:r>
      <w:r w:rsidRPr="009D518C">
        <w:tab/>
      </w:r>
      <w:r w:rsidRPr="009D518C">
        <w:rPr>
          <w:b/>
        </w:rPr>
        <w:t>Resource Profile</w:t>
      </w:r>
    </w:p>
    <w:p w14:paraId="7762B001" w14:textId="77777777" w:rsidR="00D73801" w:rsidRPr="00A3280D" w:rsidRDefault="00D73801" w:rsidP="00D73801">
      <w:pPr>
        <w:keepNext/>
        <w:ind w:left="2160" w:firstLine="720"/>
      </w:pPr>
    </w:p>
    <w:tbl>
      <w:tblPr>
        <w:tblW w:w="7300" w:type="dxa"/>
        <w:jc w:val="right"/>
        <w:tblLook w:val="0000" w:firstRow="0" w:lastRow="0" w:firstColumn="0" w:lastColumn="0" w:noHBand="0" w:noVBand="0"/>
      </w:tblPr>
      <w:tblGrid>
        <w:gridCol w:w="2820"/>
        <w:gridCol w:w="2620"/>
        <w:gridCol w:w="1860"/>
      </w:tblGrid>
      <w:tr w:rsidR="00D73801" w:rsidRPr="00532440" w14:paraId="55229C15" w14:textId="77777777" w:rsidTr="00220F1B">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00707A8" w14:textId="77777777" w:rsidR="00D73801" w:rsidRPr="00532440" w:rsidRDefault="00D73801" w:rsidP="00220F1B">
            <w:pPr>
              <w:keepNext/>
              <w:jc w:val="center"/>
              <w:rPr>
                <w:rFonts w:cs="Arial"/>
                <w:b/>
                <w:bCs/>
                <w:sz w:val="18"/>
                <w:szCs w:val="18"/>
              </w:rPr>
            </w:pPr>
            <w:r>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48BD8415" w14:textId="77777777" w:rsidR="00D73801" w:rsidRPr="00532440" w:rsidRDefault="00D73801" w:rsidP="00220F1B">
            <w:pPr>
              <w:keepNext/>
              <w:jc w:val="center"/>
              <w:rPr>
                <w:rFonts w:cs="Arial"/>
                <w:b/>
                <w:bCs/>
                <w:sz w:val="18"/>
                <w:szCs w:val="18"/>
              </w:rPr>
            </w:pPr>
            <w:r w:rsidRPr="00532440">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2981017B" w14:textId="77777777" w:rsidR="00D73801" w:rsidRPr="00532440" w:rsidRDefault="00D73801" w:rsidP="00220F1B">
            <w:pPr>
              <w:keepNext/>
              <w:jc w:val="center"/>
              <w:rPr>
                <w:rFonts w:cs="Arial"/>
                <w:b/>
                <w:bCs/>
                <w:sz w:val="18"/>
                <w:szCs w:val="18"/>
              </w:rPr>
            </w:pPr>
            <w:r w:rsidRPr="00532440">
              <w:rPr>
                <w:rFonts w:cs="Arial"/>
                <w:b/>
                <w:bCs/>
                <w:sz w:val="18"/>
                <w:szCs w:val="18"/>
              </w:rPr>
              <w:t>Nameplate Capability (MW)</w:t>
            </w:r>
          </w:p>
        </w:tc>
      </w:tr>
      <w:tr w:rsidR="00D73801" w:rsidRPr="00532440" w14:paraId="52CC5A9A" w14:textId="77777777" w:rsidTr="00220F1B">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2BCAA7A6" w14:textId="77777777" w:rsidR="00D73801" w:rsidRPr="004E7772" w:rsidRDefault="00D73801" w:rsidP="00220F1B">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188E52DD" w14:textId="77777777" w:rsidR="00D73801" w:rsidRPr="004E7772" w:rsidRDefault="00D73801" w:rsidP="00220F1B">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270DADAC" w14:textId="77777777" w:rsidR="00D73801" w:rsidRPr="004E7772" w:rsidRDefault="00D73801" w:rsidP="00220F1B">
            <w:pPr>
              <w:jc w:val="center"/>
              <w:rPr>
                <w:rFonts w:cs="Arial"/>
                <w:b/>
                <w:bCs/>
                <w:sz w:val="18"/>
                <w:szCs w:val="18"/>
              </w:rPr>
            </w:pPr>
          </w:p>
        </w:tc>
      </w:tr>
    </w:tbl>
    <w:p w14:paraId="04BCABDA" w14:textId="77777777" w:rsidR="00D73801" w:rsidRPr="00A3280D" w:rsidRDefault="00D73801" w:rsidP="00D73801">
      <w:pPr>
        <w:ind w:left="1440" w:firstLine="720"/>
      </w:pPr>
    </w:p>
    <w:p w14:paraId="55197EDE" w14:textId="77777777" w:rsidR="00D73801" w:rsidRDefault="00D73801" w:rsidP="00D73801">
      <w:pPr>
        <w:keepNext/>
        <w:ind w:left="1440" w:firstLine="720"/>
        <w:rPr>
          <w:b/>
        </w:rPr>
      </w:pPr>
      <w:r w:rsidRPr="009D518C">
        <w:t>(</w:t>
      </w:r>
      <w:r>
        <w:t>B</w:t>
      </w:r>
      <w:r w:rsidRPr="009D518C">
        <w:t>)</w:t>
      </w:r>
      <w:r w:rsidRPr="009D518C">
        <w:tab/>
      </w:r>
      <w:r w:rsidRPr="009D518C">
        <w:rPr>
          <w:b/>
        </w:rPr>
        <w:t>Expected Resource Output</w:t>
      </w:r>
    </w:p>
    <w:p w14:paraId="4E24FF16" w14:textId="77777777" w:rsidR="00D73801" w:rsidRPr="00A83338" w:rsidRDefault="00D73801" w:rsidP="00D73801">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gridCol w:w="700"/>
      </w:tblGrid>
      <w:tr w:rsidR="00D73801" w:rsidRPr="00CD6915" w14:paraId="43641334" w14:textId="77777777" w:rsidTr="00220F1B">
        <w:trPr>
          <w:gridAfter w:val="1"/>
          <w:wAfter w:w="700" w:type="dxa"/>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C5AD32B" w14:textId="77777777" w:rsidR="00D73801" w:rsidRPr="00CD6915" w:rsidRDefault="00D73801" w:rsidP="00220F1B">
            <w:pPr>
              <w:keepNext/>
              <w:keepLines/>
              <w:jc w:val="center"/>
              <w:rPr>
                <w:rFonts w:cs="Arial"/>
                <w:b/>
                <w:bCs/>
                <w:sz w:val="20"/>
                <w:szCs w:val="20"/>
              </w:rPr>
            </w:pPr>
            <w:r w:rsidRPr="00CD6915">
              <w:rPr>
                <w:rFonts w:cs="Arial"/>
                <w:b/>
                <w:bCs/>
                <w:sz w:val="20"/>
                <w:szCs w:val="20"/>
              </w:rPr>
              <w:t>Expected Output – Energy (aMW)</w:t>
            </w:r>
          </w:p>
        </w:tc>
      </w:tr>
      <w:tr w:rsidR="00D73801" w:rsidRPr="00C05FA8" w14:paraId="2BB2C8EC"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1419205"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B8BCBB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29</w:t>
            </w:r>
          </w:p>
        </w:tc>
        <w:tc>
          <w:tcPr>
            <w:tcW w:w="700" w:type="dxa"/>
            <w:tcBorders>
              <w:top w:val="nil"/>
              <w:left w:val="nil"/>
              <w:bottom w:val="single" w:sz="4" w:space="0" w:color="auto"/>
              <w:right w:val="single" w:sz="4" w:space="0" w:color="auto"/>
            </w:tcBorders>
            <w:shd w:val="clear" w:color="auto" w:fill="auto"/>
            <w:vAlign w:val="center"/>
          </w:tcPr>
          <w:p w14:paraId="3D1410A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30</w:t>
            </w:r>
          </w:p>
        </w:tc>
        <w:tc>
          <w:tcPr>
            <w:tcW w:w="700" w:type="dxa"/>
            <w:tcBorders>
              <w:top w:val="nil"/>
              <w:left w:val="nil"/>
              <w:bottom w:val="single" w:sz="4" w:space="0" w:color="auto"/>
              <w:right w:val="single" w:sz="4" w:space="0" w:color="auto"/>
            </w:tcBorders>
            <w:shd w:val="clear" w:color="auto" w:fill="auto"/>
            <w:vAlign w:val="center"/>
          </w:tcPr>
          <w:p w14:paraId="45D01F1A"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31</w:t>
            </w:r>
          </w:p>
        </w:tc>
        <w:tc>
          <w:tcPr>
            <w:tcW w:w="700" w:type="dxa"/>
            <w:tcBorders>
              <w:top w:val="nil"/>
              <w:left w:val="nil"/>
              <w:bottom w:val="single" w:sz="4" w:space="0" w:color="auto"/>
              <w:right w:val="single" w:sz="4" w:space="0" w:color="auto"/>
            </w:tcBorders>
            <w:shd w:val="clear" w:color="auto" w:fill="auto"/>
            <w:vAlign w:val="center"/>
          </w:tcPr>
          <w:p w14:paraId="5C45FE0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32</w:t>
            </w:r>
          </w:p>
        </w:tc>
        <w:tc>
          <w:tcPr>
            <w:tcW w:w="700" w:type="dxa"/>
            <w:tcBorders>
              <w:top w:val="nil"/>
              <w:left w:val="nil"/>
              <w:bottom w:val="single" w:sz="4" w:space="0" w:color="auto"/>
              <w:right w:val="single" w:sz="4" w:space="0" w:color="auto"/>
            </w:tcBorders>
            <w:shd w:val="clear" w:color="auto" w:fill="auto"/>
            <w:vAlign w:val="center"/>
          </w:tcPr>
          <w:p w14:paraId="042EA391"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33</w:t>
            </w:r>
          </w:p>
        </w:tc>
        <w:tc>
          <w:tcPr>
            <w:tcW w:w="700" w:type="dxa"/>
            <w:tcBorders>
              <w:top w:val="nil"/>
              <w:left w:val="nil"/>
              <w:bottom w:val="single" w:sz="4" w:space="0" w:color="auto"/>
              <w:right w:val="single" w:sz="4" w:space="0" w:color="auto"/>
            </w:tcBorders>
            <w:shd w:val="clear" w:color="auto" w:fill="auto"/>
            <w:vAlign w:val="center"/>
          </w:tcPr>
          <w:p w14:paraId="0C45A96D"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34</w:t>
            </w:r>
          </w:p>
        </w:tc>
        <w:tc>
          <w:tcPr>
            <w:tcW w:w="700" w:type="dxa"/>
            <w:tcBorders>
              <w:top w:val="nil"/>
              <w:left w:val="nil"/>
              <w:bottom w:val="single" w:sz="4" w:space="0" w:color="auto"/>
              <w:right w:val="single" w:sz="4" w:space="0" w:color="auto"/>
            </w:tcBorders>
            <w:shd w:val="clear" w:color="auto" w:fill="auto"/>
            <w:vAlign w:val="center"/>
          </w:tcPr>
          <w:p w14:paraId="67817377"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35</w:t>
            </w:r>
          </w:p>
        </w:tc>
        <w:tc>
          <w:tcPr>
            <w:tcW w:w="735" w:type="dxa"/>
            <w:gridSpan w:val="2"/>
            <w:tcBorders>
              <w:top w:val="nil"/>
              <w:left w:val="nil"/>
              <w:bottom w:val="single" w:sz="4" w:space="0" w:color="auto"/>
              <w:right w:val="single" w:sz="4" w:space="0" w:color="auto"/>
            </w:tcBorders>
            <w:shd w:val="clear" w:color="auto" w:fill="auto"/>
            <w:vAlign w:val="center"/>
          </w:tcPr>
          <w:p w14:paraId="6C379743" w14:textId="77777777" w:rsidR="00D73801" w:rsidRPr="00CD6915" w:rsidRDefault="00D73801" w:rsidP="00220F1B">
            <w:pPr>
              <w:keepNext/>
              <w:keepLines/>
              <w:jc w:val="center"/>
              <w:rPr>
                <w:rFonts w:cs="Arial"/>
                <w:b/>
                <w:sz w:val="20"/>
                <w:szCs w:val="20"/>
              </w:rPr>
            </w:pPr>
            <w:r w:rsidRPr="00CD6915">
              <w:rPr>
                <w:rFonts w:cs="Arial"/>
                <w:b/>
                <w:sz w:val="20"/>
                <w:szCs w:val="22"/>
              </w:rPr>
              <w:t>20</w:t>
            </w:r>
            <w:r>
              <w:rPr>
                <w:rFonts w:cs="Arial"/>
                <w:b/>
                <w:sz w:val="20"/>
                <w:szCs w:val="22"/>
              </w:rPr>
              <w:t>36</w:t>
            </w:r>
          </w:p>
        </w:tc>
      </w:tr>
      <w:tr w:rsidR="00D73801" w:rsidRPr="00C05FA8" w14:paraId="3A010FF8"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4D2C8A6"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256843A6"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BF80B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5E7936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00F8BC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F72EAB9"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A39E57"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FE3CB4"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D6BC212" w14:textId="77777777" w:rsidR="00D73801" w:rsidRPr="009708FE" w:rsidRDefault="00D73801" w:rsidP="00220F1B">
            <w:pPr>
              <w:keepNext/>
              <w:keepLines/>
              <w:jc w:val="center"/>
              <w:rPr>
                <w:rFonts w:cs="Arial"/>
                <w:bCs/>
                <w:sz w:val="18"/>
                <w:szCs w:val="18"/>
              </w:rPr>
            </w:pPr>
          </w:p>
        </w:tc>
      </w:tr>
      <w:tr w:rsidR="00D73801" w:rsidRPr="00C05FA8" w14:paraId="5DADCCA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5CE785B" w14:textId="77777777" w:rsidR="00D73801" w:rsidRPr="00C05FA8" w:rsidRDefault="00D73801" w:rsidP="00220F1B">
            <w:pPr>
              <w:keepNext/>
              <w:keepLines/>
              <w:jc w:val="center"/>
              <w:rPr>
                <w:rFonts w:cs="Arial"/>
                <w:b/>
                <w:bCs/>
                <w:sz w:val="20"/>
                <w:szCs w:val="20"/>
              </w:rPr>
            </w:pPr>
            <w:r w:rsidRPr="00C05FA8">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6CEC1E0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37</w:t>
            </w:r>
          </w:p>
        </w:tc>
        <w:tc>
          <w:tcPr>
            <w:tcW w:w="700" w:type="dxa"/>
            <w:tcBorders>
              <w:top w:val="nil"/>
              <w:left w:val="nil"/>
              <w:bottom w:val="single" w:sz="4" w:space="0" w:color="auto"/>
              <w:right w:val="single" w:sz="4" w:space="0" w:color="auto"/>
            </w:tcBorders>
            <w:shd w:val="clear" w:color="auto" w:fill="auto"/>
            <w:vAlign w:val="center"/>
          </w:tcPr>
          <w:p w14:paraId="39493D73"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38</w:t>
            </w:r>
          </w:p>
        </w:tc>
        <w:tc>
          <w:tcPr>
            <w:tcW w:w="700" w:type="dxa"/>
            <w:tcBorders>
              <w:top w:val="nil"/>
              <w:left w:val="nil"/>
              <w:bottom w:val="single" w:sz="4" w:space="0" w:color="auto"/>
              <w:right w:val="single" w:sz="4" w:space="0" w:color="auto"/>
            </w:tcBorders>
            <w:shd w:val="clear" w:color="auto" w:fill="auto"/>
            <w:vAlign w:val="center"/>
          </w:tcPr>
          <w:p w14:paraId="49C73A1F"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39</w:t>
            </w:r>
          </w:p>
        </w:tc>
        <w:tc>
          <w:tcPr>
            <w:tcW w:w="700" w:type="dxa"/>
            <w:tcBorders>
              <w:top w:val="nil"/>
              <w:left w:val="nil"/>
              <w:bottom w:val="single" w:sz="4" w:space="0" w:color="auto"/>
              <w:right w:val="single" w:sz="4" w:space="0" w:color="auto"/>
            </w:tcBorders>
            <w:shd w:val="clear" w:color="auto" w:fill="auto"/>
            <w:vAlign w:val="center"/>
          </w:tcPr>
          <w:p w14:paraId="7B0D8CD4"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40</w:t>
            </w:r>
          </w:p>
        </w:tc>
        <w:tc>
          <w:tcPr>
            <w:tcW w:w="700" w:type="dxa"/>
            <w:tcBorders>
              <w:top w:val="nil"/>
              <w:left w:val="nil"/>
              <w:bottom w:val="single" w:sz="4" w:space="0" w:color="auto"/>
              <w:right w:val="single" w:sz="4" w:space="0" w:color="auto"/>
            </w:tcBorders>
            <w:shd w:val="clear" w:color="auto" w:fill="auto"/>
            <w:vAlign w:val="center"/>
          </w:tcPr>
          <w:p w14:paraId="51E08B7D"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41</w:t>
            </w:r>
          </w:p>
        </w:tc>
        <w:tc>
          <w:tcPr>
            <w:tcW w:w="700" w:type="dxa"/>
            <w:tcBorders>
              <w:top w:val="nil"/>
              <w:left w:val="nil"/>
              <w:bottom w:val="single" w:sz="4" w:space="0" w:color="auto"/>
              <w:right w:val="single" w:sz="4" w:space="0" w:color="auto"/>
            </w:tcBorders>
            <w:shd w:val="clear" w:color="auto" w:fill="auto"/>
            <w:vAlign w:val="center"/>
          </w:tcPr>
          <w:p w14:paraId="2E54189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42</w:t>
            </w:r>
          </w:p>
        </w:tc>
        <w:tc>
          <w:tcPr>
            <w:tcW w:w="700" w:type="dxa"/>
            <w:tcBorders>
              <w:top w:val="nil"/>
              <w:left w:val="nil"/>
              <w:bottom w:val="single" w:sz="4" w:space="0" w:color="auto"/>
              <w:right w:val="single" w:sz="4" w:space="0" w:color="auto"/>
            </w:tcBorders>
            <w:shd w:val="clear" w:color="auto" w:fill="auto"/>
            <w:vAlign w:val="center"/>
          </w:tcPr>
          <w:p w14:paraId="6B40656B"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43</w:t>
            </w:r>
          </w:p>
        </w:tc>
        <w:tc>
          <w:tcPr>
            <w:tcW w:w="735" w:type="dxa"/>
            <w:gridSpan w:val="2"/>
            <w:tcBorders>
              <w:top w:val="nil"/>
              <w:left w:val="nil"/>
              <w:bottom w:val="single" w:sz="4" w:space="0" w:color="auto"/>
              <w:right w:val="single" w:sz="4" w:space="0" w:color="auto"/>
            </w:tcBorders>
            <w:shd w:val="clear" w:color="auto" w:fill="auto"/>
            <w:vAlign w:val="center"/>
          </w:tcPr>
          <w:p w14:paraId="207FB0C9" w14:textId="77777777" w:rsidR="00D73801" w:rsidRPr="00CD6915" w:rsidRDefault="00D73801" w:rsidP="00220F1B">
            <w:pPr>
              <w:keepNext/>
              <w:keepLines/>
              <w:jc w:val="center"/>
              <w:rPr>
                <w:rFonts w:cs="Arial"/>
                <w:b/>
                <w:sz w:val="20"/>
                <w:szCs w:val="20"/>
              </w:rPr>
            </w:pPr>
            <w:r w:rsidRPr="009708FE">
              <w:rPr>
                <w:rFonts w:cs="Arial"/>
                <w:b/>
                <w:sz w:val="20"/>
                <w:szCs w:val="20"/>
              </w:rPr>
              <w:t>20</w:t>
            </w:r>
            <w:r>
              <w:rPr>
                <w:rFonts w:cs="Arial"/>
                <w:b/>
                <w:sz w:val="20"/>
                <w:szCs w:val="20"/>
              </w:rPr>
              <w:t>44</w:t>
            </w:r>
          </w:p>
        </w:tc>
      </w:tr>
      <w:tr w:rsidR="00D73801" w:rsidRPr="00C05FA8" w14:paraId="5587AACF" w14:textId="77777777" w:rsidTr="00220F1B">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F924238" w14:textId="77777777" w:rsidR="00D73801" w:rsidRPr="00C05FA8" w:rsidRDefault="00D73801" w:rsidP="00220F1B">
            <w:pPr>
              <w:keepNext/>
              <w:keepLines/>
              <w:jc w:val="center"/>
              <w:rPr>
                <w:rFonts w:cs="Arial"/>
                <w:b/>
                <w:bCs/>
                <w:sz w:val="20"/>
                <w:szCs w:val="20"/>
              </w:rPr>
            </w:pPr>
            <w:r w:rsidRPr="00C05FA8">
              <w:rPr>
                <w:rFonts w:cs="Arial"/>
                <w:b/>
                <w:bCs/>
                <w:sz w:val="20"/>
                <w:szCs w:val="22"/>
              </w:rPr>
              <w:t>Annual aMW</w:t>
            </w:r>
          </w:p>
        </w:tc>
        <w:tc>
          <w:tcPr>
            <w:tcW w:w="700" w:type="dxa"/>
            <w:tcBorders>
              <w:top w:val="nil"/>
              <w:left w:val="nil"/>
              <w:bottom w:val="single" w:sz="4" w:space="0" w:color="auto"/>
              <w:right w:val="single" w:sz="4" w:space="0" w:color="auto"/>
            </w:tcBorders>
            <w:shd w:val="clear" w:color="auto" w:fill="auto"/>
            <w:vAlign w:val="center"/>
          </w:tcPr>
          <w:p w14:paraId="590346B8"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DBCDBBB"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1467B71"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7FA3DC0"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61F9BDC"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5AB133D" w14:textId="77777777" w:rsidR="00D73801" w:rsidRPr="009708FE" w:rsidRDefault="00D73801" w:rsidP="00220F1B">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F0DD1DB" w14:textId="77777777" w:rsidR="00D73801" w:rsidRPr="009708FE" w:rsidRDefault="00D73801" w:rsidP="00220F1B">
            <w:pPr>
              <w:keepNext/>
              <w:keepLines/>
              <w:jc w:val="center"/>
              <w:rPr>
                <w:rFonts w:cs="Arial"/>
                <w:bCs/>
                <w:sz w:val="18"/>
                <w:szCs w:val="18"/>
              </w:rPr>
            </w:pPr>
          </w:p>
        </w:tc>
        <w:tc>
          <w:tcPr>
            <w:tcW w:w="735" w:type="dxa"/>
            <w:gridSpan w:val="2"/>
            <w:tcBorders>
              <w:top w:val="nil"/>
              <w:left w:val="nil"/>
              <w:bottom w:val="single" w:sz="4" w:space="0" w:color="auto"/>
              <w:right w:val="single" w:sz="4" w:space="0" w:color="auto"/>
            </w:tcBorders>
            <w:shd w:val="clear" w:color="auto" w:fill="auto"/>
            <w:vAlign w:val="center"/>
          </w:tcPr>
          <w:p w14:paraId="403893B7" w14:textId="77777777" w:rsidR="00D73801" w:rsidRPr="009708FE" w:rsidRDefault="00D73801" w:rsidP="00220F1B">
            <w:pPr>
              <w:keepNext/>
              <w:keepLines/>
              <w:jc w:val="center"/>
              <w:rPr>
                <w:rFonts w:cs="Arial"/>
                <w:bCs/>
                <w:sz w:val="18"/>
                <w:szCs w:val="18"/>
              </w:rPr>
            </w:pPr>
          </w:p>
        </w:tc>
      </w:tr>
      <w:tr w:rsidR="00D73801" w:rsidRPr="00AE5282" w14:paraId="2446E0FC" w14:textId="77777777" w:rsidTr="00220F1B">
        <w:trPr>
          <w:gridAfter w:val="1"/>
          <w:wAfter w:w="700" w:type="dxa"/>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50B0A8C1" w14:textId="77777777" w:rsidR="00D73801" w:rsidRPr="00A62735" w:rsidRDefault="00D73801" w:rsidP="00220F1B">
            <w:pPr>
              <w:rPr>
                <w:iCs/>
                <w:sz w:val="20"/>
              </w:rPr>
            </w:pPr>
            <w:r w:rsidRPr="00A62735">
              <w:rPr>
                <w:iCs/>
                <w:sz w:val="20"/>
                <w:u w:val="single"/>
              </w:rPr>
              <w:t>Note:</w:t>
            </w:r>
            <w:r w:rsidRPr="00A62735">
              <w:rPr>
                <w:iCs/>
                <w:sz w:val="20"/>
              </w:rPr>
              <w:t xml:space="preserve">  Fill in the table above with annual Average Megawatts rounded to three decimal places.</w:t>
            </w:r>
          </w:p>
        </w:tc>
      </w:tr>
    </w:tbl>
    <w:p w14:paraId="4E31FA77" w14:textId="77777777" w:rsidR="00D73801" w:rsidRPr="00A83338" w:rsidRDefault="00D73801" w:rsidP="00D73801">
      <w:pPr>
        <w:rPr>
          <w:color w:val="FF00FF"/>
        </w:rPr>
      </w:pPr>
      <w:r w:rsidRPr="00D31500">
        <w:rPr>
          <w:i/>
          <w:color w:val="FF00FF"/>
        </w:rPr>
        <w:t xml:space="preserve">End Option </w:t>
      </w:r>
      <w:r>
        <w:rPr>
          <w:i/>
          <w:color w:val="FF00FF"/>
        </w:rPr>
        <w:t>2.</w:t>
      </w:r>
    </w:p>
    <w:p w14:paraId="6E6275AE" w14:textId="77777777" w:rsidR="00D73801" w:rsidRPr="00993D6F" w:rsidRDefault="00D73801" w:rsidP="00D73801">
      <w:pPr>
        <w:pStyle w:val="Header"/>
      </w:pPr>
    </w:p>
    <w:p w14:paraId="524974DE" w14:textId="77777777" w:rsidR="00D73801" w:rsidRPr="0066790B" w:rsidRDefault="00D73801" w:rsidP="00D73801">
      <w:pPr>
        <w:keepNext/>
        <w:rPr>
          <w:i/>
          <w:color w:val="008000"/>
        </w:rPr>
      </w:pPr>
      <w:r w:rsidRPr="0066790B">
        <w:rPr>
          <w:i/>
          <w:color w:val="008000"/>
        </w:rPr>
        <w:lastRenderedPageBreak/>
        <w:t xml:space="preserve">Include in </w:t>
      </w:r>
      <w:r w:rsidRPr="0066790B">
        <w:rPr>
          <w:b/>
          <w:i/>
          <w:color w:val="008000"/>
        </w:rPr>
        <w:t xml:space="preserve">LOAD FOLLOWING </w:t>
      </w:r>
      <w:r w:rsidRPr="0066790B">
        <w:rPr>
          <w:i/>
          <w:color w:val="008000"/>
        </w:rPr>
        <w:t>template:</w:t>
      </w:r>
    </w:p>
    <w:p w14:paraId="67154EC6" w14:textId="77777777" w:rsidR="00D73801" w:rsidRPr="0066790B" w:rsidRDefault="00D73801" w:rsidP="00D73801">
      <w:pPr>
        <w:keepNext/>
        <w:rPr>
          <w:b/>
          <w:highlight w:val="lightGray"/>
        </w:rPr>
      </w:pPr>
      <w:commentRangeStart w:id="342"/>
      <w:r w:rsidRPr="0066790B">
        <w:rPr>
          <w:b/>
          <w:highlight w:val="lightGray"/>
        </w:rPr>
        <w:t>8.</w:t>
      </w:r>
      <w:commentRangeEnd w:id="342"/>
      <w:r w:rsidR="00332F0B" w:rsidRPr="0066790B">
        <w:rPr>
          <w:rStyle w:val="CommentReference"/>
          <w:highlight w:val="lightGray"/>
        </w:rPr>
        <w:commentReference w:id="342"/>
      </w:r>
      <w:r w:rsidRPr="0066790B">
        <w:rPr>
          <w:highlight w:val="lightGray"/>
        </w:rPr>
        <w:tab/>
      </w:r>
      <w:r w:rsidRPr="0066790B">
        <w:rPr>
          <w:b/>
          <w:highlight w:val="lightGray"/>
        </w:rPr>
        <w:t>TABLES FOR ALLOWABLE DEDICATED RESOURCE SHAPES</w:t>
      </w:r>
    </w:p>
    <w:p w14:paraId="377BF1E0" w14:textId="77777777" w:rsidR="00D73801" w:rsidRPr="0066790B" w:rsidRDefault="00D73801" w:rsidP="00D73801">
      <w:pPr>
        <w:keepNext/>
        <w:ind w:left="720"/>
        <w:rPr>
          <w:highlight w:val="lightGray"/>
        </w:rPr>
      </w:pPr>
    </w:p>
    <w:p w14:paraId="28FAE017" w14:textId="77777777" w:rsidR="00D73801" w:rsidRPr="0066790B" w:rsidRDefault="00D73801" w:rsidP="00D73801">
      <w:pPr>
        <w:keepNext/>
        <w:ind w:left="720"/>
        <w:rPr>
          <w:highlight w:val="lightGray"/>
        </w:rPr>
      </w:pPr>
      <w:r w:rsidRPr="0066790B">
        <w:rPr>
          <w:highlight w:val="lightGray"/>
        </w:rPr>
        <w:t>8.1</w:t>
      </w:r>
      <w:r w:rsidRPr="0066790B">
        <w:rPr>
          <w:highlight w:val="lightGray"/>
        </w:rPr>
        <w:tab/>
      </w:r>
      <w:r w:rsidRPr="0066790B">
        <w:rPr>
          <w:b/>
          <w:highlight w:val="lightGray"/>
        </w:rPr>
        <w:t>Total Retail Load Monthly Shape</w:t>
      </w:r>
    </w:p>
    <w:p w14:paraId="3B73914C" w14:textId="77777777" w:rsidR="00D73801" w:rsidRPr="0066790B" w:rsidRDefault="00D73801" w:rsidP="00D73801">
      <w:pPr>
        <w:ind w:left="1440"/>
        <w:rPr>
          <w:highlight w:val="lightGray"/>
        </w:rPr>
      </w:pPr>
      <w:r w:rsidRPr="0066790B">
        <w:rPr>
          <w:highlight w:val="lightGray"/>
        </w:rPr>
        <w:t xml:space="preserve">By March 31 immediately following each of the Fiscal Years 2010, 2015, and 2020, BPA shall fill in the table below with </w:t>
      </w:r>
      <w:r w:rsidRPr="0066790B">
        <w:rPr>
          <w:color w:val="FF0000"/>
          <w:highlight w:val="lightGray"/>
        </w:rPr>
        <w:t>«Customer Name»</w:t>
      </w:r>
      <w:r w:rsidRPr="0066790B">
        <w:rPr>
          <w:highlight w:val="lightGray"/>
        </w:rPr>
        <w:t xml:space="preserve">’s Total Retail Load Monthly Shape, in accordance with section 3.4.2 of the body of this Agreement.  </w:t>
      </w:r>
      <w:r w:rsidRPr="0066790B">
        <w:rPr>
          <w:szCs w:val="22"/>
          <w:highlight w:val="lightGray"/>
        </w:rPr>
        <w:t xml:space="preserve">BPA shall calculate </w:t>
      </w:r>
      <w:r w:rsidRPr="0066790B">
        <w:rPr>
          <w:color w:val="FF0000"/>
          <w:highlight w:val="lightGray"/>
        </w:rPr>
        <w:t>«Customer Name»</w:t>
      </w:r>
      <w:r w:rsidRPr="0066790B">
        <w:rPr>
          <w:highlight w:val="lightGray"/>
        </w:rPr>
        <w:t xml:space="preserve">’s Total Retail Load Monthly Shape by dividing </w:t>
      </w:r>
      <w:r w:rsidRPr="0066790B">
        <w:rPr>
          <w:color w:val="FF0000"/>
          <w:highlight w:val="lightGray"/>
        </w:rPr>
        <w:t>«Customer Name»</w:t>
      </w:r>
      <w:r w:rsidRPr="0066790B">
        <w:rPr>
          <w:highlight w:val="lightGray"/>
        </w:rPr>
        <w:t>’s Total Retail Load (in megawatt</w:t>
      </w:r>
      <w:r w:rsidRPr="0066790B">
        <w:rPr>
          <w:highlight w:val="lightGray"/>
        </w:rPr>
        <w:noBreakHyphen/>
        <w:t xml:space="preserve">hours) in each month of Fiscal Years 2010, 2015, and 2020 by the Fiscal Year total of </w:t>
      </w:r>
      <w:r w:rsidRPr="0066790B">
        <w:rPr>
          <w:color w:val="FF0000"/>
          <w:highlight w:val="lightGray"/>
        </w:rPr>
        <w:t>«Customer Name»</w:t>
      </w:r>
      <w:r w:rsidRPr="0066790B">
        <w:rPr>
          <w:highlight w:val="lightGray"/>
        </w:rPr>
        <w:t>’s Total Retail Load (in megawatt</w:t>
      </w:r>
      <w:r w:rsidRPr="0066790B">
        <w:rPr>
          <w:highlight w:val="lightGray"/>
        </w:rPr>
        <w:noBreakHyphen/>
        <w:t xml:space="preserve">hours).  BPA shall weather-normalize </w:t>
      </w:r>
      <w:r w:rsidRPr="0066790B">
        <w:rPr>
          <w:color w:val="FF0000"/>
          <w:highlight w:val="lightGray"/>
        </w:rPr>
        <w:t>«Customer Name»</w:t>
      </w:r>
      <w:r w:rsidRPr="0066790B">
        <w:rPr>
          <w:highlight w:val="lightGray"/>
        </w:rPr>
        <w:t xml:space="preserve">’s Total Retail Load data, prior to calculating the Total Retail Load Monthly Shape, using the same weather-normalization procedures set forth in </w:t>
      </w:r>
      <w:r w:rsidRPr="0066790B">
        <w:rPr>
          <w:szCs w:val="22"/>
          <w:highlight w:val="lightGray"/>
        </w:rPr>
        <w:t xml:space="preserve">the March 2024 Provider of Choice Policy. </w:t>
      </w:r>
      <w:r w:rsidRPr="0066790B">
        <w:rPr>
          <w:highlight w:val="lightGray"/>
        </w:rPr>
        <w:t>section 4.1.1 of the TRM.</w:t>
      </w:r>
    </w:p>
    <w:p w14:paraId="5B99DA43" w14:textId="77777777" w:rsidR="00D73801" w:rsidRPr="0066790B" w:rsidRDefault="00D73801" w:rsidP="00D73801">
      <w:pPr>
        <w:pStyle w:val="NormalIndent"/>
        <w:rPr>
          <w:highlight w:val="lightGray"/>
        </w:rPr>
      </w:pPr>
    </w:p>
    <w:p w14:paraId="38572B62" w14:textId="77777777" w:rsidR="00D73801" w:rsidRPr="0066790B" w:rsidRDefault="00D73801" w:rsidP="00D73801">
      <w:pPr>
        <w:ind w:left="1440"/>
        <w:rPr>
          <w:i/>
          <w:color w:val="FF00FF"/>
          <w:highlight w:val="lightGray"/>
        </w:rPr>
      </w:pPr>
      <w:r w:rsidRPr="0066790B">
        <w:rPr>
          <w:i/>
          <w:color w:val="FF00FF"/>
          <w:highlight w:val="lightGray"/>
          <w:u w:val="single"/>
        </w:rPr>
        <w:t>Drafter’s Note</w:t>
      </w:r>
      <w:r w:rsidRPr="0066790B">
        <w:rPr>
          <w:i/>
          <w:color w:val="FF00FF"/>
          <w:highlight w:val="lightGray"/>
        </w:rPr>
        <w:t>:  The table below will be blank at contract signing.</w:t>
      </w:r>
    </w:p>
    <w:tbl>
      <w:tblPr>
        <w:tblW w:w="0" w:type="auto"/>
        <w:jc w:val="right"/>
        <w:tblLayout w:type="fixed"/>
        <w:tblLook w:val="0000" w:firstRow="0" w:lastRow="0" w:firstColumn="0" w:lastColumn="0" w:noHBand="0" w:noVBand="0"/>
      </w:tblPr>
      <w:tblGrid>
        <w:gridCol w:w="1156"/>
        <w:gridCol w:w="579"/>
        <w:gridCol w:w="627"/>
        <w:gridCol w:w="609"/>
        <w:gridCol w:w="605"/>
        <w:gridCol w:w="605"/>
        <w:gridCol w:w="639"/>
        <w:gridCol w:w="605"/>
        <w:gridCol w:w="660"/>
        <w:gridCol w:w="620"/>
        <w:gridCol w:w="554"/>
        <w:gridCol w:w="627"/>
        <w:gridCol w:w="598"/>
        <w:gridCol w:w="805"/>
      </w:tblGrid>
      <w:tr w:rsidR="00D73801" w:rsidRPr="00ED53A5" w14:paraId="37BDFC0D" w14:textId="77777777" w:rsidTr="00220F1B">
        <w:trPr>
          <w:trHeight w:val="20"/>
          <w:tblHeader/>
          <w:jc w:val="right"/>
        </w:trPr>
        <w:tc>
          <w:tcPr>
            <w:tcW w:w="928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03282FCA" w14:textId="77777777" w:rsidR="00D73801" w:rsidRPr="0066790B" w:rsidRDefault="00D73801" w:rsidP="00220F1B">
            <w:pPr>
              <w:keepNext/>
              <w:jc w:val="center"/>
              <w:rPr>
                <w:b/>
                <w:sz w:val="20"/>
                <w:highlight w:val="lightGray"/>
              </w:rPr>
            </w:pPr>
            <w:r w:rsidRPr="0066790B">
              <w:rPr>
                <w:b/>
                <w:sz w:val="20"/>
                <w:highlight w:val="lightGray"/>
              </w:rPr>
              <w:t>Total Retail Load Monthly Shape (%)</w:t>
            </w:r>
          </w:p>
        </w:tc>
      </w:tr>
      <w:tr w:rsidR="00D73801" w:rsidRPr="00ED53A5" w14:paraId="6A92C82F" w14:textId="77777777" w:rsidTr="00220F1B">
        <w:trPr>
          <w:trHeight w:val="20"/>
          <w:tblHeader/>
          <w:jc w:val="right"/>
        </w:trPr>
        <w:tc>
          <w:tcPr>
            <w:tcW w:w="1156" w:type="dxa"/>
            <w:tcBorders>
              <w:top w:val="nil"/>
              <w:left w:val="single" w:sz="4" w:space="0" w:color="auto"/>
              <w:bottom w:val="single" w:sz="4" w:space="0" w:color="auto"/>
              <w:right w:val="single" w:sz="4" w:space="0" w:color="auto"/>
            </w:tcBorders>
            <w:shd w:val="clear" w:color="auto" w:fill="auto"/>
            <w:noWrap/>
            <w:vAlign w:val="center"/>
          </w:tcPr>
          <w:p w14:paraId="0E7B43E3" w14:textId="77777777" w:rsidR="00D73801" w:rsidRPr="0066790B" w:rsidRDefault="00D73801" w:rsidP="00220F1B">
            <w:pPr>
              <w:keepNext/>
              <w:jc w:val="center"/>
              <w:rPr>
                <w:b/>
                <w:sz w:val="20"/>
                <w:highlight w:val="lightGray"/>
              </w:rPr>
            </w:pPr>
            <w:r w:rsidRPr="0066790B">
              <w:rPr>
                <w:b/>
                <w:sz w:val="20"/>
                <w:highlight w:val="lightGray"/>
              </w:rPr>
              <w:t> </w:t>
            </w:r>
          </w:p>
        </w:tc>
        <w:tc>
          <w:tcPr>
            <w:tcW w:w="57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E818AF" w14:textId="77777777" w:rsidR="00D73801" w:rsidRPr="0066790B" w:rsidRDefault="00D73801" w:rsidP="00220F1B">
            <w:pPr>
              <w:keepNext/>
              <w:jc w:val="center"/>
              <w:rPr>
                <w:b/>
                <w:sz w:val="20"/>
                <w:highlight w:val="lightGray"/>
              </w:rPr>
            </w:pPr>
            <w:r w:rsidRPr="0066790B">
              <w:rPr>
                <w:b/>
                <w:sz w:val="20"/>
                <w:highlight w:val="lightGray"/>
              </w:rPr>
              <w:t>Oct</w:t>
            </w:r>
          </w:p>
        </w:tc>
        <w:tc>
          <w:tcPr>
            <w:tcW w:w="627"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07B469" w14:textId="77777777" w:rsidR="00D73801" w:rsidRPr="0066790B" w:rsidRDefault="00D73801" w:rsidP="00220F1B">
            <w:pPr>
              <w:keepNext/>
              <w:jc w:val="center"/>
              <w:rPr>
                <w:b/>
                <w:sz w:val="20"/>
                <w:highlight w:val="lightGray"/>
              </w:rPr>
            </w:pPr>
            <w:r w:rsidRPr="0066790B">
              <w:rPr>
                <w:b/>
                <w:sz w:val="20"/>
                <w:highlight w:val="lightGray"/>
              </w:rPr>
              <w:t>Nov</w:t>
            </w:r>
          </w:p>
        </w:tc>
        <w:tc>
          <w:tcPr>
            <w:tcW w:w="60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A0FAE1" w14:textId="77777777" w:rsidR="00D73801" w:rsidRPr="0066790B" w:rsidRDefault="00D73801" w:rsidP="00220F1B">
            <w:pPr>
              <w:keepNext/>
              <w:jc w:val="center"/>
              <w:rPr>
                <w:b/>
                <w:sz w:val="20"/>
                <w:highlight w:val="lightGray"/>
              </w:rPr>
            </w:pPr>
            <w:r w:rsidRPr="0066790B">
              <w:rPr>
                <w:b/>
                <w:sz w:val="20"/>
                <w:highlight w:val="lightGray"/>
              </w:rPr>
              <w:t>Dec</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C588AB" w14:textId="77777777" w:rsidR="00D73801" w:rsidRPr="0066790B" w:rsidRDefault="00D73801" w:rsidP="00220F1B">
            <w:pPr>
              <w:keepNext/>
              <w:jc w:val="center"/>
              <w:rPr>
                <w:b/>
                <w:sz w:val="20"/>
                <w:highlight w:val="lightGray"/>
              </w:rPr>
            </w:pPr>
            <w:r w:rsidRPr="0066790B">
              <w:rPr>
                <w:b/>
                <w:sz w:val="20"/>
                <w:highlight w:val="lightGray"/>
              </w:rPr>
              <w:t>Jan</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8D66D" w14:textId="77777777" w:rsidR="00D73801" w:rsidRPr="0066790B" w:rsidRDefault="00D73801" w:rsidP="00220F1B">
            <w:pPr>
              <w:keepNext/>
              <w:jc w:val="center"/>
              <w:rPr>
                <w:b/>
                <w:sz w:val="20"/>
                <w:highlight w:val="lightGray"/>
              </w:rPr>
            </w:pPr>
            <w:r w:rsidRPr="0066790B">
              <w:rPr>
                <w:b/>
                <w:sz w:val="20"/>
                <w:highlight w:val="lightGray"/>
              </w:rPr>
              <w:t>Feb</w:t>
            </w:r>
          </w:p>
        </w:tc>
        <w:tc>
          <w:tcPr>
            <w:tcW w:w="639"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E6BFF5" w14:textId="77777777" w:rsidR="00D73801" w:rsidRPr="0066790B" w:rsidRDefault="00D73801" w:rsidP="00220F1B">
            <w:pPr>
              <w:keepNext/>
              <w:jc w:val="center"/>
              <w:rPr>
                <w:b/>
                <w:sz w:val="20"/>
                <w:highlight w:val="lightGray"/>
              </w:rPr>
            </w:pPr>
            <w:r w:rsidRPr="0066790B">
              <w:rPr>
                <w:b/>
                <w:sz w:val="20"/>
                <w:highlight w:val="lightGray"/>
              </w:rPr>
              <w:t>Mar</w:t>
            </w:r>
          </w:p>
        </w:tc>
        <w:tc>
          <w:tcPr>
            <w:tcW w:w="6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5EE1DD" w14:textId="77777777" w:rsidR="00D73801" w:rsidRPr="0066790B" w:rsidRDefault="00D73801" w:rsidP="00220F1B">
            <w:pPr>
              <w:keepNext/>
              <w:jc w:val="center"/>
              <w:rPr>
                <w:b/>
                <w:sz w:val="20"/>
                <w:highlight w:val="lightGray"/>
              </w:rPr>
            </w:pPr>
            <w:r w:rsidRPr="0066790B">
              <w:rPr>
                <w:b/>
                <w:sz w:val="20"/>
                <w:highlight w:val="lightGray"/>
              </w:rPr>
              <w:t>Apr</w:t>
            </w:r>
          </w:p>
        </w:tc>
        <w:tc>
          <w:tcPr>
            <w:tcW w:w="66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0BA1AF" w14:textId="77777777" w:rsidR="00D73801" w:rsidRPr="0066790B" w:rsidRDefault="00D73801" w:rsidP="00220F1B">
            <w:pPr>
              <w:keepNext/>
              <w:jc w:val="center"/>
              <w:rPr>
                <w:b/>
                <w:sz w:val="20"/>
                <w:highlight w:val="lightGray"/>
              </w:rPr>
            </w:pPr>
            <w:r w:rsidRPr="0066790B">
              <w:rPr>
                <w:b/>
                <w:sz w:val="20"/>
                <w:highlight w:val="lightGray"/>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466FDB" w14:textId="77777777" w:rsidR="00D73801" w:rsidRPr="0066790B" w:rsidRDefault="00D73801" w:rsidP="00220F1B">
            <w:pPr>
              <w:keepNext/>
              <w:jc w:val="center"/>
              <w:rPr>
                <w:b/>
                <w:sz w:val="20"/>
                <w:highlight w:val="lightGray"/>
              </w:rPr>
            </w:pPr>
            <w:r w:rsidRPr="0066790B">
              <w:rPr>
                <w:b/>
                <w:sz w:val="20"/>
                <w:highlight w:val="lightGray"/>
              </w:rPr>
              <w:t>Jun</w:t>
            </w:r>
          </w:p>
        </w:tc>
        <w:tc>
          <w:tcPr>
            <w:tcW w:w="554"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3E0C5F" w14:textId="77777777" w:rsidR="00D73801" w:rsidRPr="0066790B" w:rsidRDefault="00D73801" w:rsidP="00220F1B">
            <w:pPr>
              <w:keepNext/>
              <w:jc w:val="center"/>
              <w:rPr>
                <w:b/>
                <w:sz w:val="20"/>
                <w:highlight w:val="lightGray"/>
              </w:rPr>
            </w:pPr>
            <w:r w:rsidRPr="0066790B">
              <w:rPr>
                <w:b/>
                <w:sz w:val="20"/>
                <w:highlight w:val="lightGray"/>
              </w:rPr>
              <w:t>Jul</w:t>
            </w:r>
          </w:p>
        </w:tc>
        <w:tc>
          <w:tcPr>
            <w:tcW w:w="627"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6D7893" w14:textId="77777777" w:rsidR="00D73801" w:rsidRPr="0066790B" w:rsidRDefault="00D73801" w:rsidP="00220F1B">
            <w:pPr>
              <w:keepNext/>
              <w:jc w:val="center"/>
              <w:rPr>
                <w:b/>
                <w:sz w:val="20"/>
                <w:highlight w:val="lightGray"/>
              </w:rPr>
            </w:pPr>
            <w:r w:rsidRPr="0066790B">
              <w:rPr>
                <w:b/>
                <w:sz w:val="20"/>
                <w:highlight w:val="lightGray"/>
              </w:rPr>
              <w:t>Aug</w:t>
            </w:r>
          </w:p>
        </w:tc>
        <w:tc>
          <w:tcPr>
            <w:tcW w:w="598"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B74DA2" w14:textId="77777777" w:rsidR="00D73801" w:rsidRPr="0066790B" w:rsidRDefault="00D73801" w:rsidP="00220F1B">
            <w:pPr>
              <w:keepNext/>
              <w:jc w:val="center"/>
              <w:rPr>
                <w:b/>
                <w:sz w:val="20"/>
                <w:highlight w:val="lightGray"/>
              </w:rPr>
            </w:pPr>
            <w:r w:rsidRPr="0066790B">
              <w:rPr>
                <w:b/>
                <w:sz w:val="20"/>
                <w:highlight w:val="lightGray"/>
              </w:rPr>
              <w:t>Sep</w:t>
            </w:r>
          </w:p>
        </w:tc>
        <w:tc>
          <w:tcPr>
            <w:tcW w:w="805"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2A1C78" w14:textId="77777777" w:rsidR="00D73801" w:rsidRPr="0066790B" w:rsidRDefault="00D73801" w:rsidP="00220F1B">
            <w:pPr>
              <w:keepNext/>
              <w:jc w:val="center"/>
              <w:rPr>
                <w:b/>
                <w:sz w:val="20"/>
                <w:highlight w:val="lightGray"/>
              </w:rPr>
            </w:pPr>
            <w:r w:rsidRPr="0066790B">
              <w:rPr>
                <w:b/>
                <w:sz w:val="20"/>
                <w:highlight w:val="lightGray"/>
              </w:rPr>
              <w:t>Total</w:t>
            </w:r>
          </w:p>
        </w:tc>
      </w:tr>
      <w:tr w:rsidR="00D73801" w:rsidRPr="00ED53A5" w14:paraId="05722F48"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1C16B3CE" w14:textId="77777777" w:rsidR="00D73801" w:rsidRPr="0066790B" w:rsidRDefault="00D73801" w:rsidP="00220F1B">
            <w:pPr>
              <w:keepNext/>
              <w:jc w:val="center"/>
              <w:rPr>
                <w:b/>
                <w:sz w:val="18"/>
                <w:highlight w:val="lightGray"/>
              </w:rPr>
            </w:pPr>
            <w:r w:rsidRPr="0066790B">
              <w:rPr>
                <w:b/>
                <w:sz w:val="18"/>
                <w:highlight w:val="lightGray"/>
              </w:rPr>
              <w:t>FY 2010</w:t>
            </w:r>
          </w:p>
        </w:tc>
        <w:tc>
          <w:tcPr>
            <w:tcW w:w="579" w:type="dxa"/>
            <w:tcBorders>
              <w:top w:val="nil"/>
              <w:left w:val="nil"/>
              <w:bottom w:val="single" w:sz="4" w:space="0" w:color="auto"/>
              <w:right w:val="single" w:sz="4" w:space="0" w:color="auto"/>
            </w:tcBorders>
            <w:shd w:val="clear" w:color="auto" w:fill="auto"/>
            <w:noWrap/>
            <w:vAlign w:val="center"/>
          </w:tcPr>
          <w:p w14:paraId="2DFCA9F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51108706"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0218D06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0D00472E"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5EB76CEE"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3DDAC04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0C0FBFA3"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53378124"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1362335F"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39598F91"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BE56F2A"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6BE66EA7"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022FF90E"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7283802C"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088CA28C" w14:textId="77777777" w:rsidR="00D73801" w:rsidRPr="0066790B" w:rsidRDefault="00D73801" w:rsidP="00220F1B">
            <w:pPr>
              <w:keepNext/>
              <w:jc w:val="center"/>
              <w:rPr>
                <w:b/>
                <w:sz w:val="18"/>
                <w:highlight w:val="lightGray"/>
              </w:rPr>
            </w:pPr>
            <w:r w:rsidRPr="0066790B">
              <w:rPr>
                <w:b/>
                <w:sz w:val="18"/>
                <w:highlight w:val="lightGray"/>
              </w:rPr>
              <w:t>FY 2015</w:t>
            </w:r>
          </w:p>
        </w:tc>
        <w:tc>
          <w:tcPr>
            <w:tcW w:w="579" w:type="dxa"/>
            <w:tcBorders>
              <w:top w:val="nil"/>
              <w:left w:val="nil"/>
              <w:bottom w:val="single" w:sz="4" w:space="0" w:color="auto"/>
              <w:right w:val="single" w:sz="4" w:space="0" w:color="auto"/>
            </w:tcBorders>
            <w:shd w:val="clear" w:color="auto" w:fill="auto"/>
            <w:noWrap/>
            <w:vAlign w:val="center"/>
          </w:tcPr>
          <w:p w14:paraId="1644809C"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5D06AE40"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6457AE6E"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12CBA25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29204238"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55992AEB"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70106BA2"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40FE2621"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710998A0"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18312DC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1B53A3A"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1087993E"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3D0E8EA7"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079D941E" w14:textId="77777777" w:rsidTr="00220F1B">
        <w:trPr>
          <w:trHeight w:val="20"/>
          <w:jc w:val="right"/>
        </w:trPr>
        <w:tc>
          <w:tcPr>
            <w:tcW w:w="1156" w:type="dxa"/>
            <w:tcBorders>
              <w:top w:val="nil"/>
              <w:left w:val="single" w:sz="4" w:space="0" w:color="auto"/>
              <w:bottom w:val="single" w:sz="4" w:space="0" w:color="auto"/>
              <w:right w:val="single" w:sz="4" w:space="0" w:color="auto"/>
            </w:tcBorders>
            <w:shd w:val="clear" w:color="auto" w:fill="auto"/>
            <w:vAlign w:val="center"/>
          </w:tcPr>
          <w:p w14:paraId="39D8FA37" w14:textId="77777777" w:rsidR="00D73801" w:rsidRPr="0066790B" w:rsidRDefault="00D73801" w:rsidP="00220F1B">
            <w:pPr>
              <w:keepNext/>
              <w:jc w:val="center"/>
              <w:rPr>
                <w:b/>
                <w:sz w:val="18"/>
                <w:highlight w:val="lightGray"/>
              </w:rPr>
            </w:pPr>
            <w:r w:rsidRPr="0066790B">
              <w:rPr>
                <w:b/>
                <w:sz w:val="18"/>
                <w:highlight w:val="lightGray"/>
              </w:rPr>
              <w:t>FY 2020</w:t>
            </w:r>
          </w:p>
        </w:tc>
        <w:tc>
          <w:tcPr>
            <w:tcW w:w="579" w:type="dxa"/>
            <w:tcBorders>
              <w:top w:val="nil"/>
              <w:left w:val="nil"/>
              <w:bottom w:val="single" w:sz="4" w:space="0" w:color="auto"/>
              <w:right w:val="single" w:sz="4" w:space="0" w:color="auto"/>
            </w:tcBorders>
            <w:shd w:val="clear" w:color="auto" w:fill="auto"/>
            <w:noWrap/>
            <w:vAlign w:val="center"/>
          </w:tcPr>
          <w:p w14:paraId="5403EEEA"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5F1662B" w14:textId="77777777" w:rsidR="00D73801" w:rsidRPr="0066790B" w:rsidRDefault="00D73801" w:rsidP="00220F1B">
            <w:pPr>
              <w:keepNext/>
              <w:jc w:val="center"/>
              <w:rPr>
                <w:sz w:val="18"/>
                <w:highlight w:val="lightGray"/>
              </w:rPr>
            </w:pPr>
          </w:p>
        </w:tc>
        <w:tc>
          <w:tcPr>
            <w:tcW w:w="609" w:type="dxa"/>
            <w:tcBorders>
              <w:top w:val="nil"/>
              <w:left w:val="nil"/>
              <w:bottom w:val="single" w:sz="4" w:space="0" w:color="auto"/>
              <w:right w:val="single" w:sz="4" w:space="0" w:color="auto"/>
            </w:tcBorders>
            <w:shd w:val="clear" w:color="auto" w:fill="auto"/>
            <w:noWrap/>
            <w:vAlign w:val="center"/>
          </w:tcPr>
          <w:p w14:paraId="08E94D53"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79482A7D"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6092E63C" w14:textId="77777777" w:rsidR="00D73801" w:rsidRPr="0066790B" w:rsidRDefault="00D73801" w:rsidP="00220F1B">
            <w:pPr>
              <w:keepNext/>
              <w:jc w:val="center"/>
              <w:rPr>
                <w:sz w:val="18"/>
                <w:highlight w:val="lightGray"/>
              </w:rPr>
            </w:pPr>
          </w:p>
        </w:tc>
        <w:tc>
          <w:tcPr>
            <w:tcW w:w="639" w:type="dxa"/>
            <w:tcBorders>
              <w:top w:val="nil"/>
              <w:left w:val="nil"/>
              <w:bottom w:val="single" w:sz="4" w:space="0" w:color="auto"/>
              <w:right w:val="single" w:sz="4" w:space="0" w:color="auto"/>
            </w:tcBorders>
            <w:shd w:val="clear" w:color="auto" w:fill="auto"/>
            <w:noWrap/>
            <w:vAlign w:val="center"/>
          </w:tcPr>
          <w:p w14:paraId="7E976A21" w14:textId="77777777" w:rsidR="00D73801" w:rsidRPr="0066790B" w:rsidRDefault="00D73801" w:rsidP="00220F1B">
            <w:pPr>
              <w:keepNext/>
              <w:jc w:val="center"/>
              <w:rPr>
                <w:sz w:val="18"/>
                <w:highlight w:val="lightGray"/>
              </w:rPr>
            </w:pPr>
          </w:p>
        </w:tc>
        <w:tc>
          <w:tcPr>
            <w:tcW w:w="605" w:type="dxa"/>
            <w:tcBorders>
              <w:top w:val="nil"/>
              <w:left w:val="nil"/>
              <w:bottom w:val="single" w:sz="4" w:space="0" w:color="auto"/>
              <w:right w:val="single" w:sz="4" w:space="0" w:color="auto"/>
            </w:tcBorders>
            <w:shd w:val="clear" w:color="auto" w:fill="auto"/>
            <w:noWrap/>
            <w:vAlign w:val="center"/>
          </w:tcPr>
          <w:p w14:paraId="11CF6821" w14:textId="77777777" w:rsidR="00D73801" w:rsidRPr="0066790B" w:rsidRDefault="00D73801" w:rsidP="00220F1B">
            <w:pPr>
              <w:keepNext/>
              <w:jc w:val="center"/>
              <w:rPr>
                <w:sz w:val="18"/>
                <w:highlight w:val="lightGray"/>
              </w:rPr>
            </w:pPr>
          </w:p>
        </w:tc>
        <w:tc>
          <w:tcPr>
            <w:tcW w:w="660" w:type="dxa"/>
            <w:tcBorders>
              <w:top w:val="nil"/>
              <w:left w:val="nil"/>
              <w:bottom w:val="single" w:sz="4" w:space="0" w:color="auto"/>
              <w:right w:val="single" w:sz="4" w:space="0" w:color="auto"/>
            </w:tcBorders>
            <w:shd w:val="clear" w:color="auto" w:fill="auto"/>
            <w:noWrap/>
            <w:vAlign w:val="center"/>
          </w:tcPr>
          <w:p w14:paraId="5CDA8271" w14:textId="77777777" w:rsidR="00D73801" w:rsidRPr="0066790B" w:rsidRDefault="00D73801" w:rsidP="00220F1B">
            <w:pPr>
              <w:keepNext/>
              <w:jc w:val="center"/>
              <w:rPr>
                <w:sz w:val="18"/>
                <w:highlight w:val="lightGray"/>
              </w:rPr>
            </w:pPr>
          </w:p>
        </w:tc>
        <w:tc>
          <w:tcPr>
            <w:tcW w:w="620" w:type="dxa"/>
            <w:tcBorders>
              <w:top w:val="nil"/>
              <w:left w:val="nil"/>
              <w:bottom w:val="single" w:sz="4" w:space="0" w:color="auto"/>
              <w:right w:val="single" w:sz="4" w:space="0" w:color="auto"/>
            </w:tcBorders>
            <w:shd w:val="clear" w:color="auto" w:fill="auto"/>
            <w:noWrap/>
            <w:vAlign w:val="center"/>
          </w:tcPr>
          <w:p w14:paraId="45CB1BB1" w14:textId="77777777" w:rsidR="00D73801" w:rsidRPr="0066790B" w:rsidRDefault="00D73801" w:rsidP="00220F1B">
            <w:pPr>
              <w:keepNext/>
              <w:jc w:val="center"/>
              <w:rPr>
                <w:sz w:val="18"/>
                <w:highlight w:val="lightGray"/>
              </w:rPr>
            </w:pPr>
          </w:p>
        </w:tc>
        <w:tc>
          <w:tcPr>
            <w:tcW w:w="554" w:type="dxa"/>
            <w:tcBorders>
              <w:top w:val="nil"/>
              <w:left w:val="nil"/>
              <w:bottom w:val="single" w:sz="4" w:space="0" w:color="auto"/>
              <w:right w:val="single" w:sz="4" w:space="0" w:color="auto"/>
            </w:tcBorders>
            <w:shd w:val="clear" w:color="auto" w:fill="auto"/>
            <w:noWrap/>
            <w:vAlign w:val="center"/>
          </w:tcPr>
          <w:p w14:paraId="1BF22BB2" w14:textId="77777777" w:rsidR="00D73801" w:rsidRPr="0066790B" w:rsidRDefault="00D73801" w:rsidP="00220F1B">
            <w:pPr>
              <w:keepNext/>
              <w:jc w:val="center"/>
              <w:rPr>
                <w:sz w:val="18"/>
                <w:highlight w:val="lightGray"/>
              </w:rPr>
            </w:pPr>
          </w:p>
        </w:tc>
        <w:tc>
          <w:tcPr>
            <w:tcW w:w="627" w:type="dxa"/>
            <w:tcBorders>
              <w:top w:val="nil"/>
              <w:left w:val="nil"/>
              <w:bottom w:val="single" w:sz="4" w:space="0" w:color="auto"/>
              <w:right w:val="single" w:sz="4" w:space="0" w:color="auto"/>
            </w:tcBorders>
            <w:shd w:val="clear" w:color="auto" w:fill="auto"/>
            <w:noWrap/>
            <w:vAlign w:val="center"/>
          </w:tcPr>
          <w:p w14:paraId="34830FB3" w14:textId="77777777" w:rsidR="00D73801" w:rsidRPr="0066790B" w:rsidRDefault="00D73801" w:rsidP="00220F1B">
            <w:pPr>
              <w:keepNext/>
              <w:jc w:val="center"/>
              <w:rPr>
                <w:sz w:val="18"/>
                <w:highlight w:val="lightGray"/>
              </w:rPr>
            </w:pPr>
          </w:p>
        </w:tc>
        <w:tc>
          <w:tcPr>
            <w:tcW w:w="598" w:type="dxa"/>
            <w:tcBorders>
              <w:top w:val="nil"/>
              <w:left w:val="nil"/>
              <w:bottom w:val="single" w:sz="4" w:space="0" w:color="auto"/>
              <w:right w:val="single" w:sz="4" w:space="0" w:color="auto"/>
            </w:tcBorders>
            <w:shd w:val="clear" w:color="auto" w:fill="auto"/>
            <w:noWrap/>
            <w:vAlign w:val="center"/>
          </w:tcPr>
          <w:p w14:paraId="22FE1D2C" w14:textId="77777777" w:rsidR="00D73801" w:rsidRPr="0066790B" w:rsidRDefault="00D73801" w:rsidP="00220F1B">
            <w:pPr>
              <w:keepNext/>
              <w:jc w:val="center"/>
              <w:rPr>
                <w:sz w:val="18"/>
                <w:highlight w:val="lightGray"/>
              </w:rPr>
            </w:pPr>
          </w:p>
        </w:tc>
        <w:tc>
          <w:tcPr>
            <w:tcW w:w="805" w:type="dxa"/>
            <w:tcBorders>
              <w:top w:val="nil"/>
              <w:left w:val="nil"/>
              <w:bottom w:val="single" w:sz="4" w:space="0" w:color="auto"/>
              <w:right w:val="single" w:sz="4" w:space="0" w:color="auto"/>
            </w:tcBorders>
            <w:shd w:val="clear" w:color="auto" w:fill="auto"/>
            <w:noWrap/>
            <w:vAlign w:val="center"/>
          </w:tcPr>
          <w:p w14:paraId="09B1DDFB" w14:textId="77777777" w:rsidR="00D73801" w:rsidRPr="0066790B" w:rsidRDefault="00D73801" w:rsidP="00220F1B">
            <w:pPr>
              <w:keepNext/>
              <w:jc w:val="center"/>
              <w:rPr>
                <w:sz w:val="18"/>
                <w:highlight w:val="lightGray"/>
              </w:rPr>
            </w:pPr>
            <w:r w:rsidRPr="0066790B">
              <w:rPr>
                <w:sz w:val="18"/>
                <w:highlight w:val="lightGray"/>
              </w:rPr>
              <w:t>100.0</w:t>
            </w:r>
          </w:p>
        </w:tc>
      </w:tr>
      <w:tr w:rsidR="00D73801" w:rsidRPr="00ED53A5" w14:paraId="3CC05BA8" w14:textId="77777777" w:rsidTr="00220F1B">
        <w:trPr>
          <w:cantSplit/>
          <w:trHeight w:val="20"/>
          <w:jc w:val="right"/>
        </w:trPr>
        <w:tc>
          <w:tcPr>
            <w:tcW w:w="928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434803A3" w14:textId="77777777" w:rsidR="00D73801" w:rsidRPr="0066790B" w:rsidRDefault="00D73801" w:rsidP="00220F1B">
            <w:pPr>
              <w:rPr>
                <w:color w:val="000000"/>
                <w:sz w:val="20"/>
                <w:highlight w:val="lightGray"/>
              </w:rPr>
            </w:pPr>
            <w:r w:rsidRPr="0066790B">
              <w:rPr>
                <w:color w:val="000000"/>
                <w:sz w:val="20"/>
                <w:highlight w:val="lightGray"/>
              </w:rPr>
              <w:t>Note:  Fill in the table above with percents rounded to the nearest one decimal place</w:t>
            </w:r>
          </w:p>
        </w:tc>
      </w:tr>
    </w:tbl>
    <w:p w14:paraId="3A8914E6" w14:textId="77777777" w:rsidR="00D73801" w:rsidRPr="0066790B" w:rsidRDefault="00D73801" w:rsidP="00D73801">
      <w:pPr>
        <w:ind w:left="720"/>
        <w:rPr>
          <w:highlight w:val="lightGray"/>
        </w:rPr>
      </w:pPr>
    </w:p>
    <w:p w14:paraId="37F37F5E" w14:textId="77777777" w:rsidR="00D73801" w:rsidRPr="0066790B" w:rsidRDefault="00D73801" w:rsidP="00D73801">
      <w:pPr>
        <w:keepNext/>
        <w:ind w:left="720"/>
        <w:rPr>
          <w:b/>
          <w:highlight w:val="lightGray"/>
        </w:rPr>
      </w:pPr>
      <w:r w:rsidRPr="0066790B">
        <w:rPr>
          <w:highlight w:val="lightGray"/>
        </w:rPr>
        <w:t>8.2</w:t>
      </w:r>
      <w:r w:rsidRPr="0066790B">
        <w:rPr>
          <w:highlight w:val="lightGray"/>
        </w:rPr>
        <w:tab/>
      </w:r>
      <w:r w:rsidRPr="0066790B">
        <w:rPr>
          <w:b/>
          <w:highlight w:val="lightGray"/>
        </w:rPr>
        <w:t>HLH Diurnal Shape</w:t>
      </w:r>
    </w:p>
    <w:p w14:paraId="1369FB63" w14:textId="77777777" w:rsidR="00D73801" w:rsidRPr="0066790B" w:rsidRDefault="00D73801" w:rsidP="00D73801">
      <w:pPr>
        <w:keepNext/>
        <w:autoSpaceDE w:val="0"/>
        <w:autoSpaceDN w:val="0"/>
        <w:adjustRightInd w:val="0"/>
        <w:ind w:left="2160" w:hanging="720"/>
        <w:rPr>
          <w:highlight w:val="lightGray"/>
        </w:rPr>
      </w:pPr>
    </w:p>
    <w:p w14:paraId="63DDCE51" w14:textId="77777777" w:rsidR="00D73801" w:rsidRPr="0066790B" w:rsidRDefault="00D73801" w:rsidP="00D73801">
      <w:pPr>
        <w:keepNext/>
        <w:autoSpaceDE w:val="0"/>
        <w:autoSpaceDN w:val="0"/>
        <w:adjustRightInd w:val="0"/>
        <w:ind w:left="2160" w:hanging="720"/>
        <w:rPr>
          <w:b/>
          <w:highlight w:val="lightGray"/>
        </w:rPr>
      </w:pPr>
      <w:r w:rsidRPr="0066790B">
        <w:rPr>
          <w:highlight w:val="lightGray"/>
        </w:rPr>
        <w:t>8.2.1</w:t>
      </w:r>
      <w:r w:rsidRPr="0066790B">
        <w:rPr>
          <w:highlight w:val="lightGray"/>
        </w:rPr>
        <w:tab/>
      </w:r>
      <w:r w:rsidRPr="0066790B">
        <w:rPr>
          <w:b/>
          <w:highlight w:val="lightGray"/>
        </w:rPr>
        <w:t>Specified Resources</w:t>
      </w:r>
    </w:p>
    <w:p w14:paraId="4F40F2F5" w14:textId="77777777" w:rsidR="00D73801" w:rsidRPr="0066790B" w:rsidRDefault="00D73801" w:rsidP="00D73801">
      <w:pPr>
        <w:autoSpaceDE w:val="0"/>
        <w:autoSpaceDN w:val="0"/>
        <w:adjustRightInd w:val="0"/>
        <w:ind w:left="2160"/>
        <w:rPr>
          <w:highlight w:val="lightGray"/>
        </w:rPr>
      </w:pPr>
      <w:r w:rsidRPr="0066790B">
        <w:rPr>
          <w:highlight w:val="lightGray"/>
        </w:rPr>
        <w:t xml:space="preserve">If </w:t>
      </w:r>
      <w:r w:rsidRPr="0066790B">
        <w:rPr>
          <w:color w:val="FF0000"/>
          <w:highlight w:val="lightGray"/>
        </w:rPr>
        <w:t>«Customer Name»</w:t>
      </w:r>
      <w:r w:rsidRPr="0066790B">
        <w:rPr>
          <w:highlight w:val="lightGray"/>
        </w:rPr>
        <w:t xml:space="preserve"> elects the HLH Diurnal Shape for its Specified Resources, </w:t>
      </w:r>
      <w:r w:rsidRPr="0066790B">
        <w:rPr>
          <w:color w:val="FF0000"/>
          <w:highlight w:val="lightGray"/>
        </w:rPr>
        <w:t xml:space="preserve">«Customer Name» </w:t>
      </w:r>
      <w:r w:rsidRPr="0066790B">
        <w:rPr>
          <w:highlight w:val="lightGray"/>
        </w:rPr>
        <w:t xml:space="preserve">shall fill in a table with monthly LLH and HLH amounts for each year of the upcoming Purchase Period for each Specified Resource.  The monthly LLH and HLH distributions shall be the same across all years of a Purchase Period.  </w:t>
      </w:r>
      <w:r w:rsidRPr="0066790B">
        <w:rPr>
          <w:color w:val="FF0000"/>
          <w:highlight w:val="lightGray"/>
        </w:rPr>
        <w:t>«Customer Name»</w:t>
      </w:r>
      <w:r w:rsidRPr="0066790B">
        <w:rPr>
          <w:highlight w:val="lightGray"/>
        </w:rPr>
        <w:t xml:space="preserve"> shall submit the tables to BPA when </w:t>
      </w:r>
      <w:r w:rsidRPr="0066790B">
        <w:rPr>
          <w:color w:val="FF0000"/>
          <w:highlight w:val="lightGray"/>
        </w:rPr>
        <w:t>«Customer Name»</w:t>
      </w:r>
      <w:r w:rsidRPr="0066790B">
        <w:rPr>
          <w:highlight w:val="lightGray"/>
        </w:rPr>
        <w:t xml:space="preserve"> </w:t>
      </w:r>
      <w:r w:rsidRPr="0066790B">
        <w:rPr>
          <w:color w:val="000000"/>
          <w:highlight w:val="lightGray"/>
        </w:rPr>
        <w:t>makes its reshaping elections</w:t>
      </w:r>
      <w:r w:rsidRPr="0066790B">
        <w:rPr>
          <w:highlight w:val="lightGray"/>
        </w:rPr>
        <w:t>.  BPA shall update</w:t>
      </w:r>
      <w:r w:rsidRPr="0066790B">
        <w:rPr>
          <w:szCs w:val="22"/>
          <w:highlight w:val="lightGray"/>
        </w:rPr>
        <w:t xml:space="preserve"> Exhibit A with</w:t>
      </w:r>
      <w:r w:rsidRPr="0066790B">
        <w:rPr>
          <w:highlight w:val="lightGray"/>
        </w:rPr>
        <w:t xml:space="preserve"> the appropriate Dedicated Resource amounts pursuant to </w:t>
      </w:r>
      <w:r w:rsidRPr="0066790B">
        <w:rPr>
          <w:color w:val="FF0000"/>
          <w:highlight w:val="lightGray"/>
        </w:rPr>
        <w:t>«Customer Name»</w:t>
      </w:r>
      <w:r w:rsidRPr="0066790B">
        <w:rPr>
          <w:color w:val="000000"/>
          <w:highlight w:val="lightGray"/>
        </w:rPr>
        <w:t>’s submitted elections</w:t>
      </w:r>
      <w:r w:rsidRPr="0066790B">
        <w:rPr>
          <w:highlight w:val="lightGray"/>
        </w:rPr>
        <w:t xml:space="preserve"> and consistent with section 3.4.2 of the body of this Agreement.</w:t>
      </w:r>
    </w:p>
    <w:p w14:paraId="09B592AC" w14:textId="77777777" w:rsidR="00D73801" w:rsidRPr="0066790B" w:rsidRDefault="00D73801" w:rsidP="00D73801">
      <w:pPr>
        <w:autoSpaceDE w:val="0"/>
        <w:autoSpaceDN w:val="0"/>
        <w:adjustRightInd w:val="0"/>
        <w:ind w:left="1440"/>
        <w:rPr>
          <w:highlight w:val="lightGray"/>
        </w:rPr>
      </w:pPr>
    </w:p>
    <w:p w14:paraId="15C89905" w14:textId="77777777" w:rsidR="00D73801" w:rsidRPr="0066790B" w:rsidRDefault="00D73801" w:rsidP="00D73801">
      <w:pPr>
        <w:keepNext/>
        <w:autoSpaceDE w:val="0"/>
        <w:autoSpaceDN w:val="0"/>
        <w:adjustRightInd w:val="0"/>
        <w:ind w:left="720" w:firstLine="720"/>
        <w:rPr>
          <w:b/>
          <w:highlight w:val="lightGray"/>
        </w:rPr>
      </w:pPr>
      <w:r w:rsidRPr="0066790B">
        <w:rPr>
          <w:highlight w:val="lightGray"/>
        </w:rPr>
        <w:t>8.2.2</w:t>
      </w:r>
      <w:r w:rsidRPr="0066790B">
        <w:rPr>
          <w:highlight w:val="lightGray"/>
        </w:rPr>
        <w:tab/>
      </w:r>
      <w:r w:rsidRPr="0066790B">
        <w:rPr>
          <w:b/>
          <w:szCs w:val="22"/>
          <w:highlight w:val="lightGray"/>
        </w:rPr>
        <w:t>Committed Power Purchase</w:t>
      </w:r>
      <w:r w:rsidRPr="0066790B">
        <w:rPr>
          <w:b/>
          <w:highlight w:val="lightGray"/>
        </w:rPr>
        <w:t xml:space="preserve"> Amounts</w:t>
      </w:r>
    </w:p>
    <w:p w14:paraId="4BA301B3" w14:textId="77777777" w:rsidR="00D73801" w:rsidRPr="0066790B" w:rsidRDefault="00D73801" w:rsidP="00D73801">
      <w:pPr>
        <w:autoSpaceDE w:val="0"/>
        <w:autoSpaceDN w:val="0"/>
        <w:adjustRightInd w:val="0"/>
        <w:ind w:left="2160"/>
        <w:rPr>
          <w:highlight w:val="lightGray"/>
        </w:rPr>
      </w:pPr>
      <w:r w:rsidRPr="0066790B">
        <w:rPr>
          <w:highlight w:val="lightGray"/>
        </w:rPr>
        <w:t xml:space="preserve">If </w:t>
      </w:r>
      <w:r w:rsidRPr="0066790B">
        <w:rPr>
          <w:color w:val="FF0000"/>
          <w:highlight w:val="lightGray"/>
        </w:rPr>
        <w:t>«Customer Name»</w:t>
      </w:r>
      <w:r w:rsidRPr="0066790B">
        <w:rPr>
          <w:highlight w:val="lightGray"/>
        </w:rPr>
        <w:t xml:space="preserve"> elects the HLH Diurnal Shape for its </w:t>
      </w:r>
      <w:r w:rsidRPr="0066790B">
        <w:rPr>
          <w:szCs w:val="22"/>
          <w:highlight w:val="lightGray"/>
        </w:rPr>
        <w:t>Committed Power Purchase</w:t>
      </w:r>
      <w:r w:rsidRPr="0066790B">
        <w:rPr>
          <w:highlight w:val="lightGray"/>
        </w:rPr>
        <w:t xml:space="preserve"> Amounts, then </w:t>
      </w:r>
      <w:r w:rsidRPr="0066790B">
        <w:rPr>
          <w:color w:val="FF0000"/>
          <w:highlight w:val="lightGray"/>
        </w:rPr>
        <w:t xml:space="preserve">«Customer Name» </w:t>
      </w:r>
      <w:r w:rsidRPr="0066790B">
        <w:rPr>
          <w:highlight w:val="lightGray"/>
        </w:rPr>
        <w:t>shall submit to BPA in writing its elected ratios of megawatt</w:t>
      </w:r>
      <w:r w:rsidRPr="0066790B">
        <w:rPr>
          <w:highlight w:val="lightGray"/>
        </w:rPr>
        <w:noBreakHyphen/>
        <w:t>hours per hour in HLH to megawatt</w:t>
      </w:r>
      <w:r w:rsidRPr="0066790B">
        <w:rPr>
          <w:highlight w:val="lightGray"/>
        </w:rPr>
        <w:noBreakHyphen/>
        <w:t xml:space="preserve">hours per hour in LLH by the Notice Deadline.  </w:t>
      </w:r>
      <w:r w:rsidRPr="0066790B">
        <w:rPr>
          <w:color w:val="FF0000"/>
          <w:highlight w:val="lightGray"/>
        </w:rPr>
        <w:t xml:space="preserve">«Customer Name» </w:t>
      </w:r>
      <w:r w:rsidRPr="0066790B">
        <w:rPr>
          <w:highlight w:val="lightGray"/>
        </w:rPr>
        <w:t xml:space="preserve">shall submit to BPA twelve monthly ratios and such monthly ratios </w:t>
      </w:r>
      <w:r w:rsidRPr="0066790B">
        <w:rPr>
          <w:szCs w:val="22"/>
          <w:highlight w:val="lightGray"/>
        </w:rPr>
        <w:t xml:space="preserve">applicable </w:t>
      </w:r>
      <w:r w:rsidRPr="0066790B">
        <w:rPr>
          <w:highlight w:val="lightGray"/>
        </w:rPr>
        <w:t xml:space="preserve">shall apply for all years of the corresponding Purchase Period.  BPA shall update the table below pursuant to </w:t>
      </w:r>
      <w:r w:rsidRPr="0066790B">
        <w:rPr>
          <w:color w:val="FF0000"/>
          <w:highlight w:val="lightGray"/>
        </w:rPr>
        <w:t>«Customer Name»</w:t>
      </w:r>
      <w:r w:rsidRPr="0066790B">
        <w:rPr>
          <w:color w:val="000000"/>
          <w:highlight w:val="lightGray"/>
        </w:rPr>
        <w:t>’s submitted elections</w:t>
      </w:r>
      <w:r w:rsidRPr="0066790B">
        <w:rPr>
          <w:highlight w:val="lightGray"/>
        </w:rPr>
        <w:t xml:space="preserve"> and consistent with section 3.4.2 of the body of this Agreement</w:t>
      </w:r>
      <w:r w:rsidRPr="0066790B">
        <w:rPr>
          <w:color w:val="000000"/>
          <w:highlight w:val="lightGray"/>
        </w:rPr>
        <w:t xml:space="preserve">.  BPA shall calculate </w:t>
      </w:r>
      <w:r w:rsidRPr="0066790B">
        <w:rPr>
          <w:color w:val="FF0000"/>
          <w:highlight w:val="lightGray"/>
        </w:rPr>
        <w:lastRenderedPageBreak/>
        <w:t>«Customer Name»</w:t>
      </w:r>
      <w:r w:rsidRPr="0066790B">
        <w:rPr>
          <w:color w:val="000000"/>
          <w:highlight w:val="lightGray"/>
        </w:rPr>
        <w:t xml:space="preserve">’s </w:t>
      </w:r>
      <w:r w:rsidRPr="0066790B">
        <w:rPr>
          <w:color w:val="000000"/>
          <w:szCs w:val="22"/>
          <w:highlight w:val="lightGray"/>
        </w:rPr>
        <w:t>Committed Power Purchase</w:t>
      </w:r>
      <w:r w:rsidRPr="0066790B">
        <w:rPr>
          <w:color w:val="000000"/>
          <w:highlight w:val="lightGray"/>
        </w:rPr>
        <w:t xml:space="preserve"> Amounts using the ratios in the table below</w:t>
      </w:r>
      <w:r w:rsidRPr="0066790B">
        <w:rPr>
          <w:highlight w:val="lightGray"/>
        </w:rPr>
        <w:t>.</w:t>
      </w:r>
    </w:p>
    <w:p w14:paraId="4785024C" w14:textId="77777777" w:rsidR="00D73801" w:rsidRPr="0066790B" w:rsidRDefault="00D73801" w:rsidP="00D73801">
      <w:pPr>
        <w:autoSpaceDE w:val="0"/>
        <w:autoSpaceDN w:val="0"/>
        <w:adjustRightInd w:val="0"/>
        <w:ind w:left="2160"/>
        <w:rPr>
          <w:highlight w:val="lightGray"/>
        </w:rPr>
      </w:pPr>
    </w:p>
    <w:p w14:paraId="54B60862" w14:textId="77777777" w:rsidR="00D73801" w:rsidRPr="0066790B" w:rsidRDefault="00D73801" w:rsidP="00D73801">
      <w:pPr>
        <w:ind w:left="2160"/>
        <w:rPr>
          <w:i/>
          <w:color w:val="FF00FF"/>
          <w:highlight w:val="lightGray"/>
        </w:rPr>
      </w:pPr>
      <w:r w:rsidRPr="0066790B">
        <w:rPr>
          <w:i/>
          <w:color w:val="FF00FF"/>
          <w:highlight w:val="lightGray"/>
          <w:u w:val="single"/>
        </w:rPr>
        <w:t>Drafter’s Note</w:t>
      </w:r>
      <w:r w:rsidRPr="0066790B">
        <w:rPr>
          <w:i/>
          <w:color w:val="FF00FF"/>
          <w:highlight w:val="lightGray"/>
        </w:rPr>
        <w:t>:  The table below will be blank at contract signing.</w:t>
      </w:r>
    </w:p>
    <w:tbl>
      <w:tblPr>
        <w:tblW w:w="10470" w:type="dxa"/>
        <w:tblInd w:w="-605" w:type="dxa"/>
        <w:tblLayout w:type="fixed"/>
        <w:tblCellMar>
          <w:left w:w="115" w:type="dxa"/>
          <w:right w:w="115" w:type="dxa"/>
        </w:tblCellMar>
        <w:tblLook w:val="0000" w:firstRow="0" w:lastRow="0" w:firstColumn="0" w:lastColumn="0" w:noHBand="0" w:noVBand="0"/>
      </w:tblPr>
      <w:tblGrid>
        <w:gridCol w:w="2070"/>
        <w:gridCol w:w="700"/>
        <w:gridCol w:w="700"/>
        <w:gridCol w:w="700"/>
        <w:gridCol w:w="700"/>
        <w:gridCol w:w="700"/>
        <w:gridCol w:w="700"/>
        <w:gridCol w:w="700"/>
        <w:gridCol w:w="700"/>
        <w:gridCol w:w="700"/>
        <w:gridCol w:w="700"/>
        <w:gridCol w:w="700"/>
        <w:gridCol w:w="700"/>
      </w:tblGrid>
      <w:tr w:rsidR="00D73801" w:rsidRPr="00ED53A5" w14:paraId="685A3874" w14:textId="77777777" w:rsidTr="00220F1B">
        <w:trPr>
          <w:trHeight w:val="20"/>
        </w:trPr>
        <w:tc>
          <w:tcPr>
            <w:tcW w:w="10467"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66C6B38" w14:textId="77777777" w:rsidR="00D73801" w:rsidRPr="0066790B" w:rsidRDefault="00D73801" w:rsidP="00220F1B">
            <w:pPr>
              <w:keepNext/>
              <w:jc w:val="center"/>
              <w:rPr>
                <w:b/>
                <w:sz w:val="20"/>
                <w:highlight w:val="lightGray"/>
              </w:rPr>
            </w:pPr>
            <w:r w:rsidRPr="0066790B">
              <w:rPr>
                <w:b/>
                <w:sz w:val="20"/>
                <w:highlight w:val="lightGray"/>
              </w:rPr>
              <w:t xml:space="preserve">HLH Diurnal Shape for </w:t>
            </w:r>
            <w:r w:rsidRPr="0066790B">
              <w:rPr>
                <w:rFonts w:cs="Arial"/>
                <w:b/>
                <w:bCs/>
                <w:sz w:val="20"/>
                <w:szCs w:val="20"/>
                <w:highlight w:val="lightGray"/>
              </w:rPr>
              <w:t>Committed Power Purchase</w:t>
            </w:r>
            <w:r w:rsidRPr="0066790B">
              <w:rPr>
                <w:b/>
                <w:sz w:val="20"/>
                <w:highlight w:val="lightGray"/>
              </w:rPr>
              <w:t xml:space="preserve"> Amounts</w:t>
            </w:r>
          </w:p>
        </w:tc>
      </w:tr>
      <w:tr w:rsidR="00D73801" w:rsidRPr="00ED53A5" w14:paraId="38FB8F53" w14:textId="77777777" w:rsidTr="00220F1B">
        <w:trPr>
          <w:trHeight w:val="20"/>
        </w:trPr>
        <w:tc>
          <w:tcPr>
            <w:tcW w:w="2070" w:type="dxa"/>
            <w:vMerge w:val="restart"/>
            <w:tcBorders>
              <w:top w:val="nil"/>
              <w:left w:val="single" w:sz="8" w:space="0" w:color="auto"/>
              <w:bottom w:val="single" w:sz="8" w:space="0" w:color="000000"/>
              <w:right w:val="single" w:sz="8" w:space="0" w:color="auto"/>
            </w:tcBorders>
            <w:shd w:val="clear" w:color="auto" w:fill="auto"/>
            <w:vAlign w:val="bottom"/>
          </w:tcPr>
          <w:p w14:paraId="6834B6AB" w14:textId="77777777" w:rsidR="00D73801" w:rsidRPr="0066790B" w:rsidRDefault="00D73801" w:rsidP="00220F1B">
            <w:pPr>
              <w:keepNext/>
              <w:jc w:val="center"/>
              <w:rPr>
                <w:b/>
                <w:sz w:val="20"/>
                <w:highlight w:val="lightGray"/>
              </w:rPr>
            </w:pPr>
            <w:r w:rsidRPr="0066790B">
              <w:rPr>
                <w:b/>
                <w:sz w:val="20"/>
                <w:highlight w:val="lightGray"/>
              </w:rPr>
              <w:t>Purchase Period</w:t>
            </w:r>
          </w:p>
        </w:tc>
        <w:tc>
          <w:tcPr>
            <w:tcW w:w="8400" w:type="dxa"/>
            <w:gridSpan w:val="12"/>
            <w:tcBorders>
              <w:top w:val="single" w:sz="8" w:space="0" w:color="auto"/>
              <w:left w:val="nil"/>
              <w:bottom w:val="single" w:sz="8" w:space="0" w:color="auto"/>
              <w:right w:val="single" w:sz="8" w:space="0" w:color="000000"/>
            </w:tcBorders>
            <w:shd w:val="clear" w:color="auto" w:fill="auto"/>
            <w:noWrap/>
            <w:vAlign w:val="bottom"/>
          </w:tcPr>
          <w:p w14:paraId="4950B9FA" w14:textId="77777777" w:rsidR="00D73801" w:rsidRPr="0066790B" w:rsidRDefault="00D73801" w:rsidP="00220F1B">
            <w:pPr>
              <w:keepNext/>
              <w:jc w:val="center"/>
              <w:rPr>
                <w:b/>
                <w:sz w:val="20"/>
                <w:highlight w:val="lightGray"/>
              </w:rPr>
            </w:pPr>
            <w:r w:rsidRPr="0066790B">
              <w:rPr>
                <w:b/>
                <w:sz w:val="20"/>
                <w:highlight w:val="lightGray"/>
              </w:rPr>
              <w:t>HLH to LLH Ratios  (HLH:LLH)</w:t>
            </w:r>
          </w:p>
        </w:tc>
      </w:tr>
      <w:tr w:rsidR="00D73801" w:rsidRPr="00ED53A5" w14:paraId="75C26687" w14:textId="77777777" w:rsidTr="00220F1B">
        <w:trPr>
          <w:trHeight w:val="20"/>
        </w:trPr>
        <w:tc>
          <w:tcPr>
            <w:tcW w:w="2070" w:type="dxa"/>
            <w:vMerge/>
            <w:tcBorders>
              <w:top w:val="nil"/>
              <w:left w:val="single" w:sz="8" w:space="0" w:color="auto"/>
              <w:bottom w:val="single" w:sz="8" w:space="0" w:color="000000"/>
              <w:right w:val="single" w:sz="8" w:space="0" w:color="auto"/>
            </w:tcBorders>
            <w:vAlign w:val="center"/>
          </w:tcPr>
          <w:p w14:paraId="25B64563" w14:textId="77777777" w:rsidR="00D73801" w:rsidRPr="0066790B" w:rsidRDefault="00D73801" w:rsidP="00220F1B">
            <w:pPr>
              <w:keepNext/>
              <w:rPr>
                <w:b/>
                <w:sz w:val="20"/>
                <w:highlight w:val="lightGray"/>
              </w:rPr>
            </w:pPr>
          </w:p>
        </w:tc>
        <w:tc>
          <w:tcPr>
            <w:tcW w:w="700" w:type="dxa"/>
            <w:tcBorders>
              <w:top w:val="nil"/>
              <w:left w:val="nil"/>
              <w:bottom w:val="single" w:sz="8" w:space="0" w:color="auto"/>
              <w:right w:val="single" w:sz="8" w:space="0" w:color="auto"/>
            </w:tcBorders>
            <w:shd w:val="clear" w:color="auto" w:fill="auto"/>
            <w:vAlign w:val="bottom"/>
          </w:tcPr>
          <w:p w14:paraId="5C909F76" w14:textId="77777777" w:rsidR="00D73801" w:rsidRPr="0066790B" w:rsidRDefault="00D73801" w:rsidP="00220F1B">
            <w:pPr>
              <w:keepNext/>
              <w:jc w:val="center"/>
              <w:rPr>
                <w:b/>
                <w:sz w:val="20"/>
                <w:highlight w:val="lightGray"/>
              </w:rPr>
            </w:pPr>
            <w:r w:rsidRPr="0066790B">
              <w:rPr>
                <w:b/>
                <w:sz w:val="20"/>
                <w:highlight w:val="lightGray"/>
              </w:rPr>
              <w:t>Oct</w:t>
            </w:r>
          </w:p>
        </w:tc>
        <w:tc>
          <w:tcPr>
            <w:tcW w:w="700" w:type="dxa"/>
            <w:tcBorders>
              <w:top w:val="nil"/>
              <w:left w:val="nil"/>
              <w:bottom w:val="single" w:sz="8" w:space="0" w:color="auto"/>
              <w:right w:val="single" w:sz="8" w:space="0" w:color="auto"/>
            </w:tcBorders>
            <w:shd w:val="clear" w:color="auto" w:fill="auto"/>
            <w:vAlign w:val="bottom"/>
          </w:tcPr>
          <w:p w14:paraId="33424A0F" w14:textId="77777777" w:rsidR="00D73801" w:rsidRPr="0066790B" w:rsidRDefault="00D73801" w:rsidP="00220F1B">
            <w:pPr>
              <w:keepNext/>
              <w:jc w:val="center"/>
              <w:rPr>
                <w:b/>
                <w:sz w:val="20"/>
                <w:highlight w:val="lightGray"/>
              </w:rPr>
            </w:pPr>
            <w:r w:rsidRPr="0066790B">
              <w:rPr>
                <w:b/>
                <w:sz w:val="20"/>
                <w:highlight w:val="lightGray"/>
              </w:rPr>
              <w:t>Nov</w:t>
            </w:r>
          </w:p>
        </w:tc>
        <w:tc>
          <w:tcPr>
            <w:tcW w:w="700" w:type="dxa"/>
            <w:tcBorders>
              <w:top w:val="nil"/>
              <w:left w:val="nil"/>
              <w:bottom w:val="single" w:sz="8" w:space="0" w:color="auto"/>
              <w:right w:val="single" w:sz="8" w:space="0" w:color="auto"/>
            </w:tcBorders>
            <w:shd w:val="clear" w:color="auto" w:fill="auto"/>
            <w:vAlign w:val="bottom"/>
          </w:tcPr>
          <w:p w14:paraId="111FF346" w14:textId="77777777" w:rsidR="00D73801" w:rsidRPr="0066790B" w:rsidRDefault="00D73801" w:rsidP="00220F1B">
            <w:pPr>
              <w:keepNext/>
              <w:jc w:val="center"/>
              <w:rPr>
                <w:b/>
                <w:sz w:val="20"/>
                <w:highlight w:val="lightGray"/>
              </w:rPr>
            </w:pPr>
            <w:r w:rsidRPr="0066790B">
              <w:rPr>
                <w:b/>
                <w:sz w:val="20"/>
                <w:highlight w:val="lightGray"/>
              </w:rPr>
              <w:t>Dec</w:t>
            </w:r>
          </w:p>
        </w:tc>
        <w:tc>
          <w:tcPr>
            <w:tcW w:w="700" w:type="dxa"/>
            <w:tcBorders>
              <w:top w:val="nil"/>
              <w:left w:val="nil"/>
              <w:bottom w:val="single" w:sz="8" w:space="0" w:color="auto"/>
              <w:right w:val="single" w:sz="8" w:space="0" w:color="auto"/>
            </w:tcBorders>
            <w:shd w:val="clear" w:color="auto" w:fill="auto"/>
            <w:vAlign w:val="bottom"/>
          </w:tcPr>
          <w:p w14:paraId="11C48565" w14:textId="77777777" w:rsidR="00D73801" w:rsidRPr="0066790B" w:rsidRDefault="00D73801" w:rsidP="00220F1B">
            <w:pPr>
              <w:keepNext/>
              <w:jc w:val="center"/>
              <w:rPr>
                <w:b/>
                <w:sz w:val="20"/>
                <w:highlight w:val="lightGray"/>
              </w:rPr>
            </w:pPr>
            <w:r w:rsidRPr="0066790B">
              <w:rPr>
                <w:b/>
                <w:sz w:val="20"/>
                <w:highlight w:val="lightGray"/>
              </w:rPr>
              <w:t>Jan</w:t>
            </w:r>
          </w:p>
        </w:tc>
        <w:tc>
          <w:tcPr>
            <w:tcW w:w="700" w:type="dxa"/>
            <w:tcBorders>
              <w:top w:val="nil"/>
              <w:left w:val="nil"/>
              <w:bottom w:val="single" w:sz="8" w:space="0" w:color="auto"/>
              <w:right w:val="single" w:sz="8" w:space="0" w:color="auto"/>
            </w:tcBorders>
            <w:shd w:val="clear" w:color="auto" w:fill="auto"/>
            <w:vAlign w:val="bottom"/>
          </w:tcPr>
          <w:p w14:paraId="3B3E39AD" w14:textId="77777777" w:rsidR="00D73801" w:rsidRPr="0066790B" w:rsidRDefault="00D73801" w:rsidP="00220F1B">
            <w:pPr>
              <w:keepNext/>
              <w:jc w:val="center"/>
              <w:rPr>
                <w:b/>
                <w:sz w:val="20"/>
                <w:highlight w:val="lightGray"/>
              </w:rPr>
            </w:pPr>
            <w:r w:rsidRPr="0066790B">
              <w:rPr>
                <w:b/>
                <w:sz w:val="20"/>
                <w:highlight w:val="lightGray"/>
              </w:rPr>
              <w:t>Feb</w:t>
            </w:r>
          </w:p>
        </w:tc>
        <w:tc>
          <w:tcPr>
            <w:tcW w:w="700" w:type="dxa"/>
            <w:tcBorders>
              <w:top w:val="nil"/>
              <w:left w:val="nil"/>
              <w:bottom w:val="single" w:sz="8" w:space="0" w:color="auto"/>
              <w:right w:val="single" w:sz="8" w:space="0" w:color="auto"/>
            </w:tcBorders>
            <w:shd w:val="clear" w:color="auto" w:fill="auto"/>
            <w:vAlign w:val="bottom"/>
          </w:tcPr>
          <w:p w14:paraId="5D376E59" w14:textId="77777777" w:rsidR="00D73801" w:rsidRPr="0066790B" w:rsidRDefault="00D73801" w:rsidP="00220F1B">
            <w:pPr>
              <w:keepNext/>
              <w:jc w:val="center"/>
              <w:rPr>
                <w:b/>
                <w:sz w:val="20"/>
                <w:highlight w:val="lightGray"/>
              </w:rPr>
            </w:pPr>
            <w:r w:rsidRPr="0066790B">
              <w:rPr>
                <w:b/>
                <w:sz w:val="20"/>
                <w:highlight w:val="lightGray"/>
              </w:rPr>
              <w:t>Mar</w:t>
            </w:r>
          </w:p>
        </w:tc>
        <w:tc>
          <w:tcPr>
            <w:tcW w:w="700" w:type="dxa"/>
            <w:tcBorders>
              <w:top w:val="nil"/>
              <w:left w:val="nil"/>
              <w:bottom w:val="single" w:sz="8" w:space="0" w:color="auto"/>
              <w:right w:val="single" w:sz="8" w:space="0" w:color="auto"/>
            </w:tcBorders>
            <w:shd w:val="clear" w:color="auto" w:fill="auto"/>
            <w:vAlign w:val="bottom"/>
          </w:tcPr>
          <w:p w14:paraId="329137A1" w14:textId="77777777" w:rsidR="00D73801" w:rsidRPr="0066790B" w:rsidRDefault="00D73801" w:rsidP="00220F1B">
            <w:pPr>
              <w:keepNext/>
              <w:jc w:val="center"/>
              <w:rPr>
                <w:b/>
                <w:sz w:val="20"/>
                <w:highlight w:val="lightGray"/>
              </w:rPr>
            </w:pPr>
            <w:r w:rsidRPr="0066790B">
              <w:rPr>
                <w:b/>
                <w:sz w:val="20"/>
                <w:highlight w:val="lightGray"/>
              </w:rPr>
              <w:t>Apr</w:t>
            </w:r>
          </w:p>
        </w:tc>
        <w:tc>
          <w:tcPr>
            <w:tcW w:w="700" w:type="dxa"/>
            <w:tcBorders>
              <w:top w:val="nil"/>
              <w:left w:val="nil"/>
              <w:bottom w:val="single" w:sz="8" w:space="0" w:color="auto"/>
              <w:right w:val="single" w:sz="8" w:space="0" w:color="auto"/>
            </w:tcBorders>
            <w:shd w:val="clear" w:color="auto" w:fill="auto"/>
            <w:vAlign w:val="bottom"/>
          </w:tcPr>
          <w:p w14:paraId="080FF987" w14:textId="77777777" w:rsidR="00D73801" w:rsidRPr="0066790B" w:rsidRDefault="00D73801" w:rsidP="00220F1B">
            <w:pPr>
              <w:keepNext/>
              <w:jc w:val="center"/>
              <w:rPr>
                <w:b/>
                <w:sz w:val="20"/>
                <w:highlight w:val="lightGray"/>
              </w:rPr>
            </w:pPr>
            <w:r w:rsidRPr="0066790B">
              <w:rPr>
                <w:b/>
                <w:sz w:val="20"/>
                <w:highlight w:val="lightGray"/>
              </w:rPr>
              <w:t>May</w:t>
            </w:r>
          </w:p>
        </w:tc>
        <w:tc>
          <w:tcPr>
            <w:tcW w:w="700" w:type="dxa"/>
            <w:tcBorders>
              <w:top w:val="nil"/>
              <w:left w:val="nil"/>
              <w:bottom w:val="single" w:sz="8" w:space="0" w:color="auto"/>
              <w:right w:val="single" w:sz="8" w:space="0" w:color="auto"/>
            </w:tcBorders>
            <w:shd w:val="clear" w:color="auto" w:fill="auto"/>
            <w:vAlign w:val="bottom"/>
          </w:tcPr>
          <w:p w14:paraId="67E461F1" w14:textId="77777777" w:rsidR="00D73801" w:rsidRPr="0066790B" w:rsidRDefault="00D73801" w:rsidP="00220F1B">
            <w:pPr>
              <w:keepNext/>
              <w:jc w:val="center"/>
              <w:rPr>
                <w:b/>
                <w:sz w:val="20"/>
                <w:highlight w:val="lightGray"/>
              </w:rPr>
            </w:pPr>
            <w:r w:rsidRPr="0066790B">
              <w:rPr>
                <w:b/>
                <w:sz w:val="20"/>
                <w:highlight w:val="lightGray"/>
              </w:rPr>
              <w:t>Jun</w:t>
            </w:r>
          </w:p>
        </w:tc>
        <w:tc>
          <w:tcPr>
            <w:tcW w:w="700" w:type="dxa"/>
            <w:tcBorders>
              <w:top w:val="nil"/>
              <w:left w:val="nil"/>
              <w:bottom w:val="single" w:sz="8" w:space="0" w:color="auto"/>
              <w:right w:val="single" w:sz="8" w:space="0" w:color="auto"/>
            </w:tcBorders>
            <w:shd w:val="clear" w:color="auto" w:fill="auto"/>
            <w:vAlign w:val="bottom"/>
          </w:tcPr>
          <w:p w14:paraId="3F8E59B4" w14:textId="77777777" w:rsidR="00D73801" w:rsidRPr="0066790B" w:rsidRDefault="00D73801" w:rsidP="00220F1B">
            <w:pPr>
              <w:keepNext/>
              <w:jc w:val="center"/>
              <w:rPr>
                <w:b/>
                <w:sz w:val="20"/>
                <w:highlight w:val="lightGray"/>
              </w:rPr>
            </w:pPr>
            <w:r w:rsidRPr="0066790B">
              <w:rPr>
                <w:b/>
                <w:sz w:val="20"/>
                <w:highlight w:val="lightGray"/>
              </w:rPr>
              <w:t>Jul</w:t>
            </w:r>
          </w:p>
        </w:tc>
        <w:tc>
          <w:tcPr>
            <w:tcW w:w="700" w:type="dxa"/>
            <w:tcBorders>
              <w:top w:val="nil"/>
              <w:left w:val="nil"/>
              <w:bottom w:val="single" w:sz="8" w:space="0" w:color="auto"/>
              <w:right w:val="single" w:sz="8" w:space="0" w:color="auto"/>
            </w:tcBorders>
            <w:shd w:val="clear" w:color="auto" w:fill="auto"/>
            <w:vAlign w:val="bottom"/>
          </w:tcPr>
          <w:p w14:paraId="53143198" w14:textId="77777777" w:rsidR="00D73801" w:rsidRPr="0066790B" w:rsidRDefault="00D73801" w:rsidP="00220F1B">
            <w:pPr>
              <w:keepNext/>
              <w:jc w:val="center"/>
              <w:rPr>
                <w:b/>
                <w:sz w:val="20"/>
                <w:highlight w:val="lightGray"/>
              </w:rPr>
            </w:pPr>
            <w:r w:rsidRPr="0066790B">
              <w:rPr>
                <w:b/>
                <w:sz w:val="20"/>
                <w:highlight w:val="lightGray"/>
              </w:rPr>
              <w:t>Aug</w:t>
            </w:r>
          </w:p>
        </w:tc>
        <w:tc>
          <w:tcPr>
            <w:tcW w:w="700" w:type="dxa"/>
            <w:tcBorders>
              <w:top w:val="nil"/>
              <w:left w:val="nil"/>
              <w:bottom w:val="single" w:sz="8" w:space="0" w:color="auto"/>
              <w:right w:val="single" w:sz="8" w:space="0" w:color="auto"/>
            </w:tcBorders>
            <w:shd w:val="clear" w:color="auto" w:fill="auto"/>
            <w:vAlign w:val="bottom"/>
          </w:tcPr>
          <w:p w14:paraId="48BF80F1" w14:textId="77777777" w:rsidR="00D73801" w:rsidRPr="0066790B" w:rsidRDefault="00D73801" w:rsidP="00220F1B">
            <w:pPr>
              <w:keepNext/>
              <w:jc w:val="center"/>
              <w:rPr>
                <w:b/>
                <w:sz w:val="20"/>
                <w:highlight w:val="lightGray"/>
              </w:rPr>
            </w:pPr>
            <w:r w:rsidRPr="0066790B">
              <w:rPr>
                <w:b/>
                <w:sz w:val="20"/>
                <w:highlight w:val="lightGray"/>
              </w:rPr>
              <w:t>Sep</w:t>
            </w:r>
          </w:p>
        </w:tc>
      </w:tr>
      <w:tr w:rsidR="00D73801" w:rsidRPr="00ED53A5" w14:paraId="571CD437"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3DE44619" w14:textId="77777777" w:rsidR="00D73801" w:rsidRPr="0066790B" w:rsidRDefault="00D73801" w:rsidP="00220F1B">
            <w:pPr>
              <w:keepNext/>
              <w:jc w:val="center"/>
              <w:rPr>
                <w:b/>
                <w:sz w:val="20"/>
                <w:highlight w:val="lightGray"/>
              </w:rPr>
            </w:pPr>
            <w:r w:rsidRPr="0066790B">
              <w:rPr>
                <w:b/>
                <w:sz w:val="20"/>
                <w:highlight w:val="lightGray"/>
              </w:rPr>
              <w:t>FY 2012 – FY 2014</w:t>
            </w:r>
          </w:p>
        </w:tc>
        <w:tc>
          <w:tcPr>
            <w:tcW w:w="700" w:type="dxa"/>
            <w:tcBorders>
              <w:top w:val="nil"/>
              <w:left w:val="nil"/>
              <w:bottom w:val="single" w:sz="8" w:space="0" w:color="auto"/>
              <w:right w:val="single" w:sz="8" w:space="0" w:color="auto"/>
            </w:tcBorders>
            <w:shd w:val="clear" w:color="auto" w:fill="auto"/>
            <w:noWrap/>
            <w:vAlign w:val="bottom"/>
          </w:tcPr>
          <w:p w14:paraId="79620D10"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19C12CD"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B8A2335"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D756ED7"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D29E5A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B5B1BD2"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14701F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5C22F67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455DA4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CA354E5"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0FCA824"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7CB237A" w14:textId="77777777" w:rsidR="00D73801" w:rsidRPr="0066790B" w:rsidRDefault="00D73801" w:rsidP="00220F1B">
            <w:pPr>
              <w:keepNext/>
              <w:rPr>
                <w:sz w:val="20"/>
                <w:highlight w:val="lightGray"/>
              </w:rPr>
            </w:pPr>
          </w:p>
        </w:tc>
      </w:tr>
      <w:tr w:rsidR="00D73801" w:rsidRPr="00ED53A5" w14:paraId="425D7FFD"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0806141B" w14:textId="77777777" w:rsidR="00D73801" w:rsidRPr="0066790B" w:rsidRDefault="00D73801" w:rsidP="00220F1B">
            <w:pPr>
              <w:keepNext/>
              <w:jc w:val="center"/>
              <w:rPr>
                <w:b/>
                <w:sz w:val="20"/>
                <w:highlight w:val="lightGray"/>
              </w:rPr>
            </w:pPr>
            <w:r w:rsidRPr="0066790B">
              <w:rPr>
                <w:b/>
                <w:sz w:val="20"/>
                <w:highlight w:val="lightGray"/>
              </w:rPr>
              <w:t>FY 2015 – FY 2019</w:t>
            </w:r>
          </w:p>
        </w:tc>
        <w:tc>
          <w:tcPr>
            <w:tcW w:w="700" w:type="dxa"/>
            <w:tcBorders>
              <w:top w:val="nil"/>
              <w:left w:val="nil"/>
              <w:bottom w:val="single" w:sz="8" w:space="0" w:color="auto"/>
              <w:right w:val="single" w:sz="8" w:space="0" w:color="auto"/>
            </w:tcBorders>
            <w:shd w:val="clear" w:color="auto" w:fill="auto"/>
            <w:noWrap/>
            <w:vAlign w:val="bottom"/>
          </w:tcPr>
          <w:p w14:paraId="6C3E0647"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283D405"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66991F8"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B119BE2"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D95D6D6"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85FB040"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49F95F4A"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EC9842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3DED58F"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66B3944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24B827E"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5D9DF6E" w14:textId="77777777" w:rsidR="00D73801" w:rsidRPr="0066790B" w:rsidRDefault="00D73801" w:rsidP="00220F1B">
            <w:pPr>
              <w:keepNext/>
              <w:rPr>
                <w:sz w:val="20"/>
                <w:highlight w:val="lightGray"/>
              </w:rPr>
            </w:pPr>
          </w:p>
        </w:tc>
      </w:tr>
      <w:tr w:rsidR="00D73801" w:rsidRPr="00ED53A5" w14:paraId="059201F5"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1803DEA9" w14:textId="77777777" w:rsidR="00D73801" w:rsidRPr="0066790B" w:rsidRDefault="00D73801" w:rsidP="00220F1B">
            <w:pPr>
              <w:keepNext/>
              <w:jc w:val="center"/>
              <w:rPr>
                <w:b/>
                <w:sz w:val="20"/>
                <w:highlight w:val="lightGray"/>
              </w:rPr>
            </w:pPr>
            <w:r w:rsidRPr="0066790B">
              <w:rPr>
                <w:b/>
                <w:sz w:val="20"/>
                <w:highlight w:val="lightGray"/>
              </w:rPr>
              <w:t>FY 2020 – FY 2024</w:t>
            </w:r>
          </w:p>
        </w:tc>
        <w:tc>
          <w:tcPr>
            <w:tcW w:w="700" w:type="dxa"/>
            <w:tcBorders>
              <w:top w:val="nil"/>
              <w:left w:val="nil"/>
              <w:bottom w:val="single" w:sz="8" w:space="0" w:color="auto"/>
              <w:right w:val="single" w:sz="8" w:space="0" w:color="auto"/>
            </w:tcBorders>
            <w:shd w:val="clear" w:color="auto" w:fill="auto"/>
            <w:noWrap/>
            <w:vAlign w:val="bottom"/>
          </w:tcPr>
          <w:p w14:paraId="6781B363"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5CBCD6E"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694E774"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39801599" w14:textId="77777777" w:rsidR="00D73801" w:rsidRPr="0066790B" w:rsidRDefault="00D73801" w:rsidP="00220F1B">
            <w:pPr>
              <w:keepNext/>
              <w:jc w:val="center"/>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1C95ADD"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24AF8051"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7BDA6776"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04C00804"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56003587"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61125F19"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8D720DE" w14:textId="77777777" w:rsidR="00D73801" w:rsidRPr="0066790B" w:rsidRDefault="00D73801" w:rsidP="00220F1B">
            <w:pPr>
              <w:keepNext/>
              <w:rPr>
                <w:sz w:val="20"/>
                <w:highlight w:val="lightGray"/>
              </w:rPr>
            </w:pPr>
          </w:p>
        </w:tc>
        <w:tc>
          <w:tcPr>
            <w:tcW w:w="700" w:type="dxa"/>
            <w:tcBorders>
              <w:top w:val="nil"/>
              <w:left w:val="nil"/>
              <w:bottom w:val="single" w:sz="8" w:space="0" w:color="auto"/>
              <w:right w:val="single" w:sz="8" w:space="0" w:color="auto"/>
            </w:tcBorders>
            <w:shd w:val="clear" w:color="auto" w:fill="auto"/>
            <w:noWrap/>
            <w:vAlign w:val="bottom"/>
          </w:tcPr>
          <w:p w14:paraId="1014B5E0" w14:textId="77777777" w:rsidR="00D73801" w:rsidRPr="0066790B" w:rsidRDefault="00D73801" w:rsidP="00220F1B">
            <w:pPr>
              <w:keepNext/>
              <w:rPr>
                <w:sz w:val="20"/>
                <w:highlight w:val="lightGray"/>
              </w:rPr>
            </w:pPr>
          </w:p>
        </w:tc>
      </w:tr>
      <w:tr w:rsidR="00D73801" w:rsidRPr="00993D6F" w14:paraId="589A962A" w14:textId="77777777" w:rsidTr="00220F1B">
        <w:trPr>
          <w:trHeight w:val="20"/>
        </w:trPr>
        <w:tc>
          <w:tcPr>
            <w:tcW w:w="2070" w:type="dxa"/>
            <w:tcBorders>
              <w:top w:val="nil"/>
              <w:left w:val="single" w:sz="8" w:space="0" w:color="auto"/>
              <w:bottom w:val="single" w:sz="8" w:space="0" w:color="auto"/>
              <w:right w:val="single" w:sz="8" w:space="0" w:color="auto"/>
            </w:tcBorders>
            <w:shd w:val="clear" w:color="auto" w:fill="auto"/>
            <w:vAlign w:val="bottom"/>
          </w:tcPr>
          <w:p w14:paraId="4D61D497" w14:textId="77777777" w:rsidR="00D73801" w:rsidRPr="0066790B" w:rsidRDefault="00D73801" w:rsidP="00220F1B">
            <w:pPr>
              <w:jc w:val="center"/>
              <w:rPr>
                <w:b/>
                <w:sz w:val="20"/>
                <w:highlight w:val="lightGray"/>
              </w:rPr>
            </w:pPr>
            <w:r w:rsidRPr="0066790B">
              <w:rPr>
                <w:b/>
                <w:sz w:val="20"/>
                <w:highlight w:val="lightGray"/>
              </w:rPr>
              <w:t>FY 2025 – FY 2028</w:t>
            </w:r>
          </w:p>
        </w:tc>
        <w:tc>
          <w:tcPr>
            <w:tcW w:w="700" w:type="dxa"/>
            <w:tcBorders>
              <w:top w:val="nil"/>
              <w:left w:val="nil"/>
              <w:bottom w:val="single" w:sz="8" w:space="0" w:color="auto"/>
              <w:right w:val="single" w:sz="8" w:space="0" w:color="auto"/>
            </w:tcBorders>
            <w:shd w:val="clear" w:color="auto" w:fill="auto"/>
            <w:noWrap/>
            <w:vAlign w:val="bottom"/>
          </w:tcPr>
          <w:p w14:paraId="3D2594B9"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65C75E50"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2C7A0C7D"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613DE0B0" w14:textId="77777777" w:rsidR="00D73801" w:rsidRPr="00993D6F" w:rsidRDefault="00D73801" w:rsidP="00220F1B">
            <w:pPr>
              <w:jc w:val="cente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DE1B281"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7689CE4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FBBB50B"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7F1D177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1A1A6ACE"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02801F68"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08417F99" w14:textId="77777777" w:rsidR="00D73801" w:rsidRPr="00993D6F" w:rsidRDefault="00D73801" w:rsidP="00220F1B">
            <w:pPr>
              <w:rPr>
                <w:rFonts w:cs="Arial"/>
                <w:sz w:val="20"/>
                <w:szCs w:val="20"/>
              </w:rPr>
            </w:pPr>
          </w:p>
        </w:tc>
        <w:tc>
          <w:tcPr>
            <w:tcW w:w="700" w:type="dxa"/>
            <w:tcBorders>
              <w:top w:val="nil"/>
              <w:left w:val="nil"/>
              <w:bottom w:val="single" w:sz="8" w:space="0" w:color="auto"/>
              <w:right w:val="single" w:sz="8" w:space="0" w:color="auto"/>
            </w:tcBorders>
            <w:shd w:val="clear" w:color="auto" w:fill="auto"/>
            <w:noWrap/>
            <w:vAlign w:val="bottom"/>
          </w:tcPr>
          <w:p w14:paraId="53C8C782" w14:textId="77777777" w:rsidR="00D73801" w:rsidRPr="00993D6F" w:rsidRDefault="00D73801" w:rsidP="00220F1B">
            <w:pPr>
              <w:rPr>
                <w:rFonts w:cs="Arial"/>
                <w:sz w:val="20"/>
                <w:szCs w:val="20"/>
              </w:rPr>
            </w:pPr>
          </w:p>
        </w:tc>
      </w:tr>
    </w:tbl>
    <w:p w14:paraId="3D7FB2E8" w14:textId="77777777" w:rsidR="00D73801" w:rsidRPr="00450219" w:rsidRDefault="00D73801" w:rsidP="00D73801">
      <w:pPr>
        <w:pStyle w:val="NormalIndent"/>
        <w:rPr>
          <w:szCs w:val="24"/>
        </w:rPr>
      </w:pPr>
    </w:p>
    <w:p w14:paraId="66FF4C77" w14:textId="77777777" w:rsidR="00D73801" w:rsidRPr="00A83338" w:rsidRDefault="00D73801" w:rsidP="00D73801">
      <w:pPr>
        <w:keepNext/>
        <w:spacing w:line="240" w:lineRule="atLeast"/>
        <w:rPr>
          <w:b/>
          <w:bCs/>
          <w:szCs w:val="22"/>
        </w:rPr>
      </w:pPr>
      <w:commentRangeStart w:id="343"/>
      <w:r w:rsidRPr="00A83338">
        <w:rPr>
          <w:b/>
          <w:bCs/>
        </w:rPr>
        <w:t>9.</w:t>
      </w:r>
      <w:commentRangeEnd w:id="343"/>
      <w:r w:rsidR="00332F0B">
        <w:rPr>
          <w:rStyle w:val="CommentReference"/>
        </w:rPr>
        <w:commentReference w:id="343"/>
      </w:r>
      <w:r w:rsidRPr="00A83338">
        <w:rPr>
          <w:b/>
          <w:bCs/>
        </w:rPr>
        <w:tab/>
      </w:r>
      <w:r w:rsidRPr="00A83338">
        <w:rPr>
          <w:b/>
          <w:bCs/>
          <w:szCs w:val="22"/>
        </w:rPr>
        <w:t>REVISIONS</w:t>
      </w:r>
    </w:p>
    <w:p w14:paraId="6B25576E" w14:textId="77777777" w:rsidR="00D73801" w:rsidRDefault="00D73801" w:rsidP="00D73801">
      <w:pPr>
        <w:keepNext/>
        <w:spacing w:line="240" w:lineRule="atLeast"/>
        <w:ind w:left="720"/>
        <w:rPr>
          <w:rFonts w:cs="Century Schoolbook"/>
          <w:szCs w:val="22"/>
        </w:rPr>
      </w:pPr>
      <w:r w:rsidRPr="009B0AA1">
        <w:rPr>
          <w:szCs w:val="22"/>
        </w:rPr>
        <w:t xml:space="preserve">BPA shall </w:t>
      </w:r>
      <w:r>
        <w:rPr>
          <w:szCs w:val="22"/>
        </w:rPr>
        <w:t>revise</w:t>
      </w:r>
      <w:r w:rsidRPr="009B0AA1">
        <w:rPr>
          <w:szCs w:val="22"/>
        </w:rPr>
        <w:t xml:space="preserve"> this </w:t>
      </w:r>
      <w:r>
        <w:rPr>
          <w:szCs w:val="22"/>
        </w:rPr>
        <w:t>e</w:t>
      </w:r>
      <w:r w:rsidRPr="009B0AA1">
        <w:rPr>
          <w:szCs w:val="22"/>
        </w:rPr>
        <w:t>xhibit to reflect</w:t>
      </w:r>
      <w:r>
        <w:rPr>
          <w:szCs w:val="22"/>
        </w:rPr>
        <w:t xml:space="preserve">: </w:t>
      </w:r>
      <w:r w:rsidRPr="009B0AA1">
        <w:rPr>
          <w:szCs w:val="22"/>
        </w:rPr>
        <w:t xml:space="preserve"> </w:t>
      </w:r>
      <w:r>
        <w:rPr>
          <w:szCs w:val="22"/>
        </w:rPr>
        <w:t>(1) </w:t>
      </w:r>
      <w:r w:rsidRPr="009B0AA1">
        <w:rPr>
          <w:color w:val="FF0000"/>
          <w:szCs w:val="22"/>
        </w:rPr>
        <w:t>«Customer Name»</w:t>
      </w:r>
      <w:r w:rsidRPr="009B0AA1">
        <w:rPr>
          <w:szCs w:val="22"/>
        </w:rPr>
        <w:t xml:space="preserve">’s elections regarding the application and use of all resources </w:t>
      </w:r>
      <w:r>
        <w:rPr>
          <w:szCs w:val="22"/>
        </w:rPr>
        <w:t>owned by</w:t>
      </w:r>
      <w:r w:rsidRPr="009B0AA1">
        <w:rPr>
          <w:szCs w:val="22"/>
        </w:rPr>
        <w:t xml:space="preserve"> </w:t>
      </w:r>
      <w:r w:rsidRPr="009B0AA1">
        <w:rPr>
          <w:color w:val="FF0000"/>
          <w:szCs w:val="22"/>
        </w:rPr>
        <w:t>«Customer Name»</w:t>
      </w:r>
      <w:r w:rsidRPr="009B0AA1">
        <w:rPr>
          <w:szCs w:val="22"/>
        </w:rPr>
        <w:t xml:space="preserve"> </w:t>
      </w:r>
      <w:r>
        <w:rPr>
          <w:szCs w:val="22"/>
        </w:rPr>
        <w:t xml:space="preserve">and </w:t>
      </w:r>
      <w:r w:rsidRPr="009B0AA1">
        <w:rPr>
          <w:color w:val="FF0000"/>
          <w:szCs w:val="22"/>
        </w:rPr>
        <w:t>«Customer Name»</w:t>
      </w:r>
      <w:r w:rsidRPr="009B0AA1">
        <w:rPr>
          <w:szCs w:val="22"/>
        </w:rPr>
        <w:t xml:space="preserve">’s </w:t>
      </w:r>
      <w:r>
        <w:rPr>
          <w:szCs w:val="22"/>
        </w:rPr>
        <w:t>retail consumers and (2) </w:t>
      </w:r>
      <w:r w:rsidRPr="009B0AA1">
        <w:rPr>
          <w:szCs w:val="22"/>
        </w:rPr>
        <w:t xml:space="preserve">BPA’s determinations </w:t>
      </w:r>
      <w:r>
        <w:rPr>
          <w:rFonts w:cs="Century Schoolbook"/>
          <w:szCs w:val="22"/>
        </w:rPr>
        <w:t>relevant to this exhibit and made in accordance with this Agreement.</w:t>
      </w:r>
    </w:p>
    <w:p w14:paraId="12980DE0" w14:textId="77777777" w:rsidR="00D73801" w:rsidRDefault="00D73801" w:rsidP="00D73801">
      <w:pPr>
        <w:spacing w:line="240" w:lineRule="atLeast"/>
        <w:rPr>
          <w:i/>
          <w:color w:val="008000"/>
          <w:szCs w:val="22"/>
        </w:rPr>
      </w:pPr>
      <w:r w:rsidRPr="00344167">
        <w:rPr>
          <w:i/>
          <w:color w:val="008000"/>
          <w:szCs w:val="22"/>
        </w:rPr>
        <w:t xml:space="preserve">END </w:t>
      </w:r>
      <w:r w:rsidRPr="00344167">
        <w:rPr>
          <w:b/>
          <w:i/>
          <w:color w:val="008000"/>
          <w:szCs w:val="22"/>
        </w:rPr>
        <w:t xml:space="preserve">LOAD FOLLOWING </w:t>
      </w:r>
      <w:r w:rsidRPr="00344167">
        <w:rPr>
          <w:i/>
          <w:color w:val="008000"/>
          <w:szCs w:val="22"/>
        </w:rPr>
        <w:t>template</w:t>
      </w:r>
      <w:r>
        <w:rPr>
          <w:i/>
          <w:color w:val="008000"/>
          <w:szCs w:val="22"/>
        </w:rPr>
        <w:t>.</w:t>
      </w:r>
    </w:p>
    <w:p w14:paraId="6E59080A" w14:textId="77777777" w:rsidR="00D73801" w:rsidRPr="00D50EF5" w:rsidRDefault="00D73801" w:rsidP="00D73801">
      <w:pPr>
        <w:spacing w:line="240" w:lineRule="atLeast"/>
      </w:pPr>
    </w:p>
    <w:p w14:paraId="68965447" w14:textId="77777777" w:rsidR="00D73801" w:rsidRDefault="00D73801" w:rsidP="00D73801">
      <w:pPr>
        <w:keepNext/>
        <w:rPr>
          <w:i/>
          <w:color w:val="008000"/>
          <w:szCs w:val="22"/>
        </w:rPr>
      </w:pPr>
      <w:r w:rsidRPr="005B4089">
        <w:rPr>
          <w:i/>
          <w:color w:val="008000"/>
          <w:szCs w:val="22"/>
        </w:rPr>
        <w:t xml:space="preserve">Include in </w:t>
      </w:r>
      <w:r>
        <w:rPr>
          <w:b/>
          <w:i/>
          <w:color w:val="008000"/>
          <w:szCs w:val="22"/>
        </w:rPr>
        <w:t xml:space="preserve">BLOCK </w:t>
      </w:r>
      <w:r w:rsidRPr="005B4089">
        <w:rPr>
          <w:i/>
          <w:color w:val="008000"/>
          <w:szCs w:val="22"/>
        </w:rPr>
        <w:t>and</w:t>
      </w:r>
      <w:r>
        <w:rPr>
          <w:b/>
          <w:i/>
          <w:color w:val="008000"/>
          <w:szCs w:val="22"/>
        </w:rPr>
        <w:t xml:space="preserve"> SLICE/BLOCK</w:t>
      </w:r>
      <w:r w:rsidRPr="00344167">
        <w:rPr>
          <w:b/>
          <w:i/>
          <w:color w:val="008000"/>
          <w:szCs w:val="22"/>
        </w:rPr>
        <w:t xml:space="preserve"> </w:t>
      </w:r>
      <w:r w:rsidRPr="00344167">
        <w:rPr>
          <w:i/>
          <w:color w:val="008000"/>
          <w:szCs w:val="22"/>
        </w:rPr>
        <w:t>template:</w:t>
      </w:r>
    </w:p>
    <w:p w14:paraId="6A2C1051" w14:textId="77777777" w:rsidR="00D73801" w:rsidRPr="00CF06C7" w:rsidRDefault="00D73801" w:rsidP="00D73801">
      <w:pPr>
        <w:keepNext/>
        <w:spacing w:line="240" w:lineRule="atLeast"/>
        <w:ind w:left="720" w:hanging="720"/>
        <w:rPr>
          <w:b/>
          <w:szCs w:val="22"/>
        </w:rPr>
      </w:pPr>
      <w:r w:rsidRPr="00CF06C7">
        <w:rPr>
          <w:b/>
          <w:szCs w:val="22"/>
        </w:rPr>
        <w:t>8.</w:t>
      </w:r>
      <w:r w:rsidRPr="00CF06C7">
        <w:rPr>
          <w:b/>
          <w:szCs w:val="22"/>
        </w:rPr>
        <w:tab/>
        <w:t>REVISIONS</w:t>
      </w:r>
    </w:p>
    <w:p w14:paraId="377ADC2D" w14:textId="77777777" w:rsidR="00D73801" w:rsidRPr="00CF06C7" w:rsidRDefault="00D73801" w:rsidP="00D73801">
      <w:pPr>
        <w:keepNext/>
        <w:spacing w:line="240" w:lineRule="atLeast"/>
        <w:ind w:left="720"/>
        <w:rPr>
          <w:rFonts w:cs="Century Schoolbook"/>
          <w:szCs w:val="22"/>
        </w:rPr>
      </w:pPr>
      <w:r w:rsidRPr="00CF06C7">
        <w:rPr>
          <w:szCs w:val="22"/>
        </w:rPr>
        <w:t>BPA shall revise this exhibit to reflect</w:t>
      </w:r>
      <w:r>
        <w:rPr>
          <w:szCs w:val="22"/>
        </w:rPr>
        <w:t xml:space="preserve">: </w:t>
      </w:r>
      <w:r w:rsidRPr="00CF06C7">
        <w:rPr>
          <w:szCs w:val="22"/>
        </w:rPr>
        <w:t xml:space="preserve"> (1) </w:t>
      </w:r>
      <w:r w:rsidRPr="00CF06C7">
        <w:rPr>
          <w:color w:val="FF0000"/>
          <w:szCs w:val="22"/>
        </w:rPr>
        <w:t>«Customer Name»</w:t>
      </w:r>
      <w:r w:rsidRPr="00CF06C7">
        <w:rPr>
          <w:szCs w:val="22"/>
        </w:rPr>
        <w:t xml:space="preserve">’s elections regarding the application and use of all resources owned by </w:t>
      </w:r>
      <w:r w:rsidRPr="00CF06C7">
        <w:rPr>
          <w:color w:val="FF0000"/>
          <w:szCs w:val="22"/>
        </w:rPr>
        <w:t>«Customer Name»</w:t>
      </w:r>
      <w:r w:rsidRPr="00CF06C7">
        <w:rPr>
          <w:szCs w:val="22"/>
        </w:rPr>
        <w:t xml:space="preserve"> and </w:t>
      </w:r>
      <w:r w:rsidRPr="00CF06C7">
        <w:rPr>
          <w:color w:val="FF0000"/>
          <w:szCs w:val="22"/>
        </w:rPr>
        <w:t>«Customer Name»</w:t>
      </w:r>
      <w:r w:rsidRPr="00CF06C7">
        <w:rPr>
          <w:szCs w:val="22"/>
        </w:rPr>
        <w:t xml:space="preserve">’s retail consumers and (2) BPA’s determinations </w:t>
      </w:r>
      <w:r w:rsidRPr="00CF06C7">
        <w:rPr>
          <w:rFonts w:cs="Century Schoolbook"/>
          <w:szCs w:val="22"/>
        </w:rPr>
        <w:t>relevant to this exhibit and made in accordance with this Agreement.</w:t>
      </w:r>
    </w:p>
    <w:p w14:paraId="7F5D81A3" w14:textId="77777777" w:rsidR="00D73801" w:rsidRPr="00093886" w:rsidRDefault="00D73801" w:rsidP="00D73801">
      <w:pPr>
        <w:spacing w:line="240" w:lineRule="atLeast"/>
        <w:rPr>
          <w:i/>
          <w:color w:val="008000"/>
          <w:szCs w:val="22"/>
        </w:rPr>
      </w:pPr>
      <w:r w:rsidRPr="00344167">
        <w:rPr>
          <w:i/>
          <w:color w:val="008000"/>
          <w:szCs w:val="22"/>
        </w:rPr>
        <w:t xml:space="preserve">END </w:t>
      </w:r>
      <w:r>
        <w:rPr>
          <w:b/>
          <w:i/>
          <w:color w:val="008000"/>
          <w:szCs w:val="22"/>
        </w:rPr>
        <w:t xml:space="preserve">BLOCK </w:t>
      </w:r>
      <w:r w:rsidRPr="005B4089">
        <w:rPr>
          <w:i/>
          <w:color w:val="008000"/>
          <w:szCs w:val="22"/>
        </w:rPr>
        <w:t>and</w:t>
      </w:r>
      <w:r>
        <w:rPr>
          <w:b/>
          <w:i/>
          <w:color w:val="008000"/>
          <w:szCs w:val="22"/>
        </w:rPr>
        <w:t xml:space="preserve"> SLICE/BLOCK</w:t>
      </w:r>
      <w:r w:rsidRPr="00344167">
        <w:rPr>
          <w:b/>
          <w:i/>
          <w:color w:val="008000"/>
          <w:szCs w:val="22"/>
        </w:rPr>
        <w:t xml:space="preserve"> </w:t>
      </w:r>
      <w:r w:rsidRPr="00344167">
        <w:rPr>
          <w:i/>
          <w:color w:val="008000"/>
          <w:szCs w:val="22"/>
        </w:rPr>
        <w:t>template</w:t>
      </w:r>
      <w:r>
        <w:rPr>
          <w:i/>
          <w:color w:val="008000"/>
          <w:szCs w:val="22"/>
        </w:rPr>
        <w:t>s.</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6"/>
          <w:footerReference w:type="first" r:id="rId27"/>
          <w:pgSz w:w="12240" w:h="15840"/>
          <w:pgMar w:top="1440" w:right="1440" w:bottom="1440" w:left="1440" w:header="720" w:footer="720" w:gutter="0"/>
          <w:pgNumType w:start="1"/>
          <w:cols w:space="720"/>
          <w:titlePg/>
          <w:docGrid w:linePitch="360"/>
        </w:sectPr>
      </w:pPr>
    </w:p>
    <w:p w14:paraId="7FC8A353" w14:textId="5B293D21" w:rsidR="00332F0B" w:rsidRPr="00C527D1" w:rsidRDefault="00332F0B" w:rsidP="00417093">
      <w:pPr>
        <w:pStyle w:val="SECTIONHEADER"/>
        <w:jc w:val="center"/>
      </w:pPr>
      <w:bookmarkStart w:id="344" w:name="_Toc181026414"/>
      <w:bookmarkStart w:id="345" w:name="_Toc181026883"/>
      <w:bookmarkStart w:id="346" w:name="_Toc181177204"/>
      <w:r w:rsidRPr="00C527D1">
        <w:lastRenderedPageBreak/>
        <w:t>Exhibit </w:t>
      </w:r>
      <w:commentRangeStart w:id="347"/>
      <w:r w:rsidRPr="00C527D1">
        <w:t>B</w:t>
      </w:r>
      <w:commentRangeEnd w:id="347"/>
      <w:r w:rsidR="002809FC">
        <w:rPr>
          <w:rStyle w:val="CommentReference"/>
        </w:rPr>
        <w:commentReference w:id="347"/>
      </w:r>
      <w:bookmarkEnd w:id="344"/>
      <w:bookmarkEnd w:id="345"/>
      <w:bookmarkEnd w:id="346"/>
      <w:r w:rsidR="0040023A">
        <w:t xml:space="preserve"> </w:t>
      </w:r>
      <w:r w:rsidRPr="00C05A48">
        <w:rPr>
          <w:rFonts w:eastAsia="Times New Roman" w:cs="Times New Roman"/>
          <w:bCs/>
          <w:i/>
          <w:vanish/>
          <w:color w:val="FF0000"/>
          <w:szCs w:val="24"/>
        </w:rPr>
        <w:t>(</w:t>
      </w:r>
      <w:r w:rsidR="002809FC" w:rsidRPr="00C05A48">
        <w:rPr>
          <w:rFonts w:eastAsia="Times New Roman" w:cs="Times New Roman"/>
          <w:bCs/>
          <w:i/>
          <w:vanish/>
          <w:color w:val="FF0000"/>
          <w:szCs w:val="24"/>
        </w:rPr>
        <w:t>09/17/24</w:t>
      </w:r>
      <w:r w:rsidRPr="00C05A48">
        <w:rPr>
          <w:rFonts w:eastAsia="Times New Roman" w:cs="Times New Roman"/>
          <w:bCs/>
          <w:i/>
          <w:vanish/>
          <w:color w:val="FF0000"/>
          <w:szCs w:val="24"/>
        </w:rPr>
        <w:t xml:space="preserve"> Version)</w:t>
      </w:r>
      <w:r w:rsidR="0040023A" w:rsidRPr="00C05A48">
        <w:rPr>
          <w:rFonts w:eastAsia="Times New Roman" w:cs="Times New Roman"/>
          <w:bCs/>
          <w:i/>
          <w:vanish/>
          <w:color w:val="FF0000"/>
          <w:szCs w:val="24"/>
        </w:rPr>
        <w:t xml:space="preserve"> </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r>
      <w:commentRangeStart w:id="348"/>
      <w:r w:rsidRPr="00C527D1">
        <w:rPr>
          <w:b/>
        </w:rPr>
        <w:t>CONTRACT</w:t>
      </w:r>
      <w:commentRangeEnd w:id="348"/>
      <w:r w:rsidR="002809FC">
        <w:rPr>
          <w:rStyle w:val="CommentReference"/>
        </w:rPr>
        <w:commentReference w:id="348"/>
      </w:r>
      <w:r w:rsidRPr="00C527D1">
        <w:rPr>
          <w:b/>
        </w:rPr>
        <w:t xml:space="preserve"> HIGH WATER MARK</w:t>
      </w:r>
      <w:r w:rsidRPr="00C527D1">
        <w:rPr>
          <w:b/>
          <w:szCs w:val="22"/>
        </w:rPr>
        <w:t xml:space="preserve"> (CHWM)</w:t>
      </w:r>
    </w:p>
    <w:p w14:paraId="26E4B0F9" w14:textId="77777777" w:rsidR="00332F0B" w:rsidRPr="005D12E6" w:rsidRDefault="00332F0B" w:rsidP="0066790B">
      <w:pPr>
        <w:keepNext/>
        <w:rPr>
          <w:szCs w:val="22"/>
        </w:rPr>
      </w:pPr>
    </w:p>
    <w:p w14:paraId="2E65FBCD" w14:textId="77777777" w:rsidR="00332F0B" w:rsidRPr="00C527D1" w:rsidRDefault="00332F0B" w:rsidP="00332F0B">
      <w:pPr>
        <w:keepNext/>
        <w:ind w:left="1440" w:hanging="720"/>
        <w:rPr>
          <w:b/>
          <w:szCs w:val="22"/>
        </w:rPr>
      </w:pPr>
      <w:r>
        <w:rPr>
          <w:szCs w:val="22"/>
        </w:rPr>
        <w:t>1.1</w:t>
      </w:r>
      <w:r w:rsidRPr="00C527D1">
        <w:rPr>
          <w:b/>
          <w:szCs w:val="22"/>
        </w:rPr>
        <w:tab/>
        <w:t>CHWM Amount</w:t>
      </w:r>
    </w:p>
    <w:p w14:paraId="1979BBEB" w14:textId="77777777" w:rsidR="00332F0B" w:rsidRPr="00C527D1" w:rsidRDefault="00332F0B" w:rsidP="00332F0B">
      <w:pPr>
        <w:ind w:left="1440"/>
        <w:rPr>
          <w:szCs w:val="22"/>
        </w:rPr>
      </w:pPr>
      <w:r>
        <w:rPr>
          <w:szCs w:val="22"/>
        </w:rPr>
        <w:t>B</w:t>
      </w:r>
      <w:r w:rsidRPr="004921D5">
        <w:rPr>
          <w:szCs w:val="22"/>
        </w:rPr>
        <w:t xml:space="preserve">y </w:t>
      </w:r>
      <w:r w:rsidRPr="003B28EA">
        <w:rPr>
          <w:szCs w:val="22"/>
        </w:rPr>
        <w:t>September 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«Customer Name»</w:t>
      </w:r>
      <w:r w:rsidRPr="00C527D1">
        <w:rPr>
          <w:szCs w:val="22"/>
        </w:rPr>
        <w:t xml:space="preserve">’s CHWM.  Once established, </w:t>
      </w:r>
      <w:r>
        <w:rPr>
          <w:szCs w:val="22"/>
        </w:rPr>
        <w:t xml:space="preserve">BPA may only adjust </w:t>
      </w:r>
      <w:r w:rsidRPr="00C527D1">
        <w:rPr>
          <w:color w:val="FF0000"/>
          <w:szCs w:val="22"/>
        </w:rPr>
        <w:t>«Customer Name»</w:t>
      </w:r>
      <w:r w:rsidRPr="00C527D1">
        <w:rPr>
          <w:szCs w:val="22"/>
        </w:rPr>
        <w:t xml:space="preserve">’s CHWM as </w:t>
      </w:r>
      <w:r>
        <w:rPr>
          <w:szCs w:val="22"/>
        </w:rPr>
        <w:t>permitted pursuant to</w:t>
      </w:r>
      <w:r w:rsidRPr="000976A1">
        <w:rPr>
          <w:szCs w:val="22"/>
        </w:rPr>
        <w:t xml:space="preserve"> section </w:t>
      </w:r>
      <w:r w:rsidRPr="00CE5764">
        <w:rPr>
          <w:szCs w:val="22"/>
          <w:highlight w:val="yellow"/>
        </w:rPr>
        <w:t>1.2</w:t>
      </w:r>
      <w:r w:rsidRPr="000976A1">
        <w:rPr>
          <w:szCs w:val="22"/>
        </w:rPr>
        <w:t xml:space="preserve"> of this</w:t>
      </w:r>
      <w:r>
        <w:rPr>
          <w:szCs w:val="22"/>
        </w:rPr>
        <w:t xml:space="preserve"> exhibit</w:t>
      </w:r>
      <w:r w:rsidRPr="00C527D1">
        <w:rPr>
          <w:szCs w:val="22"/>
        </w:rPr>
        <w:t>.</w:t>
      </w:r>
    </w:p>
    <w:p w14:paraId="6E2AF50B" w14:textId="77777777" w:rsidR="00332F0B" w:rsidRDefault="00332F0B" w:rsidP="00332F0B">
      <w:pPr>
        <w:ind w:left="1440"/>
      </w:pPr>
    </w:p>
    <w:p w14:paraId="01079C90" w14:textId="77777777" w:rsidR="00332F0B" w:rsidRPr="00093886" w:rsidRDefault="00332F0B" w:rsidP="00332F0B">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332F0B" w:rsidRPr="000154B1" w14:paraId="22EE5033" w14:textId="77777777" w:rsidTr="00220F1B">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DF3A4" w14:textId="77777777" w:rsidR="00332F0B" w:rsidRPr="00165CA6" w:rsidRDefault="00332F0B" w:rsidP="00220F1B">
            <w:pPr>
              <w:jc w:val="center"/>
              <w:rPr>
                <w:rFonts w:cs="Arial"/>
                <w:b/>
                <w:sz w:val="20"/>
                <w:szCs w:val="20"/>
              </w:rPr>
            </w:pPr>
            <w:r w:rsidRPr="002444E5">
              <w:rPr>
                <w:rFonts w:cs="Arial"/>
                <w:b/>
                <w:bCs/>
                <w:sz w:val="20"/>
                <w:szCs w:val="20"/>
              </w:rPr>
              <w:t>CHWM (annual aMW)</w:t>
            </w:r>
            <w:r w:rsidRPr="00653D5A">
              <w:rPr>
                <w:rFonts w:cs="Arial"/>
                <w:b/>
                <w:bCs/>
                <w:sz w:val="20"/>
                <w:szCs w:val="20"/>
              </w:rPr>
              <w:t xml:space="preserve"> )</w:t>
            </w:r>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5E489E50" w14:textId="77777777" w:rsidR="00332F0B" w:rsidRPr="003D707D" w:rsidRDefault="00332F0B" w:rsidP="00220F1B">
            <w:pPr>
              <w:keepNext/>
              <w:jc w:val="center"/>
              <w:rPr>
                <w:rFonts w:cs="Arial"/>
                <w:sz w:val="20"/>
                <w:szCs w:val="20"/>
              </w:rPr>
            </w:pPr>
            <w:r>
              <w:rPr>
                <w:rFonts w:cs="Arial"/>
                <w:color w:val="FF0000"/>
                <w:sz w:val="20"/>
                <w:szCs w:val="20"/>
              </w:rPr>
              <w:t>«x.xxx»</w:t>
            </w:r>
          </w:p>
        </w:tc>
      </w:tr>
      <w:tr w:rsidR="00332F0B" w:rsidRPr="000154B1" w14:paraId="7333C544" w14:textId="77777777" w:rsidTr="00220F1B">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76A54" w14:textId="77777777" w:rsidR="00332F0B" w:rsidRDefault="00332F0B" w:rsidP="00220F1B">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0506DC08" w14:textId="77777777" w:rsidR="00332F0B" w:rsidRPr="000154B1" w:rsidRDefault="00332F0B" w:rsidP="00220F1B">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2423C1E8" w14:textId="77777777" w:rsidR="00332F0B" w:rsidRPr="00C527D1" w:rsidRDefault="00332F0B" w:rsidP="00332F0B">
      <w:pPr>
        <w:ind w:left="720"/>
      </w:pPr>
    </w:p>
    <w:p w14:paraId="0AD2B308" w14:textId="77777777" w:rsidR="00332F0B" w:rsidRPr="00C527D1" w:rsidRDefault="00332F0B" w:rsidP="00332F0B">
      <w:pPr>
        <w:keepNext/>
        <w:ind w:left="1440" w:hanging="720"/>
        <w:rPr>
          <w:b/>
          <w:szCs w:val="22"/>
        </w:rPr>
      </w:pPr>
      <w:r>
        <w:rPr>
          <w:szCs w:val="22"/>
        </w:rPr>
        <w:t>1.2</w:t>
      </w:r>
      <w:r w:rsidRPr="00C527D1">
        <w:rPr>
          <w:b/>
          <w:szCs w:val="22"/>
        </w:rPr>
        <w:tab/>
        <w:t>CHWM</w:t>
      </w:r>
      <w:r>
        <w:rPr>
          <w:b/>
          <w:szCs w:val="22"/>
        </w:rPr>
        <w:t xml:space="preserve"> Adjustments</w:t>
      </w:r>
    </w:p>
    <w:p w14:paraId="502AF3E6" w14:textId="77777777" w:rsidR="00332F0B" w:rsidRPr="00C527D1" w:rsidRDefault="00332F0B" w:rsidP="00332F0B">
      <w:pPr>
        <w:ind w:left="1440"/>
        <w:rPr>
          <w:szCs w:val="22"/>
        </w:rPr>
      </w:pPr>
      <w:r>
        <w:rPr>
          <w:szCs w:val="22"/>
        </w:rPr>
        <w:t>BPA shall determine any adjustments to</w:t>
      </w:r>
      <w:r w:rsidRPr="00AA5E49">
        <w:rPr>
          <w:szCs w:val="22"/>
        </w:rPr>
        <w:t xml:space="preserve"> </w:t>
      </w:r>
      <w:r w:rsidRPr="00AA5E49">
        <w:rPr>
          <w:color w:val="FF0000"/>
          <w:szCs w:val="22"/>
        </w:rPr>
        <w:t>«Customer Name»</w:t>
      </w:r>
      <w:r w:rsidRPr="00AA5E49">
        <w:rPr>
          <w:szCs w:val="22"/>
        </w:rPr>
        <w:t xml:space="preserve">’s CHWM pursuant to this </w:t>
      </w:r>
      <w:r>
        <w:rPr>
          <w:szCs w:val="22"/>
        </w:rPr>
        <w:t>section </w:t>
      </w:r>
      <w:r w:rsidRPr="00CE5764">
        <w:rPr>
          <w:szCs w:val="22"/>
          <w:highlight w:val="yellow"/>
        </w:rPr>
        <w:t>1.2</w:t>
      </w:r>
      <w:r>
        <w:rPr>
          <w:szCs w:val="22"/>
        </w:rPr>
        <w:t xml:space="preserve">. </w:t>
      </w:r>
      <w:r w:rsidRPr="00AA5E49">
        <w:rPr>
          <w:szCs w:val="22"/>
        </w:rPr>
        <w:t xml:space="preserve"> BPA </w:t>
      </w:r>
      <w:r>
        <w:rPr>
          <w:szCs w:val="22"/>
        </w:rPr>
        <w:t xml:space="preserve">shall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1ADBAF06" w14:textId="77777777" w:rsidR="00332F0B" w:rsidRPr="00C527D1" w:rsidRDefault="00332F0B" w:rsidP="00332F0B">
      <w:pPr>
        <w:ind w:left="1440"/>
      </w:pPr>
    </w:p>
    <w:p w14:paraId="78D6454E" w14:textId="77777777" w:rsidR="00332F0B" w:rsidRDefault="00332F0B" w:rsidP="0066790B">
      <w:pPr>
        <w:keepNext/>
        <w:ind w:left="2160" w:hanging="720"/>
        <w:rPr>
          <w:szCs w:val="22"/>
        </w:rPr>
      </w:pPr>
      <w:r>
        <w:rPr>
          <w:szCs w:val="22"/>
        </w:rPr>
        <w:t>1.2.1</w:t>
      </w:r>
      <w:r>
        <w:rPr>
          <w:szCs w:val="22"/>
        </w:rPr>
        <w:tab/>
      </w:r>
      <w:r w:rsidRPr="00433D71">
        <w:rPr>
          <w:b/>
          <w:bCs/>
          <w:szCs w:val="22"/>
        </w:rPr>
        <w:t>Corrections for NLSL</w:t>
      </w:r>
      <w:r>
        <w:rPr>
          <w:b/>
          <w:bCs/>
          <w:szCs w:val="22"/>
        </w:rPr>
        <w:t>s</w:t>
      </w:r>
    </w:p>
    <w:p w14:paraId="4F2DB027" w14:textId="77777777" w:rsidR="00332F0B" w:rsidRDefault="00332F0B" w:rsidP="00332F0B">
      <w:pPr>
        <w:ind w:left="2160"/>
        <w:rPr>
          <w:szCs w:val="22"/>
        </w:rPr>
      </w:pPr>
      <w:r>
        <w:rPr>
          <w:szCs w:val="22"/>
        </w:rPr>
        <w:t xml:space="preserve">If after BPA establishes </w:t>
      </w:r>
      <w:r w:rsidRPr="00C527D1">
        <w:rPr>
          <w:color w:val="FF0000"/>
          <w:szCs w:val="22"/>
        </w:rPr>
        <w:t>«Customer Name»</w:t>
      </w:r>
      <w:r>
        <w:rPr>
          <w:szCs w:val="22"/>
        </w:rPr>
        <w:t xml:space="preserve">’s CHWM pursuant to section </w:t>
      </w:r>
      <w:r w:rsidRPr="00637CC2">
        <w:rPr>
          <w:szCs w:val="22"/>
          <w:highlight w:val="yellow"/>
        </w:rPr>
        <w:t>7</w:t>
      </w:r>
      <w:r>
        <w:rPr>
          <w:szCs w:val="22"/>
        </w:rPr>
        <w:t xml:space="preserve"> of the body of this Agreement, BPA determines that a load included in </w:t>
      </w:r>
      <w:r w:rsidRPr="00C527D1">
        <w:rPr>
          <w:color w:val="FF0000"/>
          <w:szCs w:val="22"/>
        </w:rPr>
        <w:t>«Customer Name»</w:t>
      </w:r>
      <w:r>
        <w:rPr>
          <w:szCs w:val="22"/>
        </w:rPr>
        <w:t xml:space="preserve">’s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«Customer Name»</w:t>
      </w:r>
      <w:r w:rsidRPr="00C527D1">
        <w:rPr>
          <w:szCs w:val="22"/>
        </w:rPr>
        <w:t>’s</w:t>
      </w:r>
      <w:r>
        <w:rPr>
          <w:szCs w:val="22"/>
        </w:rPr>
        <w:t xml:space="preserve"> CHWM by removing the FY 2023 load associated with the NLSL from </w:t>
      </w:r>
      <w:r w:rsidRPr="00F16582">
        <w:rPr>
          <w:color w:val="FF0000"/>
          <w:szCs w:val="22"/>
        </w:rPr>
        <w:t>«Customer Name»</w:t>
      </w:r>
      <w:r>
        <w:rPr>
          <w:szCs w:val="22"/>
        </w:rPr>
        <w:t>’s weather normalized Total Retail Load.  BPA shall revise the table in section </w:t>
      </w:r>
      <w:r w:rsidRPr="00CE5764">
        <w:rPr>
          <w:szCs w:val="22"/>
          <w:highlight w:val="yellow"/>
        </w:rPr>
        <w:t>1.1</w:t>
      </w:r>
      <w:r>
        <w:rPr>
          <w:szCs w:val="22"/>
        </w:rPr>
        <w:t xml:space="preserve"> of this Exhibit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rate purchases dating back to October 1, 2028.</w:t>
      </w:r>
    </w:p>
    <w:p w14:paraId="26CBBAE3" w14:textId="77777777" w:rsidR="00332F0B" w:rsidRDefault="00332F0B" w:rsidP="00332F0B">
      <w:pPr>
        <w:ind w:left="2160" w:hanging="720"/>
        <w:rPr>
          <w:szCs w:val="22"/>
        </w:rPr>
      </w:pPr>
    </w:p>
    <w:p w14:paraId="70CD4D76" w14:textId="77777777" w:rsidR="00332F0B" w:rsidRDefault="00332F0B" w:rsidP="00332F0B">
      <w:pPr>
        <w:keepNext/>
        <w:ind w:left="2160" w:hanging="720"/>
        <w:rPr>
          <w:szCs w:val="22"/>
        </w:rPr>
      </w:pPr>
      <w:r>
        <w:rPr>
          <w:szCs w:val="22"/>
        </w:rPr>
        <w:t>1.2.2</w:t>
      </w:r>
      <w:r w:rsidRPr="00C527D1">
        <w:rPr>
          <w:szCs w:val="22"/>
        </w:rPr>
        <w:tab/>
      </w:r>
      <w:r w:rsidRPr="00433D71">
        <w:rPr>
          <w:b/>
          <w:bCs/>
          <w:szCs w:val="22"/>
        </w:rPr>
        <w:t>Annexed Load</w:t>
      </w:r>
    </w:p>
    <w:p w14:paraId="0F218E26" w14:textId="77777777" w:rsidR="00332F0B" w:rsidRPr="00EC2B73" w:rsidRDefault="00332F0B" w:rsidP="00332F0B">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«Customer Name»</w:t>
      </w:r>
      <w:r w:rsidRPr="00C527D1">
        <w:rPr>
          <w:szCs w:val="22"/>
        </w:rPr>
        <w:t>’s CHWM</w:t>
      </w:r>
      <w:r>
        <w:rPr>
          <w:szCs w:val="22"/>
        </w:rPr>
        <w:t xml:space="preserve"> in an amount determined </w:t>
      </w:r>
      <w:r w:rsidRPr="00EC2B73">
        <w:rPr>
          <w:szCs w:val="22"/>
        </w:rPr>
        <w:t>as follows:</w:t>
      </w:r>
    </w:p>
    <w:p w14:paraId="1556F909" w14:textId="77777777" w:rsidR="00332F0B" w:rsidRPr="00C21EA4" w:rsidRDefault="00332F0B" w:rsidP="00332F0B">
      <w:pPr>
        <w:ind w:left="2880" w:hanging="720"/>
        <w:rPr>
          <w:szCs w:val="22"/>
        </w:rPr>
      </w:pPr>
    </w:p>
    <w:p w14:paraId="449C8EB5" w14:textId="77777777" w:rsidR="00332F0B"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451B97AF" w14:textId="77777777" w:rsidR="00332F0B" w:rsidRPr="00C21EA4" w:rsidRDefault="00332F0B" w:rsidP="00332F0B">
      <w:pPr>
        <w:ind w:left="2880" w:hanging="720"/>
      </w:pPr>
    </w:p>
    <w:p w14:paraId="4E96FDEC" w14:textId="77777777" w:rsidR="00332F0B" w:rsidRDefault="00332F0B" w:rsidP="00332F0B">
      <w:pPr>
        <w:ind w:left="2880" w:hanging="720"/>
        <w:rPr>
          <w:szCs w:val="22"/>
        </w:rPr>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w:t>
      </w:r>
      <w:r>
        <w:lastRenderedPageBreak/>
        <w:t xml:space="preserve">determines the amount agreed to in </w:t>
      </w:r>
      <w:r w:rsidRPr="00165CA6">
        <w:t>section </w:t>
      </w:r>
      <w:r w:rsidRPr="00CE5764">
        <w:rPr>
          <w:highlight w:val="yellow"/>
        </w:rPr>
        <w:t>1.2.2(1)</w:t>
      </w:r>
      <w:r>
        <w:t xml:space="preserve"> of this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«Customer Name»</w:t>
      </w:r>
      <w:r>
        <w:rPr>
          <w:szCs w:val="22"/>
        </w:rPr>
        <w:t>’s</w:t>
      </w:r>
      <w:r w:rsidRPr="00C527D1">
        <w:rPr>
          <w:szCs w:val="22"/>
        </w:rPr>
        <w:t xml:space="preserve"> CHWM </w:t>
      </w:r>
      <w:r>
        <w:rPr>
          <w:szCs w:val="22"/>
        </w:rPr>
        <w:t xml:space="preserve">transfer using the following formula; provided however that BPA may adjust the calculated amount to reflect (1) the division of Dedicated Resources between the utilities and (2) other pertinent information provided by </w:t>
      </w:r>
      <w:r w:rsidRPr="00C21EA4">
        <w:rPr>
          <w:color w:val="FF0000"/>
          <w:szCs w:val="22"/>
        </w:rPr>
        <w:t>«Customer Name»</w:t>
      </w:r>
      <w:r>
        <w:rPr>
          <w:szCs w:val="22"/>
        </w:rPr>
        <w:t xml:space="preserve"> and the other utility:</w:t>
      </w:r>
    </w:p>
    <w:p w14:paraId="11982F6A" w14:textId="77777777" w:rsidR="00332F0B" w:rsidRDefault="00332F0B" w:rsidP="00332F0B">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332F0B" w:rsidRPr="00222E30" w14:paraId="3BF6875D" w14:textId="77777777" w:rsidTr="00220F1B">
        <w:trPr>
          <w:trHeight w:val="285"/>
        </w:trPr>
        <w:tc>
          <w:tcPr>
            <w:tcW w:w="290" w:type="dxa"/>
            <w:vMerge w:val="restart"/>
            <w:tcBorders>
              <w:top w:val="nil"/>
              <w:left w:val="nil"/>
              <w:bottom w:val="nil"/>
              <w:right w:val="nil"/>
            </w:tcBorders>
            <w:shd w:val="clear" w:color="auto" w:fill="auto"/>
            <w:noWrap/>
            <w:vAlign w:val="center"/>
          </w:tcPr>
          <w:p w14:paraId="165F9F78" w14:textId="77777777" w:rsidR="00332F0B" w:rsidRPr="00222E30" w:rsidRDefault="00332F0B" w:rsidP="00220F1B">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6D758DA4" w14:textId="77777777" w:rsidR="00332F0B" w:rsidRPr="00222E30" w:rsidRDefault="00332F0B" w:rsidP="00220F1B">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51C7BE9E" w14:textId="77777777" w:rsidR="00332F0B" w:rsidRPr="00222E30" w:rsidRDefault="00332F0B" w:rsidP="00220F1B">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76E89EEB" w14:textId="77777777" w:rsidR="00332F0B" w:rsidRPr="00222E30" w:rsidRDefault="00332F0B" w:rsidP="00220F1B">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5525904F" w14:textId="77777777" w:rsidR="00332F0B" w:rsidRPr="00222E30" w:rsidRDefault="00332F0B" w:rsidP="00220F1B">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1D1E191E"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26B65563" w14:textId="77777777" w:rsidR="00332F0B" w:rsidRPr="00222E30" w:rsidRDefault="00332F0B" w:rsidP="00220F1B">
            <w:pPr>
              <w:keepNext/>
              <w:jc w:val="center"/>
              <w:rPr>
                <w:rFonts w:cs="Arial"/>
                <w:szCs w:val="22"/>
              </w:rPr>
            </w:pPr>
            <w:r w:rsidRPr="00222E30">
              <w:rPr>
                <w:rFonts w:cs="Arial"/>
                <w:szCs w:val="22"/>
              </w:rPr>
              <w:t>]</w:t>
            </w:r>
          </w:p>
        </w:tc>
      </w:tr>
      <w:tr w:rsidR="00332F0B" w:rsidRPr="00222E30" w14:paraId="4294CE5C" w14:textId="77777777" w:rsidTr="00220F1B">
        <w:trPr>
          <w:trHeight w:val="570"/>
        </w:trPr>
        <w:tc>
          <w:tcPr>
            <w:tcW w:w="290" w:type="dxa"/>
            <w:vMerge/>
            <w:tcBorders>
              <w:top w:val="nil"/>
              <w:left w:val="nil"/>
              <w:bottom w:val="nil"/>
              <w:right w:val="nil"/>
            </w:tcBorders>
            <w:vAlign w:val="center"/>
          </w:tcPr>
          <w:p w14:paraId="7BB3D0CD" w14:textId="77777777" w:rsidR="00332F0B" w:rsidRPr="00222E30" w:rsidRDefault="00332F0B" w:rsidP="00220F1B">
            <w:pPr>
              <w:keepNext/>
              <w:rPr>
                <w:rFonts w:cs="Arial"/>
                <w:szCs w:val="22"/>
              </w:rPr>
            </w:pPr>
          </w:p>
        </w:tc>
        <w:tc>
          <w:tcPr>
            <w:tcW w:w="4620" w:type="dxa"/>
            <w:tcBorders>
              <w:top w:val="nil"/>
              <w:left w:val="nil"/>
              <w:bottom w:val="nil"/>
              <w:right w:val="nil"/>
            </w:tcBorders>
            <w:shd w:val="clear" w:color="auto" w:fill="auto"/>
            <w:vAlign w:val="bottom"/>
          </w:tcPr>
          <w:p w14:paraId="3C5E3665" w14:textId="77777777" w:rsidR="00332F0B" w:rsidRPr="00222E30" w:rsidRDefault="00332F0B" w:rsidP="00220F1B">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05598627" w14:textId="77777777" w:rsidR="00332F0B" w:rsidRPr="00222E30" w:rsidRDefault="00332F0B" w:rsidP="00220F1B">
            <w:pPr>
              <w:keepNext/>
              <w:rPr>
                <w:rFonts w:cs="Arial"/>
                <w:szCs w:val="22"/>
              </w:rPr>
            </w:pPr>
          </w:p>
        </w:tc>
        <w:tc>
          <w:tcPr>
            <w:tcW w:w="372" w:type="dxa"/>
            <w:vMerge/>
            <w:tcBorders>
              <w:top w:val="nil"/>
              <w:left w:val="nil"/>
              <w:bottom w:val="nil"/>
              <w:right w:val="nil"/>
            </w:tcBorders>
            <w:vAlign w:val="center"/>
          </w:tcPr>
          <w:p w14:paraId="567C4841"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78ECC764" w14:textId="77777777" w:rsidR="00332F0B" w:rsidRPr="00222E30" w:rsidRDefault="00332F0B" w:rsidP="00220F1B">
            <w:pPr>
              <w:keepNext/>
              <w:rPr>
                <w:rFonts w:cs="Arial"/>
                <w:szCs w:val="22"/>
              </w:rPr>
            </w:pPr>
          </w:p>
        </w:tc>
        <w:tc>
          <w:tcPr>
            <w:tcW w:w="2680" w:type="dxa"/>
            <w:vMerge/>
            <w:tcBorders>
              <w:top w:val="nil"/>
              <w:left w:val="nil"/>
              <w:bottom w:val="nil"/>
              <w:right w:val="nil"/>
            </w:tcBorders>
            <w:vAlign w:val="center"/>
          </w:tcPr>
          <w:p w14:paraId="2EAA491B" w14:textId="77777777" w:rsidR="00332F0B" w:rsidRPr="00222E30" w:rsidRDefault="00332F0B" w:rsidP="00220F1B">
            <w:pPr>
              <w:keepNext/>
              <w:rPr>
                <w:rFonts w:cs="Arial"/>
                <w:szCs w:val="22"/>
              </w:rPr>
            </w:pPr>
          </w:p>
        </w:tc>
        <w:tc>
          <w:tcPr>
            <w:tcW w:w="290" w:type="dxa"/>
            <w:vMerge/>
            <w:tcBorders>
              <w:top w:val="nil"/>
              <w:left w:val="nil"/>
              <w:bottom w:val="nil"/>
              <w:right w:val="nil"/>
            </w:tcBorders>
            <w:vAlign w:val="center"/>
          </w:tcPr>
          <w:p w14:paraId="55C35B5C" w14:textId="77777777" w:rsidR="00332F0B" w:rsidRPr="00222E30" w:rsidRDefault="00332F0B" w:rsidP="00220F1B">
            <w:pPr>
              <w:keepNext/>
              <w:rPr>
                <w:rFonts w:cs="Arial"/>
                <w:szCs w:val="22"/>
              </w:rPr>
            </w:pPr>
          </w:p>
        </w:tc>
      </w:tr>
    </w:tbl>
    <w:p w14:paraId="61BD7583" w14:textId="77777777" w:rsidR="00332F0B" w:rsidRDefault="00332F0B" w:rsidP="00332F0B">
      <w:pPr>
        <w:ind w:left="2880" w:hanging="720"/>
        <w:rPr>
          <w:szCs w:val="22"/>
        </w:rPr>
      </w:pPr>
    </w:p>
    <w:p w14:paraId="3C52177B"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345B8AF2" w14:textId="77777777" w:rsidR="00332F0B" w:rsidRPr="00637CC2" w:rsidRDefault="00332F0B" w:rsidP="00332F0B">
      <w:pPr>
        <w:ind w:left="2880" w:hanging="720"/>
        <w:rPr>
          <w:szCs w:val="22"/>
        </w:rPr>
      </w:pPr>
    </w:p>
    <w:p w14:paraId="36EE47C5" w14:textId="1F4E1830" w:rsidR="00332F0B" w:rsidRPr="00093886" w:rsidRDefault="00332F0B" w:rsidP="00332F0B">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Include the following sentence for any cooperative.  If not a cooperative, delete the following sentence:</w:t>
      </w:r>
      <w:r w:rsidRPr="00C527D1">
        <w:rPr>
          <w:szCs w:val="22"/>
        </w:rPr>
        <w:t xml:space="preserve">Any change to </w:t>
      </w:r>
      <w:r w:rsidRPr="00C527D1">
        <w:rPr>
          <w:color w:val="FF0000"/>
          <w:szCs w:val="22"/>
        </w:rPr>
        <w:t>«Customer Name»</w:t>
      </w:r>
      <w:r w:rsidRPr="00C527D1">
        <w:rPr>
          <w:szCs w:val="22"/>
        </w:rPr>
        <w:t>’s CHWM related to the acquisition of an Ann</w:t>
      </w:r>
      <w:r>
        <w:rPr>
          <w:szCs w:val="22"/>
        </w:rPr>
        <w:t xml:space="preserve">exed Load is subject </w:t>
      </w:r>
      <w:r w:rsidRPr="000976A1">
        <w:rPr>
          <w:szCs w:val="22"/>
        </w:rPr>
        <w:t xml:space="preserve">to </w:t>
      </w:r>
      <w:r w:rsidRPr="00CE5764">
        <w:t>section </w:t>
      </w:r>
      <w:r w:rsidR="00ED53A5" w:rsidRPr="00CE5764">
        <w:rPr>
          <w:highlight w:val="yellow"/>
        </w:rPr>
        <w:t>2</w:t>
      </w:r>
      <w:r w:rsidR="00ED53A5">
        <w:rPr>
          <w:highlight w:val="yellow"/>
        </w:rPr>
        <w:t>1</w:t>
      </w:r>
      <w:r w:rsidRPr="00CE5764">
        <w:rPr>
          <w:highlight w:val="yellow"/>
        </w:rPr>
        <w:t>.8</w:t>
      </w:r>
      <w:r w:rsidRPr="000976A1">
        <w:rPr>
          <w:szCs w:val="22"/>
        </w:rPr>
        <w:t xml:space="preserve"> of the body</w:t>
      </w:r>
      <w:r w:rsidRPr="00C527D1">
        <w:rPr>
          <w:szCs w:val="22"/>
        </w:rPr>
        <w:t xml:space="preserve"> of this Agreement</w:t>
      </w:r>
      <w:r w:rsidRPr="00093886">
        <w:rPr>
          <w:szCs w:val="22"/>
        </w:rPr>
        <w:t>.</w:t>
      </w:r>
      <w:r w:rsidRPr="00D54B93">
        <w:rPr>
          <w:i/>
          <w:color w:val="FF00FF"/>
          <w:szCs w:val="22"/>
        </w:rPr>
        <w:t>]</w:t>
      </w:r>
    </w:p>
    <w:p w14:paraId="6E4432F2" w14:textId="77777777" w:rsidR="00332F0B" w:rsidRPr="00C527D1" w:rsidRDefault="00332F0B" w:rsidP="00332F0B">
      <w:pPr>
        <w:ind w:left="2160" w:hanging="720"/>
        <w:rPr>
          <w:szCs w:val="22"/>
        </w:rPr>
      </w:pPr>
    </w:p>
    <w:p w14:paraId="49635AB6" w14:textId="77777777" w:rsidR="00332F0B" w:rsidRDefault="00332F0B" w:rsidP="00332F0B">
      <w:pPr>
        <w:ind w:left="2160"/>
        <w:rPr>
          <w:szCs w:val="22"/>
        </w:rPr>
      </w:pPr>
      <w:r>
        <w:rPr>
          <w:szCs w:val="22"/>
        </w:rPr>
        <w:t xml:space="preserve">BPA shall revise the table in </w:t>
      </w:r>
      <w:r w:rsidRPr="00CE5764">
        <w:rPr>
          <w:szCs w:val="22"/>
        </w:rPr>
        <w:t>section </w:t>
      </w:r>
      <w:r w:rsidRPr="00CE5764">
        <w:rPr>
          <w:szCs w:val="22"/>
          <w:highlight w:val="yellow"/>
        </w:rPr>
        <w:t>1.1</w:t>
      </w:r>
      <w:r>
        <w:rPr>
          <w:szCs w:val="22"/>
        </w:rPr>
        <w:t xml:space="preserve"> of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039BC812" w14:textId="77777777" w:rsidR="00332F0B" w:rsidRDefault="00332F0B" w:rsidP="00332F0B">
      <w:pPr>
        <w:ind w:left="2160" w:hanging="720"/>
        <w:rPr>
          <w:szCs w:val="22"/>
        </w:rPr>
      </w:pPr>
    </w:p>
    <w:p w14:paraId="0A5706C0" w14:textId="77777777" w:rsidR="00332F0B" w:rsidRDefault="00332F0B" w:rsidP="00332F0B">
      <w:pPr>
        <w:keepNext/>
        <w:ind w:left="2160" w:hanging="720"/>
        <w:rPr>
          <w:szCs w:val="22"/>
        </w:rPr>
      </w:pPr>
      <w:r>
        <w:rPr>
          <w:szCs w:val="22"/>
        </w:rPr>
        <w:t>1.2.3</w:t>
      </w:r>
      <w:r w:rsidRPr="00C527D1">
        <w:rPr>
          <w:szCs w:val="22"/>
        </w:rPr>
        <w:tab/>
      </w:r>
      <w:r w:rsidRPr="00433D71">
        <w:rPr>
          <w:b/>
          <w:bCs/>
          <w:szCs w:val="22"/>
        </w:rPr>
        <w:t>Ceded Load</w:t>
      </w:r>
    </w:p>
    <w:p w14:paraId="47AAADAB" w14:textId="77777777" w:rsidR="00332F0B" w:rsidRDefault="00332F0B" w:rsidP="00332F0B">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«Customer Name»</w:t>
      </w:r>
      <w:r w:rsidRPr="00C527D1">
        <w:rPr>
          <w:szCs w:val="22"/>
        </w:rPr>
        <w:t xml:space="preserve">’s CHWM </w:t>
      </w:r>
      <w:r>
        <w:rPr>
          <w:szCs w:val="22"/>
        </w:rPr>
        <w:t xml:space="preserve">in an amount determined as follows: </w:t>
      </w:r>
    </w:p>
    <w:p w14:paraId="79D5629E" w14:textId="77777777" w:rsidR="00332F0B" w:rsidRPr="00C21EA4" w:rsidRDefault="00332F0B" w:rsidP="00332F0B">
      <w:pPr>
        <w:ind w:left="2880" w:hanging="720"/>
        <w:rPr>
          <w:szCs w:val="22"/>
        </w:rPr>
      </w:pPr>
    </w:p>
    <w:p w14:paraId="0A353E03" w14:textId="77777777" w:rsidR="00332F0B" w:rsidRPr="00C21EA4" w:rsidRDefault="00332F0B" w:rsidP="00332F0B">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3798C13F" w14:textId="77777777" w:rsidR="00332F0B" w:rsidRDefault="00332F0B" w:rsidP="00332F0B">
      <w:pPr>
        <w:ind w:left="2880" w:hanging="720"/>
        <w:rPr>
          <w:szCs w:val="22"/>
        </w:rPr>
      </w:pPr>
    </w:p>
    <w:p w14:paraId="7A3A64A7" w14:textId="77777777" w:rsidR="00332F0B" w:rsidRDefault="00332F0B" w:rsidP="00332F0B">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CE5764">
        <w:t>section </w:t>
      </w:r>
      <w:r w:rsidRPr="00CE5764">
        <w:rPr>
          <w:highlight w:val="yellow"/>
        </w:rPr>
        <w:t>1.2.3(1)</w:t>
      </w:r>
      <w:r>
        <w:t xml:space="preserve"> of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(1) the division of Dedicated Resources between the utilities and (2) other pertinent information advanced by </w:t>
      </w:r>
      <w:r w:rsidRPr="00C21EA4">
        <w:rPr>
          <w:color w:val="FF0000"/>
          <w:szCs w:val="22"/>
        </w:rPr>
        <w:t>«Customer Name»</w:t>
      </w:r>
      <w:r>
        <w:rPr>
          <w:szCs w:val="22"/>
        </w:rPr>
        <w:t xml:space="preserve"> and the other utility:</w:t>
      </w:r>
    </w:p>
    <w:p w14:paraId="2D34418C" w14:textId="77777777" w:rsidR="00332F0B" w:rsidRDefault="00332F0B" w:rsidP="00332F0B">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332F0B" w:rsidRPr="00DD510F" w14:paraId="419357ED" w14:textId="77777777" w:rsidTr="00220F1B">
        <w:trPr>
          <w:trHeight w:val="285"/>
        </w:trPr>
        <w:tc>
          <w:tcPr>
            <w:tcW w:w="290" w:type="dxa"/>
            <w:vMerge w:val="restart"/>
            <w:tcBorders>
              <w:top w:val="nil"/>
              <w:left w:val="nil"/>
              <w:bottom w:val="nil"/>
              <w:right w:val="nil"/>
            </w:tcBorders>
            <w:shd w:val="clear" w:color="auto" w:fill="auto"/>
            <w:noWrap/>
            <w:vAlign w:val="center"/>
          </w:tcPr>
          <w:p w14:paraId="48C35A78" w14:textId="77777777" w:rsidR="00332F0B" w:rsidRPr="00DD510F" w:rsidRDefault="00332F0B" w:rsidP="00220F1B">
            <w:pPr>
              <w:jc w:val="center"/>
              <w:rPr>
                <w:rFonts w:cs="Arial"/>
                <w:szCs w:val="22"/>
              </w:rPr>
            </w:pPr>
            <w:r w:rsidRPr="00DD510F">
              <w:rPr>
                <w:rFonts w:cs="Arial"/>
                <w:szCs w:val="22"/>
              </w:rPr>
              <w:t>[</w:t>
            </w:r>
          </w:p>
        </w:tc>
        <w:tc>
          <w:tcPr>
            <w:tcW w:w="4896" w:type="dxa"/>
            <w:tcBorders>
              <w:top w:val="nil"/>
              <w:left w:val="nil"/>
              <w:bottom w:val="single" w:sz="4" w:space="0" w:color="auto"/>
              <w:right w:val="nil"/>
            </w:tcBorders>
            <w:shd w:val="clear" w:color="auto" w:fill="auto"/>
            <w:noWrap/>
            <w:vAlign w:val="bottom"/>
          </w:tcPr>
          <w:p w14:paraId="097299CB" w14:textId="77777777" w:rsidR="00332F0B" w:rsidRPr="00DD510F" w:rsidRDefault="00332F0B" w:rsidP="00220F1B">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0C82BF51" w14:textId="77777777" w:rsidR="00332F0B" w:rsidRPr="00DD510F" w:rsidRDefault="00332F0B" w:rsidP="00220F1B">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0EF22D3E" w14:textId="77777777" w:rsidR="00332F0B" w:rsidRPr="00DD510F" w:rsidRDefault="00332F0B" w:rsidP="00220F1B">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7BBE5A71" w14:textId="77777777" w:rsidR="00332F0B" w:rsidRPr="00DD510F" w:rsidRDefault="00332F0B" w:rsidP="00220F1B">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50A0A6B9" w14:textId="77777777" w:rsidR="00332F0B" w:rsidRPr="00DD510F" w:rsidRDefault="00332F0B" w:rsidP="00220F1B">
            <w:pPr>
              <w:jc w:val="center"/>
              <w:rPr>
                <w:rFonts w:cs="Arial"/>
                <w:szCs w:val="22"/>
              </w:rPr>
            </w:pPr>
            <w:r w:rsidRPr="005163A8">
              <w:rPr>
                <w:rFonts w:cs="Arial"/>
                <w:color w:val="FF0000"/>
                <w:szCs w:val="22"/>
              </w:rPr>
              <w:t>«Customer Name»</w:t>
            </w:r>
            <w:r w:rsidRPr="00DD510F">
              <w:rPr>
                <w:rFonts w:cs="Arial"/>
                <w:szCs w:val="22"/>
              </w:rPr>
              <w:t>’s pre-annexation CHWM</w:t>
            </w:r>
          </w:p>
        </w:tc>
        <w:tc>
          <w:tcPr>
            <w:tcW w:w="290" w:type="dxa"/>
            <w:vMerge w:val="restart"/>
            <w:tcBorders>
              <w:top w:val="nil"/>
              <w:left w:val="nil"/>
              <w:bottom w:val="nil"/>
              <w:right w:val="nil"/>
            </w:tcBorders>
            <w:shd w:val="clear" w:color="auto" w:fill="auto"/>
            <w:noWrap/>
            <w:vAlign w:val="center"/>
          </w:tcPr>
          <w:p w14:paraId="3E28E2D8" w14:textId="77777777" w:rsidR="00332F0B" w:rsidRPr="00DD510F" w:rsidRDefault="00332F0B" w:rsidP="00220F1B">
            <w:pPr>
              <w:jc w:val="center"/>
              <w:rPr>
                <w:rFonts w:cs="Arial"/>
                <w:szCs w:val="22"/>
              </w:rPr>
            </w:pPr>
            <w:r w:rsidRPr="00DD510F">
              <w:rPr>
                <w:rFonts w:cs="Arial"/>
                <w:szCs w:val="22"/>
              </w:rPr>
              <w:t>]</w:t>
            </w:r>
          </w:p>
        </w:tc>
      </w:tr>
      <w:tr w:rsidR="00332F0B" w:rsidRPr="00DD510F" w14:paraId="4AD282F2" w14:textId="77777777" w:rsidTr="00220F1B">
        <w:trPr>
          <w:trHeight w:val="570"/>
        </w:trPr>
        <w:tc>
          <w:tcPr>
            <w:tcW w:w="290" w:type="dxa"/>
            <w:vMerge/>
            <w:tcBorders>
              <w:top w:val="nil"/>
              <w:left w:val="nil"/>
              <w:bottom w:val="nil"/>
              <w:right w:val="nil"/>
            </w:tcBorders>
            <w:vAlign w:val="center"/>
          </w:tcPr>
          <w:p w14:paraId="4CA108AC" w14:textId="77777777" w:rsidR="00332F0B" w:rsidRPr="00DD510F" w:rsidRDefault="00332F0B" w:rsidP="00220F1B">
            <w:pPr>
              <w:rPr>
                <w:rFonts w:cs="Arial"/>
                <w:szCs w:val="22"/>
              </w:rPr>
            </w:pPr>
          </w:p>
        </w:tc>
        <w:tc>
          <w:tcPr>
            <w:tcW w:w="4896" w:type="dxa"/>
            <w:tcBorders>
              <w:top w:val="nil"/>
              <w:left w:val="nil"/>
              <w:bottom w:val="nil"/>
              <w:right w:val="nil"/>
            </w:tcBorders>
            <w:shd w:val="clear" w:color="auto" w:fill="auto"/>
            <w:vAlign w:val="bottom"/>
          </w:tcPr>
          <w:p w14:paraId="58D685B3" w14:textId="77777777" w:rsidR="00332F0B" w:rsidRPr="00DD510F" w:rsidRDefault="00332F0B" w:rsidP="00220F1B">
            <w:pPr>
              <w:jc w:val="center"/>
              <w:rPr>
                <w:rFonts w:cs="Arial"/>
                <w:szCs w:val="22"/>
              </w:rPr>
            </w:pPr>
            <w:r w:rsidRPr="005163A8">
              <w:rPr>
                <w:rFonts w:cs="Arial"/>
                <w:color w:val="FF0000"/>
                <w:szCs w:val="22"/>
              </w:rPr>
              <w:t>«Customer Name»</w:t>
            </w:r>
            <w:r w:rsidRPr="005163A8">
              <w:rPr>
                <w:rFonts w:cs="Arial"/>
                <w:szCs w:val="22"/>
              </w:rPr>
              <w:t>’s</w:t>
            </w:r>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8D40E5A" w14:textId="77777777" w:rsidR="00332F0B" w:rsidRPr="00DD510F" w:rsidRDefault="00332F0B" w:rsidP="00220F1B">
            <w:pPr>
              <w:rPr>
                <w:rFonts w:cs="Arial"/>
                <w:szCs w:val="22"/>
              </w:rPr>
            </w:pPr>
          </w:p>
        </w:tc>
        <w:tc>
          <w:tcPr>
            <w:tcW w:w="500" w:type="dxa"/>
            <w:vMerge/>
            <w:tcBorders>
              <w:top w:val="nil"/>
              <w:left w:val="nil"/>
              <w:bottom w:val="nil"/>
              <w:right w:val="nil"/>
            </w:tcBorders>
            <w:vAlign w:val="center"/>
          </w:tcPr>
          <w:p w14:paraId="3A3762DF"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9D8C61F" w14:textId="77777777" w:rsidR="00332F0B" w:rsidRPr="00DD510F" w:rsidRDefault="00332F0B" w:rsidP="00220F1B">
            <w:pPr>
              <w:rPr>
                <w:rFonts w:cs="Arial"/>
                <w:szCs w:val="22"/>
              </w:rPr>
            </w:pPr>
          </w:p>
        </w:tc>
        <w:tc>
          <w:tcPr>
            <w:tcW w:w="2240" w:type="dxa"/>
            <w:vMerge/>
            <w:tcBorders>
              <w:top w:val="nil"/>
              <w:left w:val="nil"/>
              <w:bottom w:val="nil"/>
              <w:right w:val="nil"/>
            </w:tcBorders>
            <w:vAlign w:val="center"/>
          </w:tcPr>
          <w:p w14:paraId="0C358D8C" w14:textId="77777777" w:rsidR="00332F0B" w:rsidRPr="00DD510F" w:rsidRDefault="00332F0B" w:rsidP="00220F1B">
            <w:pPr>
              <w:rPr>
                <w:rFonts w:cs="Arial"/>
                <w:szCs w:val="22"/>
              </w:rPr>
            </w:pPr>
          </w:p>
        </w:tc>
        <w:tc>
          <w:tcPr>
            <w:tcW w:w="290" w:type="dxa"/>
            <w:vMerge/>
            <w:tcBorders>
              <w:top w:val="nil"/>
              <w:left w:val="nil"/>
              <w:bottom w:val="nil"/>
              <w:right w:val="nil"/>
            </w:tcBorders>
            <w:vAlign w:val="center"/>
          </w:tcPr>
          <w:p w14:paraId="7D83F81E" w14:textId="77777777" w:rsidR="00332F0B" w:rsidRPr="00DD510F" w:rsidRDefault="00332F0B" w:rsidP="00220F1B">
            <w:pPr>
              <w:rPr>
                <w:rFonts w:cs="Arial"/>
                <w:szCs w:val="22"/>
              </w:rPr>
            </w:pPr>
          </w:p>
        </w:tc>
      </w:tr>
    </w:tbl>
    <w:p w14:paraId="08F6550F" w14:textId="77777777" w:rsidR="00332F0B" w:rsidRDefault="00332F0B" w:rsidP="00332F0B">
      <w:pPr>
        <w:ind w:left="2880" w:hanging="720"/>
        <w:rPr>
          <w:szCs w:val="22"/>
        </w:rPr>
      </w:pPr>
    </w:p>
    <w:p w14:paraId="6D29DD70" w14:textId="77777777" w:rsidR="00332F0B" w:rsidRDefault="00332F0B" w:rsidP="00332F0B">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7A210C58" w14:textId="77777777" w:rsidR="00332F0B" w:rsidRPr="00C527D1" w:rsidRDefault="00332F0B" w:rsidP="00332F0B">
      <w:pPr>
        <w:ind w:left="2160" w:hanging="720"/>
        <w:rPr>
          <w:szCs w:val="22"/>
        </w:rPr>
      </w:pPr>
    </w:p>
    <w:p w14:paraId="60E37325" w14:textId="77777777" w:rsidR="00332F0B" w:rsidRDefault="00332F0B" w:rsidP="00332F0B">
      <w:pPr>
        <w:ind w:left="2160"/>
        <w:rPr>
          <w:szCs w:val="22"/>
        </w:rPr>
      </w:pPr>
      <w:r>
        <w:rPr>
          <w:szCs w:val="22"/>
        </w:rPr>
        <w:t>BPA shall revise the table in section </w:t>
      </w:r>
      <w:r w:rsidRPr="00CE5764">
        <w:rPr>
          <w:szCs w:val="22"/>
          <w:highlight w:val="yellow"/>
        </w:rPr>
        <w:t>1.1</w:t>
      </w:r>
      <w:r>
        <w:rPr>
          <w:szCs w:val="22"/>
        </w:rPr>
        <w:t xml:space="preserve"> of this Exhibit B with the adjusted CHWM which will be effective on the date that the annexing utility begins service to the Annexed Load.</w:t>
      </w:r>
    </w:p>
    <w:p w14:paraId="10C530EE" w14:textId="77777777" w:rsidR="00332F0B" w:rsidRDefault="00332F0B" w:rsidP="00332F0B">
      <w:pPr>
        <w:ind w:left="2160" w:hanging="720"/>
        <w:rPr>
          <w:szCs w:val="22"/>
        </w:rPr>
      </w:pPr>
    </w:p>
    <w:p w14:paraId="77F2CFCF" w14:textId="77777777" w:rsidR="00332F0B" w:rsidRDefault="00332F0B" w:rsidP="00332F0B">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1B1EA0" w14:textId="77777777" w:rsidR="00332F0B" w:rsidRPr="00C527D1" w:rsidRDefault="00332F0B" w:rsidP="00332F0B">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«Customer Name»</w:t>
      </w:r>
      <w:r w:rsidRPr="001673F0">
        <w:rPr>
          <w:szCs w:val="22"/>
        </w:rPr>
        <w:t xml:space="preserve">’s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6072C5A7" w14:textId="77777777" w:rsidR="00332F0B" w:rsidRPr="00A655A7" w:rsidRDefault="00332F0B" w:rsidP="00332F0B">
      <w:pPr>
        <w:rPr>
          <w:szCs w:val="22"/>
        </w:rPr>
      </w:pPr>
    </w:p>
    <w:p w14:paraId="2E15763B" w14:textId="77777777" w:rsidR="00332F0B" w:rsidRDefault="00332F0B" w:rsidP="00332F0B">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r>
        <w:rPr>
          <w:iCs/>
          <w:szCs w:val="22"/>
        </w:rPr>
        <w:t xml:space="preserve"> </w:t>
      </w:r>
    </w:p>
    <w:p w14:paraId="086571C1" w14:textId="77777777" w:rsidR="00332F0B" w:rsidRDefault="00332F0B" w:rsidP="00332F0B">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 </w:t>
      </w:r>
      <w:r w:rsidRPr="00F16582">
        <w:rPr>
          <w:iCs/>
          <w:szCs w:val="22"/>
        </w:rPr>
        <w:t xml:space="preserve">consistent with the requirements in </w:t>
      </w:r>
      <w:r>
        <w:rPr>
          <w:iCs/>
          <w:szCs w:val="22"/>
        </w:rPr>
        <w:t>s</w:t>
      </w:r>
      <w:r w:rsidRPr="00F16582">
        <w:rPr>
          <w:iCs/>
          <w:szCs w:val="22"/>
        </w:rPr>
        <w:t xml:space="preserve">ection </w:t>
      </w:r>
      <w:r w:rsidRPr="00CE5764">
        <w:rPr>
          <w:iCs/>
          <w:szCs w:val="22"/>
          <w:highlight w:val="yellow"/>
        </w:rPr>
        <w:t>2.4.2.1</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w:t>
      </w:r>
      <w:r>
        <w:rPr>
          <w:iCs/>
          <w:szCs w:val="22"/>
        </w:rPr>
        <w:t xml:space="preserve">  By </w:t>
      </w:r>
      <w:r w:rsidRPr="00433D71">
        <w:rPr>
          <w:szCs w:val="22"/>
        </w:rPr>
        <w:t>September 30, 2026</w:t>
      </w:r>
      <w:r>
        <w:rPr>
          <w:szCs w:val="22"/>
        </w:rPr>
        <w:t xml:space="preserve">, </w:t>
      </w:r>
      <w:r>
        <w:rPr>
          <w:iCs/>
          <w:szCs w:val="22"/>
        </w:rPr>
        <w:t>BPA shall fill in the table below indicating such eligibility</w:t>
      </w:r>
      <w:r>
        <w:rPr>
          <w:szCs w:val="22"/>
        </w:rPr>
        <w:t>.</w:t>
      </w:r>
    </w:p>
    <w:p w14:paraId="36C9B50F" w14:textId="77777777" w:rsidR="00332F0B" w:rsidRPr="00CE5764" w:rsidRDefault="00332F0B" w:rsidP="00332F0B"/>
    <w:p w14:paraId="7333BFE9" w14:textId="77777777" w:rsidR="00332F0B" w:rsidRDefault="00332F0B" w:rsidP="00332F0B">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“Yes” or “No” depending on customer’s eligibility for the Small Utility Adjustment</w:t>
      </w:r>
    </w:p>
    <w:tbl>
      <w:tblPr>
        <w:tblW w:w="3060" w:type="dxa"/>
        <w:jc w:val="center"/>
        <w:tblLook w:val="0000" w:firstRow="0" w:lastRow="0" w:firstColumn="0" w:lastColumn="0" w:noHBand="0" w:noVBand="0"/>
      </w:tblPr>
      <w:tblGrid>
        <w:gridCol w:w="3060"/>
      </w:tblGrid>
      <w:tr w:rsidR="00332F0B" w:rsidRPr="002A007C" w14:paraId="4017F99D" w14:textId="77777777" w:rsidTr="00220F1B">
        <w:trPr>
          <w:trHeight w:val="20"/>
          <w:jc w:val="center"/>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3564814" w14:textId="77777777" w:rsidR="00332F0B" w:rsidRPr="002A007C" w:rsidRDefault="00332F0B" w:rsidP="00220F1B">
            <w:pPr>
              <w:keepNext/>
              <w:ind w:left="720"/>
              <w:rPr>
                <w:rFonts w:cs="Arial"/>
                <w:b/>
                <w:bCs/>
                <w:sz w:val="18"/>
                <w:szCs w:val="18"/>
              </w:rPr>
            </w:pPr>
            <w:r>
              <w:rPr>
                <w:rFonts w:cs="Arial"/>
                <w:b/>
                <w:bCs/>
                <w:sz w:val="18"/>
                <w:szCs w:val="18"/>
              </w:rPr>
              <w:t>Eligible for Small Utility Adjustment</w:t>
            </w:r>
          </w:p>
        </w:tc>
      </w:tr>
      <w:tr w:rsidR="00332F0B" w:rsidRPr="00F369B6" w14:paraId="2821FD02" w14:textId="77777777" w:rsidTr="00220F1B">
        <w:trPr>
          <w:trHeight w:val="20"/>
          <w:jc w:val="center"/>
        </w:trPr>
        <w:tc>
          <w:tcPr>
            <w:tcW w:w="3060" w:type="dxa"/>
            <w:tcBorders>
              <w:top w:val="nil"/>
              <w:left w:val="single" w:sz="4" w:space="0" w:color="auto"/>
              <w:bottom w:val="single" w:sz="4" w:space="0" w:color="auto"/>
              <w:right w:val="single" w:sz="4" w:space="0" w:color="auto"/>
            </w:tcBorders>
            <w:shd w:val="clear" w:color="auto" w:fill="auto"/>
            <w:vAlign w:val="bottom"/>
          </w:tcPr>
          <w:p w14:paraId="72CFC769" w14:textId="77777777" w:rsidR="00332F0B" w:rsidRPr="00F369B6" w:rsidRDefault="00332F0B" w:rsidP="00220F1B">
            <w:pPr>
              <w:jc w:val="center"/>
              <w:rPr>
                <w:rFonts w:cs="Arial"/>
                <w:sz w:val="18"/>
                <w:szCs w:val="18"/>
              </w:rPr>
            </w:pPr>
            <w:r>
              <w:rPr>
                <w:color w:val="FF0000"/>
                <w:sz w:val="18"/>
                <w:szCs w:val="18"/>
              </w:rPr>
              <w:t>Yes / No</w:t>
            </w:r>
          </w:p>
        </w:tc>
      </w:tr>
    </w:tbl>
    <w:p w14:paraId="3AF404ED" w14:textId="77777777" w:rsidR="00332F0B" w:rsidRDefault="00332F0B" w:rsidP="00332F0B">
      <w:pPr>
        <w:ind w:left="2160"/>
        <w:rPr>
          <w:iCs/>
          <w:szCs w:val="22"/>
        </w:rPr>
      </w:pPr>
    </w:p>
    <w:p w14:paraId="3E6DD1B6" w14:textId="77777777" w:rsidR="00332F0B" w:rsidRDefault="00332F0B" w:rsidP="00332F0B">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«Customer Name»</w:t>
      </w:r>
      <w:r>
        <w:t>’s CHWM.</w:t>
      </w:r>
    </w:p>
    <w:p w14:paraId="16131640" w14:textId="77777777" w:rsidR="00332F0B" w:rsidRDefault="00332F0B" w:rsidP="00332F0B">
      <w:pPr>
        <w:ind w:left="2160"/>
      </w:pPr>
    </w:p>
    <w:p w14:paraId="754954A3" w14:textId="77777777" w:rsidR="00332F0B" w:rsidRDefault="00332F0B" w:rsidP="00332F0B">
      <w:pPr>
        <w:ind w:left="2880" w:hanging="720"/>
      </w:pPr>
      <w:r>
        <w:rPr>
          <w:szCs w:val="22"/>
        </w:rPr>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«Customer Name»</w:t>
      </w:r>
      <w:r>
        <w:t>’s Preliminary Net Requirement exceeds its CHWM.</w:t>
      </w:r>
    </w:p>
    <w:p w14:paraId="1940E4AF" w14:textId="77777777" w:rsidR="00332F0B" w:rsidRPr="000A7D92" w:rsidRDefault="00332F0B" w:rsidP="00332F0B">
      <w:pPr>
        <w:ind w:left="2880" w:hanging="720"/>
        <w:rPr>
          <w:szCs w:val="22"/>
        </w:rPr>
      </w:pPr>
    </w:p>
    <w:p w14:paraId="6991BD9A" w14:textId="77777777" w:rsidR="00332F0B" w:rsidRDefault="00332F0B" w:rsidP="00332F0B">
      <w:pPr>
        <w:ind w:left="2880" w:hanging="720"/>
        <w:rPr>
          <w:szCs w:val="22"/>
        </w:rPr>
      </w:pPr>
      <w:r>
        <w:t>(2)</w:t>
      </w:r>
      <w:r>
        <w:tab/>
        <w:t xml:space="preserve">If </w:t>
      </w:r>
      <w:r w:rsidRPr="00775F2D">
        <w:rPr>
          <w:color w:val="FF0000"/>
        </w:rPr>
        <w:t>«Customer Name»</w:t>
      </w:r>
      <w:r>
        <w:t xml:space="preserve">’s Preliminary Net Requirement is less than its CHWM, then </w:t>
      </w:r>
      <w:r w:rsidRPr="00A907C1">
        <w:rPr>
          <w:szCs w:val="22"/>
        </w:rPr>
        <w:t>BPA shall</w:t>
      </w:r>
      <w:r>
        <w:rPr>
          <w:szCs w:val="22"/>
        </w:rPr>
        <w:t xml:space="preserve"> make no adjustment to </w:t>
      </w:r>
      <w:r w:rsidRPr="00775F2D">
        <w:rPr>
          <w:color w:val="FF0000"/>
        </w:rPr>
        <w:t>«Customer Name»</w:t>
      </w:r>
      <w:r>
        <w:t>’s CHWM</w:t>
      </w:r>
      <w:r>
        <w:rPr>
          <w:szCs w:val="22"/>
        </w:rPr>
        <w:t>.</w:t>
      </w:r>
    </w:p>
    <w:p w14:paraId="1723A759" w14:textId="77777777" w:rsidR="00332F0B" w:rsidRDefault="00332F0B" w:rsidP="00332F0B">
      <w:pPr>
        <w:ind w:left="2880" w:hanging="720"/>
      </w:pPr>
    </w:p>
    <w:p w14:paraId="4DD7B21C" w14:textId="77777777" w:rsidR="00332F0B" w:rsidRDefault="00332F0B" w:rsidP="00332F0B">
      <w:pPr>
        <w:ind w:left="2880" w:hanging="720"/>
      </w:pPr>
      <w:r>
        <w:t>(3)</w:t>
      </w:r>
      <w:r>
        <w:tab/>
        <w:t xml:space="preserve">If </w:t>
      </w:r>
      <w:r w:rsidRPr="00775F2D">
        <w:rPr>
          <w:color w:val="FF0000"/>
        </w:rPr>
        <w:t>«Customer Name»</w:t>
      </w:r>
      <w:r>
        <w:t xml:space="preserve">’s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«Customer Name»</w:t>
      </w:r>
      <w:r>
        <w:t>’s Preliminary Net Requirement and its CHWM subject to the following limitations in sections </w:t>
      </w:r>
      <w:r w:rsidRPr="00CE5764">
        <w:rPr>
          <w:highlight w:val="yellow"/>
        </w:rPr>
        <w:t>1.2.5(4)</w:t>
      </w:r>
      <w:r>
        <w:t xml:space="preserve"> and </w:t>
      </w:r>
      <w:r w:rsidRPr="00CE5764">
        <w:rPr>
          <w:highlight w:val="yellow"/>
        </w:rPr>
        <w:t>1.2.5(5).</w:t>
      </w:r>
    </w:p>
    <w:p w14:paraId="66D8BF86" w14:textId="77777777" w:rsidR="00332F0B" w:rsidRPr="00DA02FE" w:rsidRDefault="00332F0B" w:rsidP="00332F0B">
      <w:pPr>
        <w:ind w:left="2880" w:hanging="720"/>
        <w:rPr>
          <w:szCs w:val="22"/>
        </w:rPr>
      </w:pPr>
    </w:p>
    <w:p w14:paraId="24387257" w14:textId="77777777" w:rsidR="00332F0B" w:rsidRDefault="00332F0B" w:rsidP="00332F0B">
      <w:pPr>
        <w:ind w:left="2880" w:hanging="720"/>
      </w:pPr>
      <w:r>
        <w:lastRenderedPageBreak/>
        <w:t>(4)</w:t>
      </w:r>
      <w:r>
        <w:tab/>
        <w:t>Any adjustment made under this section </w:t>
      </w:r>
      <w:r w:rsidRPr="00CE5764">
        <w:rPr>
          <w:highlight w:val="yellow"/>
        </w:rPr>
        <w:t>1.2.5</w:t>
      </w:r>
      <w:r>
        <w:t xml:space="preserve"> shall not result in a CHWM for </w:t>
      </w:r>
      <w:r w:rsidRPr="00F16582">
        <w:rPr>
          <w:color w:val="FF0000"/>
        </w:rPr>
        <w:t>«</w:t>
      </w:r>
      <w:r w:rsidRPr="00775F2D">
        <w:rPr>
          <w:color w:val="FF0000"/>
        </w:rPr>
        <w:t>Customer Name»</w:t>
      </w:r>
      <w:r>
        <w:t xml:space="preserve"> that exceeds the lesser of:  (A) double </w:t>
      </w:r>
      <w:r w:rsidRPr="00F16582">
        <w:rPr>
          <w:color w:val="FF0000"/>
        </w:rPr>
        <w:t>«Customer Name»</w:t>
      </w:r>
      <w:r>
        <w:t xml:space="preserve">'s CHWM as calculated in the </w:t>
      </w:r>
      <w:r w:rsidRPr="00BE1E89">
        <w:t>FY</w:t>
      </w:r>
      <w:r>
        <w:t> </w:t>
      </w:r>
      <w:r w:rsidRPr="00BE1E89">
        <w:t>2</w:t>
      </w:r>
      <w:r>
        <w:t>02</w:t>
      </w:r>
      <w:r w:rsidRPr="00BE1E89">
        <w:t>6 CHWM Calculation</w:t>
      </w:r>
      <w:r>
        <w:t xml:space="preserve"> Process, or (B) 5 aMW.</w:t>
      </w:r>
    </w:p>
    <w:p w14:paraId="24873458" w14:textId="77777777" w:rsidR="00332F0B" w:rsidRDefault="00332F0B" w:rsidP="00332F0B">
      <w:pPr>
        <w:ind w:left="2880" w:hanging="720"/>
      </w:pPr>
    </w:p>
    <w:p w14:paraId="71EFEB68" w14:textId="77777777" w:rsidR="00332F0B" w:rsidRDefault="00332F0B" w:rsidP="00332F0B">
      <w:pPr>
        <w:ind w:left="2880" w:hanging="720"/>
        <w:rPr>
          <w:szCs w:val="22"/>
        </w:rPr>
      </w:pPr>
      <w:r>
        <w:rPr>
          <w:szCs w:val="22"/>
        </w:rPr>
        <w:t>(5)</w:t>
      </w:r>
      <w:r>
        <w:rPr>
          <w:szCs w:val="22"/>
        </w:rPr>
        <w:tab/>
      </w:r>
      <w:r w:rsidRPr="000A7D92">
        <w:rPr>
          <w:szCs w:val="22"/>
        </w:rPr>
        <w:t>If a proposed CHWM adjustment under this section</w:t>
      </w:r>
      <w:r>
        <w:rPr>
          <w:szCs w:val="22"/>
        </w:rPr>
        <w:t> </w:t>
      </w:r>
      <w:r w:rsidRPr="00CE5764">
        <w:rPr>
          <w:szCs w:val="22"/>
          <w:highlight w:val="yellow"/>
        </w:rPr>
        <w:t>1.2.5</w:t>
      </w:r>
      <w:r w:rsidRPr="000A7D92">
        <w:rPr>
          <w:szCs w:val="22"/>
        </w:rPr>
        <w:t xml:space="preserve"> would exceed the limit in </w:t>
      </w:r>
      <w:r>
        <w:rPr>
          <w:szCs w:val="22"/>
        </w:rPr>
        <w:t>section </w:t>
      </w:r>
      <w:r w:rsidRPr="00CE5764">
        <w:rPr>
          <w:szCs w:val="22"/>
          <w:highlight w:val="yellow"/>
        </w:rPr>
        <w:t>1.2.5(4)</w:t>
      </w:r>
      <w:r w:rsidRPr="000A7D92">
        <w:rPr>
          <w:szCs w:val="22"/>
        </w:rPr>
        <w:t>, then BPA shall reduce such adjustment to an amount</w:t>
      </w:r>
      <w:r>
        <w:rPr>
          <w:szCs w:val="22"/>
        </w:rPr>
        <w:t xml:space="preserve"> resulting in a CHWM</w:t>
      </w:r>
      <w:r w:rsidRPr="000A7D92">
        <w:rPr>
          <w:szCs w:val="22"/>
        </w:rPr>
        <w:t xml:space="preserve"> that equals the limit. </w:t>
      </w:r>
    </w:p>
    <w:p w14:paraId="1C26F403" w14:textId="77777777" w:rsidR="00332F0B" w:rsidRPr="000A7D92" w:rsidRDefault="00332F0B" w:rsidP="00332F0B">
      <w:pPr>
        <w:ind w:left="2880" w:hanging="720"/>
        <w:rPr>
          <w:szCs w:val="22"/>
        </w:rPr>
      </w:pPr>
    </w:p>
    <w:p w14:paraId="1D6BDB0D" w14:textId="77777777" w:rsidR="00332F0B" w:rsidRPr="000A7D92" w:rsidRDefault="00332F0B" w:rsidP="00332F0B">
      <w:pPr>
        <w:ind w:left="2880" w:hanging="720"/>
        <w:rPr>
          <w:szCs w:val="22"/>
        </w:rPr>
      </w:pPr>
      <w:r>
        <w:rPr>
          <w:szCs w:val="22"/>
        </w:rPr>
        <w:t>(6)</w:t>
      </w:r>
      <w:r>
        <w:rPr>
          <w:szCs w:val="22"/>
        </w:rPr>
        <w:tab/>
      </w:r>
      <w:r w:rsidRPr="000A7D92">
        <w:rPr>
          <w:szCs w:val="22"/>
        </w:rPr>
        <w:t xml:space="preserve">If </w:t>
      </w:r>
      <w:r w:rsidRPr="000A7D92">
        <w:rPr>
          <w:color w:val="FF0000"/>
          <w:szCs w:val="22"/>
        </w:rPr>
        <w:t>«Customer Name»</w:t>
      </w:r>
      <w:r w:rsidRPr="000A7D92">
        <w:rPr>
          <w:szCs w:val="22"/>
        </w:rPr>
        <w:t xml:space="preserve">’s CHWM has been adjusted pursuant to </w:t>
      </w:r>
      <w:r>
        <w:rPr>
          <w:szCs w:val="22"/>
        </w:rPr>
        <w:t>section </w:t>
      </w:r>
      <w:r w:rsidRPr="00CE5764">
        <w:rPr>
          <w:szCs w:val="22"/>
          <w:highlight w:val="yellow"/>
        </w:rPr>
        <w:t>1.2.5(5)</w:t>
      </w:r>
      <w:r w:rsidRPr="000A7D92">
        <w:rPr>
          <w:szCs w:val="22"/>
        </w:rPr>
        <w:t xml:space="preserve">, </w:t>
      </w:r>
      <w:r>
        <w:rPr>
          <w:szCs w:val="22"/>
        </w:rPr>
        <w:t xml:space="preserve">then </w:t>
      </w:r>
      <w:r w:rsidRPr="000A7D92">
        <w:rPr>
          <w:szCs w:val="22"/>
        </w:rPr>
        <w:t xml:space="preserve">BPA shall make no additional change to </w:t>
      </w:r>
      <w:r w:rsidRPr="000A7D92">
        <w:rPr>
          <w:color w:val="FF0000"/>
          <w:szCs w:val="22"/>
        </w:rPr>
        <w:t>«Customer Name»</w:t>
      </w:r>
      <w:r w:rsidRPr="000A7D92">
        <w:rPr>
          <w:szCs w:val="22"/>
        </w:rPr>
        <w:t xml:space="preserve">’s CHWM except as otherwise provided for in this Exhibit B. </w:t>
      </w:r>
    </w:p>
    <w:p w14:paraId="4DBF51E5" w14:textId="77777777" w:rsidR="00332F0B" w:rsidRDefault="00332F0B" w:rsidP="00332F0B">
      <w:pPr>
        <w:ind w:left="2160"/>
      </w:pPr>
    </w:p>
    <w:p w14:paraId="3FB5A5AB" w14:textId="77777777" w:rsidR="00332F0B" w:rsidRDefault="00332F0B" w:rsidP="00332F0B">
      <w:pPr>
        <w:ind w:left="2160"/>
      </w:pPr>
      <w:r>
        <w:rPr>
          <w:szCs w:val="22"/>
        </w:rPr>
        <w:t xml:space="preserve">For any Rate Period where BPA adjusts </w:t>
      </w:r>
      <w:r w:rsidRPr="00775F2D">
        <w:rPr>
          <w:color w:val="FF0000"/>
          <w:szCs w:val="22"/>
        </w:rPr>
        <w:t>«Customer Name»</w:t>
      </w:r>
      <w:r>
        <w:rPr>
          <w:szCs w:val="22"/>
        </w:rPr>
        <w:t>’s CHWM pursuant to this section </w:t>
      </w:r>
      <w:r w:rsidRPr="00CE5764">
        <w:rPr>
          <w:szCs w:val="22"/>
          <w:highlight w:val="yellow"/>
        </w:rPr>
        <w:t>1.2.5</w:t>
      </w:r>
      <w:r>
        <w:rPr>
          <w:szCs w:val="22"/>
        </w:rPr>
        <w:t>, BPA</w:t>
      </w:r>
      <w:r w:rsidRPr="001673F0">
        <w:rPr>
          <w:szCs w:val="22"/>
        </w:rPr>
        <w:t xml:space="preserve"> shall </w:t>
      </w:r>
      <w:r>
        <w:rPr>
          <w:szCs w:val="22"/>
        </w:rPr>
        <w:t>revise the table in section </w:t>
      </w:r>
      <w:r w:rsidRPr="00CE5764">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w:t>
      </w:r>
    </w:p>
    <w:p w14:paraId="36A1650B" w14:textId="77777777" w:rsidR="00332F0B" w:rsidRPr="00637CC2" w:rsidRDefault="00332F0B" w:rsidP="00332F0B">
      <w:pPr>
        <w:ind w:left="2160" w:hanging="720"/>
        <w:rPr>
          <w:iCs/>
          <w:szCs w:val="22"/>
        </w:rPr>
      </w:pPr>
    </w:p>
    <w:p w14:paraId="68AE1B41" w14:textId="77777777" w:rsidR="00332F0B"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w:t>
      </w:r>
    </w:p>
    <w:p w14:paraId="7A5878A8" w14:textId="77777777" w:rsidR="00332F0B" w:rsidRPr="00344167" w:rsidRDefault="00332F0B" w:rsidP="00332F0B">
      <w:pPr>
        <w:keepNext/>
        <w:ind w:left="2160" w:hanging="720"/>
        <w:rPr>
          <w:rFonts w:cs="Arial"/>
          <w:i/>
          <w:color w:val="FF00FF"/>
          <w:szCs w:val="22"/>
        </w:rPr>
      </w:pPr>
      <w:r>
        <w:rPr>
          <w:rFonts w:cs="Arial"/>
          <w:i/>
          <w:color w:val="FF00FF"/>
          <w:szCs w:val="22"/>
        </w:rPr>
        <w:t>CF/CT adjustment to their CHWM.</w:t>
      </w:r>
    </w:p>
    <w:p w14:paraId="2F19C263" w14:textId="77777777" w:rsidR="00332F0B" w:rsidRDefault="00332F0B" w:rsidP="00332F0B">
      <w:pPr>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0A432576" w14:textId="77777777" w:rsidR="00332F0B" w:rsidRDefault="00332F0B" w:rsidP="00332F0B">
      <w:pPr>
        <w:ind w:left="2160"/>
      </w:pPr>
      <w:r w:rsidRPr="006225F2">
        <w:rPr>
          <w:iCs/>
          <w:color w:val="FF0000"/>
          <w:szCs w:val="22"/>
        </w:rPr>
        <w:t>«Customer Name»</w:t>
      </w:r>
      <w:r w:rsidRPr="0036021B">
        <w:rPr>
          <w:iCs/>
          <w:szCs w:val="22"/>
        </w:rPr>
        <w:t xml:space="preserve"> </w:t>
      </w:r>
      <w:r>
        <w:rPr>
          <w:iCs/>
          <w:szCs w:val="22"/>
        </w:rPr>
        <w:t>has requested an adjustment to its CHWM for a CF/CT load consistent with the requirements included in section </w:t>
      </w:r>
      <w:r w:rsidRPr="00CE5764">
        <w:rPr>
          <w:iCs/>
          <w:szCs w:val="22"/>
          <w:highlight w:val="yellow"/>
        </w:rPr>
        <w:t>2.4.2.5</w:t>
      </w:r>
      <w:r>
        <w:rPr>
          <w:iCs/>
          <w:szCs w:val="22"/>
        </w:rPr>
        <w:t xml:space="preserve"> of </w:t>
      </w:r>
      <w:r w:rsidRPr="006202ED">
        <w:rPr>
          <w:iCs/>
          <w:szCs w:val="22"/>
        </w:rPr>
        <w:t xml:space="preserve">the </w:t>
      </w:r>
      <w:bookmarkStart w:id="349" w:name="_Hlk175821477"/>
      <w:r w:rsidRPr="00F3693C">
        <w:t>Provider of Choice Policy</w:t>
      </w:r>
      <w:r>
        <w:t xml:space="preserve">, </w:t>
      </w:r>
      <w:r w:rsidRPr="00F3693C">
        <w:t>March</w:t>
      </w:r>
      <w:r>
        <w:t> </w:t>
      </w:r>
      <w:r w:rsidRPr="00F3693C">
        <w:t>2024</w:t>
      </w:r>
      <w:bookmarkEnd w:id="349"/>
      <w:r>
        <w:t>, as amended or revised.</w:t>
      </w:r>
      <w:r>
        <w:rPr>
          <w:iCs/>
          <w:szCs w:val="22"/>
        </w:rPr>
        <w:t xml:space="preserve">  </w:t>
      </w:r>
      <w:r w:rsidRPr="00F16582">
        <w:rPr>
          <w:iCs/>
          <w:szCs w:val="22"/>
        </w:rPr>
        <w:t xml:space="preserve">BPA shall review such request and determine in its sole discretion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for </w:t>
      </w:r>
      <w:r>
        <w:rPr>
          <w:iCs/>
          <w:szCs w:val="22"/>
        </w:rPr>
        <w:t xml:space="preserve">the CF/CT </w:t>
      </w:r>
      <w:r w:rsidRPr="00F16582">
        <w:rPr>
          <w:iCs/>
          <w:szCs w:val="22"/>
        </w:rPr>
        <w:t xml:space="preserve">adjustment consistent with the requirements in </w:t>
      </w:r>
      <w:r>
        <w:rPr>
          <w:iCs/>
          <w:szCs w:val="22"/>
        </w:rPr>
        <w:t>s</w:t>
      </w:r>
      <w:r w:rsidRPr="00F16582">
        <w:rPr>
          <w:iCs/>
          <w:szCs w:val="22"/>
        </w:rPr>
        <w:t>ection</w:t>
      </w:r>
      <w:r>
        <w:rPr>
          <w:iCs/>
          <w:szCs w:val="22"/>
        </w:rPr>
        <w:t> </w:t>
      </w:r>
      <w:r w:rsidRPr="00CE5764">
        <w:rPr>
          <w:iCs/>
          <w:szCs w:val="22"/>
          <w:highlight w:val="yellow"/>
        </w:rPr>
        <w:t>2.4.2.5</w:t>
      </w:r>
      <w:r w:rsidRPr="00F16582">
        <w:rPr>
          <w:iCs/>
          <w:szCs w:val="22"/>
        </w:rPr>
        <w:t xml:space="preserve"> of the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4D00DD02" w14:textId="77777777" w:rsidR="00332F0B" w:rsidRDefault="00332F0B" w:rsidP="00332F0B">
      <w:pPr>
        <w:ind w:left="2160"/>
        <w:rPr>
          <w:iCs/>
          <w:szCs w:val="22"/>
        </w:rPr>
      </w:pPr>
    </w:p>
    <w:p w14:paraId="352B77F5" w14:textId="77777777" w:rsidR="00332F0B" w:rsidRPr="007E7244" w:rsidRDefault="00332F0B" w:rsidP="00332F0B">
      <w:pPr>
        <w:ind w:left="2880" w:hanging="720"/>
        <w:rPr>
          <w:szCs w:val="22"/>
        </w:rPr>
      </w:pPr>
      <w:r>
        <w:rPr>
          <w:iCs/>
          <w:szCs w:val="22"/>
        </w:rPr>
        <w:t>(1)</w:t>
      </w:r>
      <w:r>
        <w:rPr>
          <w:iCs/>
          <w:szCs w:val="22"/>
        </w:rPr>
        <w:tab/>
        <w:t xml:space="preserve">During the </w:t>
      </w:r>
      <w:r w:rsidRPr="00BE1E89">
        <w:rPr>
          <w:iCs/>
          <w:szCs w:val="22"/>
        </w:rPr>
        <w:t>FY</w:t>
      </w:r>
      <w:r>
        <w:rPr>
          <w:iCs/>
          <w:szCs w:val="22"/>
        </w:rPr>
        <w:t xml:space="preserve">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for an economic adjustment</w:t>
      </w:r>
      <w:r>
        <w:rPr>
          <w:iCs/>
          <w:szCs w:val="22"/>
        </w:rPr>
        <w:t xml:space="preserve"> as provided in section </w:t>
      </w:r>
      <w:r w:rsidRPr="00CE5764">
        <w:rPr>
          <w:iCs/>
          <w:szCs w:val="22"/>
          <w:highlight w:val="yellow"/>
        </w:rPr>
        <w:t>2.4.1.2</w:t>
      </w:r>
      <w:r>
        <w:rPr>
          <w:iCs/>
          <w:szCs w:val="22"/>
        </w:rPr>
        <w:t xml:space="preserve"> of the</w:t>
      </w:r>
      <w:r w:rsidRPr="00411FED">
        <w:t xml:space="preserve"> </w:t>
      </w:r>
      <w:r w:rsidRPr="00F3693C">
        <w:t>Provider of Choice Policy</w:t>
      </w:r>
      <w:r>
        <w:t xml:space="preserve">, </w:t>
      </w:r>
      <w:r w:rsidRPr="00F3693C">
        <w:t>March</w:t>
      </w:r>
      <w:r>
        <w:t> </w:t>
      </w:r>
      <w:r w:rsidRPr="00F3693C">
        <w:t>2024</w:t>
      </w:r>
      <w:r>
        <w:t xml:space="preserve">, as amended or revised.  If so, then such economic adjustment shall apply and </w:t>
      </w:r>
      <w:r w:rsidRPr="006225F2">
        <w:rPr>
          <w:iCs/>
          <w:color w:val="FF0000"/>
          <w:szCs w:val="22"/>
        </w:rPr>
        <w:t>«Customer Name»</w:t>
      </w:r>
      <w:r w:rsidRPr="00F16582">
        <w:rPr>
          <w:iCs/>
          <w:szCs w:val="22"/>
        </w:rPr>
        <w:t xml:space="preserve"> </w:t>
      </w:r>
      <w:r>
        <w:rPr>
          <w:szCs w:val="22"/>
        </w:rPr>
        <w:t>is not eligible for the CF/CT adjustment under this section </w:t>
      </w:r>
      <w:r w:rsidRPr="00CE5764">
        <w:rPr>
          <w:szCs w:val="22"/>
          <w:highlight w:val="yellow"/>
        </w:rPr>
        <w:t>1.2.6</w:t>
      </w:r>
      <w:r>
        <w:rPr>
          <w:szCs w:val="22"/>
        </w:rPr>
        <w:t>.</w:t>
      </w:r>
      <w:r w:rsidRPr="00F16582">
        <w:rPr>
          <w:iCs/>
          <w:szCs w:val="22"/>
        </w:rPr>
        <w:t xml:space="preserve"> </w:t>
      </w:r>
      <w:r>
        <w:rPr>
          <w:iCs/>
          <w:szCs w:val="22"/>
        </w:rPr>
        <w:t xml:space="preserve"> If the same CF/CT load does not qualify for such economic adjustment, then </w:t>
      </w:r>
      <w:r w:rsidRPr="006225F2">
        <w:rPr>
          <w:iCs/>
          <w:color w:val="FF0000"/>
          <w:szCs w:val="22"/>
        </w:rPr>
        <w:t>«Customer Name»</w:t>
      </w:r>
      <w:r>
        <w:rPr>
          <w:iCs/>
          <w:color w:val="FF0000"/>
          <w:szCs w:val="22"/>
        </w:rPr>
        <w:t xml:space="preserve"> </w:t>
      </w:r>
      <w:r>
        <w:rPr>
          <w:iCs/>
          <w:szCs w:val="22"/>
        </w:rPr>
        <w:t>will remain eligible for the CF/CT adjustment under this section </w:t>
      </w:r>
      <w:r w:rsidRPr="00CE5764">
        <w:rPr>
          <w:iCs/>
          <w:szCs w:val="22"/>
          <w:highlight w:val="yellow"/>
        </w:rPr>
        <w:t>1.2.6</w:t>
      </w:r>
      <w:r>
        <w:rPr>
          <w:iCs/>
          <w:szCs w:val="22"/>
        </w:rPr>
        <w:t>, subject to sections </w:t>
      </w:r>
      <w:r w:rsidRPr="00CE5764">
        <w:rPr>
          <w:iCs/>
          <w:szCs w:val="22"/>
          <w:highlight w:val="yellow"/>
        </w:rPr>
        <w:t>1.2.6(2)</w:t>
      </w:r>
      <w:r>
        <w:rPr>
          <w:iCs/>
          <w:szCs w:val="22"/>
        </w:rPr>
        <w:t xml:space="preserve"> and </w:t>
      </w:r>
      <w:r w:rsidRPr="00CE5764">
        <w:rPr>
          <w:iCs/>
          <w:szCs w:val="22"/>
          <w:highlight w:val="yellow"/>
        </w:rPr>
        <w:t>1.2.6(3)</w:t>
      </w:r>
      <w:r>
        <w:rPr>
          <w:iCs/>
          <w:szCs w:val="22"/>
        </w:rPr>
        <w:t xml:space="preserve"> below.</w:t>
      </w:r>
    </w:p>
    <w:p w14:paraId="5FA5D0DD" w14:textId="77777777" w:rsidR="00332F0B" w:rsidRDefault="00332F0B" w:rsidP="00332F0B">
      <w:pPr>
        <w:ind w:left="2880" w:hanging="720"/>
        <w:rPr>
          <w:iCs/>
          <w:szCs w:val="22"/>
        </w:rPr>
      </w:pPr>
    </w:p>
    <w:p w14:paraId="774A8679" w14:textId="77777777" w:rsidR="00332F0B" w:rsidRDefault="00332F0B" w:rsidP="00332F0B">
      <w:pPr>
        <w:ind w:left="2880" w:hanging="720"/>
        <w:rPr>
          <w:iCs/>
          <w:szCs w:val="22"/>
        </w:rPr>
      </w:pPr>
      <w:r>
        <w:rPr>
          <w:iCs/>
          <w:szCs w:val="22"/>
        </w:rPr>
        <w:t>(2)</w:t>
      </w:r>
      <w:r>
        <w:rPr>
          <w:iCs/>
          <w:szCs w:val="22"/>
        </w:rPr>
        <w:tab/>
        <w:t xml:space="preserve">During the Above-CHWM Load Process for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115C825" w14:textId="77777777" w:rsidR="00332F0B" w:rsidRDefault="00332F0B" w:rsidP="00332F0B">
      <w:pPr>
        <w:ind w:left="2880" w:hanging="720"/>
        <w:rPr>
          <w:iCs/>
          <w:szCs w:val="22"/>
        </w:rPr>
      </w:pPr>
    </w:p>
    <w:p w14:paraId="3BABF468" w14:textId="77777777" w:rsidR="00332F0B" w:rsidRDefault="00332F0B" w:rsidP="00332F0B">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4ECBFFC4" w14:textId="77777777" w:rsidR="00332F0B" w:rsidRDefault="00332F0B" w:rsidP="00332F0B">
      <w:pPr>
        <w:ind w:left="2880" w:hanging="720"/>
        <w:rPr>
          <w:iCs/>
          <w:szCs w:val="22"/>
        </w:rPr>
      </w:pPr>
    </w:p>
    <w:p w14:paraId="031FDA2C" w14:textId="77777777" w:rsidR="00332F0B" w:rsidRDefault="00332F0B" w:rsidP="00332F0B">
      <w:pPr>
        <w:ind w:left="2880" w:hanging="720"/>
        <w:rPr>
          <w:iCs/>
          <w:szCs w:val="22"/>
        </w:rPr>
      </w:pPr>
      <w:r>
        <w:rPr>
          <w:iCs/>
          <w:szCs w:val="22"/>
        </w:rPr>
        <w:t xml:space="preserve">If BPA determines </w:t>
      </w:r>
      <w:r w:rsidRPr="006225F2">
        <w:rPr>
          <w:iCs/>
          <w:color w:val="FF0000"/>
          <w:szCs w:val="22"/>
        </w:rPr>
        <w:t>«Customer Name»</w:t>
      </w:r>
      <w:r w:rsidRPr="00637CC2">
        <w:rPr>
          <w:iCs/>
          <w:szCs w:val="22"/>
        </w:rPr>
        <w:t>’s</w:t>
      </w:r>
      <w:r w:rsidRPr="00CB603B">
        <w:rPr>
          <w:iCs/>
          <w:szCs w:val="22"/>
        </w:rPr>
        <w:t xml:space="preserve"> </w:t>
      </w:r>
      <w:r>
        <w:rPr>
          <w:iCs/>
          <w:szCs w:val="22"/>
        </w:rPr>
        <w:t xml:space="preserve">CF/CT qualifies for such </w:t>
      </w:r>
    </w:p>
    <w:p w14:paraId="780186E6" w14:textId="77777777" w:rsidR="00332F0B" w:rsidRDefault="00332F0B" w:rsidP="00332F0B">
      <w:pPr>
        <w:ind w:left="2160"/>
        <w:rPr>
          <w:szCs w:val="22"/>
        </w:rPr>
      </w:pPr>
      <w:r>
        <w:rPr>
          <w:iCs/>
          <w:szCs w:val="22"/>
        </w:rPr>
        <w:t>CHWM adjustment under either section </w:t>
      </w:r>
      <w:r w:rsidRPr="00CE5764">
        <w:rPr>
          <w:iCs/>
          <w:szCs w:val="22"/>
          <w:highlight w:val="yellow"/>
        </w:rPr>
        <w:t>1.2.6(2)</w:t>
      </w:r>
      <w:r w:rsidRPr="009658D8">
        <w:rPr>
          <w:iCs/>
          <w:szCs w:val="22"/>
        </w:rPr>
        <w:t xml:space="preserve"> or </w:t>
      </w:r>
      <w:r>
        <w:rPr>
          <w:iCs/>
          <w:szCs w:val="22"/>
        </w:rPr>
        <w:t>section </w:t>
      </w:r>
      <w:r w:rsidRPr="00CE5764">
        <w:rPr>
          <w:iCs/>
          <w:szCs w:val="22"/>
          <w:highlight w:val="yellow"/>
        </w:rPr>
        <w:t>1.2.6(3)</w:t>
      </w:r>
      <w:r>
        <w:rPr>
          <w:iCs/>
          <w:szCs w:val="22"/>
        </w:rPr>
        <w:t xml:space="preserve"> above,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6DA1193E" w14:textId="77777777" w:rsidR="00332F0B" w:rsidRDefault="00332F0B" w:rsidP="00332F0B">
      <w:pPr>
        <w:ind w:left="2160"/>
        <w:rPr>
          <w:iCs/>
          <w:szCs w:val="22"/>
        </w:rPr>
      </w:pPr>
    </w:p>
    <w:p w14:paraId="585261D3" w14:textId="77777777" w:rsidR="00332F0B" w:rsidRDefault="00332F0B" w:rsidP="00332F0B">
      <w:pPr>
        <w:ind w:left="2160"/>
        <w:rPr>
          <w:szCs w:val="22"/>
        </w:rPr>
      </w:pPr>
      <w:r>
        <w:rPr>
          <w:szCs w:val="22"/>
        </w:rPr>
        <w:t xml:space="preserve">In order to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 31</w:t>
      </w:r>
      <w:r w:rsidRPr="00BA2F76">
        <w:rPr>
          <w:szCs w:val="22"/>
        </w:rPr>
        <w:t>, 2028, and</w:t>
      </w:r>
      <w:r>
        <w:rPr>
          <w:szCs w:val="22"/>
        </w:rPr>
        <w:t xml:space="preserve"> by December 31 of each Forecast Year thereafter.  I</w:t>
      </w:r>
      <w:r w:rsidRPr="00F16582">
        <w:rPr>
          <w:iCs/>
          <w:szCs w:val="22"/>
        </w:rPr>
        <w:t>f the associated CF/CT load ceases to consume electric power or significantly reduces the amount of electric power it consumes for production demand</w:t>
      </w:r>
      <w:r>
        <w:rPr>
          <w:iCs/>
          <w:szCs w:val="22"/>
        </w:rPr>
        <w:t>, then</w:t>
      </w:r>
      <w:r>
        <w:rPr>
          <w:szCs w:val="22"/>
        </w:rPr>
        <w:t xml:space="preserve"> BPA shall reduce </w:t>
      </w:r>
      <w:r w:rsidRPr="006225F2">
        <w:rPr>
          <w:iCs/>
          <w:color w:val="FF0000"/>
          <w:szCs w:val="22"/>
        </w:rPr>
        <w:t>«Customer Name»</w:t>
      </w:r>
      <w:r w:rsidRPr="00F16582">
        <w:rPr>
          <w:iCs/>
          <w:szCs w:val="22"/>
        </w:rPr>
        <w:t>’s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«Customer Name»</w:t>
      </w:r>
      <w:r w:rsidRPr="00F16582">
        <w:rPr>
          <w:iCs/>
          <w:szCs w:val="22"/>
        </w:rPr>
        <w:t xml:space="preserve">’s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«Customer Name»</w:t>
      </w:r>
      <w:r w:rsidRPr="00F16582">
        <w:rPr>
          <w:iCs/>
          <w:szCs w:val="22"/>
        </w:rPr>
        <w:t>’s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«Customer Name»</w:t>
      </w:r>
      <w:r w:rsidRPr="00F16582">
        <w:rPr>
          <w:iCs/>
          <w:szCs w:val="22"/>
        </w:rPr>
        <w:t>’s C</w:t>
      </w:r>
      <w:r w:rsidRPr="00CB6C99">
        <w:rPr>
          <w:iCs/>
          <w:szCs w:val="22"/>
        </w:rPr>
        <w:t xml:space="preserve">HWM </w:t>
      </w:r>
      <w:r>
        <w:rPr>
          <w:iCs/>
          <w:szCs w:val="22"/>
        </w:rPr>
        <w:t>must be reduced consistent with this section </w:t>
      </w:r>
      <w:r w:rsidRPr="00CE5764">
        <w:rPr>
          <w:iCs/>
          <w:szCs w:val="22"/>
          <w:highlight w:val="yellow"/>
        </w:rPr>
        <w:t>1.2.6</w:t>
      </w:r>
      <w:r>
        <w:rPr>
          <w:iCs/>
          <w:szCs w:val="22"/>
        </w:rPr>
        <w:t xml:space="preserve">, then </w:t>
      </w:r>
      <w:r w:rsidRPr="001673F0">
        <w:rPr>
          <w:szCs w:val="22"/>
        </w:rPr>
        <w:t xml:space="preserve">BPA shall </w:t>
      </w:r>
      <w:r>
        <w:rPr>
          <w:szCs w:val="22"/>
        </w:rPr>
        <w:t>revise the table in section </w:t>
      </w:r>
      <w:r w:rsidRPr="00CE5764">
        <w:rPr>
          <w:szCs w:val="22"/>
          <w:highlight w:val="yellow"/>
        </w:rPr>
        <w:t>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6B7FB0B2" w14:textId="77777777" w:rsidR="00332F0B" w:rsidRDefault="00332F0B" w:rsidP="00332F0B">
      <w:pPr>
        <w:ind w:left="2160" w:hanging="720"/>
        <w:rPr>
          <w:szCs w:val="22"/>
        </w:rPr>
      </w:pPr>
    </w:p>
    <w:p w14:paraId="1CAA7CBA" w14:textId="77777777" w:rsidR="00332F0B" w:rsidRPr="00344167" w:rsidRDefault="00332F0B" w:rsidP="00332F0B">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r>
        <w:rPr>
          <w:rFonts w:cs="Arial"/>
          <w:i/>
          <w:color w:val="FF00FF"/>
          <w:szCs w:val="22"/>
        </w:rPr>
        <w:t xml:space="preserve"> (if DOE Richland qualifies for the CF/CT Adjustment above, renumber this section to 1.2.7)</w:t>
      </w:r>
      <w:r w:rsidRPr="00344167">
        <w:rPr>
          <w:rFonts w:cs="Arial"/>
          <w:i/>
          <w:color w:val="FF00FF"/>
          <w:szCs w:val="22"/>
        </w:rPr>
        <w:t>:</w:t>
      </w:r>
    </w:p>
    <w:p w14:paraId="537F99F3" w14:textId="77777777" w:rsidR="00332F0B" w:rsidRDefault="00332F0B" w:rsidP="00332F0B">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6141E9D3" w14:textId="77777777" w:rsidR="00332F0B" w:rsidRPr="00893335" w:rsidRDefault="00332F0B" w:rsidP="00332F0B">
      <w:pPr>
        <w:ind w:left="2160"/>
        <w:rPr>
          <w:szCs w:val="22"/>
        </w:rPr>
      </w:pPr>
      <w:r>
        <w:rPr>
          <w:szCs w:val="22"/>
        </w:rPr>
        <w:t xml:space="preserve">BPA shall adjust </w:t>
      </w:r>
      <w:r w:rsidRPr="00B15BF6">
        <w:rPr>
          <w:color w:val="FF0000"/>
          <w:szCs w:val="22"/>
        </w:rPr>
        <w:t>«Customer Name»</w:t>
      </w:r>
      <w:r w:rsidRPr="00B15BF6">
        <w:rPr>
          <w:szCs w:val="22"/>
        </w:rPr>
        <w:t>’s CHWM under the following conditions:</w:t>
      </w:r>
    </w:p>
    <w:p w14:paraId="38B428BB" w14:textId="77777777" w:rsidR="00332F0B" w:rsidRDefault="00332F0B" w:rsidP="00332F0B">
      <w:pPr>
        <w:ind w:left="2880" w:hanging="720"/>
        <w:rPr>
          <w:rFonts w:cs="Arial"/>
          <w:szCs w:val="22"/>
        </w:rPr>
      </w:pPr>
    </w:p>
    <w:p w14:paraId="728B690B" w14:textId="77777777" w:rsidR="00332F0B" w:rsidRDefault="00332F0B" w:rsidP="00332F0B">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CE5764">
        <w:t>section </w:t>
      </w:r>
      <w:r w:rsidRPr="00CE5764">
        <w:rPr>
          <w:highlight w:val="yellow"/>
        </w:rPr>
        <w:t>1.2.</w:t>
      </w:r>
      <w:r>
        <w:rPr>
          <w:rFonts w:cs="Arial"/>
          <w:szCs w:val="22"/>
          <w:highlight w:val="yellow"/>
        </w:rPr>
        <w:t>6</w:t>
      </w:r>
      <w:r w:rsidRPr="00CE5764">
        <w:rPr>
          <w:highlight w:val="yellow"/>
        </w:rPr>
        <w:t xml:space="preserve">.2 </w:t>
      </w:r>
      <w:r w:rsidRPr="00CE5764">
        <w:t>through section </w:t>
      </w:r>
      <w:r w:rsidRPr="00CE5764">
        <w:rPr>
          <w:highlight w:val="yellow"/>
        </w:rPr>
        <w:t>1.2.</w:t>
      </w:r>
      <w:r>
        <w:rPr>
          <w:rFonts w:cs="Arial"/>
          <w:szCs w:val="22"/>
          <w:highlight w:val="yellow"/>
        </w:rPr>
        <w:t>6</w:t>
      </w:r>
      <w:r w:rsidRPr="00CE5764">
        <w:rPr>
          <w:highlight w:val="yellow"/>
        </w:rPr>
        <w:t>.5</w:t>
      </w:r>
      <w:r w:rsidRPr="000976A1">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«Customer Name»</w:t>
      </w:r>
      <w:r w:rsidRPr="00C527D1">
        <w:rPr>
          <w:szCs w:val="22"/>
        </w:rPr>
        <w:t xml:space="preserve">’s </w:t>
      </w:r>
      <w:r w:rsidRPr="00C527D1">
        <w:rPr>
          <w:rFonts w:cs="Arial"/>
          <w:szCs w:val="22"/>
        </w:rPr>
        <w:t xml:space="preserve">CHWM if </w:t>
      </w:r>
      <w:r w:rsidRPr="00C527D1">
        <w:rPr>
          <w:color w:val="FF0000"/>
          <w:szCs w:val="22"/>
        </w:rPr>
        <w:t>«Customer Name»</w:t>
      </w:r>
      <w:r w:rsidRPr="00C527D1">
        <w:rPr>
          <w:szCs w:val="22"/>
        </w:rPr>
        <w:t xml:space="preserve">’s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6949C667" w14:textId="77777777" w:rsidR="00332F0B" w:rsidRDefault="00332F0B" w:rsidP="00332F0B">
      <w:pPr>
        <w:ind w:left="2160"/>
        <w:rPr>
          <w:szCs w:val="22"/>
        </w:rPr>
      </w:pPr>
    </w:p>
    <w:p w14:paraId="4E4D3D8D" w14:textId="77777777" w:rsidR="00332F0B" w:rsidRDefault="00332F0B" w:rsidP="00332F0B">
      <w:pPr>
        <w:ind w:left="3067" w:hanging="907"/>
        <w:rPr>
          <w:rFonts w:cs="Arial"/>
          <w:szCs w:val="22"/>
        </w:rPr>
      </w:pPr>
      <w:r>
        <w:rPr>
          <w:rFonts w:cs="Arial"/>
          <w:szCs w:val="22"/>
        </w:rPr>
        <w:lastRenderedPageBreak/>
        <w:t>1.2.6.2</w:t>
      </w:r>
      <w:r>
        <w:rPr>
          <w:rFonts w:cs="Arial"/>
          <w:szCs w:val="22"/>
        </w:rPr>
        <w:tab/>
      </w:r>
      <w:r w:rsidRPr="00C527D1">
        <w:rPr>
          <w:color w:val="FF0000"/>
          <w:szCs w:val="22"/>
        </w:rPr>
        <w:t xml:space="preserve">«Customer Name»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September 30 of a Forecast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«Customer Name»</w:t>
      </w:r>
      <w:r w:rsidRPr="00C527D1">
        <w:rPr>
          <w:szCs w:val="22"/>
        </w:rPr>
        <w:t xml:space="preserve">’s </w:t>
      </w:r>
      <w:r w:rsidRPr="00C527D1">
        <w:rPr>
          <w:rFonts w:cs="Arial"/>
          <w:szCs w:val="22"/>
        </w:rPr>
        <w:t xml:space="preserve">CHWM </w:t>
      </w:r>
      <w:r>
        <w:rPr>
          <w:rFonts w:cs="Arial"/>
          <w:szCs w:val="22"/>
        </w:rPr>
        <w:t>effective for the Rate Period where these loads are forecasted to increase.</w:t>
      </w:r>
    </w:p>
    <w:p w14:paraId="043F25CA" w14:textId="77777777" w:rsidR="00332F0B" w:rsidRDefault="00332F0B" w:rsidP="00332F0B">
      <w:pPr>
        <w:ind w:left="3067" w:hanging="907"/>
        <w:rPr>
          <w:rFonts w:cs="Arial"/>
          <w:szCs w:val="22"/>
        </w:rPr>
      </w:pPr>
    </w:p>
    <w:p w14:paraId="05996884" w14:textId="77777777" w:rsidR="00332F0B" w:rsidRDefault="00332F0B" w:rsidP="00332F0B">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«Customer Name»</w:t>
      </w:r>
      <w:r>
        <w:rPr>
          <w:rFonts w:cs="Arial"/>
          <w:szCs w:val="22"/>
        </w:rPr>
        <w:t xml:space="preserve">’s CHWM over the term of this Agreement shall be limited to the difference between 36.539 aMW and </w:t>
      </w:r>
      <w:r w:rsidRPr="00F16582">
        <w:rPr>
          <w:rFonts w:cs="Arial"/>
          <w:color w:val="FF0000"/>
          <w:szCs w:val="22"/>
        </w:rPr>
        <w:t>«Customer Name»</w:t>
      </w:r>
      <w:r>
        <w:rPr>
          <w:rFonts w:cs="Arial"/>
          <w:szCs w:val="22"/>
        </w:rPr>
        <w:t>’s CHWM prior to any subsequent CHWM adjustment.</w:t>
      </w:r>
    </w:p>
    <w:p w14:paraId="694B30EB" w14:textId="77777777" w:rsidR="00332F0B" w:rsidRDefault="00332F0B" w:rsidP="00332F0B">
      <w:pPr>
        <w:ind w:left="3067" w:hanging="907"/>
        <w:rPr>
          <w:szCs w:val="22"/>
        </w:rPr>
      </w:pPr>
    </w:p>
    <w:p w14:paraId="04A0A495" w14:textId="77777777" w:rsidR="00332F0B" w:rsidRDefault="00332F0B" w:rsidP="00332F0B">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«Customer Name»</w:t>
      </w:r>
      <w:r w:rsidRPr="00CB603B">
        <w:rPr>
          <w:szCs w:val="22"/>
        </w:rPr>
        <w:t>’s</w:t>
      </w:r>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«Customer Name»</w:t>
      </w:r>
      <w:r>
        <w:rPr>
          <w:rFonts w:cs="Arial"/>
          <w:szCs w:val="22"/>
        </w:rPr>
        <w:t>’s expense.</w:t>
      </w:r>
    </w:p>
    <w:p w14:paraId="21D68940" w14:textId="77777777" w:rsidR="00332F0B" w:rsidRDefault="00332F0B" w:rsidP="00332F0B">
      <w:pPr>
        <w:ind w:left="3067" w:hanging="907"/>
        <w:rPr>
          <w:rFonts w:cs="Arial"/>
          <w:szCs w:val="22"/>
        </w:rPr>
      </w:pPr>
    </w:p>
    <w:p w14:paraId="3E5C1AAA" w14:textId="77777777" w:rsidR="00332F0B" w:rsidRPr="00CE5764" w:rsidRDefault="00332F0B" w:rsidP="00332F0B">
      <w:pPr>
        <w:ind w:left="3067" w:hanging="907"/>
        <w:rPr>
          <w:highlight w:val="yellow"/>
        </w:rPr>
      </w:pPr>
      <w:r>
        <w:rPr>
          <w:rFonts w:cs="Arial"/>
          <w:szCs w:val="22"/>
        </w:rPr>
        <w:t>1.2.6.5</w:t>
      </w:r>
      <w:r>
        <w:rPr>
          <w:rFonts w:cs="Arial"/>
          <w:szCs w:val="22"/>
        </w:rPr>
        <w:tab/>
        <w:t xml:space="preserve">Firm Requirements Power that </w:t>
      </w:r>
      <w:r w:rsidRPr="004358F0">
        <w:rPr>
          <w:rFonts w:cs="Arial"/>
          <w:color w:val="FF0000"/>
          <w:szCs w:val="22"/>
        </w:rPr>
        <w:t>«Customer Name»</w:t>
      </w:r>
      <w:r>
        <w:rPr>
          <w:rFonts w:cs="Arial"/>
          <w:szCs w:val="22"/>
        </w:rPr>
        <w:t xml:space="preserve"> purchases from BPA to serve new loads not related to defense materials activities after </w:t>
      </w:r>
      <w:r w:rsidRPr="00433D71">
        <w:rPr>
          <w:rFonts w:cs="Arial"/>
          <w:szCs w:val="22"/>
        </w:rPr>
        <w:t xml:space="preserve">September 30, 2028 shall not be included in </w:t>
      </w:r>
      <w:r w:rsidRPr="00433D71">
        <w:rPr>
          <w:color w:val="FF0000"/>
          <w:szCs w:val="22"/>
        </w:rPr>
        <w:t>«Customer Name»</w:t>
      </w:r>
      <w:r w:rsidRPr="00433D71">
        <w:rPr>
          <w:rFonts w:cs="Arial"/>
          <w:szCs w:val="22"/>
        </w:rPr>
        <w:t>’s CHWM.</w:t>
      </w:r>
    </w:p>
    <w:p w14:paraId="6E77D15C" w14:textId="77777777" w:rsidR="00332F0B" w:rsidRPr="00653D5A" w:rsidRDefault="00332F0B" w:rsidP="00332F0B">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05A79BF4" w14:textId="77777777" w:rsidR="00332F0B" w:rsidRPr="00653D5A" w:rsidRDefault="00332F0B" w:rsidP="00332F0B">
      <w:pPr>
        <w:ind w:left="1440"/>
      </w:pPr>
    </w:p>
    <w:p w14:paraId="0A1697EA" w14:textId="77777777" w:rsidR="00332F0B" w:rsidRPr="00344167" w:rsidRDefault="00332F0B" w:rsidP="00332F0B">
      <w:pPr>
        <w:keepNext/>
        <w:ind w:left="1440"/>
        <w:rPr>
          <w:rFonts w:cs="Arial"/>
          <w:i/>
          <w:color w:val="FF00FF"/>
          <w:szCs w:val="22"/>
        </w:rPr>
      </w:pPr>
      <w:bookmarkStart w:id="350" w:name="OLE_LINK113"/>
      <w:bookmarkStart w:id="351" w:name="OLE_LINK114"/>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1FCEAF4C" w14:textId="77777777" w:rsidR="00332F0B" w:rsidRDefault="00332F0B" w:rsidP="00332F0B">
      <w:pPr>
        <w:ind w:left="2160" w:hanging="720"/>
        <w:rPr>
          <w:szCs w:val="22"/>
        </w:rPr>
      </w:pPr>
      <w:r>
        <w:rPr>
          <w:szCs w:val="22"/>
        </w:rPr>
        <w:t>1.2.6</w:t>
      </w:r>
      <w:r w:rsidRPr="00C527D1">
        <w:rPr>
          <w:szCs w:val="22"/>
        </w:rPr>
        <w:tab/>
      </w:r>
      <w:r w:rsidRPr="009658D8">
        <w:rPr>
          <w:b/>
          <w:bCs/>
          <w:szCs w:val="22"/>
        </w:rPr>
        <w:t>Tribal Utilities</w:t>
      </w:r>
    </w:p>
    <w:p w14:paraId="5727AE6E" w14:textId="77777777" w:rsidR="00332F0B" w:rsidRPr="00893335" w:rsidRDefault="00332F0B" w:rsidP="00332F0B">
      <w:pPr>
        <w:ind w:left="2160"/>
        <w:rPr>
          <w:szCs w:val="22"/>
        </w:rPr>
      </w:pPr>
      <w:r>
        <w:rPr>
          <w:szCs w:val="22"/>
        </w:rPr>
        <w:t>After the application of any adjustment under section </w:t>
      </w:r>
      <w:r w:rsidRPr="00CE5764">
        <w:rPr>
          <w:szCs w:val="22"/>
          <w:highlight w:val="yellow"/>
        </w:rPr>
        <w:t>1.2.5</w:t>
      </w:r>
      <w:r>
        <w:rPr>
          <w:szCs w:val="22"/>
        </w:rPr>
        <w:t xml:space="preserve"> above, BPA shall adjust </w:t>
      </w:r>
      <w:r w:rsidRPr="002902C6">
        <w:rPr>
          <w:color w:val="FF0000"/>
          <w:szCs w:val="22"/>
        </w:rPr>
        <w:t>«Customer Name»</w:t>
      </w:r>
      <w:r w:rsidRPr="002902C6">
        <w:rPr>
          <w:szCs w:val="22"/>
        </w:rPr>
        <w:t>’s CHWM</w:t>
      </w:r>
      <w:r>
        <w:rPr>
          <w:szCs w:val="22"/>
        </w:rPr>
        <w:t xml:space="preserve"> as follows:</w:t>
      </w:r>
    </w:p>
    <w:p w14:paraId="285B982A" w14:textId="77777777" w:rsidR="00332F0B" w:rsidRPr="00C527D1" w:rsidRDefault="00332F0B" w:rsidP="00332F0B">
      <w:pPr>
        <w:ind w:left="2880" w:hanging="720"/>
        <w:rPr>
          <w:szCs w:val="22"/>
        </w:rPr>
      </w:pPr>
    </w:p>
    <w:p w14:paraId="5CE953CE" w14:textId="77777777" w:rsidR="00332F0B" w:rsidRPr="002902C6" w:rsidRDefault="00332F0B" w:rsidP="00332F0B">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to section </w:t>
      </w:r>
      <w:r w:rsidRPr="00CE5764">
        <w:rPr>
          <w:szCs w:val="22"/>
          <w:highlight w:val="yellow"/>
        </w:rPr>
        <w:t>1.2.6.4</w:t>
      </w:r>
      <w:r w:rsidRPr="000976A1">
        <w:rPr>
          <w:szCs w:val="22"/>
        </w:rPr>
        <w:t xml:space="preserve"> </w:t>
      </w:r>
      <w:r>
        <w:rPr>
          <w:szCs w:val="22"/>
        </w:rPr>
        <w:t xml:space="preserve">below, BPA shall increase </w:t>
      </w:r>
      <w:r w:rsidRPr="002902C6">
        <w:rPr>
          <w:color w:val="FF0000"/>
          <w:szCs w:val="22"/>
        </w:rPr>
        <w:t>«Customer Name»</w:t>
      </w:r>
      <w:r w:rsidRPr="002902C6">
        <w:rPr>
          <w:szCs w:val="22"/>
        </w:rPr>
        <w:t xml:space="preserve">’s </w:t>
      </w:r>
      <w:r>
        <w:rPr>
          <w:szCs w:val="22"/>
        </w:rPr>
        <w:t xml:space="preserve">CHWM by the amount of </w:t>
      </w:r>
      <w:r w:rsidRPr="002902C6">
        <w:rPr>
          <w:color w:val="FF0000"/>
          <w:szCs w:val="22"/>
        </w:rPr>
        <w:t>«Customer Name»</w:t>
      </w:r>
      <w:r w:rsidRPr="002902C6">
        <w:rPr>
          <w:szCs w:val="22"/>
        </w:rPr>
        <w:t xml:space="preserve">’s </w:t>
      </w:r>
      <w:r>
        <w:rPr>
          <w:szCs w:val="22"/>
        </w:rPr>
        <w:t>Preliminary Net Requirement growth expected during the upcoming Rate Period.</w:t>
      </w:r>
    </w:p>
    <w:p w14:paraId="7E40E9C9" w14:textId="77777777" w:rsidR="00332F0B" w:rsidRPr="002902C6" w:rsidRDefault="00332F0B" w:rsidP="00332F0B">
      <w:pPr>
        <w:ind w:left="2880" w:hanging="720"/>
        <w:rPr>
          <w:szCs w:val="22"/>
        </w:rPr>
      </w:pPr>
    </w:p>
    <w:p w14:paraId="1B55D010" w14:textId="77777777" w:rsidR="00332F0B" w:rsidRPr="002902C6" w:rsidRDefault="00332F0B" w:rsidP="00332F0B">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«Customer Name»</w:t>
      </w:r>
      <w:r w:rsidRPr="002902C6">
        <w:rPr>
          <w:szCs w:val="22"/>
        </w:rPr>
        <w:t>’s CHWM by the amount of Annexed Load subje</w:t>
      </w:r>
      <w:r>
        <w:rPr>
          <w:szCs w:val="22"/>
        </w:rPr>
        <w:t xml:space="preserve">ct </w:t>
      </w:r>
      <w:r w:rsidRPr="000976A1">
        <w:rPr>
          <w:szCs w:val="22"/>
        </w:rPr>
        <w:t>to section </w:t>
      </w:r>
      <w:r w:rsidRPr="00CE5764">
        <w:rPr>
          <w:szCs w:val="22"/>
          <w:highlight w:val="yellow"/>
        </w:rPr>
        <w:t>1.2.6.4</w:t>
      </w:r>
      <w:r w:rsidRPr="000976A1">
        <w:rPr>
          <w:szCs w:val="22"/>
        </w:rPr>
        <w:t xml:space="preserve"> of this exhibit</w:t>
      </w:r>
      <w:r w:rsidRPr="002902C6">
        <w:rPr>
          <w:szCs w:val="22"/>
        </w:rPr>
        <w:t>.</w:t>
      </w:r>
    </w:p>
    <w:p w14:paraId="461BBC05" w14:textId="77777777" w:rsidR="00332F0B" w:rsidRDefault="00332F0B" w:rsidP="00332F0B">
      <w:pPr>
        <w:ind w:left="2880" w:hanging="720"/>
        <w:rPr>
          <w:szCs w:val="22"/>
        </w:rPr>
      </w:pPr>
    </w:p>
    <w:p w14:paraId="3108ED39" w14:textId="77777777" w:rsidR="00332F0B" w:rsidRDefault="00332F0B" w:rsidP="00332F0B">
      <w:pPr>
        <w:ind w:left="3060" w:hanging="900"/>
        <w:rPr>
          <w:szCs w:val="22"/>
        </w:rPr>
      </w:pPr>
      <w:r>
        <w:rPr>
          <w:szCs w:val="22"/>
        </w:rPr>
        <w:lastRenderedPageBreak/>
        <w:t>1.2.6.3</w:t>
      </w:r>
      <w:r w:rsidRPr="00C527D1">
        <w:rPr>
          <w:szCs w:val="22"/>
        </w:rPr>
        <w:tab/>
        <w:t xml:space="preserve">If </w:t>
      </w:r>
      <w:bookmarkStart w:id="352" w:name="_Hlk170936656"/>
      <w:r w:rsidRPr="00C527D1">
        <w:rPr>
          <w:color w:val="FF0000"/>
          <w:szCs w:val="22"/>
        </w:rPr>
        <w:t>«Customer Name»</w:t>
      </w:r>
      <w:r w:rsidRPr="00C527D1">
        <w:rPr>
          <w:szCs w:val="22"/>
        </w:rPr>
        <w:t xml:space="preserve"> </w:t>
      </w:r>
      <w:bookmarkEnd w:id="352"/>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0976A1">
        <w:rPr>
          <w:szCs w:val="22"/>
        </w:rPr>
        <w:t>section </w:t>
      </w:r>
      <w:r w:rsidRPr="00CE5764">
        <w:rPr>
          <w:highlight w:val="yellow"/>
        </w:rPr>
        <w:t>1.2.</w:t>
      </w:r>
      <w:r w:rsidRPr="00CE5764">
        <w:rPr>
          <w:szCs w:val="22"/>
          <w:highlight w:val="yellow"/>
        </w:rPr>
        <w:t>2</w:t>
      </w:r>
      <w:r w:rsidRPr="000976A1">
        <w:rPr>
          <w:szCs w:val="22"/>
        </w:rPr>
        <w:t xml:space="preserve"> of this exhibit, then BPA shall increase </w:t>
      </w:r>
      <w:r w:rsidRPr="000976A1">
        <w:rPr>
          <w:color w:val="FF0000"/>
          <w:szCs w:val="22"/>
        </w:rPr>
        <w:t>«Customer Name»</w:t>
      </w:r>
      <w:r w:rsidRPr="000976A1">
        <w:rPr>
          <w:szCs w:val="22"/>
        </w:rPr>
        <w:t>’s CHWM by</w:t>
      </w:r>
      <w:r>
        <w:rPr>
          <w:szCs w:val="22"/>
        </w:rPr>
        <w:t xml:space="preserve"> the difference between the Annexed Load amount and the transferred CHWM amount</w:t>
      </w:r>
      <w:r w:rsidRPr="000976A1">
        <w:rPr>
          <w:szCs w:val="22"/>
        </w:rPr>
        <w:t>, minus any annexed NLSLs, subject to section </w:t>
      </w:r>
      <w:r w:rsidRPr="00CE5764">
        <w:rPr>
          <w:szCs w:val="22"/>
          <w:highlight w:val="yellow"/>
        </w:rPr>
        <w:t>1.2.6.4</w:t>
      </w:r>
      <w:r w:rsidRPr="000976A1">
        <w:rPr>
          <w:szCs w:val="22"/>
        </w:rPr>
        <w:t xml:space="preserve"> of this exhibit.</w:t>
      </w:r>
    </w:p>
    <w:p w14:paraId="3E8182A4" w14:textId="77777777" w:rsidR="00332F0B" w:rsidRPr="00C527D1" w:rsidRDefault="00332F0B" w:rsidP="00332F0B">
      <w:pPr>
        <w:ind w:left="2160"/>
      </w:pPr>
    </w:p>
    <w:p w14:paraId="097DACBE" w14:textId="77777777" w:rsidR="00332F0B" w:rsidRDefault="00332F0B" w:rsidP="00332F0B">
      <w:pPr>
        <w:ind w:left="3060" w:hanging="900"/>
        <w:rPr>
          <w:szCs w:val="22"/>
        </w:rPr>
      </w:pPr>
      <w:r>
        <w:rPr>
          <w:szCs w:val="22"/>
        </w:rPr>
        <w:t>1.2.6.4</w:t>
      </w:r>
      <w:r w:rsidRPr="00C527D1">
        <w:rPr>
          <w:szCs w:val="22"/>
        </w:rPr>
        <w:tab/>
      </w:r>
      <w:r>
        <w:rPr>
          <w:szCs w:val="22"/>
        </w:rPr>
        <w:t>CHWM adjustments made pursuant to this section </w:t>
      </w:r>
      <w:r w:rsidRPr="00E37131">
        <w:rPr>
          <w:szCs w:val="22"/>
          <w:highlight w:val="yellow"/>
        </w:rPr>
        <w:t>1.2.6</w:t>
      </w:r>
      <w:r>
        <w:rPr>
          <w:szCs w:val="22"/>
        </w:rPr>
        <w:t xml:space="preserve"> are subject to the </w:t>
      </w:r>
      <w:r w:rsidRPr="002902C6">
        <w:rPr>
          <w:szCs w:val="22"/>
        </w:rPr>
        <w:t>following limit</w:t>
      </w:r>
      <w:r>
        <w:rPr>
          <w:szCs w:val="22"/>
        </w:rPr>
        <w:t>ation</w:t>
      </w:r>
      <w:r w:rsidRPr="002902C6">
        <w:rPr>
          <w:szCs w:val="22"/>
        </w:rPr>
        <w:t>s</w:t>
      </w:r>
      <w:r>
        <w:rPr>
          <w:szCs w:val="22"/>
        </w:rPr>
        <w:t>:</w:t>
      </w:r>
    </w:p>
    <w:p w14:paraId="35589C5D" w14:textId="77777777" w:rsidR="00332F0B" w:rsidRDefault="00332F0B" w:rsidP="00332F0B">
      <w:pPr>
        <w:ind w:left="3780" w:hanging="720"/>
        <w:rPr>
          <w:szCs w:val="22"/>
        </w:rPr>
      </w:pPr>
    </w:p>
    <w:p w14:paraId="23735D20" w14:textId="77777777" w:rsidR="00332F0B" w:rsidRDefault="00332F0B" w:rsidP="00332F0B">
      <w:pPr>
        <w:ind w:left="3780" w:hanging="720"/>
        <w:rPr>
          <w:szCs w:val="22"/>
        </w:rPr>
      </w:pPr>
      <w:r>
        <w:rPr>
          <w:szCs w:val="22"/>
        </w:rPr>
        <w:t>(1)</w:t>
      </w:r>
      <w:r>
        <w:rPr>
          <w:szCs w:val="22"/>
        </w:rPr>
        <w:tab/>
        <w:t>a cumulative 40 aMW</w:t>
      </w:r>
      <w:r w:rsidRPr="00C527D1">
        <w:rPr>
          <w:szCs w:val="22"/>
        </w:rPr>
        <w:t xml:space="preserve"> </w:t>
      </w:r>
      <w:r>
        <w:t>of additional CHWM for qualifying tribal utilities and utilities operating pursuant to a P.L. 93-638 contract over the term of the Agreement</w:t>
      </w:r>
      <w:r>
        <w:rPr>
          <w:szCs w:val="22"/>
        </w:rPr>
        <w:t>, or</w:t>
      </w:r>
    </w:p>
    <w:p w14:paraId="1BC85717" w14:textId="77777777" w:rsidR="00332F0B" w:rsidRDefault="00332F0B" w:rsidP="00332F0B">
      <w:pPr>
        <w:ind w:left="3780" w:hanging="720"/>
        <w:rPr>
          <w:szCs w:val="22"/>
        </w:rPr>
      </w:pPr>
    </w:p>
    <w:p w14:paraId="6FC1C540" w14:textId="77777777" w:rsidR="00332F0B" w:rsidRDefault="00332F0B" w:rsidP="00332F0B">
      <w:pPr>
        <w:ind w:left="3780" w:hanging="720"/>
        <w:rPr>
          <w:szCs w:val="22"/>
        </w:rPr>
      </w:pPr>
      <w:r>
        <w:rPr>
          <w:szCs w:val="22"/>
        </w:rPr>
        <w:t>(2)</w:t>
      </w:r>
      <w:r>
        <w:rPr>
          <w:szCs w:val="22"/>
        </w:rPr>
        <w:tab/>
        <w:t xml:space="preserve">a cumulative 200 aMW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77B9156B" w14:textId="77777777" w:rsidR="00332F0B" w:rsidRDefault="00332F0B" w:rsidP="00332F0B">
      <w:pPr>
        <w:ind w:left="3780" w:hanging="720"/>
        <w:rPr>
          <w:szCs w:val="22"/>
        </w:rPr>
      </w:pPr>
    </w:p>
    <w:p w14:paraId="12779CBD" w14:textId="77777777" w:rsidR="00332F0B" w:rsidRDefault="00332F0B" w:rsidP="00332F0B">
      <w:pPr>
        <w:ind w:left="3060"/>
        <w:rPr>
          <w:szCs w:val="22"/>
        </w:rPr>
      </w:pPr>
      <w:r>
        <w:rPr>
          <w:szCs w:val="22"/>
        </w:rPr>
        <w:t>If a proposed CHWM adjustment under this section </w:t>
      </w:r>
      <w:r w:rsidRPr="00E37131">
        <w:rPr>
          <w:szCs w:val="22"/>
          <w:highlight w:val="yellow"/>
        </w:rPr>
        <w:t>1.2.6</w:t>
      </w:r>
      <w:r>
        <w:rPr>
          <w:szCs w:val="22"/>
        </w:rPr>
        <w:t xml:space="preserve"> would exceed the limits in either (1) or (2) above, then BPA shall reduce such adjustment to an amount that does not exceed the limit.  If the limit has been fully exhausted, then the proposed CHWM adjustment under this section </w:t>
      </w:r>
      <w:r w:rsidRPr="00E37131">
        <w:rPr>
          <w:szCs w:val="22"/>
          <w:highlight w:val="yellow"/>
        </w:rPr>
        <w:t>1.2.6</w:t>
      </w:r>
      <w:r>
        <w:rPr>
          <w:szCs w:val="22"/>
        </w:rPr>
        <w:t xml:space="preserve"> will be reduced to zero and BPA shall make no change to </w:t>
      </w:r>
      <w:r w:rsidRPr="00F16582">
        <w:rPr>
          <w:color w:val="FF0000"/>
          <w:szCs w:val="22"/>
        </w:rPr>
        <w:t>«Customer Name»</w:t>
      </w:r>
      <w:r>
        <w:rPr>
          <w:szCs w:val="22"/>
        </w:rPr>
        <w:t>’s CHWM.</w:t>
      </w:r>
    </w:p>
    <w:p w14:paraId="11C4C3AC" w14:textId="77777777" w:rsidR="00332F0B" w:rsidRDefault="00332F0B" w:rsidP="00332F0B">
      <w:pPr>
        <w:ind w:left="3780" w:hanging="720"/>
        <w:rPr>
          <w:szCs w:val="22"/>
        </w:rPr>
      </w:pPr>
    </w:p>
    <w:p w14:paraId="44935C20" w14:textId="77777777" w:rsidR="00332F0B" w:rsidRPr="006D4F02" w:rsidRDefault="00332F0B" w:rsidP="00332F0B">
      <w:pPr>
        <w:ind w:left="3060"/>
        <w:rPr>
          <w:szCs w:val="22"/>
        </w:rPr>
      </w:pPr>
      <w:r>
        <w:rPr>
          <w:szCs w:val="22"/>
        </w:rPr>
        <w:t>F</w:t>
      </w:r>
      <w:r w:rsidRPr="008E0712">
        <w:rPr>
          <w:szCs w:val="22"/>
        </w:rPr>
        <w:t xml:space="preserve">or any Rate Period where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64420BC5" w14:textId="77777777" w:rsidR="00332F0B" w:rsidRPr="006D4F02" w:rsidRDefault="00332F0B" w:rsidP="00332F0B">
      <w:pPr>
        <w:ind w:left="2160"/>
      </w:pPr>
    </w:p>
    <w:p w14:paraId="54CA5DBB" w14:textId="77777777" w:rsidR="00332F0B" w:rsidRPr="00C527D1" w:rsidRDefault="00332F0B" w:rsidP="00332F0B">
      <w:pPr>
        <w:ind w:left="3060" w:hanging="900"/>
      </w:pPr>
      <w:r w:rsidRPr="006D4F02">
        <w:rPr>
          <w:szCs w:val="22"/>
        </w:rPr>
        <w:t>1.2.6.5</w:t>
      </w:r>
      <w:r w:rsidRPr="006D4F02">
        <w:rPr>
          <w:szCs w:val="22"/>
        </w:rPr>
        <w:tab/>
        <w:t>For any Rate Period where</w:t>
      </w:r>
      <w:r>
        <w:rPr>
          <w:szCs w:val="22"/>
        </w:rPr>
        <w:t xml:space="preserve"> BPA changes </w:t>
      </w:r>
      <w:r w:rsidRPr="00775F2D">
        <w:rPr>
          <w:color w:val="FF0000"/>
          <w:szCs w:val="22"/>
        </w:rPr>
        <w:t>«Customer Name»</w:t>
      </w:r>
      <w:r w:rsidRPr="00433D71">
        <w:rPr>
          <w:szCs w:val="22"/>
        </w:rPr>
        <w:t>’s</w:t>
      </w:r>
      <w:r w:rsidRPr="00D91801">
        <w:rPr>
          <w:szCs w:val="22"/>
        </w:rPr>
        <w:t xml:space="preserve"> </w:t>
      </w:r>
      <w:r>
        <w:rPr>
          <w:szCs w:val="22"/>
        </w:rPr>
        <w:t>CHWM pursuant to this section </w:t>
      </w:r>
      <w:r w:rsidRPr="00E37131">
        <w:rPr>
          <w:szCs w:val="22"/>
          <w:highlight w:val="yellow"/>
        </w:rPr>
        <w:t>1.6</w:t>
      </w:r>
      <w:r>
        <w:rPr>
          <w:szCs w:val="22"/>
        </w:rPr>
        <w:t>, BPA</w:t>
      </w:r>
      <w:r w:rsidRPr="001673F0">
        <w:rPr>
          <w:szCs w:val="22"/>
        </w:rPr>
        <w:t xml:space="preserve"> shall </w:t>
      </w:r>
      <w:r>
        <w:rPr>
          <w:szCs w:val="22"/>
        </w:rPr>
        <w:t>revise the table in section </w:t>
      </w:r>
      <w:r w:rsidRPr="00E37131">
        <w:rPr>
          <w:szCs w:val="22"/>
          <w:highlight w:val="yellow"/>
        </w:rPr>
        <w:t>1.1</w:t>
      </w:r>
      <w:r>
        <w:rPr>
          <w:szCs w:val="22"/>
        </w:rPr>
        <w:t xml:space="preserve">. of this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727AAE9D" w14:textId="77777777" w:rsidR="00332F0B" w:rsidRDefault="00332F0B" w:rsidP="00332F0B">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350"/>
    <w:bookmarkEnd w:id="351"/>
    <w:p w14:paraId="6789BB83" w14:textId="77777777" w:rsidR="00332F0B" w:rsidRDefault="00332F0B" w:rsidP="00332F0B"/>
    <w:p w14:paraId="29EB81CF" w14:textId="77777777" w:rsidR="00332F0B" w:rsidRPr="00091DD1" w:rsidRDefault="00332F0B" w:rsidP="00332F0B">
      <w:pPr>
        <w:keepNext/>
      </w:pPr>
      <w:r w:rsidRPr="00E37131">
        <w:rPr>
          <w:b/>
          <w:bCs/>
          <w:szCs w:val="22"/>
        </w:rPr>
        <w:lastRenderedPageBreak/>
        <w:t>2</w:t>
      </w:r>
      <w:r w:rsidRPr="00637CC2">
        <w:rPr>
          <w:b/>
          <w:bCs/>
          <w:szCs w:val="22"/>
        </w:rPr>
        <w:t>.</w:t>
      </w:r>
      <w:r w:rsidRPr="00C527D1">
        <w:rPr>
          <w:b/>
          <w:szCs w:val="22"/>
        </w:rPr>
        <w:tab/>
        <w:t>REVISIONS</w:t>
      </w:r>
    </w:p>
    <w:p w14:paraId="4ADFA748" w14:textId="77777777" w:rsidR="00332F0B" w:rsidRDefault="00332F0B" w:rsidP="00332F0B">
      <w:pPr>
        <w:keepNext/>
        <w:ind w:left="720"/>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01216122" w14:textId="77777777" w:rsidR="00332F0B" w:rsidRDefault="00332F0B" w:rsidP="00332F0B">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8"/>
          <w:pgSz w:w="12240" w:h="15840"/>
          <w:pgMar w:top="1440" w:right="1440" w:bottom="1440" w:left="1440" w:header="720" w:footer="720" w:gutter="0"/>
          <w:pgNumType w:start="1"/>
          <w:cols w:space="720"/>
          <w:titlePg/>
          <w:docGrid w:linePitch="360"/>
        </w:sectPr>
      </w:pPr>
    </w:p>
    <w:p w14:paraId="72102600" w14:textId="76193C75" w:rsidR="002809FC" w:rsidRPr="00650890" w:rsidRDefault="002809FC" w:rsidP="00417093">
      <w:pPr>
        <w:pStyle w:val="SECTIONHEADER"/>
        <w:jc w:val="center"/>
      </w:pPr>
      <w:bookmarkStart w:id="353" w:name="_Toc181026415"/>
      <w:bookmarkStart w:id="354" w:name="_Toc181026884"/>
      <w:bookmarkStart w:id="355" w:name="_Toc181177205"/>
      <w:r w:rsidRPr="00650890">
        <w:lastRenderedPageBreak/>
        <w:t xml:space="preserve">Exhibit </w:t>
      </w:r>
      <w:commentRangeStart w:id="356"/>
      <w:r w:rsidRPr="00650890">
        <w:t>C</w:t>
      </w:r>
      <w:commentRangeEnd w:id="356"/>
      <w:r>
        <w:rPr>
          <w:rStyle w:val="CommentReference"/>
        </w:rPr>
        <w:commentReference w:id="356"/>
      </w:r>
      <w:bookmarkEnd w:id="353"/>
      <w:bookmarkEnd w:id="354"/>
      <w:bookmarkEnd w:id="355"/>
    </w:p>
    <w:p w14:paraId="708EB6AC" w14:textId="77777777" w:rsidR="002809FC" w:rsidRPr="0040023A" w:rsidRDefault="002809FC" w:rsidP="0040023A">
      <w:pPr>
        <w:jc w:val="center"/>
        <w:rPr>
          <w:b/>
          <w:bCs/>
        </w:rPr>
      </w:pPr>
      <w:r w:rsidRPr="0040023A">
        <w:rPr>
          <w:b/>
          <w:bCs/>
        </w:rPr>
        <w:t>PURCHASE OBLIGATIONS</w:t>
      </w:r>
    </w:p>
    <w:p w14:paraId="2E02DB3F" w14:textId="77777777" w:rsidR="002809FC" w:rsidRPr="00C527D1" w:rsidRDefault="002809FC" w:rsidP="002809FC">
      <w:pPr>
        <w:rPr>
          <w:szCs w:val="22"/>
        </w:rPr>
      </w:pPr>
    </w:p>
    <w:p w14:paraId="3EA1D5FB" w14:textId="77777777" w:rsidR="002809FC" w:rsidRPr="00344167" w:rsidRDefault="002809FC" w:rsidP="002809FC">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619ACCB5" w14:textId="56023DC7" w:rsidR="002809FC" w:rsidRPr="007F5ACC" w:rsidRDefault="002809FC" w:rsidP="002809FC">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r w:rsidR="000034BD" w:rsidRPr="00115598">
        <w:rPr>
          <w:b/>
          <w:i/>
          <w:vanish/>
          <w:color w:val="FF0000"/>
          <w:szCs w:val="22"/>
        </w:rPr>
        <w:t>(</w:t>
      </w:r>
      <w:r w:rsidR="000034BD">
        <w:rPr>
          <w:b/>
          <w:i/>
          <w:vanish/>
          <w:color w:val="FF0000"/>
          <w:szCs w:val="22"/>
        </w:rPr>
        <w:t>10/09/24</w:t>
      </w:r>
      <w:r w:rsidR="000034BD" w:rsidRPr="00115598">
        <w:rPr>
          <w:b/>
          <w:i/>
          <w:vanish/>
          <w:color w:val="FF0000"/>
          <w:szCs w:val="22"/>
        </w:rPr>
        <w:t xml:space="preserve"> Version)</w:t>
      </w:r>
    </w:p>
    <w:p w14:paraId="0AAC2362" w14:textId="77777777" w:rsidR="002809FC" w:rsidRPr="00C527D1" w:rsidRDefault="002809FC" w:rsidP="002809FC">
      <w:pPr>
        <w:autoSpaceDE w:val="0"/>
        <w:autoSpaceDN w:val="0"/>
        <w:adjustRightInd w:val="0"/>
        <w:ind w:left="720"/>
        <w:rPr>
          <w:szCs w:val="22"/>
        </w:rPr>
      </w:pPr>
      <w:r w:rsidRPr="000976A1">
        <w:rPr>
          <w:szCs w:val="22"/>
        </w:rPr>
        <w:t xml:space="preserve">The portion of </w:t>
      </w:r>
      <w:r w:rsidRPr="000976A1">
        <w:rPr>
          <w:color w:val="FF0000"/>
          <w:szCs w:val="22"/>
        </w:rPr>
        <w:t>«Customer Name»</w:t>
      </w:r>
      <w:r w:rsidRPr="000976A1">
        <w:rPr>
          <w:szCs w:val="22"/>
        </w:rPr>
        <w:t xml:space="preserve">’s purchase obligation that is priced at </w:t>
      </w:r>
      <w:r>
        <w:rPr>
          <w:szCs w:val="22"/>
        </w:rPr>
        <w:t xml:space="preserve"> </w:t>
      </w:r>
      <w:r w:rsidRPr="000976A1">
        <w:rPr>
          <w:szCs w:val="22"/>
        </w:rPr>
        <w:t>Tier 1 Rate</w:t>
      </w:r>
      <w:r>
        <w:rPr>
          <w:szCs w:val="22"/>
        </w:rPr>
        <w:t>s</w:t>
      </w:r>
      <w:r w:rsidRPr="000976A1">
        <w:rPr>
          <w:szCs w:val="22"/>
        </w:rPr>
        <w:t xml:space="preserve"> is established in section 8.1(1) of the body of this Agreement.</w:t>
      </w:r>
    </w:p>
    <w:p w14:paraId="08D62219" w14:textId="77777777" w:rsidR="002809FC" w:rsidRPr="00344167" w:rsidRDefault="002809FC" w:rsidP="002809FC">
      <w:pPr>
        <w:rPr>
          <w:i/>
          <w:color w:val="008000"/>
          <w:szCs w:val="22"/>
        </w:rPr>
      </w:pPr>
      <w:r>
        <w:rPr>
          <w:rFonts w:cs="Arial"/>
          <w:i/>
          <w:color w:val="008000"/>
          <w:szCs w:val="22"/>
        </w:rPr>
        <w:t>END</w:t>
      </w:r>
      <w:r w:rsidRPr="00344167">
        <w:rPr>
          <w:rFonts w:cs="Arial"/>
          <w:i/>
          <w:color w:val="008000"/>
          <w:szCs w:val="22"/>
        </w:rPr>
        <w:t xml:space="preserve"> </w:t>
      </w:r>
      <w:r w:rsidRPr="00344167">
        <w:rPr>
          <w:rFonts w:cs="Arial"/>
          <w:b/>
          <w:i/>
          <w:color w:val="008000"/>
          <w:szCs w:val="22"/>
        </w:rPr>
        <w:t>LOAD FOLLOWING</w:t>
      </w:r>
      <w:r w:rsidRPr="00344167">
        <w:rPr>
          <w:rFonts w:cs="Arial"/>
          <w:i/>
          <w:color w:val="008000"/>
          <w:szCs w:val="22"/>
        </w:rPr>
        <w:t xml:space="preserve"> template</w:t>
      </w:r>
      <w:r>
        <w:rPr>
          <w:rFonts w:cs="Arial"/>
          <w:i/>
          <w:color w:val="008000"/>
          <w:szCs w:val="22"/>
        </w:rPr>
        <w:t>.</w:t>
      </w:r>
    </w:p>
    <w:p w14:paraId="19E6D51A" w14:textId="77777777" w:rsidR="002809FC" w:rsidRPr="00091DD1" w:rsidRDefault="002809FC" w:rsidP="002809FC"/>
    <w:p w14:paraId="478A0CE1" w14:textId="77777777" w:rsidR="002809FC" w:rsidRPr="00344167" w:rsidRDefault="002809FC" w:rsidP="002809FC">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161CE3B1" w14:textId="3CD848A1" w:rsidR="002809FC" w:rsidRPr="00C527D1" w:rsidRDefault="002809FC" w:rsidP="002809FC">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r w:rsidR="000034BD" w:rsidRPr="00115598">
        <w:rPr>
          <w:b/>
          <w:i/>
          <w:vanish/>
          <w:color w:val="FF0000"/>
          <w:szCs w:val="22"/>
        </w:rPr>
        <w:t>(</w:t>
      </w:r>
      <w:r w:rsidR="000034BD">
        <w:rPr>
          <w:b/>
          <w:i/>
          <w:vanish/>
          <w:color w:val="FF0000"/>
          <w:szCs w:val="22"/>
        </w:rPr>
        <w:t>10/15/24</w:t>
      </w:r>
      <w:r w:rsidR="000034BD" w:rsidRPr="00115598">
        <w:rPr>
          <w:b/>
          <w:i/>
          <w:vanish/>
          <w:color w:val="FF0000"/>
          <w:szCs w:val="22"/>
        </w:rPr>
        <w:t xml:space="preserve"> Version)</w:t>
      </w:r>
    </w:p>
    <w:p w14:paraId="6D57A982" w14:textId="77777777" w:rsidR="002809FC" w:rsidRPr="00C527D1" w:rsidRDefault="002809FC" w:rsidP="002809FC">
      <w:pPr>
        <w:keepNext/>
        <w:ind w:firstLine="720"/>
        <w:rPr>
          <w:szCs w:val="22"/>
        </w:rPr>
      </w:pPr>
    </w:p>
    <w:p w14:paraId="570EC082" w14:textId="77777777" w:rsidR="002809FC" w:rsidRPr="00C527D1" w:rsidRDefault="002809FC" w:rsidP="002809FC">
      <w:pPr>
        <w:keepNext/>
        <w:ind w:firstLine="720"/>
        <w:rPr>
          <w:b/>
          <w:szCs w:val="22"/>
        </w:rPr>
      </w:pPr>
      <w:r>
        <w:rPr>
          <w:szCs w:val="22"/>
        </w:rPr>
        <w:t>1.1</w:t>
      </w:r>
      <w:r w:rsidRPr="00C527D1">
        <w:rPr>
          <w:b/>
          <w:szCs w:val="22"/>
        </w:rPr>
        <w:tab/>
        <w:t>Block Power - Annual Average Amount</w:t>
      </w:r>
    </w:p>
    <w:p w14:paraId="6BFC24CC" w14:textId="77777777" w:rsidR="002809FC" w:rsidRDefault="002809FC" w:rsidP="002809FC">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«Customer Name»</w:t>
      </w:r>
      <w:r w:rsidRPr="00C527D1">
        <w:rPr>
          <w:szCs w:val="22"/>
        </w:rPr>
        <w:t xml:space="preserve">’s </w:t>
      </w:r>
      <w:r>
        <w:rPr>
          <w:szCs w:val="22"/>
        </w:rPr>
        <w:t>C</w:t>
      </w:r>
      <w:r w:rsidRPr="00C527D1">
        <w:rPr>
          <w:szCs w:val="22"/>
        </w:rPr>
        <w:t xml:space="preserve">HWM, or </w:t>
      </w:r>
      <w:r w:rsidRPr="00C527D1">
        <w:rPr>
          <w:color w:val="FF0000"/>
          <w:szCs w:val="22"/>
        </w:rPr>
        <w:t>«Customer Name»</w:t>
      </w:r>
      <w:r>
        <w:rPr>
          <w:szCs w:val="22"/>
        </w:rPr>
        <w:t>’s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September </w:t>
      </w:r>
      <w:r w:rsidRPr="00450219">
        <w:rPr>
          <w:szCs w:val="22"/>
        </w:rPr>
        <w:t>15, 20</w:t>
      </w:r>
      <w:r>
        <w:rPr>
          <w:szCs w:val="22"/>
        </w:rPr>
        <w:t>28</w:t>
      </w:r>
      <w:r w:rsidRPr="00450219">
        <w:rPr>
          <w:szCs w:val="22"/>
        </w:rPr>
        <w:t xml:space="preserve">, and by September 15 of each Fiscal Year thereafter,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431CA3B0" w14:textId="77777777" w:rsidR="002809FC" w:rsidRDefault="002809FC" w:rsidP="002809FC">
      <w:pPr>
        <w:ind w:left="1440"/>
        <w:rPr>
          <w:szCs w:val="22"/>
        </w:rPr>
      </w:pPr>
    </w:p>
    <w:p w14:paraId="3CC08143" w14:textId="77777777" w:rsidR="002809FC" w:rsidRPr="00106ACE" w:rsidRDefault="002809FC" w:rsidP="002809FC">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2809FC" w:rsidRPr="006E03FB" w14:paraId="682C0410" w14:textId="77777777" w:rsidTr="00220F1B">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402BB783" w14:textId="77777777" w:rsidR="002809FC" w:rsidRPr="00955AFA" w:rsidRDefault="002809FC" w:rsidP="00220F1B">
            <w:pPr>
              <w:jc w:val="center"/>
              <w:rPr>
                <w:rFonts w:cs="Arial"/>
                <w:b/>
                <w:bCs/>
                <w:sz w:val="20"/>
                <w:szCs w:val="20"/>
              </w:rPr>
            </w:pPr>
            <w:r w:rsidRPr="00955AFA">
              <w:rPr>
                <w:rFonts w:cs="Arial"/>
                <w:b/>
                <w:bCs/>
                <w:sz w:val="20"/>
                <w:szCs w:val="20"/>
              </w:rPr>
              <w:t>Annual Tier 1 Block Amounts</w:t>
            </w:r>
          </w:p>
        </w:tc>
      </w:tr>
      <w:tr w:rsidR="002809FC" w:rsidRPr="006E03FB" w14:paraId="547A00BA" w14:textId="77777777" w:rsidTr="00220F1B">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7BA4D418" w14:textId="77777777" w:rsidR="002809FC" w:rsidRPr="00955AFA" w:rsidRDefault="002809FC" w:rsidP="00220F1B">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D698757" w14:textId="77777777" w:rsidR="002809FC" w:rsidRPr="00955AFA" w:rsidRDefault="002809FC" w:rsidP="00220F1B">
            <w:pPr>
              <w:jc w:val="center"/>
              <w:rPr>
                <w:rFonts w:cs="Arial"/>
                <w:b/>
                <w:bCs/>
                <w:sz w:val="20"/>
                <w:szCs w:val="20"/>
              </w:rPr>
            </w:pPr>
            <w:r w:rsidRPr="00955AFA">
              <w:rPr>
                <w:rFonts w:cs="Arial"/>
                <w:b/>
                <w:bCs/>
                <w:sz w:val="20"/>
                <w:szCs w:val="20"/>
              </w:rPr>
              <w:t>Annual Tier 1 Block Amount (aMW)</w:t>
            </w:r>
          </w:p>
        </w:tc>
      </w:tr>
      <w:tr w:rsidR="002809FC" w:rsidRPr="006E03FB" w14:paraId="31D0CF32" w14:textId="77777777" w:rsidTr="00220F1B">
        <w:trPr>
          <w:trHeight w:val="241"/>
        </w:trPr>
        <w:tc>
          <w:tcPr>
            <w:tcW w:w="2300" w:type="dxa"/>
            <w:vMerge/>
            <w:tcBorders>
              <w:top w:val="nil"/>
              <w:left w:val="single" w:sz="8" w:space="0" w:color="000000"/>
              <w:bottom w:val="single" w:sz="8" w:space="0" w:color="000000"/>
              <w:right w:val="single" w:sz="8" w:space="0" w:color="000000"/>
            </w:tcBorders>
            <w:vAlign w:val="center"/>
          </w:tcPr>
          <w:p w14:paraId="677ABD9A" w14:textId="77777777" w:rsidR="002809FC" w:rsidRPr="00955AFA" w:rsidRDefault="002809FC" w:rsidP="00220F1B">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6AC8BB92" w14:textId="77777777" w:rsidR="002809FC" w:rsidRPr="00955AFA" w:rsidRDefault="002809FC" w:rsidP="00220F1B">
            <w:pPr>
              <w:rPr>
                <w:rFonts w:cs="Arial"/>
                <w:b/>
                <w:bCs/>
                <w:sz w:val="20"/>
                <w:szCs w:val="20"/>
              </w:rPr>
            </w:pPr>
          </w:p>
        </w:tc>
      </w:tr>
      <w:tr w:rsidR="002809FC" w:rsidRPr="006E03FB" w14:paraId="3D25C3DD" w14:textId="77777777" w:rsidTr="00220F1B">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32A96E1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28F0E8F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7E37F1E" w14:textId="77777777" w:rsidTr="00220F1B">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6CD7CC5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2DC7751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1186DA4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F98"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3DE19110"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04E912F"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D71540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7FB14FC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C7558C1"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12496B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3B68768"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E943D0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DAB1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5CE7402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EE4EBF6"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7F720B9"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2EAF1C7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749958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3CFC3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61A44DC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2F3CF7A"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CF93C25"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60853FF7"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0D46A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0E6B78FA"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4C0CD9D3"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09B3AC9D"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C5D1837"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A76C6C2"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6A2BAB7E"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F1B5F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6FDF722A"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4CF51FB8"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EF2E4"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D98E0CE"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7ADA521C"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2CEAA5C"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7D6A876D"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24E429A0"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48D0392" w14:textId="77777777" w:rsidR="002809FC" w:rsidRPr="00955AFA" w:rsidRDefault="002809FC" w:rsidP="00220F1B">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50CEB435" w14:textId="77777777" w:rsidR="002809FC" w:rsidRPr="00955AFA" w:rsidRDefault="002809FC" w:rsidP="00220F1B">
            <w:pPr>
              <w:jc w:val="center"/>
              <w:rPr>
                <w:rFonts w:cs="Arial"/>
                <w:sz w:val="20"/>
                <w:szCs w:val="20"/>
              </w:rPr>
            </w:pPr>
            <w:r w:rsidRPr="00955AFA">
              <w:rPr>
                <w:rFonts w:cs="Arial"/>
                <w:sz w:val="20"/>
                <w:szCs w:val="20"/>
              </w:rPr>
              <w:t> </w:t>
            </w:r>
          </w:p>
        </w:tc>
      </w:tr>
      <w:tr w:rsidR="002809FC" w:rsidRPr="006E03FB" w14:paraId="53720844" w14:textId="77777777" w:rsidTr="00220F1B">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01DA6D4" w14:textId="77777777" w:rsidR="002809FC" w:rsidRPr="00955AFA" w:rsidRDefault="002809FC" w:rsidP="00220F1B">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6C960CB2" w14:textId="77777777" w:rsidR="002809FC" w:rsidRPr="00955AFA" w:rsidRDefault="002809FC" w:rsidP="00220F1B">
            <w:pPr>
              <w:jc w:val="center"/>
              <w:rPr>
                <w:rFonts w:cs="Arial"/>
                <w:sz w:val="20"/>
                <w:szCs w:val="20"/>
              </w:rPr>
            </w:pPr>
          </w:p>
        </w:tc>
      </w:tr>
      <w:tr w:rsidR="002809FC" w:rsidRPr="006E03FB" w14:paraId="0C5AF9ED" w14:textId="77777777" w:rsidTr="00220F1B">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8B3FF6E" w14:textId="77777777" w:rsidR="002809FC" w:rsidRPr="00955AFA" w:rsidRDefault="002809FC" w:rsidP="000034BD">
            <w:pPr>
              <w:rPr>
                <w:rFonts w:cs="Arial"/>
                <w:sz w:val="20"/>
                <w:szCs w:val="20"/>
              </w:rPr>
            </w:pPr>
            <w:r>
              <w:rPr>
                <w:rFonts w:cs="Arial"/>
                <w:sz w:val="20"/>
                <w:szCs w:val="20"/>
              </w:rPr>
              <w:t xml:space="preserve">Note: </w:t>
            </w:r>
            <w:r w:rsidRPr="004275D5">
              <w:rPr>
                <w:rFonts w:cs="Arial"/>
                <w:sz w:val="20"/>
                <w:szCs w:val="20"/>
              </w:rPr>
              <w:t>All amounts will be shown as aMW and rounded to three decimal places</w:t>
            </w:r>
            <w:r w:rsidRPr="004275D5" w:rsidDel="004275D5">
              <w:rPr>
                <w:rFonts w:cs="Arial"/>
                <w:sz w:val="20"/>
                <w:szCs w:val="20"/>
              </w:rPr>
              <w:t xml:space="preserve"> </w:t>
            </w:r>
          </w:p>
        </w:tc>
      </w:tr>
    </w:tbl>
    <w:p w14:paraId="1932C035" w14:textId="77777777" w:rsidR="002809FC" w:rsidRDefault="002809FC" w:rsidP="002809FC">
      <w:pPr>
        <w:rPr>
          <w:szCs w:val="22"/>
        </w:rPr>
      </w:pPr>
    </w:p>
    <w:p w14:paraId="4B047331" w14:textId="77777777" w:rsidR="002809FC" w:rsidRPr="007B106E" w:rsidRDefault="002809FC" w:rsidP="00E6040B">
      <w:pPr>
        <w:keepNext/>
        <w:ind w:left="720"/>
        <w:rPr>
          <w:i/>
          <w:color w:val="FF00FF"/>
          <w:szCs w:val="22"/>
        </w:rPr>
      </w:pPr>
      <w:r w:rsidRPr="007B106E">
        <w:rPr>
          <w:i/>
          <w:color w:val="FF00FF"/>
          <w:szCs w:val="22"/>
          <w:u w:val="single"/>
        </w:rPr>
        <w:lastRenderedPageBreak/>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04C3F2A6" w14:textId="77777777" w:rsidR="002809FC" w:rsidRPr="00C527D1" w:rsidRDefault="002809FC" w:rsidP="002809FC">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6C408798" w14:textId="77777777" w:rsidR="002809FC" w:rsidRDefault="002809FC" w:rsidP="002809FC">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29EC264" w14:textId="77777777" w:rsidR="002809FC" w:rsidRPr="000D4F8D" w:rsidRDefault="002809FC" w:rsidP="002809FC">
      <w:pPr>
        <w:ind w:left="720"/>
        <w:rPr>
          <w:color w:val="FF00FF"/>
          <w:szCs w:val="22"/>
        </w:rPr>
      </w:pPr>
      <w:r w:rsidRPr="007B106E">
        <w:rPr>
          <w:rFonts w:cs="Arial"/>
          <w:i/>
          <w:color w:val="FF00FF"/>
          <w:szCs w:val="22"/>
        </w:rPr>
        <w:t>End Option 1</w:t>
      </w:r>
    </w:p>
    <w:p w14:paraId="1F9426A9" w14:textId="77777777" w:rsidR="002809FC" w:rsidRPr="00C527D1" w:rsidRDefault="002809FC" w:rsidP="002809FC">
      <w:pPr>
        <w:ind w:left="720"/>
      </w:pPr>
    </w:p>
    <w:p w14:paraId="119BDAF2" w14:textId="77777777" w:rsidR="002809FC" w:rsidRPr="007B106E" w:rsidRDefault="002809FC" w:rsidP="0066790B">
      <w:pPr>
        <w:keepNext/>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232B2D37" w14:textId="77777777" w:rsidR="002809FC" w:rsidRPr="00C527D1" w:rsidRDefault="002809FC" w:rsidP="002809FC">
      <w:pPr>
        <w:keepNext/>
        <w:ind w:left="1440" w:hanging="720"/>
      </w:pPr>
      <w:r>
        <w:t>1.2</w:t>
      </w:r>
      <w:r w:rsidRPr="00C527D1">
        <w:tab/>
      </w:r>
      <w:r w:rsidRPr="00C527D1">
        <w:rPr>
          <w:b/>
        </w:rPr>
        <w:t>Block Shaped to Net Requirement</w:t>
      </w:r>
    </w:p>
    <w:p w14:paraId="4A724C67" w14:textId="77777777" w:rsidR="002809FC" w:rsidRPr="00091DD1" w:rsidRDefault="002809FC" w:rsidP="002809FC">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1DE9F8D1" w14:textId="77777777" w:rsidR="002809FC" w:rsidRPr="00C527D1" w:rsidRDefault="002809FC" w:rsidP="002809FC">
      <w:pPr>
        <w:ind w:left="1440"/>
      </w:pPr>
    </w:p>
    <w:p w14:paraId="33FB24E5" w14:textId="77777777" w:rsidR="002809FC" w:rsidRPr="000551DE" w:rsidRDefault="002809FC" w:rsidP="002809FC">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44C33D28" w14:textId="77777777" w:rsidR="002809FC" w:rsidRDefault="002809FC" w:rsidP="002809FC">
      <w:pPr>
        <w:ind w:left="2160"/>
      </w:pPr>
      <w:r>
        <w:t xml:space="preserve">For purposes of this section “Monthly Shaping Factors” means the twelve monthly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«Customer Name»</w:t>
      </w:r>
      <w:r>
        <w:rPr>
          <w:color w:val="000000"/>
        </w:rPr>
        <w:t xml:space="preserve">’s </w:t>
      </w:r>
      <w:r>
        <w:t xml:space="preserve">Monthly Shaping Factors in accordance with section 1.2.1.2 of this exhibit using </w:t>
      </w:r>
      <w:r w:rsidRPr="001A25CF">
        <w:rPr>
          <w:color w:val="FF0000"/>
        </w:rPr>
        <w:t>«Customer Name»</w:t>
      </w:r>
      <w:r>
        <w:rPr>
          <w:color w:val="000000"/>
        </w:rPr>
        <w:t>’s “monthly  load values” and “annual load value” as determined in accordance with section 1.2.1.1 of this exhibit.</w:t>
      </w:r>
    </w:p>
    <w:p w14:paraId="110E0AD0" w14:textId="77777777" w:rsidR="002809FC" w:rsidRPr="000551DE" w:rsidRDefault="002809FC" w:rsidP="002809FC">
      <w:pPr>
        <w:ind w:left="2880" w:hanging="720"/>
        <w:rPr>
          <w:szCs w:val="22"/>
        </w:rPr>
      </w:pPr>
    </w:p>
    <w:p w14:paraId="62C19AE3" w14:textId="77777777" w:rsidR="002809FC" w:rsidRDefault="002809FC" w:rsidP="0066790B">
      <w:pPr>
        <w:pStyle w:val="ListParagraph"/>
        <w:keepNext/>
        <w:ind w:left="2880" w:hanging="720"/>
      </w:pPr>
      <w:r>
        <w:rPr>
          <w:szCs w:val="22"/>
        </w:rPr>
        <w:t>1</w:t>
      </w:r>
      <w:r w:rsidRPr="000551DE">
        <w:rPr>
          <w:szCs w:val="22"/>
        </w:rPr>
        <w:t>.2.1.</w:t>
      </w:r>
      <w:r>
        <w:rPr>
          <w:szCs w:val="22"/>
        </w:rPr>
        <w:t>1</w:t>
      </w:r>
      <w:r>
        <w:rPr>
          <w:szCs w:val="22"/>
        </w:rPr>
        <w:tab/>
      </w:r>
      <w:r>
        <w:rPr>
          <w:b/>
        </w:rPr>
        <w:t>Calculation of Monthly and Annual Load Values</w:t>
      </w:r>
    </w:p>
    <w:p w14:paraId="385FE1B0" w14:textId="77777777" w:rsidR="002809FC" w:rsidRDefault="002809FC" w:rsidP="002809FC">
      <w:pPr>
        <w:ind w:left="2880"/>
      </w:pPr>
      <w:r>
        <w:t xml:space="preserve">BPA shall calculate </w:t>
      </w:r>
      <w:r w:rsidRPr="00F779A7">
        <w:rPr>
          <w:color w:val="FF0000"/>
        </w:rPr>
        <w:t>«Customer Name»</w:t>
      </w:r>
      <w:r w:rsidRPr="00146E1D">
        <w:t xml:space="preserve">’s </w:t>
      </w:r>
      <w:r>
        <w:t xml:space="preserve">“monthly load value” for each month of the year by taking the average of </w:t>
      </w:r>
      <w:r w:rsidRPr="00F779A7">
        <w:rPr>
          <w:color w:val="FF0000"/>
        </w:rPr>
        <w:t>«Customer Name»</w:t>
      </w:r>
      <w:r>
        <w:t xml:space="preserve">’s Total Retail Load, </w:t>
      </w:r>
      <w:r w:rsidRPr="00F779A7">
        <w:rPr>
          <w:szCs w:val="22"/>
        </w:rPr>
        <w:t>expressed</w:t>
      </w:r>
      <w:r>
        <w:t xml:space="preserve"> in MWh, for the four years prior to the current Rate Case Year for the applicable month.</w:t>
      </w:r>
    </w:p>
    <w:p w14:paraId="5161F401" w14:textId="77777777" w:rsidR="002809FC" w:rsidRDefault="002809FC" w:rsidP="002809FC">
      <w:pPr>
        <w:pStyle w:val="ListParagraph"/>
        <w:ind w:left="3600"/>
      </w:pPr>
    </w:p>
    <w:p w14:paraId="35DAA6C0" w14:textId="77777777" w:rsidR="002809FC" w:rsidRDefault="002809FC" w:rsidP="002809FC">
      <w:pPr>
        <w:ind w:left="2160" w:firstLine="720"/>
      </w:pPr>
      <w:r>
        <w:t xml:space="preserve">Monthly Load Value =  </w:t>
      </w:r>
    </w:p>
    <w:p w14:paraId="203BEC2B" w14:textId="77777777" w:rsidR="002809FC" w:rsidRPr="00D826B7" w:rsidRDefault="00A728AF" w:rsidP="002809FC">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35DFEDFC" w14:textId="77777777" w:rsidR="002809FC" w:rsidRDefault="002809FC" w:rsidP="002809FC"/>
    <w:p w14:paraId="6AB9B782" w14:textId="77777777" w:rsidR="002809FC" w:rsidRDefault="002809FC" w:rsidP="002809FC">
      <w:pPr>
        <w:pStyle w:val="BodyTextIndent2"/>
        <w:keepNext/>
      </w:pPr>
      <w:r>
        <w:t>where:</w:t>
      </w:r>
    </w:p>
    <w:p w14:paraId="5254F24A" w14:textId="77777777" w:rsidR="00917C79" w:rsidRDefault="00917C79" w:rsidP="002809FC">
      <w:pPr>
        <w:pStyle w:val="BodyTextIndent2"/>
        <w:keepNext/>
      </w:pPr>
    </w:p>
    <w:p w14:paraId="71C1E3B2" w14:textId="77777777" w:rsidR="002809FC" w:rsidRDefault="002809FC" w:rsidP="002809FC">
      <w:pPr>
        <w:ind w:left="2160"/>
        <w:rPr>
          <w:iCs/>
        </w:rPr>
      </w:pPr>
      <w:r>
        <w:rPr>
          <w:i/>
        </w:rPr>
        <w:t>TRL month</w:t>
      </w:r>
      <w:r>
        <w:rPr>
          <w:i/>
          <w:vertAlign w:val="subscript"/>
        </w:rPr>
        <w:t>Year 1</w:t>
      </w:r>
      <w:r>
        <w:rPr>
          <w:i/>
        </w:rPr>
        <w:t xml:space="preserve"> </w:t>
      </w:r>
      <w:r>
        <w:rPr>
          <w:iCs/>
        </w:rPr>
        <w:t>means the Total Retail Load, in MWh, of a given month in the first year of the four-year period prior to the current Rate Case Year</w:t>
      </w:r>
    </w:p>
    <w:p w14:paraId="36490BF7" w14:textId="77777777" w:rsidR="002809FC" w:rsidRDefault="002809FC" w:rsidP="002809FC">
      <w:pPr>
        <w:ind w:left="2160"/>
        <w:rPr>
          <w:iCs/>
        </w:rPr>
      </w:pPr>
    </w:p>
    <w:p w14:paraId="2B5CD694" w14:textId="77777777" w:rsidR="002809FC" w:rsidRDefault="002809FC" w:rsidP="002809FC">
      <w:pPr>
        <w:ind w:left="2160"/>
        <w:rPr>
          <w:iCs/>
        </w:rPr>
      </w:pPr>
      <w:r>
        <w:rPr>
          <w:i/>
        </w:rPr>
        <w:t>TRL month</w:t>
      </w:r>
      <w:r>
        <w:rPr>
          <w:i/>
          <w:vertAlign w:val="subscript"/>
        </w:rPr>
        <w:t>Year 2</w:t>
      </w:r>
      <w:r>
        <w:rPr>
          <w:i/>
        </w:rPr>
        <w:t xml:space="preserve"> </w:t>
      </w:r>
      <w:r>
        <w:rPr>
          <w:iCs/>
        </w:rPr>
        <w:t>means the Total Retail Load, in MWh, of a given month in the second year of the four-year period prior to the current Rate Case Year</w:t>
      </w:r>
    </w:p>
    <w:p w14:paraId="23A0A90F" w14:textId="77777777" w:rsidR="002809FC" w:rsidRDefault="002809FC" w:rsidP="002809FC">
      <w:pPr>
        <w:ind w:left="2160"/>
        <w:rPr>
          <w:iCs/>
        </w:rPr>
      </w:pPr>
    </w:p>
    <w:p w14:paraId="65826E40" w14:textId="77777777" w:rsidR="002809FC" w:rsidRDefault="002809FC" w:rsidP="002809FC">
      <w:pPr>
        <w:ind w:left="2160"/>
        <w:rPr>
          <w:iCs/>
        </w:rPr>
      </w:pPr>
      <w:r>
        <w:rPr>
          <w:i/>
        </w:rPr>
        <w:t>TRL month</w:t>
      </w:r>
      <w:r>
        <w:rPr>
          <w:i/>
          <w:vertAlign w:val="subscript"/>
        </w:rPr>
        <w:t>Year 3</w:t>
      </w:r>
      <w:r>
        <w:rPr>
          <w:i/>
        </w:rPr>
        <w:t xml:space="preserve"> </w:t>
      </w:r>
      <w:r>
        <w:rPr>
          <w:iCs/>
        </w:rPr>
        <w:t>means the Total Retail Load, in MWh, of a given month in the third year of the four-year period prior to the current Rate Case Year</w:t>
      </w:r>
    </w:p>
    <w:p w14:paraId="57CC8A3B" w14:textId="77777777" w:rsidR="002809FC" w:rsidRDefault="002809FC" w:rsidP="002809FC">
      <w:pPr>
        <w:ind w:left="2160"/>
        <w:rPr>
          <w:iCs/>
        </w:rPr>
      </w:pPr>
    </w:p>
    <w:p w14:paraId="5CDFD25F" w14:textId="77777777" w:rsidR="002809FC" w:rsidRDefault="002809FC" w:rsidP="002809FC">
      <w:pPr>
        <w:ind w:left="2160"/>
      </w:pPr>
      <w:r>
        <w:rPr>
          <w:i/>
        </w:rPr>
        <w:t>TRL monthY</w:t>
      </w:r>
      <w:r>
        <w:rPr>
          <w:i/>
          <w:vertAlign w:val="subscript"/>
        </w:rPr>
        <w:t>ear 4</w:t>
      </w:r>
      <w:r>
        <w:rPr>
          <w:i/>
        </w:rPr>
        <w:t xml:space="preserve"> </w:t>
      </w:r>
      <w:r>
        <w:rPr>
          <w:iCs/>
        </w:rPr>
        <w:t>means the Total Retail Load, in MWh, of a given month in the fourth year of the four-year period prior to the current Rate Case Year</w:t>
      </w:r>
    </w:p>
    <w:p w14:paraId="119677A8" w14:textId="77777777" w:rsidR="002809FC" w:rsidRDefault="002809FC" w:rsidP="002809FC">
      <w:pPr>
        <w:ind w:left="2160"/>
      </w:pPr>
    </w:p>
    <w:p w14:paraId="54792625" w14:textId="083A00E6" w:rsidR="002809FC" w:rsidRDefault="002809FC" w:rsidP="002809FC">
      <w:pPr>
        <w:ind w:left="2160"/>
      </w:pPr>
      <w:r>
        <w:t xml:space="preserve">BPA shall calculate </w:t>
      </w:r>
      <w:r w:rsidRPr="00F779A7">
        <w:rPr>
          <w:color w:val="FF0000"/>
        </w:rPr>
        <w:t>«Customer Name»’s</w:t>
      </w:r>
      <w:r>
        <w:t xml:space="preserve"> “annual load value” by taking the average of </w:t>
      </w:r>
      <w:r w:rsidRPr="00F779A7">
        <w:rPr>
          <w:color w:val="FF0000"/>
        </w:rPr>
        <w:t>«Customer Name»</w:t>
      </w:r>
      <w:r>
        <w:t xml:space="preserve">’s Total Retail Load, </w:t>
      </w:r>
      <w:r w:rsidRPr="00F779A7">
        <w:rPr>
          <w:szCs w:val="22"/>
        </w:rPr>
        <w:t>expressed</w:t>
      </w:r>
      <w:r>
        <w:t xml:space="preserve"> in MWh for the four Fiscal Years prior to the current  Rate Case Year.</w:t>
      </w:r>
    </w:p>
    <w:p w14:paraId="46B94989" w14:textId="77777777" w:rsidR="002809FC" w:rsidRDefault="002809FC" w:rsidP="002809FC">
      <w:pPr>
        <w:ind w:left="2880"/>
      </w:pPr>
    </w:p>
    <w:p w14:paraId="4D46DC6B" w14:textId="77777777" w:rsidR="002809FC" w:rsidRDefault="002809FC" w:rsidP="002809FC">
      <w:pPr>
        <w:ind w:left="2160" w:firstLine="720"/>
      </w:pPr>
      <w:r>
        <w:t xml:space="preserve">Annual Load Value = </w:t>
      </w:r>
    </w:p>
    <w:p w14:paraId="3282D1EF" w14:textId="77777777" w:rsidR="002809FC" w:rsidRDefault="00A728AF" w:rsidP="002809FC">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5FBC883A" w14:textId="77777777" w:rsidR="002809FC" w:rsidRDefault="002809FC" w:rsidP="002809FC"/>
    <w:p w14:paraId="5EC30112" w14:textId="77777777" w:rsidR="002809FC" w:rsidRDefault="002809FC" w:rsidP="002809FC">
      <w:pPr>
        <w:pStyle w:val="BodyTextIndent2"/>
        <w:keepNext/>
      </w:pPr>
      <w:r>
        <w:t>Where:</w:t>
      </w:r>
    </w:p>
    <w:p w14:paraId="7A0CEDDF" w14:textId="77777777" w:rsidR="002809FC" w:rsidRPr="00FD73A8" w:rsidRDefault="002809FC" w:rsidP="002809FC">
      <w:pPr>
        <w:keepNext/>
        <w:ind w:left="3600" w:hanging="720"/>
        <w:rPr>
          <w:szCs w:val="22"/>
        </w:rPr>
      </w:pPr>
    </w:p>
    <w:p w14:paraId="5D0E7826" w14:textId="77777777" w:rsidR="002809FC" w:rsidRDefault="002809FC" w:rsidP="002809FC">
      <w:pPr>
        <w:ind w:left="2160"/>
        <w:rPr>
          <w:iCs/>
        </w:rPr>
      </w:pPr>
      <w:r>
        <w:rPr>
          <w:i/>
        </w:rPr>
        <w:t>TRL</w:t>
      </w:r>
      <w:r>
        <w:rPr>
          <w:i/>
          <w:vertAlign w:val="subscript"/>
        </w:rPr>
        <w:t>Year 1</w:t>
      </w:r>
      <w:r>
        <w:rPr>
          <w:i/>
        </w:rPr>
        <w:t xml:space="preserve"> </w:t>
      </w:r>
      <w:r>
        <w:rPr>
          <w:iCs/>
        </w:rPr>
        <w:t>means the Total Retail Load, in MWh, the first year of the four year period prior to the current Rate Case Year</w:t>
      </w:r>
    </w:p>
    <w:p w14:paraId="0F2438A0" w14:textId="77777777" w:rsidR="002809FC" w:rsidRDefault="002809FC" w:rsidP="002809FC">
      <w:pPr>
        <w:ind w:left="2160"/>
        <w:rPr>
          <w:iCs/>
        </w:rPr>
      </w:pPr>
    </w:p>
    <w:p w14:paraId="7B9D1E66" w14:textId="77777777" w:rsidR="002809FC" w:rsidRDefault="002809FC" w:rsidP="002809FC">
      <w:pPr>
        <w:ind w:left="2160"/>
        <w:rPr>
          <w:iCs/>
        </w:rPr>
      </w:pPr>
      <w:r>
        <w:rPr>
          <w:i/>
        </w:rPr>
        <w:t>TRL</w:t>
      </w:r>
      <w:r>
        <w:rPr>
          <w:i/>
          <w:vertAlign w:val="subscript"/>
        </w:rPr>
        <w:t>Year 2</w:t>
      </w:r>
      <w:r>
        <w:rPr>
          <w:i/>
        </w:rPr>
        <w:t xml:space="preserve"> </w:t>
      </w:r>
      <w:r>
        <w:rPr>
          <w:iCs/>
        </w:rPr>
        <w:t>means the Total Retail Load, in MWh, the second year of the four year period prior to the current Rate Case Year</w:t>
      </w:r>
    </w:p>
    <w:p w14:paraId="55A42BCF" w14:textId="77777777" w:rsidR="002809FC" w:rsidRDefault="002809FC" w:rsidP="002809FC">
      <w:pPr>
        <w:ind w:left="2160"/>
        <w:rPr>
          <w:iCs/>
        </w:rPr>
      </w:pPr>
    </w:p>
    <w:p w14:paraId="16318EAD" w14:textId="77777777" w:rsidR="002809FC" w:rsidRDefault="002809FC" w:rsidP="002809FC">
      <w:pPr>
        <w:ind w:left="2160"/>
        <w:rPr>
          <w:iCs/>
        </w:rPr>
      </w:pPr>
      <w:r>
        <w:rPr>
          <w:i/>
        </w:rPr>
        <w:t>TRL</w:t>
      </w:r>
      <w:r>
        <w:rPr>
          <w:i/>
          <w:vertAlign w:val="subscript"/>
        </w:rPr>
        <w:t>Year 3</w:t>
      </w:r>
      <w:r>
        <w:rPr>
          <w:i/>
        </w:rPr>
        <w:t xml:space="preserve"> </w:t>
      </w:r>
      <w:r>
        <w:rPr>
          <w:iCs/>
        </w:rPr>
        <w:t>means the Total Retail Load, in MWh, the third year of the four year period prior to the current Rate Case Year</w:t>
      </w:r>
    </w:p>
    <w:p w14:paraId="063B3A99" w14:textId="77777777" w:rsidR="002809FC" w:rsidRDefault="002809FC" w:rsidP="002809FC">
      <w:pPr>
        <w:ind w:left="2160"/>
        <w:rPr>
          <w:iCs/>
        </w:rPr>
      </w:pPr>
    </w:p>
    <w:p w14:paraId="2943B874" w14:textId="77777777" w:rsidR="002809FC" w:rsidRDefault="002809FC" w:rsidP="002809FC">
      <w:pPr>
        <w:ind w:left="2160"/>
        <w:rPr>
          <w:iCs/>
        </w:rPr>
      </w:pPr>
      <w:r>
        <w:rPr>
          <w:i/>
        </w:rPr>
        <w:t>TRL</w:t>
      </w:r>
      <w:r>
        <w:rPr>
          <w:i/>
          <w:vertAlign w:val="subscript"/>
        </w:rPr>
        <w:t>Year 4</w:t>
      </w:r>
      <w:r>
        <w:rPr>
          <w:i/>
        </w:rPr>
        <w:t xml:space="preserve"> </w:t>
      </w:r>
      <w:r>
        <w:rPr>
          <w:iCs/>
        </w:rPr>
        <w:t>means the Total Retail Load, in MWh, the fourth year of the four year period prior to the current Rate Case Year</w:t>
      </w:r>
    </w:p>
    <w:p w14:paraId="26080ED0" w14:textId="77777777" w:rsidR="002809FC" w:rsidRDefault="002809FC" w:rsidP="002809FC">
      <w:pPr>
        <w:ind w:left="2160"/>
        <w:rPr>
          <w:iCs/>
        </w:rPr>
      </w:pPr>
    </w:p>
    <w:p w14:paraId="1E2CFEC8" w14:textId="77777777" w:rsidR="002809FC" w:rsidRPr="005A365D" w:rsidRDefault="002809FC" w:rsidP="00DD0805">
      <w:pPr>
        <w:pStyle w:val="ListParagraph"/>
        <w:keepNext/>
        <w:numPr>
          <w:ilvl w:val="3"/>
          <w:numId w:val="12"/>
        </w:numPr>
        <w:rPr>
          <w:b/>
        </w:rPr>
      </w:pPr>
      <w:r w:rsidRPr="005A365D">
        <w:rPr>
          <w:b/>
        </w:rPr>
        <w:t>Calculation of Monthly Shaping Factors</w:t>
      </w:r>
    </w:p>
    <w:p w14:paraId="3F37017E" w14:textId="77777777" w:rsidR="002809FC" w:rsidRPr="00E6040B" w:rsidRDefault="002809FC" w:rsidP="002809FC">
      <w:pPr>
        <w:pStyle w:val="BodyTextIndent3"/>
        <w:ind w:left="2880"/>
        <w:rPr>
          <w:sz w:val="22"/>
          <w:szCs w:val="22"/>
        </w:rPr>
      </w:pPr>
      <w:r w:rsidRPr="00E6040B">
        <w:rPr>
          <w:sz w:val="22"/>
          <w:szCs w:val="22"/>
        </w:rPr>
        <w:t>BPA shall calculate</w:t>
      </w:r>
      <w:r w:rsidRPr="00E6040B">
        <w:rPr>
          <w:color w:val="FF0000"/>
          <w:sz w:val="22"/>
          <w:szCs w:val="22"/>
        </w:rPr>
        <w:t xml:space="preserve"> «Customer Name»</w:t>
      </w:r>
      <w:r w:rsidRPr="00E6040B">
        <w:rPr>
          <w:sz w:val="22"/>
          <w:szCs w:val="22"/>
        </w:rPr>
        <w:t>’s Monthly Shaping Factors as follows: (1) the “monthly shape numerator” for each month, divided by (2) the “monthly shape denominator”.</w:t>
      </w:r>
    </w:p>
    <w:p w14:paraId="3C411983" w14:textId="77777777" w:rsidR="002809FC" w:rsidRPr="00E6040B" w:rsidRDefault="002809FC" w:rsidP="002809FC">
      <w:pPr>
        <w:rPr>
          <w:szCs w:val="22"/>
        </w:rPr>
      </w:pPr>
    </w:p>
    <w:p w14:paraId="287C8F28" w14:textId="77777777" w:rsidR="002809FC" w:rsidRPr="00E6040B" w:rsidRDefault="002809FC" w:rsidP="0066790B">
      <w:pPr>
        <w:keepNext/>
        <w:ind w:left="2880"/>
        <w:rPr>
          <w:szCs w:val="22"/>
        </w:rPr>
      </w:pPr>
      <w:r w:rsidRPr="00E6040B">
        <w:rPr>
          <w:szCs w:val="22"/>
        </w:rPr>
        <w:t>Where:</w:t>
      </w:r>
    </w:p>
    <w:p w14:paraId="4D8CBFD5" w14:textId="77777777" w:rsidR="002809FC" w:rsidRPr="00E6040B" w:rsidRDefault="002809FC" w:rsidP="0066790B">
      <w:pPr>
        <w:keepNext/>
        <w:ind w:left="2880"/>
        <w:rPr>
          <w:szCs w:val="22"/>
        </w:rPr>
      </w:pPr>
    </w:p>
    <w:p w14:paraId="2BA8211A" w14:textId="77777777" w:rsidR="002809FC" w:rsidRPr="00E6040B" w:rsidRDefault="002809FC" w:rsidP="002809FC">
      <w:pPr>
        <w:pStyle w:val="ListParagraph"/>
        <w:ind w:left="3600"/>
        <w:rPr>
          <w:szCs w:val="22"/>
        </w:rPr>
      </w:pPr>
      <w:r w:rsidRPr="00E6040B">
        <w:rPr>
          <w:szCs w:val="22"/>
        </w:rPr>
        <w:t xml:space="preserve">“monthly shape numerator” equals (1) the “monthly load value” for the corresponding month minus (2) the average of </w:t>
      </w:r>
      <w:r w:rsidRPr="00E6040B">
        <w:rPr>
          <w:color w:val="FF0000"/>
          <w:szCs w:val="22"/>
        </w:rPr>
        <w:t>«Customer Name»</w:t>
      </w:r>
      <w:r w:rsidRPr="00E6040B">
        <w:rPr>
          <w:szCs w:val="22"/>
        </w:rPr>
        <w:t xml:space="preserve">’s Dedicated Resource amounts for that month for all months within both years of the given Rate Case Year, as listed in section 2 of Exhibit A, expressed in MWh; and </w:t>
      </w:r>
    </w:p>
    <w:p w14:paraId="6C0AAA4D" w14:textId="77777777" w:rsidR="002809FC" w:rsidRPr="00E6040B" w:rsidRDefault="002809FC" w:rsidP="002809FC">
      <w:pPr>
        <w:ind w:left="3600" w:hanging="720"/>
        <w:rPr>
          <w:szCs w:val="22"/>
        </w:rPr>
      </w:pPr>
    </w:p>
    <w:p w14:paraId="70342D3A" w14:textId="77777777" w:rsidR="002809FC" w:rsidRPr="00E6040B" w:rsidRDefault="002809FC" w:rsidP="002809FC">
      <w:pPr>
        <w:ind w:left="3600"/>
        <w:rPr>
          <w:szCs w:val="22"/>
        </w:rPr>
      </w:pPr>
      <w:r w:rsidRPr="00E6040B">
        <w:rPr>
          <w:szCs w:val="22"/>
        </w:rPr>
        <w:t xml:space="preserve">“monthly shape denominator” equals (1) the “annual load value,” minus (2) the average of </w:t>
      </w:r>
      <w:r w:rsidRPr="00E6040B">
        <w:rPr>
          <w:color w:val="FF0000"/>
          <w:szCs w:val="22"/>
        </w:rPr>
        <w:t>«Customer Name»</w:t>
      </w:r>
      <w:r w:rsidRPr="00E6040B">
        <w:rPr>
          <w:szCs w:val="22"/>
        </w:rPr>
        <w:t xml:space="preserve">’s Dedicated Resource amounts for all months </w:t>
      </w:r>
      <w:r w:rsidRPr="00E6040B">
        <w:rPr>
          <w:szCs w:val="22"/>
        </w:rPr>
        <w:lastRenderedPageBreak/>
        <w:t>within both years of the given Rate Period as listed in section 2 of Exhibit A, expressed in MWh.</w:t>
      </w:r>
    </w:p>
    <w:p w14:paraId="1CB80195" w14:textId="77777777" w:rsidR="002809FC" w:rsidRDefault="002809FC" w:rsidP="002809FC">
      <w:pPr>
        <w:ind w:left="3600" w:hanging="720"/>
      </w:pPr>
    </w:p>
    <w:p w14:paraId="5A21802D" w14:textId="77777777" w:rsidR="002809FC" w:rsidRDefault="002809FC" w:rsidP="002809FC">
      <w:pPr>
        <w:keepNext/>
        <w:ind w:left="2880" w:hanging="720"/>
        <w:rPr>
          <w:szCs w:val="22"/>
        </w:rPr>
      </w:pPr>
      <w:r>
        <w:t>1.2.1.3</w:t>
      </w:r>
      <w:r>
        <w:tab/>
      </w:r>
      <w:r>
        <w:rPr>
          <w:b/>
        </w:rPr>
        <w:t>Monthly Shaping Factors</w:t>
      </w:r>
    </w:p>
    <w:p w14:paraId="523F3063" w14:textId="77777777" w:rsidR="002809FC" w:rsidRPr="000551DE" w:rsidRDefault="002809FC" w:rsidP="002809FC">
      <w:pPr>
        <w:ind w:left="3060"/>
      </w:pPr>
      <w:r>
        <w:rPr>
          <w:szCs w:val="22"/>
        </w:rPr>
        <w:t xml:space="preserve">By October 31, 2027 and by October 31 of each Rate Case Year,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«Customer Name»</w:t>
      </w:r>
      <w:r w:rsidRPr="000551DE">
        <w:rPr>
          <w:szCs w:val="22"/>
        </w:rPr>
        <w:t xml:space="preserve">’s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 xml:space="preserve">.  </w:t>
      </w:r>
    </w:p>
    <w:p w14:paraId="5D303156" w14:textId="77777777" w:rsidR="002809FC" w:rsidRPr="000551DE" w:rsidRDefault="002809FC" w:rsidP="002809FC">
      <w:pPr>
        <w:ind w:left="900"/>
      </w:pPr>
    </w:p>
    <w:p w14:paraId="1CE1953F" w14:textId="77777777" w:rsidR="002809FC" w:rsidRPr="007B106E" w:rsidRDefault="002809FC" w:rsidP="002809FC">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2809FC" w:rsidRPr="008D3759" w14:paraId="512F0439" w14:textId="77777777" w:rsidTr="00220F1B">
        <w:trPr>
          <w:tblHeader/>
          <w:jc w:val="center"/>
        </w:trPr>
        <w:tc>
          <w:tcPr>
            <w:tcW w:w="1255" w:type="dxa"/>
            <w:tcBorders>
              <w:top w:val="single" w:sz="4" w:space="0" w:color="auto"/>
              <w:left w:val="single" w:sz="4" w:space="0" w:color="auto"/>
              <w:bottom w:val="single" w:sz="4" w:space="0" w:color="auto"/>
              <w:right w:val="single" w:sz="4" w:space="0" w:color="auto"/>
            </w:tcBorders>
          </w:tcPr>
          <w:p w14:paraId="15276609" w14:textId="77777777" w:rsidR="002809FC" w:rsidRPr="005A365D" w:rsidRDefault="002809FC" w:rsidP="00220F1B">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3821A13" w14:textId="77777777" w:rsidR="002809FC" w:rsidRPr="005A365D" w:rsidRDefault="002809FC" w:rsidP="00220F1B">
            <w:pPr>
              <w:keepNext/>
              <w:jc w:val="center"/>
              <w:rPr>
                <w:b/>
                <w:szCs w:val="22"/>
              </w:rPr>
            </w:pPr>
            <w:r w:rsidRPr="005A365D">
              <w:rPr>
                <w:rFonts w:cs="Arial"/>
                <w:b/>
                <w:bCs/>
                <w:szCs w:val="22"/>
              </w:rPr>
              <w:t>Monthly Shaping Factors</w:t>
            </w:r>
          </w:p>
        </w:tc>
      </w:tr>
      <w:tr w:rsidR="002809FC" w:rsidRPr="008D3759" w14:paraId="65226671" w14:textId="77777777" w:rsidTr="00220F1B">
        <w:trPr>
          <w:tblHeader/>
          <w:jc w:val="center"/>
        </w:trPr>
        <w:tc>
          <w:tcPr>
            <w:tcW w:w="1255" w:type="dxa"/>
            <w:tcBorders>
              <w:top w:val="single" w:sz="4" w:space="0" w:color="auto"/>
            </w:tcBorders>
            <w:tcMar>
              <w:left w:w="43" w:type="dxa"/>
              <w:right w:w="43" w:type="dxa"/>
            </w:tcMar>
          </w:tcPr>
          <w:p w14:paraId="13C1D6D3" w14:textId="77777777" w:rsidR="002809FC" w:rsidRPr="001F0B87" w:rsidRDefault="002809FC" w:rsidP="00220F1B">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E5B2782" w14:textId="77777777" w:rsidR="002809FC" w:rsidRPr="001F0B87" w:rsidRDefault="002809FC" w:rsidP="00220F1B">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A076B4F" w14:textId="77777777" w:rsidR="002809FC" w:rsidRPr="001F0B87" w:rsidRDefault="002809FC" w:rsidP="00220F1B">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69ACA1AB" w14:textId="77777777" w:rsidR="002809FC" w:rsidRPr="001F0B87" w:rsidRDefault="002809FC" w:rsidP="00220F1B">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EC31383" w14:textId="77777777" w:rsidR="002809FC" w:rsidRPr="001F0B87" w:rsidRDefault="002809FC" w:rsidP="00220F1B">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3CD03BC4" w14:textId="77777777" w:rsidR="002809FC" w:rsidRPr="001F0B87" w:rsidRDefault="002809FC" w:rsidP="00220F1B">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1B91AA5E" w14:textId="77777777" w:rsidR="002809FC" w:rsidRPr="001F0B87" w:rsidRDefault="002809FC" w:rsidP="00220F1B">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3E419BA9" w14:textId="77777777" w:rsidR="002809FC" w:rsidRPr="001F0B87" w:rsidRDefault="002809FC" w:rsidP="00220F1B">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5FD6F1E" w14:textId="77777777" w:rsidR="002809FC" w:rsidRPr="001F0B87" w:rsidRDefault="002809FC" w:rsidP="00220F1B">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169CD21B" w14:textId="77777777" w:rsidR="002809FC" w:rsidRPr="001F0B87" w:rsidRDefault="002809FC" w:rsidP="00220F1B">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9350132" w14:textId="77777777" w:rsidR="002809FC" w:rsidRPr="001F0B87" w:rsidRDefault="002809FC" w:rsidP="00220F1B">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217B9529" w14:textId="77777777" w:rsidR="002809FC" w:rsidRPr="001F0B87" w:rsidRDefault="002809FC" w:rsidP="00220F1B">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D161000" w14:textId="77777777" w:rsidR="002809FC" w:rsidRPr="001F0B87" w:rsidRDefault="002809FC" w:rsidP="00220F1B">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72709C20" w14:textId="77777777" w:rsidR="002809FC" w:rsidRPr="001F0B87" w:rsidRDefault="002809FC" w:rsidP="00220F1B">
            <w:pPr>
              <w:keepNext/>
              <w:jc w:val="center"/>
              <w:rPr>
                <w:b/>
                <w:sz w:val="20"/>
                <w:szCs w:val="20"/>
              </w:rPr>
            </w:pPr>
            <w:r w:rsidRPr="001F0B87">
              <w:rPr>
                <w:rFonts w:cs="Arial"/>
                <w:b/>
                <w:bCs/>
                <w:sz w:val="20"/>
                <w:szCs w:val="20"/>
              </w:rPr>
              <w:t>Total</w:t>
            </w:r>
          </w:p>
        </w:tc>
      </w:tr>
      <w:tr w:rsidR="002809FC" w:rsidRPr="008D3759" w14:paraId="494E2A98" w14:textId="77777777" w:rsidTr="00220F1B">
        <w:trPr>
          <w:jc w:val="center"/>
        </w:trPr>
        <w:tc>
          <w:tcPr>
            <w:tcW w:w="1255" w:type="dxa"/>
            <w:tcMar>
              <w:left w:w="43" w:type="dxa"/>
              <w:right w:w="43" w:type="dxa"/>
            </w:tcMar>
          </w:tcPr>
          <w:p w14:paraId="73C0EFC3" w14:textId="77777777" w:rsidR="002809FC" w:rsidRPr="001F0B87" w:rsidRDefault="002809FC" w:rsidP="00220F1B">
            <w:pPr>
              <w:keepNext/>
              <w:jc w:val="center"/>
              <w:rPr>
                <w:sz w:val="20"/>
                <w:szCs w:val="20"/>
              </w:rPr>
            </w:pPr>
            <w:r w:rsidRPr="001F0B87">
              <w:rPr>
                <w:sz w:val="20"/>
                <w:szCs w:val="20"/>
              </w:rPr>
              <w:t>2029-2030</w:t>
            </w:r>
          </w:p>
        </w:tc>
        <w:tc>
          <w:tcPr>
            <w:tcW w:w="630" w:type="dxa"/>
            <w:tcMar>
              <w:left w:w="43" w:type="dxa"/>
              <w:right w:w="43" w:type="dxa"/>
            </w:tcMar>
          </w:tcPr>
          <w:p w14:paraId="4BBB0F90" w14:textId="77777777" w:rsidR="002809FC" w:rsidRPr="001F0B87" w:rsidRDefault="002809FC" w:rsidP="00220F1B">
            <w:pPr>
              <w:keepNext/>
              <w:jc w:val="center"/>
              <w:rPr>
                <w:sz w:val="20"/>
                <w:szCs w:val="20"/>
              </w:rPr>
            </w:pPr>
          </w:p>
        </w:tc>
        <w:tc>
          <w:tcPr>
            <w:tcW w:w="720" w:type="dxa"/>
          </w:tcPr>
          <w:p w14:paraId="6250EDBD" w14:textId="77777777" w:rsidR="002809FC" w:rsidRPr="001F0B87" w:rsidRDefault="002809FC" w:rsidP="00220F1B">
            <w:pPr>
              <w:keepNext/>
              <w:jc w:val="center"/>
              <w:rPr>
                <w:sz w:val="20"/>
                <w:szCs w:val="20"/>
              </w:rPr>
            </w:pPr>
          </w:p>
        </w:tc>
        <w:tc>
          <w:tcPr>
            <w:tcW w:w="630" w:type="dxa"/>
            <w:tcMar>
              <w:left w:w="43" w:type="dxa"/>
              <w:right w:w="43" w:type="dxa"/>
            </w:tcMar>
          </w:tcPr>
          <w:p w14:paraId="55BD511D" w14:textId="77777777" w:rsidR="002809FC" w:rsidRPr="001F0B87" w:rsidRDefault="002809FC" w:rsidP="00220F1B">
            <w:pPr>
              <w:keepNext/>
              <w:jc w:val="center"/>
              <w:rPr>
                <w:sz w:val="20"/>
                <w:szCs w:val="20"/>
              </w:rPr>
            </w:pPr>
          </w:p>
        </w:tc>
        <w:tc>
          <w:tcPr>
            <w:tcW w:w="660" w:type="dxa"/>
            <w:tcMar>
              <w:left w:w="43" w:type="dxa"/>
              <w:right w:w="43" w:type="dxa"/>
            </w:tcMar>
          </w:tcPr>
          <w:p w14:paraId="5ADD9D20" w14:textId="77777777" w:rsidR="002809FC" w:rsidRPr="001F0B87" w:rsidRDefault="002809FC" w:rsidP="00220F1B">
            <w:pPr>
              <w:keepNext/>
              <w:jc w:val="center"/>
              <w:rPr>
                <w:sz w:val="20"/>
                <w:szCs w:val="20"/>
              </w:rPr>
            </w:pPr>
          </w:p>
        </w:tc>
        <w:tc>
          <w:tcPr>
            <w:tcW w:w="750" w:type="dxa"/>
            <w:tcMar>
              <w:left w:w="43" w:type="dxa"/>
              <w:right w:w="43" w:type="dxa"/>
            </w:tcMar>
          </w:tcPr>
          <w:p w14:paraId="02E1BB6E" w14:textId="77777777" w:rsidR="002809FC" w:rsidRPr="001F0B87" w:rsidRDefault="002809FC" w:rsidP="00220F1B">
            <w:pPr>
              <w:keepNext/>
              <w:jc w:val="center"/>
              <w:rPr>
                <w:sz w:val="20"/>
                <w:szCs w:val="20"/>
              </w:rPr>
            </w:pPr>
          </w:p>
        </w:tc>
        <w:tc>
          <w:tcPr>
            <w:tcW w:w="750" w:type="dxa"/>
            <w:tcMar>
              <w:left w:w="43" w:type="dxa"/>
              <w:right w:w="43" w:type="dxa"/>
            </w:tcMar>
          </w:tcPr>
          <w:p w14:paraId="28E02688" w14:textId="77777777" w:rsidR="002809FC" w:rsidRPr="001F0B87" w:rsidRDefault="002809FC" w:rsidP="00220F1B">
            <w:pPr>
              <w:keepNext/>
              <w:jc w:val="center"/>
              <w:rPr>
                <w:sz w:val="20"/>
                <w:szCs w:val="20"/>
              </w:rPr>
            </w:pPr>
          </w:p>
        </w:tc>
        <w:tc>
          <w:tcPr>
            <w:tcW w:w="750" w:type="dxa"/>
            <w:tcMar>
              <w:left w:w="43" w:type="dxa"/>
              <w:right w:w="43" w:type="dxa"/>
            </w:tcMar>
          </w:tcPr>
          <w:p w14:paraId="3A32F265" w14:textId="77777777" w:rsidR="002809FC" w:rsidRPr="001F0B87" w:rsidRDefault="002809FC" w:rsidP="00220F1B">
            <w:pPr>
              <w:keepNext/>
              <w:jc w:val="center"/>
              <w:rPr>
                <w:sz w:val="20"/>
                <w:szCs w:val="20"/>
              </w:rPr>
            </w:pPr>
          </w:p>
        </w:tc>
        <w:tc>
          <w:tcPr>
            <w:tcW w:w="750" w:type="dxa"/>
            <w:tcMar>
              <w:left w:w="43" w:type="dxa"/>
              <w:right w:w="43" w:type="dxa"/>
            </w:tcMar>
          </w:tcPr>
          <w:p w14:paraId="4F89E601" w14:textId="77777777" w:rsidR="002809FC" w:rsidRPr="001F0B87" w:rsidRDefault="002809FC" w:rsidP="00220F1B">
            <w:pPr>
              <w:keepNext/>
              <w:jc w:val="center"/>
              <w:rPr>
                <w:sz w:val="20"/>
                <w:szCs w:val="20"/>
              </w:rPr>
            </w:pPr>
          </w:p>
        </w:tc>
        <w:tc>
          <w:tcPr>
            <w:tcW w:w="750" w:type="dxa"/>
            <w:tcMar>
              <w:left w:w="43" w:type="dxa"/>
              <w:right w:w="43" w:type="dxa"/>
            </w:tcMar>
          </w:tcPr>
          <w:p w14:paraId="7849A1FB" w14:textId="77777777" w:rsidR="002809FC" w:rsidRPr="001F0B87" w:rsidRDefault="002809FC" w:rsidP="00220F1B">
            <w:pPr>
              <w:keepNext/>
              <w:jc w:val="center"/>
              <w:rPr>
                <w:sz w:val="20"/>
                <w:szCs w:val="20"/>
              </w:rPr>
            </w:pPr>
          </w:p>
        </w:tc>
        <w:tc>
          <w:tcPr>
            <w:tcW w:w="750" w:type="dxa"/>
            <w:tcMar>
              <w:left w:w="43" w:type="dxa"/>
              <w:right w:w="43" w:type="dxa"/>
            </w:tcMar>
          </w:tcPr>
          <w:p w14:paraId="3BD8106C" w14:textId="77777777" w:rsidR="002809FC" w:rsidRPr="001F0B87" w:rsidRDefault="002809FC" w:rsidP="00220F1B">
            <w:pPr>
              <w:keepNext/>
              <w:jc w:val="center"/>
              <w:rPr>
                <w:sz w:val="20"/>
                <w:szCs w:val="20"/>
              </w:rPr>
            </w:pPr>
          </w:p>
        </w:tc>
        <w:tc>
          <w:tcPr>
            <w:tcW w:w="750" w:type="dxa"/>
            <w:tcMar>
              <w:left w:w="43" w:type="dxa"/>
              <w:right w:w="43" w:type="dxa"/>
            </w:tcMar>
          </w:tcPr>
          <w:p w14:paraId="6AFACAFC" w14:textId="77777777" w:rsidR="002809FC" w:rsidRPr="001F0B87" w:rsidRDefault="002809FC" w:rsidP="00220F1B">
            <w:pPr>
              <w:keepNext/>
              <w:jc w:val="center"/>
              <w:rPr>
                <w:sz w:val="20"/>
                <w:szCs w:val="20"/>
              </w:rPr>
            </w:pPr>
          </w:p>
        </w:tc>
        <w:tc>
          <w:tcPr>
            <w:tcW w:w="750" w:type="dxa"/>
            <w:tcMar>
              <w:left w:w="43" w:type="dxa"/>
              <w:right w:w="43" w:type="dxa"/>
            </w:tcMar>
          </w:tcPr>
          <w:p w14:paraId="324A17E3" w14:textId="77777777" w:rsidR="002809FC" w:rsidRPr="001F0B87" w:rsidRDefault="002809FC" w:rsidP="00220F1B">
            <w:pPr>
              <w:keepNext/>
              <w:jc w:val="center"/>
              <w:rPr>
                <w:sz w:val="20"/>
                <w:szCs w:val="20"/>
              </w:rPr>
            </w:pPr>
          </w:p>
        </w:tc>
        <w:tc>
          <w:tcPr>
            <w:tcW w:w="755" w:type="dxa"/>
            <w:tcMar>
              <w:left w:w="43" w:type="dxa"/>
              <w:right w:w="43" w:type="dxa"/>
            </w:tcMar>
          </w:tcPr>
          <w:p w14:paraId="5F83407F" w14:textId="77777777" w:rsidR="002809FC" w:rsidRPr="001F0B87" w:rsidRDefault="002809FC" w:rsidP="00220F1B">
            <w:pPr>
              <w:keepNext/>
              <w:jc w:val="center"/>
              <w:rPr>
                <w:sz w:val="20"/>
                <w:szCs w:val="20"/>
              </w:rPr>
            </w:pPr>
            <w:r w:rsidRPr="001F0B87">
              <w:rPr>
                <w:sz w:val="20"/>
                <w:szCs w:val="20"/>
              </w:rPr>
              <w:t>1.000</w:t>
            </w:r>
          </w:p>
        </w:tc>
      </w:tr>
      <w:tr w:rsidR="002809FC" w:rsidRPr="008D3759" w14:paraId="77D924E9" w14:textId="77777777" w:rsidTr="00220F1B">
        <w:trPr>
          <w:jc w:val="center"/>
        </w:trPr>
        <w:tc>
          <w:tcPr>
            <w:tcW w:w="1255" w:type="dxa"/>
            <w:tcMar>
              <w:left w:w="43" w:type="dxa"/>
              <w:right w:w="43" w:type="dxa"/>
            </w:tcMar>
          </w:tcPr>
          <w:p w14:paraId="56C4D69E" w14:textId="77777777" w:rsidR="002809FC" w:rsidRPr="001D18BF" w:rsidRDefault="002809FC" w:rsidP="00220F1B">
            <w:pPr>
              <w:jc w:val="center"/>
              <w:rPr>
                <w:sz w:val="20"/>
                <w:szCs w:val="20"/>
              </w:rPr>
            </w:pPr>
            <w:r w:rsidRPr="001F0B87">
              <w:rPr>
                <w:sz w:val="20"/>
                <w:szCs w:val="20"/>
              </w:rPr>
              <w:t>2031-2032</w:t>
            </w:r>
          </w:p>
        </w:tc>
        <w:tc>
          <w:tcPr>
            <w:tcW w:w="630" w:type="dxa"/>
            <w:tcMar>
              <w:left w:w="43" w:type="dxa"/>
              <w:right w:w="43" w:type="dxa"/>
            </w:tcMar>
          </w:tcPr>
          <w:p w14:paraId="586A5D97" w14:textId="77777777" w:rsidR="002809FC" w:rsidRPr="001D18BF" w:rsidRDefault="002809FC" w:rsidP="00220F1B">
            <w:pPr>
              <w:jc w:val="center"/>
              <w:rPr>
                <w:sz w:val="20"/>
                <w:szCs w:val="20"/>
              </w:rPr>
            </w:pPr>
          </w:p>
        </w:tc>
        <w:tc>
          <w:tcPr>
            <w:tcW w:w="720" w:type="dxa"/>
          </w:tcPr>
          <w:p w14:paraId="03953CCE" w14:textId="77777777" w:rsidR="002809FC" w:rsidRPr="001D18BF" w:rsidRDefault="002809FC" w:rsidP="00220F1B">
            <w:pPr>
              <w:jc w:val="center"/>
              <w:rPr>
                <w:sz w:val="20"/>
                <w:szCs w:val="20"/>
              </w:rPr>
            </w:pPr>
          </w:p>
        </w:tc>
        <w:tc>
          <w:tcPr>
            <w:tcW w:w="630" w:type="dxa"/>
            <w:tcMar>
              <w:left w:w="43" w:type="dxa"/>
              <w:right w:w="43" w:type="dxa"/>
            </w:tcMar>
          </w:tcPr>
          <w:p w14:paraId="0F4A613D" w14:textId="77777777" w:rsidR="002809FC" w:rsidRPr="001D18BF" w:rsidRDefault="002809FC" w:rsidP="00220F1B">
            <w:pPr>
              <w:jc w:val="center"/>
              <w:rPr>
                <w:sz w:val="20"/>
                <w:szCs w:val="20"/>
              </w:rPr>
            </w:pPr>
          </w:p>
        </w:tc>
        <w:tc>
          <w:tcPr>
            <w:tcW w:w="660" w:type="dxa"/>
            <w:tcMar>
              <w:left w:w="43" w:type="dxa"/>
              <w:right w:w="43" w:type="dxa"/>
            </w:tcMar>
          </w:tcPr>
          <w:p w14:paraId="33810FB1" w14:textId="77777777" w:rsidR="002809FC" w:rsidRPr="001D18BF" w:rsidRDefault="002809FC" w:rsidP="00220F1B">
            <w:pPr>
              <w:jc w:val="center"/>
              <w:rPr>
                <w:sz w:val="20"/>
                <w:szCs w:val="20"/>
              </w:rPr>
            </w:pPr>
          </w:p>
        </w:tc>
        <w:tc>
          <w:tcPr>
            <w:tcW w:w="750" w:type="dxa"/>
            <w:tcMar>
              <w:left w:w="43" w:type="dxa"/>
              <w:right w:w="43" w:type="dxa"/>
            </w:tcMar>
          </w:tcPr>
          <w:p w14:paraId="7943CB6B" w14:textId="77777777" w:rsidR="002809FC" w:rsidRPr="001D18BF" w:rsidRDefault="002809FC" w:rsidP="00220F1B">
            <w:pPr>
              <w:jc w:val="center"/>
              <w:rPr>
                <w:sz w:val="20"/>
                <w:szCs w:val="20"/>
              </w:rPr>
            </w:pPr>
          </w:p>
        </w:tc>
        <w:tc>
          <w:tcPr>
            <w:tcW w:w="750" w:type="dxa"/>
            <w:tcMar>
              <w:left w:w="43" w:type="dxa"/>
              <w:right w:w="43" w:type="dxa"/>
            </w:tcMar>
          </w:tcPr>
          <w:p w14:paraId="38DFCB12" w14:textId="77777777" w:rsidR="002809FC" w:rsidRPr="001D18BF" w:rsidRDefault="002809FC" w:rsidP="00220F1B">
            <w:pPr>
              <w:jc w:val="center"/>
              <w:rPr>
                <w:sz w:val="20"/>
                <w:szCs w:val="20"/>
              </w:rPr>
            </w:pPr>
          </w:p>
        </w:tc>
        <w:tc>
          <w:tcPr>
            <w:tcW w:w="750" w:type="dxa"/>
            <w:tcMar>
              <w:left w:w="43" w:type="dxa"/>
              <w:right w:w="43" w:type="dxa"/>
            </w:tcMar>
          </w:tcPr>
          <w:p w14:paraId="7C7E4D79" w14:textId="77777777" w:rsidR="002809FC" w:rsidRPr="001D18BF" w:rsidRDefault="002809FC" w:rsidP="00220F1B">
            <w:pPr>
              <w:jc w:val="center"/>
              <w:rPr>
                <w:sz w:val="20"/>
                <w:szCs w:val="20"/>
              </w:rPr>
            </w:pPr>
          </w:p>
        </w:tc>
        <w:tc>
          <w:tcPr>
            <w:tcW w:w="750" w:type="dxa"/>
            <w:tcMar>
              <w:left w:w="43" w:type="dxa"/>
              <w:right w:w="43" w:type="dxa"/>
            </w:tcMar>
          </w:tcPr>
          <w:p w14:paraId="146F164B" w14:textId="77777777" w:rsidR="002809FC" w:rsidRPr="001D18BF" w:rsidRDefault="002809FC" w:rsidP="00220F1B">
            <w:pPr>
              <w:jc w:val="center"/>
              <w:rPr>
                <w:sz w:val="20"/>
                <w:szCs w:val="20"/>
              </w:rPr>
            </w:pPr>
          </w:p>
        </w:tc>
        <w:tc>
          <w:tcPr>
            <w:tcW w:w="750" w:type="dxa"/>
            <w:tcMar>
              <w:left w:w="43" w:type="dxa"/>
              <w:right w:w="43" w:type="dxa"/>
            </w:tcMar>
          </w:tcPr>
          <w:p w14:paraId="04B6EE20" w14:textId="77777777" w:rsidR="002809FC" w:rsidRPr="001D18BF" w:rsidRDefault="002809FC" w:rsidP="00220F1B">
            <w:pPr>
              <w:jc w:val="center"/>
              <w:rPr>
                <w:sz w:val="20"/>
                <w:szCs w:val="20"/>
              </w:rPr>
            </w:pPr>
          </w:p>
        </w:tc>
        <w:tc>
          <w:tcPr>
            <w:tcW w:w="750" w:type="dxa"/>
            <w:tcMar>
              <w:left w:w="43" w:type="dxa"/>
              <w:right w:w="43" w:type="dxa"/>
            </w:tcMar>
          </w:tcPr>
          <w:p w14:paraId="78DA01E9" w14:textId="77777777" w:rsidR="002809FC" w:rsidRPr="001D18BF" w:rsidRDefault="002809FC" w:rsidP="00220F1B">
            <w:pPr>
              <w:jc w:val="center"/>
              <w:rPr>
                <w:sz w:val="20"/>
                <w:szCs w:val="20"/>
              </w:rPr>
            </w:pPr>
          </w:p>
        </w:tc>
        <w:tc>
          <w:tcPr>
            <w:tcW w:w="750" w:type="dxa"/>
            <w:tcMar>
              <w:left w:w="43" w:type="dxa"/>
              <w:right w:w="43" w:type="dxa"/>
            </w:tcMar>
          </w:tcPr>
          <w:p w14:paraId="5E884200" w14:textId="77777777" w:rsidR="002809FC" w:rsidRPr="001D18BF" w:rsidRDefault="002809FC" w:rsidP="00220F1B">
            <w:pPr>
              <w:jc w:val="center"/>
              <w:rPr>
                <w:sz w:val="20"/>
                <w:szCs w:val="20"/>
              </w:rPr>
            </w:pPr>
          </w:p>
        </w:tc>
        <w:tc>
          <w:tcPr>
            <w:tcW w:w="750" w:type="dxa"/>
            <w:tcMar>
              <w:left w:w="43" w:type="dxa"/>
              <w:right w:w="43" w:type="dxa"/>
            </w:tcMar>
          </w:tcPr>
          <w:p w14:paraId="2C58EBAB" w14:textId="77777777" w:rsidR="002809FC" w:rsidRPr="001D18BF" w:rsidRDefault="002809FC" w:rsidP="00220F1B">
            <w:pPr>
              <w:jc w:val="center"/>
              <w:rPr>
                <w:sz w:val="20"/>
                <w:szCs w:val="20"/>
              </w:rPr>
            </w:pPr>
          </w:p>
        </w:tc>
        <w:tc>
          <w:tcPr>
            <w:tcW w:w="755" w:type="dxa"/>
            <w:tcMar>
              <w:left w:w="43" w:type="dxa"/>
              <w:right w:w="43" w:type="dxa"/>
            </w:tcMar>
          </w:tcPr>
          <w:p w14:paraId="6A55C7A6" w14:textId="77777777" w:rsidR="002809FC" w:rsidRPr="001D18BF" w:rsidRDefault="002809FC" w:rsidP="00220F1B">
            <w:pPr>
              <w:jc w:val="center"/>
              <w:rPr>
                <w:sz w:val="20"/>
                <w:szCs w:val="20"/>
              </w:rPr>
            </w:pPr>
            <w:r w:rsidRPr="001D18BF">
              <w:rPr>
                <w:sz w:val="20"/>
                <w:szCs w:val="20"/>
              </w:rPr>
              <w:t>1.000</w:t>
            </w:r>
          </w:p>
        </w:tc>
      </w:tr>
      <w:tr w:rsidR="002809FC" w:rsidRPr="008D3759" w14:paraId="642AE772" w14:textId="77777777" w:rsidTr="00220F1B">
        <w:trPr>
          <w:jc w:val="center"/>
        </w:trPr>
        <w:tc>
          <w:tcPr>
            <w:tcW w:w="1255" w:type="dxa"/>
            <w:tcMar>
              <w:left w:w="43" w:type="dxa"/>
              <w:right w:w="43" w:type="dxa"/>
            </w:tcMar>
          </w:tcPr>
          <w:p w14:paraId="6069F747" w14:textId="77777777" w:rsidR="002809FC" w:rsidRPr="001F0B87" w:rsidRDefault="002809FC" w:rsidP="00220F1B">
            <w:pPr>
              <w:jc w:val="center"/>
              <w:rPr>
                <w:sz w:val="20"/>
                <w:szCs w:val="20"/>
              </w:rPr>
            </w:pPr>
            <w:r w:rsidRPr="001F0B87">
              <w:rPr>
                <w:sz w:val="20"/>
                <w:szCs w:val="20"/>
              </w:rPr>
              <w:t>2033-2034</w:t>
            </w:r>
          </w:p>
        </w:tc>
        <w:tc>
          <w:tcPr>
            <w:tcW w:w="630" w:type="dxa"/>
            <w:tcMar>
              <w:left w:w="43" w:type="dxa"/>
              <w:right w:w="43" w:type="dxa"/>
            </w:tcMar>
          </w:tcPr>
          <w:p w14:paraId="5C4049B7" w14:textId="77777777" w:rsidR="002809FC" w:rsidRPr="001F0B87" w:rsidRDefault="002809FC" w:rsidP="00220F1B">
            <w:pPr>
              <w:jc w:val="center"/>
              <w:rPr>
                <w:sz w:val="20"/>
                <w:szCs w:val="20"/>
              </w:rPr>
            </w:pPr>
          </w:p>
        </w:tc>
        <w:tc>
          <w:tcPr>
            <w:tcW w:w="720" w:type="dxa"/>
          </w:tcPr>
          <w:p w14:paraId="2958D30A" w14:textId="77777777" w:rsidR="002809FC" w:rsidRPr="001F0B87" w:rsidRDefault="002809FC" w:rsidP="00220F1B">
            <w:pPr>
              <w:jc w:val="center"/>
              <w:rPr>
                <w:sz w:val="20"/>
                <w:szCs w:val="20"/>
              </w:rPr>
            </w:pPr>
          </w:p>
        </w:tc>
        <w:tc>
          <w:tcPr>
            <w:tcW w:w="630" w:type="dxa"/>
            <w:tcMar>
              <w:left w:w="43" w:type="dxa"/>
              <w:right w:w="43" w:type="dxa"/>
            </w:tcMar>
          </w:tcPr>
          <w:p w14:paraId="4FA4ED24" w14:textId="77777777" w:rsidR="002809FC" w:rsidRPr="001F0B87" w:rsidRDefault="002809FC" w:rsidP="00220F1B">
            <w:pPr>
              <w:jc w:val="center"/>
              <w:rPr>
                <w:sz w:val="20"/>
                <w:szCs w:val="20"/>
              </w:rPr>
            </w:pPr>
          </w:p>
        </w:tc>
        <w:tc>
          <w:tcPr>
            <w:tcW w:w="660" w:type="dxa"/>
            <w:tcMar>
              <w:left w:w="43" w:type="dxa"/>
              <w:right w:w="43" w:type="dxa"/>
            </w:tcMar>
          </w:tcPr>
          <w:p w14:paraId="052A5500" w14:textId="77777777" w:rsidR="002809FC" w:rsidRPr="001F0B87" w:rsidRDefault="002809FC" w:rsidP="00220F1B">
            <w:pPr>
              <w:jc w:val="center"/>
              <w:rPr>
                <w:sz w:val="20"/>
                <w:szCs w:val="20"/>
              </w:rPr>
            </w:pPr>
          </w:p>
        </w:tc>
        <w:tc>
          <w:tcPr>
            <w:tcW w:w="750" w:type="dxa"/>
            <w:tcMar>
              <w:left w:w="43" w:type="dxa"/>
              <w:right w:w="43" w:type="dxa"/>
            </w:tcMar>
          </w:tcPr>
          <w:p w14:paraId="440B8916" w14:textId="77777777" w:rsidR="002809FC" w:rsidRPr="001F0B87" w:rsidRDefault="002809FC" w:rsidP="00220F1B">
            <w:pPr>
              <w:jc w:val="center"/>
              <w:rPr>
                <w:sz w:val="20"/>
                <w:szCs w:val="20"/>
              </w:rPr>
            </w:pPr>
          </w:p>
        </w:tc>
        <w:tc>
          <w:tcPr>
            <w:tcW w:w="750" w:type="dxa"/>
            <w:tcMar>
              <w:left w:w="43" w:type="dxa"/>
              <w:right w:w="43" w:type="dxa"/>
            </w:tcMar>
          </w:tcPr>
          <w:p w14:paraId="0996F1A7" w14:textId="77777777" w:rsidR="002809FC" w:rsidRPr="001F0B87" w:rsidRDefault="002809FC" w:rsidP="00220F1B">
            <w:pPr>
              <w:jc w:val="center"/>
              <w:rPr>
                <w:sz w:val="20"/>
                <w:szCs w:val="20"/>
              </w:rPr>
            </w:pPr>
          </w:p>
        </w:tc>
        <w:tc>
          <w:tcPr>
            <w:tcW w:w="750" w:type="dxa"/>
            <w:tcMar>
              <w:left w:w="43" w:type="dxa"/>
              <w:right w:w="43" w:type="dxa"/>
            </w:tcMar>
          </w:tcPr>
          <w:p w14:paraId="7EC15347" w14:textId="77777777" w:rsidR="002809FC" w:rsidRPr="001F0B87" w:rsidRDefault="002809FC" w:rsidP="00220F1B">
            <w:pPr>
              <w:jc w:val="center"/>
              <w:rPr>
                <w:sz w:val="20"/>
                <w:szCs w:val="20"/>
              </w:rPr>
            </w:pPr>
          </w:p>
        </w:tc>
        <w:tc>
          <w:tcPr>
            <w:tcW w:w="750" w:type="dxa"/>
            <w:tcMar>
              <w:left w:w="43" w:type="dxa"/>
              <w:right w:w="43" w:type="dxa"/>
            </w:tcMar>
          </w:tcPr>
          <w:p w14:paraId="59A4D329" w14:textId="77777777" w:rsidR="002809FC" w:rsidRPr="001F0B87" w:rsidRDefault="002809FC" w:rsidP="00220F1B">
            <w:pPr>
              <w:jc w:val="center"/>
              <w:rPr>
                <w:sz w:val="20"/>
                <w:szCs w:val="20"/>
              </w:rPr>
            </w:pPr>
          </w:p>
        </w:tc>
        <w:tc>
          <w:tcPr>
            <w:tcW w:w="750" w:type="dxa"/>
            <w:tcMar>
              <w:left w:w="43" w:type="dxa"/>
              <w:right w:w="43" w:type="dxa"/>
            </w:tcMar>
          </w:tcPr>
          <w:p w14:paraId="2345BC37" w14:textId="77777777" w:rsidR="002809FC" w:rsidRPr="001F0B87" w:rsidRDefault="002809FC" w:rsidP="00220F1B">
            <w:pPr>
              <w:jc w:val="center"/>
              <w:rPr>
                <w:sz w:val="20"/>
                <w:szCs w:val="20"/>
              </w:rPr>
            </w:pPr>
          </w:p>
        </w:tc>
        <w:tc>
          <w:tcPr>
            <w:tcW w:w="750" w:type="dxa"/>
            <w:tcMar>
              <w:left w:w="43" w:type="dxa"/>
              <w:right w:w="43" w:type="dxa"/>
            </w:tcMar>
          </w:tcPr>
          <w:p w14:paraId="4552482C" w14:textId="77777777" w:rsidR="002809FC" w:rsidRPr="001F0B87" w:rsidRDefault="002809FC" w:rsidP="00220F1B">
            <w:pPr>
              <w:jc w:val="center"/>
              <w:rPr>
                <w:sz w:val="20"/>
                <w:szCs w:val="20"/>
              </w:rPr>
            </w:pPr>
          </w:p>
        </w:tc>
        <w:tc>
          <w:tcPr>
            <w:tcW w:w="750" w:type="dxa"/>
            <w:tcMar>
              <w:left w:w="43" w:type="dxa"/>
              <w:right w:w="43" w:type="dxa"/>
            </w:tcMar>
          </w:tcPr>
          <w:p w14:paraId="00A790B0" w14:textId="77777777" w:rsidR="002809FC" w:rsidRPr="001F0B87" w:rsidRDefault="002809FC" w:rsidP="00220F1B">
            <w:pPr>
              <w:jc w:val="center"/>
              <w:rPr>
                <w:sz w:val="20"/>
                <w:szCs w:val="20"/>
              </w:rPr>
            </w:pPr>
          </w:p>
        </w:tc>
        <w:tc>
          <w:tcPr>
            <w:tcW w:w="750" w:type="dxa"/>
            <w:tcMar>
              <w:left w:w="43" w:type="dxa"/>
              <w:right w:w="43" w:type="dxa"/>
            </w:tcMar>
          </w:tcPr>
          <w:p w14:paraId="3766551A" w14:textId="77777777" w:rsidR="002809FC" w:rsidRPr="001F0B87" w:rsidRDefault="002809FC" w:rsidP="00220F1B">
            <w:pPr>
              <w:jc w:val="center"/>
              <w:rPr>
                <w:sz w:val="20"/>
                <w:szCs w:val="20"/>
              </w:rPr>
            </w:pPr>
          </w:p>
        </w:tc>
        <w:tc>
          <w:tcPr>
            <w:tcW w:w="755" w:type="dxa"/>
            <w:tcMar>
              <w:left w:w="43" w:type="dxa"/>
              <w:right w:w="43" w:type="dxa"/>
            </w:tcMar>
          </w:tcPr>
          <w:p w14:paraId="6BDBA3E1" w14:textId="77777777" w:rsidR="002809FC" w:rsidRPr="001F0B87" w:rsidRDefault="002809FC" w:rsidP="00220F1B">
            <w:pPr>
              <w:jc w:val="center"/>
              <w:rPr>
                <w:sz w:val="20"/>
                <w:szCs w:val="20"/>
              </w:rPr>
            </w:pPr>
            <w:r w:rsidRPr="001F0B87">
              <w:rPr>
                <w:sz w:val="20"/>
                <w:szCs w:val="20"/>
              </w:rPr>
              <w:t>1.000</w:t>
            </w:r>
          </w:p>
        </w:tc>
      </w:tr>
      <w:tr w:rsidR="002809FC" w:rsidRPr="008D3759" w14:paraId="75F44B51" w14:textId="77777777" w:rsidTr="00220F1B">
        <w:trPr>
          <w:jc w:val="center"/>
        </w:trPr>
        <w:tc>
          <w:tcPr>
            <w:tcW w:w="1255" w:type="dxa"/>
            <w:tcMar>
              <w:left w:w="43" w:type="dxa"/>
              <w:right w:w="43" w:type="dxa"/>
            </w:tcMar>
          </w:tcPr>
          <w:p w14:paraId="5CFDF23B" w14:textId="77777777" w:rsidR="002809FC" w:rsidRPr="001F0B87" w:rsidRDefault="002809FC" w:rsidP="00220F1B">
            <w:pPr>
              <w:jc w:val="center"/>
              <w:rPr>
                <w:sz w:val="20"/>
                <w:szCs w:val="20"/>
              </w:rPr>
            </w:pPr>
            <w:r w:rsidRPr="001F0B87">
              <w:rPr>
                <w:sz w:val="20"/>
                <w:szCs w:val="20"/>
              </w:rPr>
              <w:t>2035-2036</w:t>
            </w:r>
          </w:p>
        </w:tc>
        <w:tc>
          <w:tcPr>
            <w:tcW w:w="630" w:type="dxa"/>
            <w:tcMar>
              <w:left w:w="43" w:type="dxa"/>
              <w:right w:w="43" w:type="dxa"/>
            </w:tcMar>
          </w:tcPr>
          <w:p w14:paraId="154297E7" w14:textId="77777777" w:rsidR="002809FC" w:rsidRPr="001F0B87" w:rsidRDefault="002809FC" w:rsidP="00220F1B">
            <w:pPr>
              <w:jc w:val="center"/>
              <w:rPr>
                <w:sz w:val="20"/>
                <w:szCs w:val="20"/>
              </w:rPr>
            </w:pPr>
          </w:p>
        </w:tc>
        <w:tc>
          <w:tcPr>
            <w:tcW w:w="720" w:type="dxa"/>
          </w:tcPr>
          <w:p w14:paraId="36CA43EC" w14:textId="77777777" w:rsidR="002809FC" w:rsidRPr="001F0B87" w:rsidRDefault="002809FC" w:rsidP="00220F1B">
            <w:pPr>
              <w:jc w:val="center"/>
              <w:rPr>
                <w:sz w:val="20"/>
                <w:szCs w:val="20"/>
              </w:rPr>
            </w:pPr>
          </w:p>
        </w:tc>
        <w:tc>
          <w:tcPr>
            <w:tcW w:w="630" w:type="dxa"/>
            <w:tcMar>
              <w:left w:w="43" w:type="dxa"/>
              <w:right w:w="43" w:type="dxa"/>
            </w:tcMar>
          </w:tcPr>
          <w:p w14:paraId="089C87C2" w14:textId="77777777" w:rsidR="002809FC" w:rsidRPr="001F0B87" w:rsidRDefault="002809FC" w:rsidP="00220F1B">
            <w:pPr>
              <w:jc w:val="center"/>
              <w:rPr>
                <w:sz w:val="20"/>
                <w:szCs w:val="20"/>
              </w:rPr>
            </w:pPr>
          </w:p>
        </w:tc>
        <w:tc>
          <w:tcPr>
            <w:tcW w:w="660" w:type="dxa"/>
            <w:tcMar>
              <w:left w:w="43" w:type="dxa"/>
              <w:right w:w="43" w:type="dxa"/>
            </w:tcMar>
          </w:tcPr>
          <w:p w14:paraId="7810DAD7" w14:textId="77777777" w:rsidR="002809FC" w:rsidRPr="001F0B87" w:rsidRDefault="002809FC" w:rsidP="00220F1B">
            <w:pPr>
              <w:jc w:val="center"/>
              <w:rPr>
                <w:sz w:val="20"/>
                <w:szCs w:val="20"/>
              </w:rPr>
            </w:pPr>
          </w:p>
        </w:tc>
        <w:tc>
          <w:tcPr>
            <w:tcW w:w="750" w:type="dxa"/>
            <w:tcMar>
              <w:left w:w="43" w:type="dxa"/>
              <w:right w:w="43" w:type="dxa"/>
            </w:tcMar>
          </w:tcPr>
          <w:p w14:paraId="39A8613E" w14:textId="77777777" w:rsidR="002809FC" w:rsidRPr="001F0B87" w:rsidRDefault="002809FC" w:rsidP="00220F1B">
            <w:pPr>
              <w:jc w:val="center"/>
              <w:rPr>
                <w:sz w:val="20"/>
                <w:szCs w:val="20"/>
              </w:rPr>
            </w:pPr>
          </w:p>
        </w:tc>
        <w:tc>
          <w:tcPr>
            <w:tcW w:w="750" w:type="dxa"/>
            <w:tcMar>
              <w:left w:w="43" w:type="dxa"/>
              <w:right w:w="43" w:type="dxa"/>
            </w:tcMar>
          </w:tcPr>
          <w:p w14:paraId="0BA75A2C" w14:textId="77777777" w:rsidR="002809FC" w:rsidRPr="001F0B87" w:rsidRDefault="002809FC" w:rsidP="00220F1B">
            <w:pPr>
              <w:jc w:val="center"/>
              <w:rPr>
                <w:sz w:val="20"/>
                <w:szCs w:val="20"/>
              </w:rPr>
            </w:pPr>
          </w:p>
        </w:tc>
        <w:tc>
          <w:tcPr>
            <w:tcW w:w="750" w:type="dxa"/>
            <w:tcMar>
              <w:left w:w="43" w:type="dxa"/>
              <w:right w:w="43" w:type="dxa"/>
            </w:tcMar>
          </w:tcPr>
          <w:p w14:paraId="2E3B0AE0" w14:textId="77777777" w:rsidR="002809FC" w:rsidRPr="001F0B87" w:rsidRDefault="002809FC" w:rsidP="00220F1B">
            <w:pPr>
              <w:jc w:val="center"/>
              <w:rPr>
                <w:sz w:val="20"/>
                <w:szCs w:val="20"/>
              </w:rPr>
            </w:pPr>
          </w:p>
        </w:tc>
        <w:tc>
          <w:tcPr>
            <w:tcW w:w="750" w:type="dxa"/>
            <w:tcMar>
              <w:left w:w="43" w:type="dxa"/>
              <w:right w:w="43" w:type="dxa"/>
            </w:tcMar>
          </w:tcPr>
          <w:p w14:paraId="2A1CF264" w14:textId="77777777" w:rsidR="002809FC" w:rsidRPr="001F0B87" w:rsidRDefault="002809FC" w:rsidP="00220F1B">
            <w:pPr>
              <w:jc w:val="center"/>
              <w:rPr>
                <w:sz w:val="20"/>
                <w:szCs w:val="20"/>
              </w:rPr>
            </w:pPr>
          </w:p>
        </w:tc>
        <w:tc>
          <w:tcPr>
            <w:tcW w:w="750" w:type="dxa"/>
            <w:tcMar>
              <w:left w:w="43" w:type="dxa"/>
              <w:right w:w="43" w:type="dxa"/>
            </w:tcMar>
          </w:tcPr>
          <w:p w14:paraId="338BB6F4" w14:textId="77777777" w:rsidR="002809FC" w:rsidRPr="001F0B87" w:rsidRDefault="002809FC" w:rsidP="00220F1B">
            <w:pPr>
              <w:jc w:val="center"/>
              <w:rPr>
                <w:sz w:val="20"/>
                <w:szCs w:val="20"/>
              </w:rPr>
            </w:pPr>
          </w:p>
        </w:tc>
        <w:tc>
          <w:tcPr>
            <w:tcW w:w="750" w:type="dxa"/>
            <w:tcMar>
              <w:left w:w="43" w:type="dxa"/>
              <w:right w:w="43" w:type="dxa"/>
            </w:tcMar>
          </w:tcPr>
          <w:p w14:paraId="11F67334" w14:textId="77777777" w:rsidR="002809FC" w:rsidRPr="001F0B87" w:rsidRDefault="002809FC" w:rsidP="00220F1B">
            <w:pPr>
              <w:jc w:val="center"/>
              <w:rPr>
                <w:sz w:val="20"/>
                <w:szCs w:val="20"/>
              </w:rPr>
            </w:pPr>
          </w:p>
        </w:tc>
        <w:tc>
          <w:tcPr>
            <w:tcW w:w="750" w:type="dxa"/>
            <w:tcMar>
              <w:left w:w="43" w:type="dxa"/>
              <w:right w:w="43" w:type="dxa"/>
            </w:tcMar>
          </w:tcPr>
          <w:p w14:paraId="36AE4D16" w14:textId="77777777" w:rsidR="002809FC" w:rsidRPr="001F0B87" w:rsidRDefault="002809FC" w:rsidP="00220F1B">
            <w:pPr>
              <w:jc w:val="center"/>
              <w:rPr>
                <w:sz w:val="20"/>
                <w:szCs w:val="20"/>
              </w:rPr>
            </w:pPr>
          </w:p>
        </w:tc>
        <w:tc>
          <w:tcPr>
            <w:tcW w:w="750" w:type="dxa"/>
            <w:tcMar>
              <w:left w:w="43" w:type="dxa"/>
              <w:right w:w="43" w:type="dxa"/>
            </w:tcMar>
          </w:tcPr>
          <w:p w14:paraId="57D00B80" w14:textId="77777777" w:rsidR="002809FC" w:rsidRPr="001F0B87" w:rsidRDefault="002809FC" w:rsidP="00220F1B">
            <w:pPr>
              <w:jc w:val="center"/>
              <w:rPr>
                <w:sz w:val="20"/>
                <w:szCs w:val="20"/>
              </w:rPr>
            </w:pPr>
          </w:p>
        </w:tc>
        <w:tc>
          <w:tcPr>
            <w:tcW w:w="755" w:type="dxa"/>
            <w:tcMar>
              <w:left w:w="43" w:type="dxa"/>
              <w:right w:w="43" w:type="dxa"/>
            </w:tcMar>
          </w:tcPr>
          <w:p w14:paraId="6356046A" w14:textId="77777777" w:rsidR="002809FC" w:rsidRPr="001F0B87" w:rsidRDefault="002809FC" w:rsidP="00220F1B">
            <w:pPr>
              <w:jc w:val="center"/>
              <w:rPr>
                <w:sz w:val="20"/>
                <w:szCs w:val="20"/>
              </w:rPr>
            </w:pPr>
            <w:r w:rsidRPr="001F0B87">
              <w:rPr>
                <w:sz w:val="20"/>
                <w:szCs w:val="20"/>
              </w:rPr>
              <w:t>1.000</w:t>
            </w:r>
          </w:p>
        </w:tc>
      </w:tr>
      <w:tr w:rsidR="002809FC" w:rsidRPr="008D3759" w14:paraId="40320C87" w14:textId="77777777" w:rsidTr="00220F1B">
        <w:trPr>
          <w:jc w:val="center"/>
        </w:trPr>
        <w:tc>
          <w:tcPr>
            <w:tcW w:w="1255" w:type="dxa"/>
            <w:tcMar>
              <w:left w:w="43" w:type="dxa"/>
              <w:right w:w="43" w:type="dxa"/>
            </w:tcMar>
          </w:tcPr>
          <w:p w14:paraId="37FA6973" w14:textId="77777777" w:rsidR="002809FC" w:rsidRPr="001F0B87" w:rsidRDefault="002809FC" w:rsidP="00220F1B">
            <w:pPr>
              <w:jc w:val="center"/>
              <w:rPr>
                <w:sz w:val="20"/>
                <w:szCs w:val="20"/>
              </w:rPr>
            </w:pPr>
            <w:r w:rsidRPr="001F0B87">
              <w:rPr>
                <w:sz w:val="20"/>
                <w:szCs w:val="20"/>
              </w:rPr>
              <w:t>2037-2038</w:t>
            </w:r>
          </w:p>
        </w:tc>
        <w:tc>
          <w:tcPr>
            <w:tcW w:w="630" w:type="dxa"/>
            <w:tcMar>
              <w:left w:w="43" w:type="dxa"/>
              <w:right w:w="43" w:type="dxa"/>
            </w:tcMar>
          </w:tcPr>
          <w:p w14:paraId="1CAC208B" w14:textId="77777777" w:rsidR="002809FC" w:rsidRPr="001F0B87" w:rsidRDefault="002809FC" w:rsidP="00220F1B">
            <w:pPr>
              <w:jc w:val="center"/>
              <w:rPr>
                <w:sz w:val="20"/>
                <w:szCs w:val="20"/>
              </w:rPr>
            </w:pPr>
          </w:p>
        </w:tc>
        <w:tc>
          <w:tcPr>
            <w:tcW w:w="720" w:type="dxa"/>
          </w:tcPr>
          <w:p w14:paraId="12693E14" w14:textId="77777777" w:rsidR="002809FC" w:rsidRPr="001F0B87" w:rsidRDefault="002809FC" w:rsidP="00220F1B">
            <w:pPr>
              <w:jc w:val="center"/>
              <w:rPr>
                <w:sz w:val="20"/>
                <w:szCs w:val="20"/>
              </w:rPr>
            </w:pPr>
          </w:p>
        </w:tc>
        <w:tc>
          <w:tcPr>
            <w:tcW w:w="630" w:type="dxa"/>
            <w:tcMar>
              <w:left w:w="43" w:type="dxa"/>
              <w:right w:w="43" w:type="dxa"/>
            </w:tcMar>
          </w:tcPr>
          <w:p w14:paraId="6A7F46FA" w14:textId="77777777" w:rsidR="002809FC" w:rsidRPr="001F0B87" w:rsidRDefault="002809FC" w:rsidP="00220F1B">
            <w:pPr>
              <w:jc w:val="center"/>
              <w:rPr>
                <w:sz w:val="20"/>
                <w:szCs w:val="20"/>
              </w:rPr>
            </w:pPr>
          </w:p>
        </w:tc>
        <w:tc>
          <w:tcPr>
            <w:tcW w:w="660" w:type="dxa"/>
            <w:tcMar>
              <w:left w:w="43" w:type="dxa"/>
              <w:right w:w="43" w:type="dxa"/>
            </w:tcMar>
          </w:tcPr>
          <w:p w14:paraId="2FD2CA20" w14:textId="77777777" w:rsidR="002809FC" w:rsidRPr="001F0B87" w:rsidRDefault="002809FC" w:rsidP="00220F1B">
            <w:pPr>
              <w:jc w:val="center"/>
              <w:rPr>
                <w:sz w:val="20"/>
                <w:szCs w:val="20"/>
              </w:rPr>
            </w:pPr>
          </w:p>
        </w:tc>
        <w:tc>
          <w:tcPr>
            <w:tcW w:w="750" w:type="dxa"/>
            <w:tcMar>
              <w:left w:w="43" w:type="dxa"/>
              <w:right w:w="43" w:type="dxa"/>
            </w:tcMar>
          </w:tcPr>
          <w:p w14:paraId="44A0F748" w14:textId="77777777" w:rsidR="002809FC" w:rsidRPr="001F0B87" w:rsidRDefault="002809FC" w:rsidP="00220F1B">
            <w:pPr>
              <w:jc w:val="center"/>
              <w:rPr>
                <w:sz w:val="20"/>
                <w:szCs w:val="20"/>
              </w:rPr>
            </w:pPr>
          </w:p>
        </w:tc>
        <w:tc>
          <w:tcPr>
            <w:tcW w:w="750" w:type="dxa"/>
            <w:tcMar>
              <w:left w:w="43" w:type="dxa"/>
              <w:right w:w="43" w:type="dxa"/>
            </w:tcMar>
          </w:tcPr>
          <w:p w14:paraId="6E3B4DD6" w14:textId="77777777" w:rsidR="002809FC" w:rsidRPr="001F0B87" w:rsidRDefault="002809FC" w:rsidP="00220F1B">
            <w:pPr>
              <w:jc w:val="center"/>
              <w:rPr>
                <w:sz w:val="20"/>
                <w:szCs w:val="20"/>
              </w:rPr>
            </w:pPr>
          </w:p>
        </w:tc>
        <w:tc>
          <w:tcPr>
            <w:tcW w:w="750" w:type="dxa"/>
            <w:tcMar>
              <w:left w:w="43" w:type="dxa"/>
              <w:right w:w="43" w:type="dxa"/>
            </w:tcMar>
          </w:tcPr>
          <w:p w14:paraId="7425EBEC" w14:textId="77777777" w:rsidR="002809FC" w:rsidRPr="001F0B87" w:rsidRDefault="002809FC" w:rsidP="00220F1B">
            <w:pPr>
              <w:jc w:val="center"/>
              <w:rPr>
                <w:sz w:val="20"/>
                <w:szCs w:val="20"/>
              </w:rPr>
            </w:pPr>
          </w:p>
        </w:tc>
        <w:tc>
          <w:tcPr>
            <w:tcW w:w="750" w:type="dxa"/>
            <w:tcMar>
              <w:left w:w="43" w:type="dxa"/>
              <w:right w:w="43" w:type="dxa"/>
            </w:tcMar>
          </w:tcPr>
          <w:p w14:paraId="6DD8AD33" w14:textId="77777777" w:rsidR="002809FC" w:rsidRPr="001F0B87" w:rsidRDefault="002809FC" w:rsidP="00220F1B">
            <w:pPr>
              <w:jc w:val="center"/>
              <w:rPr>
                <w:sz w:val="20"/>
                <w:szCs w:val="20"/>
              </w:rPr>
            </w:pPr>
          </w:p>
        </w:tc>
        <w:tc>
          <w:tcPr>
            <w:tcW w:w="750" w:type="dxa"/>
            <w:tcMar>
              <w:left w:w="43" w:type="dxa"/>
              <w:right w:w="43" w:type="dxa"/>
            </w:tcMar>
          </w:tcPr>
          <w:p w14:paraId="2C797018" w14:textId="77777777" w:rsidR="002809FC" w:rsidRPr="001F0B87" w:rsidRDefault="002809FC" w:rsidP="00220F1B">
            <w:pPr>
              <w:jc w:val="center"/>
              <w:rPr>
                <w:sz w:val="20"/>
                <w:szCs w:val="20"/>
              </w:rPr>
            </w:pPr>
          </w:p>
        </w:tc>
        <w:tc>
          <w:tcPr>
            <w:tcW w:w="750" w:type="dxa"/>
            <w:tcMar>
              <w:left w:w="43" w:type="dxa"/>
              <w:right w:w="43" w:type="dxa"/>
            </w:tcMar>
          </w:tcPr>
          <w:p w14:paraId="49CE1838" w14:textId="77777777" w:rsidR="002809FC" w:rsidRPr="001F0B87" w:rsidRDefault="002809FC" w:rsidP="00220F1B">
            <w:pPr>
              <w:jc w:val="center"/>
              <w:rPr>
                <w:sz w:val="20"/>
                <w:szCs w:val="20"/>
              </w:rPr>
            </w:pPr>
          </w:p>
        </w:tc>
        <w:tc>
          <w:tcPr>
            <w:tcW w:w="750" w:type="dxa"/>
            <w:tcMar>
              <w:left w:w="43" w:type="dxa"/>
              <w:right w:w="43" w:type="dxa"/>
            </w:tcMar>
          </w:tcPr>
          <w:p w14:paraId="0283EB79" w14:textId="77777777" w:rsidR="002809FC" w:rsidRPr="001F0B87" w:rsidRDefault="002809FC" w:rsidP="00220F1B">
            <w:pPr>
              <w:jc w:val="center"/>
              <w:rPr>
                <w:sz w:val="20"/>
                <w:szCs w:val="20"/>
              </w:rPr>
            </w:pPr>
          </w:p>
        </w:tc>
        <w:tc>
          <w:tcPr>
            <w:tcW w:w="750" w:type="dxa"/>
            <w:tcMar>
              <w:left w:w="43" w:type="dxa"/>
              <w:right w:w="43" w:type="dxa"/>
            </w:tcMar>
          </w:tcPr>
          <w:p w14:paraId="19ED2D3E" w14:textId="77777777" w:rsidR="002809FC" w:rsidRPr="001F0B87" w:rsidRDefault="002809FC" w:rsidP="00220F1B">
            <w:pPr>
              <w:jc w:val="center"/>
              <w:rPr>
                <w:sz w:val="20"/>
                <w:szCs w:val="20"/>
              </w:rPr>
            </w:pPr>
          </w:p>
        </w:tc>
        <w:tc>
          <w:tcPr>
            <w:tcW w:w="755" w:type="dxa"/>
            <w:tcMar>
              <w:left w:w="43" w:type="dxa"/>
              <w:right w:w="43" w:type="dxa"/>
            </w:tcMar>
          </w:tcPr>
          <w:p w14:paraId="3AED646A" w14:textId="77777777" w:rsidR="002809FC" w:rsidRPr="001F0B87" w:rsidRDefault="002809FC" w:rsidP="00220F1B">
            <w:pPr>
              <w:jc w:val="center"/>
              <w:rPr>
                <w:sz w:val="20"/>
                <w:szCs w:val="20"/>
              </w:rPr>
            </w:pPr>
            <w:r w:rsidRPr="001F0B87">
              <w:rPr>
                <w:sz w:val="20"/>
                <w:szCs w:val="20"/>
              </w:rPr>
              <w:t>1.000</w:t>
            </w:r>
          </w:p>
        </w:tc>
      </w:tr>
      <w:tr w:rsidR="002809FC" w:rsidRPr="008D3759" w14:paraId="704658FC" w14:textId="77777777" w:rsidTr="00220F1B">
        <w:trPr>
          <w:jc w:val="center"/>
        </w:trPr>
        <w:tc>
          <w:tcPr>
            <w:tcW w:w="1255" w:type="dxa"/>
            <w:tcMar>
              <w:left w:w="43" w:type="dxa"/>
              <w:right w:w="43" w:type="dxa"/>
            </w:tcMar>
          </w:tcPr>
          <w:p w14:paraId="5B175E99" w14:textId="77777777" w:rsidR="002809FC" w:rsidRPr="001F0B87" w:rsidRDefault="002809FC" w:rsidP="00220F1B">
            <w:pPr>
              <w:jc w:val="center"/>
              <w:rPr>
                <w:sz w:val="20"/>
                <w:szCs w:val="20"/>
              </w:rPr>
            </w:pPr>
            <w:r w:rsidRPr="001F0B87">
              <w:rPr>
                <w:sz w:val="20"/>
                <w:szCs w:val="20"/>
              </w:rPr>
              <w:t>2039-2040</w:t>
            </w:r>
          </w:p>
        </w:tc>
        <w:tc>
          <w:tcPr>
            <w:tcW w:w="630" w:type="dxa"/>
            <w:tcMar>
              <w:left w:w="43" w:type="dxa"/>
              <w:right w:w="43" w:type="dxa"/>
            </w:tcMar>
          </w:tcPr>
          <w:p w14:paraId="2A94FF55" w14:textId="77777777" w:rsidR="002809FC" w:rsidRPr="001F0B87" w:rsidRDefault="002809FC" w:rsidP="00220F1B">
            <w:pPr>
              <w:jc w:val="center"/>
              <w:rPr>
                <w:sz w:val="20"/>
                <w:szCs w:val="20"/>
              </w:rPr>
            </w:pPr>
          </w:p>
        </w:tc>
        <w:tc>
          <w:tcPr>
            <w:tcW w:w="720" w:type="dxa"/>
          </w:tcPr>
          <w:p w14:paraId="31141B00" w14:textId="77777777" w:rsidR="002809FC" w:rsidRPr="001F0B87" w:rsidRDefault="002809FC" w:rsidP="00220F1B">
            <w:pPr>
              <w:jc w:val="center"/>
              <w:rPr>
                <w:sz w:val="20"/>
                <w:szCs w:val="20"/>
              </w:rPr>
            </w:pPr>
          </w:p>
        </w:tc>
        <w:tc>
          <w:tcPr>
            <w:tcW w:w="630" w:type="dxa"/>
            <w:tcMar>
              <w:left w:w="43" w:type="dxa"/>
              <w:right w:w="43" w:type="dxa"/>
            </w:tcMar>
          </w:tcPr>
          <w:p w14:paraId="6B5C8E89" w14:textId="77777777" w:rsidR="002809FC" w:rsidRPr="001F0B87" w:rsidRDefault="002809FC" w:rsidP="00220F1B">
            <w:pPr>
              <w:jc w:val="center"/>
              <w:rPr>
                <w:sz w:val="20"/>
                <w:szCs w:val="20"/>
              </w:rPr>
            </w:pPr>
          </w:p>
        </w:tc>
        <w:tc>
          <w:tcPr>
            <w:tcW w:w="660" w:type="dxa"/>
            <w:tcMar>
              <w:left w:w="43" w:type="dxa"/>
              <w:right w:w="43" w:type="dxa"/>
            </w:tcMar>
          </w:tcPr>
          <w:p w14:paraId="58D51F2B" w14:textId="77777777" w:rsidR="002809FC" w:rsidRPr="001F0B87" w:rsidRDefault="002809FC" w:rsidP="00220F1B">
            <w:pPr>
              <w:jc w:val="center"/>
              <w:rPr>
                <w:sz w:val="20"/>
                <w:szCs w:val="20"/>
              </w:rPr>
            </w:pPr>
          </w:p>
        </w:tc>
        <w:tc>
          <w:tcPr>
            <w:tcW w:w="750" w:type="dxa"/>
            <w:tcMar>
              <w:left w:w="43" w:type="dxa"/>
              <w:right w:w="43" w:type="dxa"/>
            </w:tcMar>
          </w:tcPr>
          <w:p w14:paraId="0319A923" w14:textId="77777777" w:rsidR="002809FC" w:rsidRPr="001F0B87" w:rsidRDefault="002809FC" w:rsidP="00220F1B">
            <w:pPr>
              <w:jc w:val="center"/>
              <w:rPr>
                <w:sz w:val="20"/>
                <w:szCs w:val="20"/>
              </w:rPr>
            </w:pPr>
          </w:p>
        </w:tc>
        <w:tc>
          <w:tcPr>
            <w:tcW w:w="750" w:type="dxa"/>
            <w:tcMar>
              <w:left w:w="43" w:type="dxa"/>
              <w:right w:w="43" w:type="dxa"/>
            </w:tcMar>
          </w:tcPr>
          <w:p w14:paraId="0A7A6881" w14:textId="77777777" w:rsidR="002809FC" w:rsidRPr="001F0B87" w:rsidRDefault="002809FC" w:rsidP="00220F1B">
            <w:pPr>
              <w:jc w:val="center"/>
              <w:rPr>
                <w:sz w:val="20"/>
                <w:szCs w:val="20"/>
              </w:rPr>
            </w:pPr>
          </w:p>
        </w:tc>
        <w:tc>
          <w:tcPr>
            <w:tcW w:w="750" w:type="dxa"/>
            <w:tcMar>
              <w:left w:w="43" w:type="dxa"/>
              <w:right w:w="43" w:type="dxa"/>
            </w:tcMar>
          </w:tcPr>
          <w:p w14:paraId="1507C69B" w14:textId="77777777" w:rsidR="002809FC" w:rsidRPr="001F0B87" w:rsidRDefault="002809FC" w:rsidP="00220F1B">
            <w:pPr>
              <w:jc w:val="center"/>
              <w:rPr>
                <w:sz w:val="20"/>
                <w:szCs w:val="20"/>
              </w:rPr>
            </w:pPr>
          </w:p>
        </w:tc>
        <w:tc>
          <w:tcPr>
            <w:tcW w:w="750" w:type="dxa"/>
            <w:tcMar>
              <w:left w:w="43" w:type="dxa"/>
              <w:right w:w="43" w:type="dxa"/>
            </w:tcMar>
          </w:tcPr>
          <w:p w14:paraId="665AD315" w14:textId="77777777" w:rsidR="002809FC" w:rsidRPr="001F0B87" w:rsidRDefault="002809FC" w:rsidP="00220F1B">
            <w:pPr>
              <w:jc w:val="center"/>
              <w:rPr>
                <w:sz w:val="20"/>
                <w:szCs w:val="20"/>
              </w:rPr>
            </w:pPr>
          </w:p>
        </w:tc>
        <w:tc>
          <w:tcPr>
            <w:tcW w:w="750" w:type="dxa"/>
            <w:tcMar>
              <w:left w:w="43" w:type="dxa"/>
              <w:right w:w="43" w:type="dxa"/>
            </w:tcMar>
          </w:tcPr>
          <w:p w14:paraId="4560B2B8" w14:textId="77777777" w:rsidR="002809FC" w:rsidRPr="001F0B87" w:rsidRDefault="002809FC" w:rsidP="00220F1B">
            <w:pPr>
              <w:jc w:val="center"/>
              <w:rPr>
                <w:sz w:val="20"/>
                <w:szCs w:val="20"/>
              </w:rPr>
            </w:pPr>
          </w:p>
        </w:tc>
        <w:tc>
          <w:tcPr>
            <w:tcW w:w="750" w:type="dxa"/>
            <w:tcMar>
              <w:left w:w="43" w:type="dxa"/>
              <w:right w:w="43" w:type="dxa"/>
            </w:tcMar>
          </w:tcPr>
          <w:p w14:paraId="29B51629" w14:textId="77777777" w:rsidR="002809FC" w:rsidRPr="001F0B87" w:rsidRDefault="002809FC" w:rsidP="00220F1B">
            <w:pPr>
              <w:jc w:val="center"/>
              <w:rPr>
                <w:sz w:val="20"/>
                <w:szCs w:val="20"/>
              </w:rPr>
            </w:pPr>
          </w:p>
        </w:tc>
        <w:tc>
          <w:tcPr>
            <w:tcW w:w="750" w:type="dxa"/>
            <w:tcMar>
              <w:left w:w="43" w:type="dxa"/>
              <w:right w:w="43" w:type="dxa"/>
            </w:tcMar>
          </w:tcPr>
          <w:p w14:paraId="231FEA27" w14:textId="77777777" w:rsidR="002809FC" w:rsidRPr="001F0B87" w:rsidRDefault="002809FC" w:rsidP="00220F1B">
            <w:pPr>
              <w:jc w:val="center"/>
              <w:rPr>
                <w:sz w:val="20"/>
                <w:szCs w:val="20"/>
              </w:rPr>
            </w:pPr>
          </w:p>
        </w:tc>
        <w:tc>
          <w:tcPr>
            <w:tcW w:w="750" w:type="dxa"/>
            <w:tcMar>
              <w:left w:w="43" w:type="dxa"/>
              <w:right w:w="43" w:type="dxa"/>
            </w:tcMar>
          </w:tcPr>
          <w:p w14:paraId="1A66AA0B" w14:textId="77777777" w:rsidR="002809FC" w:rsidRPr="001F0B87" w:rsidRDefault="002809FC" w:rsidP="00220F1B">
            <w:pPr>
              <w:jc w:val="center"/>
              <w:rPr>
                <w:sz w:val="20"/>
                <w:szCs w:val="20"/>
              </w:rPr>
            </w:pPr>
          </w:p>
        </w:tc>
        <w:tc>
          <w:tcPr>
            <w:tcW w:w="755" w:type="dxa"/>
            <w:tcMar>
              <w:left w:w="43" w:type="dxa"/>
              <w:right w:w="43" w:type="dxa"/>
            </w:tcMar>
          </w:tcPr>
          <w:p w14:paraId="6F963399" w14:textId="77777777" w:rsidR="002809FC" w:rsidRPr="001F0B87" w:rsidRDefault="002809FC" w:rsidP="00220F1B">
            <w:pPr>
              <w:jc w:val="center"/>
              <w:rPr>
                <w:sz w:val="20"/>
                <w:szCs w:val="20"/>
              </w:rPr>
            </w:pPr>
            <w:r w:rsidRPr="001F0B87">
              <w:rPr>
                <w:sz w:val="20"/>
                <w:szCs w:val="20"/>
              </w:rPr>
              <w:t>1.000</w:t>
            </w:r>
          </w:p>
        </w:tc>
      </w:tr>
      <w:tr w:rsidR="002809FC" w:rsidRPr="008D3759" w14:paraId="79A6CEF4" w14:textId="77777777" w:rsidTr="00220F1B">
        <w:trPr>
          <w:jc w:val="center"/>
        </w:trPr>
        <w:tc>
          <w:tcPr>
            <w:tcW w:w="1255" w:type="dxa"/>
            <w:tcMar>
              <w:left w:w="43" w:type="dxa"/>
              <w:right w:w="43" w:type="dxa"/>
            </w:tcMar>
          </w:tcPr>
          <w:p w14:paraId="55D0A4AC" w14:textId="77777777" w:rsidR="002809FC" w:rsidRPr="001F0B87" w:rsidRDefault="002809FC" w:rsidP="00220F1B">
            <w:pPr>
              <w:jc w:val="center"/>
              <w:rPr>
                <w:sz w:val="20"/>
                <w:szCs w:val="20"/>
              </w:rPr>
            </w:pPr>
            <w:r w:rsidRPr="001F0B87">
              <w:rPr>
                <w:sz w:val="20"/>
                <w:szCs w:val="20"/>
              </w:rPr>
              <w:t>2041-2042</w:t>
            </w:r>
          </w:p>
        </w:tc>
        <w:tc>
          <w:tcPr>
            <w:tcW w:w="630" w:type="dxa"/>
            <w:tcMar>
              <w:left w:w="43" w:type="dxa"/>
              <w:right w:w="43" w:type="dxa"/>
            </w:tcMar>
          </w:tcPr>
          <w:p w14:paraId="404A2E54" w14:textId="77777777" w:rsidR="002809FC" w:rsidRPr="001F0B87" w:rsidRDefault="002809FC" w:rsidP="00220F1B">
            <w:pPr>
              <w:jc w:val="center"/>
              <w:rPr>
                <w:sz w:val="20"/>
                <w:szCs w:val="20"/>
              </w:rPr>
            </w:pPr>
          </w:p>
        </w:tc>
        <w:tc>
          <w:tcPr>
            <w:tcW w:w="720" w:type="dxa"/>
          </w:tcPr>
          <w:p w14:paraId="78E0302B" w14:textId="77777777" w:rsidR="002809FC" w:rsidRPr="001F0B87" w:rsidRDefault="002809FC" w:rsidP="00220F1B">
            <w:pPr>
              <w:jc w:val="center"/>
              <w:rPr>
                <w:sz w:val="20"/>
                <w:szCs w:val="20"/>
              </w:rPr>
            </w:pPr>
          </w:p>
        </w:tc>
        <w:tc>
          <w:tcPr>
            <w:tcW w:w="630" w:type="dxa"/>
            <w:tcMar>
              <w:left w:w="43" w:type="dxa"/>
              <w:right w:w="43" w:type="dxa"/>
            </w:tcMar>
          </w:tcPr>
          <w:p w14:paraId="4BA4D1CA" w14:textId="77777777" w:rsidR="002809FC" w:rsidRPr="001F0B87" w:rsidRDefault="002809FC" w:rsidP="00220F1B">
            <w:pPr>
              <w:jc w:val="center"/>
              <w:rPr>
                <w:sz w:val="20"/>
                <w:szCs w:val="20"/>
              </w:rPr>
            </w:pPr>
          </w:p>
        </w:tc>
        <w:tc>
          <w:tcPr>
            <w:tcW w:w="660" w:type="dxa"/>
            <w:tcMar>
              <w:left w:w="43" w:type="dxa"/>
              <w:right w:w="43" w:type="dxa"/>
            </w:tcMar>
          </w:tcPr>
          <w:p w14:paraId="0D110914" w14:textId="77777777" w:rsidR="002809FC" w:rsidRPr="001F0B87" w:rsidRDefault="002809FC" w:rsidP="00220F1B">
            <w:pPr>
              <w:jc w:val="center"/>
              <w:rPr>
                <w:sz w:val="20"/>
                <w:szCs w:val="20"/>
              </w:rPr>
            </w:pPr>
          </w:p>
        </w:tc>
        <w:tc>
          <w:tcPr>
            <w:tcW w:w="750" w:type="dxa"/>
            <w:tcMar>
              <w:left w:w="43" w:type="dxa"/>
              <w:right w:w="43" w:type="dxa"/>
            </w:tcMar>
          </w:tcPr>
          <w:p w14:paraId="6195FDCF" w14:textId="77777777" w:rsidR="002809FC" w:rsidRPr="001F0B87" w:rsidRDefault="002809FC" w:rsidP="00220F1B">
            <w:pPr>
              <w:jc w:val="center"/>
              <w:rPr>
                <w:sz w:val="20"/>
                <w:szCs w:val="20"/>
              </w:rPr>
            </w:pPr>
          </w:p>
        </w:tc>
        <w:tc>
          <w:tcPr>
            <w:tcW w:w="750" w:type="dxa"/>
            <w:tcMar>
              <w:left w:w="43" w:type="dxa"/>
              <w:right w:w="43" w:type="dxa"/>
            </w:tcMar>
          </w:tcPr>
          <w:p w14:paraId="5236DB38" w14:textId="77777777" w:rsidR="002809FC" w:rsidRPr="001F0B87" w:rsidRDefault="002809FC" w:rsidP="00220F1B">
            <w:pPr>
              <w:jc w:val="center"/>
              <w:rPr>
                <w:sz w:val="20"/>
                <w:szCs w:val="20"/>
              </w:rPr>
            </w:pPr>
          </w:p>
        </w:tc>
        <w:tc>
          <w:tcPr>
            <w:tcW w:w="750" w:type="dxa"/>
            <w:tcMar>
              <w:left w:w="43" w:type="dxa"/>
              <w:right w:w="43" w:type="dxa"/>
            </w:tcMar>
          </w:tcPr>
          <w:p w14:paraId="1D84D833" w14:textId="77777777" w:rsidR="002809FC" w:rsidRPr="001F0B87" w:rsidRDefault="002809FC" w:rsidP="00220F1B">
            <w:pPr>
              <w:jc w:val="center"/>
              <w:rPr>
                <w:sz w:val="20"/>
                <w:szCs w:val="20"/>
              </w:rPr>
            </w:pPr>
          </w:p>
        </w:tc>
        <w:tc>
          <w:tcPr>
            <w:tcW w:w="750" w:type="dxa"/>
            <w:tcMar>
              <w:left w:w="43" w:type="dxa"/>
              <w:right w:w="43" w:type="dxa"/>
            </w:tcMar>
          </w:tcPr>
          <w:p w14:paraId="0C66E2BD" w14:textId="77777777" w:rsidR="002809FC" w:rsidRPr="001F0B87" w:rsidRDefault="002809FC" w:rsidP="00220F1B">
            <w:pPr>
              <w:jc w:val="center"/>
              <w:rPr>
                <w:sz w:val="20"/>
                <w:szCs w:val="20"/>
              </w:rPr>
            </w:pPr>
          </w:p>
        </w:tc>
        <w:tc>
          <w:tcPr>
            <w:tcW w:w="750" w:type="dxa"/>
            <w:tcMar>
              <w:left w:w="43" w:type="dxa"/>
              <w:right w:w="43" w:type="dxa"/>
            </w:tcMar>
          </w:tcPr>
          <w:p w14:paraId="621527B4" w14:textId="77777777" w:rsidR="002809FC" w:rsidRPr="001F0B87" w:rsidRDefault="002809FC" w:rsidP="00220F1B">
            <w:pPr>
              <w:jc w:val="center"/>
              <w:rPr>
                <w:sz w:val="20"/>
                <w:szCs w:val="20"/>
              </w:rPr>
            </w:pPr>
          </w:p>
        </w:tc>
        <w:tc>
          <w:tcPr>
            <w:tcW w:w="750" w:type="dxa"/>
            <w:tcMar>
              <w:left w:w="43" w:type="dxa"/>
              <w:right w:w="43" w:type="dxa"/>
            </w:tcMar>
          </w:tcPr>
          <w:p w14:paraId="60A10353" w14:textId="77777777" w:rsidR="002809FC" w:rsidRPr="001F0B87" w:rsidRDefault="002809FC" w:rsidP="00220F1B">
            <w:pPr>
              <w:jc w:val="center"/>
              <w:rPr>
                <w:sz w:val="20"/>
                <w:szCs w:val="20"/>
              </w:rPr>
            </w:pPr>
          </w:p>
        </w:tc>
        <w:tc>
          <w:tcPr>
            <w:tcW w:w="750" w:type="dxa"/>
            <w:tcMar>
              <w:left w:w="43" w:type="dxa"/>
              <w:right w:w="43" w:type="dxa"/>
            </w:tcMar>
          </w:tcPr>
          <w:p w14:paraId="1C096650" w14:textId="77777777" w:rsidR="002809FC" w:rsidRPr="001F0B87" w:rsidRDefault="002809FC" w:rsidP="00220F1B">
            <w:pPr>
              <w:jc w:val="center"/>
              <w:rPr>
                <w:sz w:val="20"/>
                <w:szCs w:val="20"/>
              </w:rPr>
            </w:pPr>
          </w:p>
        </w:tc>
        <w:tc>
          <w:tcPr>
            <w:tcW w:w="750" w:type="dxa"/>
            <w:tcMar>
              <w:left w:w="43" w:type="dxa"/>
              <w:right w:w="43" w:type="dxa"/>
            </w:tcMar>
          </w:tcPr>
          <w:p w14:paraId="2FA6D8C4" w14:textId="77777777" w:rsidR="002809FC" w:rsidRPr="001F0B87" w:rsidRDefault="002809FC" w:rsidP="00220F1B">
            <w:pPr>
              <w:jc w:val="center"/>
              <w:rPr>
                <w:sz w:val="20"/>
                <w:szCs w:val="20"/>
              </w:rPr>
            </w:pPr>
          </w:p>
        </w:tc>
        <w:tc>
          <w:tcPr>
            <w:tcW w:w="755" w:type="dxa"/>
            <w:tcMar>
              <w:left w:w="43" w:type="dxa"/>
              <w:right w:w="43" w:type="dxa"/>
            </w:tcMar>
          </w:tcPr>
          <w:p w14:paraId="2ED6988B" w14:textId="77777777" w:rsidR="002809FC" w:rsidRPr="001F0B87" w:rsidRDefault="002809FC" w:rsidP="00220F1B">
            <w:pPr>
              <w:jc w:val="center"/>
              <w:rPr>
                <w:sz w:val="20"/>
                <w:szCs w:val="20"/>
              </w:rPr>
            </w:pPr>
            <w:r w:rsidRPr="001F0B87">
              <w:rPr>
                <w:sz w:val="20"/>
                <w:szCs w:val="20"/>
              </w:rPr>
              <w:t>1.000</w:t>
            </w:r>
          </w:p>
        </w:tc>
      </w:tr>
      <w:tr w:rsidR="002809FC" w:rsidRPr="008D3759" w14:paraId="1AB10996" w14:textId="77777777" w:rsidTr="00220F1B">
        <w:trPr>
          <w:jc w:val="center"/>
        </w:trPr>
        <w:tc>
          <w:tcPr>
            <w:tcW w:w="1255" w:type="dxa"/>
            <w:tcMar>
              <w:left w:w="43" w:type="dxa"/>
              <w:right w:w="43" w:type="dxa"/>
            </w:tcMar>
          </w:tcPr>
          <w:p w14:paraId="0F5E6B44" w14:textId="77777777" w:rsidR="002809FC" w:rsidRPr="001F0B87" w:rsidRDefault="002809FC" w:rsidP="00220F1B">
            <w:pPr>
              <w:jc w:val="center"/>
              <w:rPr>
                <w:sz w:val="20"/>
                <w:szCs w:val="20"/>
              </w:rPr>
            </w:pPr>
            <w:r w:rsidRPr="001F0B87">
              <w:rPr>
                <w:sz w:val="20"/>
                <w:szCs w:val="20"/>
              </w:rPr>
              <w:t>2043-2044</w:t>
            </w:r>
          </w:p>
        </w:tc>
        <w:tc>
          <w:tcPr>
            <w:tcW w:w="630" w:type="dxa"/>
            <w:tcMar>
              <w:left w:w="43" w:type="dxa"/>
              <w:right w:w="43" w:type="dxa"/>
            </w:tcMar>
          </w:tcPr>
          <w:p w14:paraId="3445D6A9" w14:textId="77777777" w:rsidR="002809FC" w:rsidRPr="001F0B87" w:rsidRDefault="002809FC" w:rsidP="00220F1B">
            <w:pPr>
              <w:jc w:val="center"/>
              <w:rPr>
                <w:sz w:val="20"/>
                <w:szCs w:val="20"/>
              </w:rPr>
            </w:pPr>
          </w:p>
        </w:tc>
        <w:tc>
          <w:tcPr>
            <w:tcW w:w="720" w:type="dxa"/>
          </w:tcPr>
          <w:p w14:paraId="7648EBC1" w14:textId="77777777" w:rsidR="002809FC" w:rsidRPr="001F0B87" w:rsidRDefault="002809FC" w:rsidP="00220F1B">
            <w:pPr>
              <w:jc w:val="center"/>
              <w:rPr>
                <w:sz w:val="20"/>
                <w:szCs w:val="20"/>
              </w:rPr>
            </w:pPr>
          </w:p>
        </w:tc>
        <w:tc>
          <w:tcPr>
            <w:tcW w:w="630" w:type="dxa"/>
            <w:tcMar>
              <w:left w:w="43" w:type="dxa"/>
              <w:right w:w="43" w:type="dxa"/>
            </w:tcMar>
          </w:tcPr>
          <w:p w14:paraId="66894D90" w14:textId="77777777" w:rsidR="002809FC" w:rsidRPr="001F0B87" w:rsidRDefault="002809FC" w:rsidP="00220F1B">
            <w:pPr>
              <w:jc w:val="center"/>
              <w:rPr>
                <w:sz w:val="20"/>
                <w:szCs w:val="20"/>
              </w:rPr>
            </w:pPr>
          </w:p>
        </w:tc>
        <w:tc>
          <w:tcPr>
            <w:tcW w:w="660" w:type="dxa"/>
            <w:tcMar>
              <w:left w:w="43" w:type="dxa"/>
              <w:right w:w="43" w:type="dxa"/>
            </w:tcMar>
          </w:tcPr>
          <w:p w14:paraId="3C71704B" w14:textId="77777777" w:rsidR="002809FC" w:rsidRPr="001F0B87" w:rsidRDefault="002809FC" w:rsidP="00220F1B">
            <w:pPr>
              <w:jc w:val="center"/>
              <w:rPr>
                <w:sz w:val="20"/>
                <w:szCs w:val="20"/>
              </w:rPr>
            </w:pPr>
          </w:p>
        </w:tc>
        <w:tc>
          <w:tcPr>
            <w:tcW w:w="750" w:type="dxa"/>
            <w:tcMar>
              <w:left w:w="43" w:type="dxa"/>
              <w:right w:w="43" w:type="dxa"/>
            </w:tcMar>
          </w:tcPr>
          <w:p w14:paraId="66EDC50F" w14:textId="77777777" w:rsidR="002809FC" w:rsidRPr="001F0B87" w:rsidRDefault="002809FC" w:rsidP="00220F1B">
            <w:pPr>
              <w:jc w:val="center"/>
              <w:rPr>
                <w:sz w:val="20"/>
                <w:szCs w:val="20"/>
              </w:rPr>
            </w:pPr>
          </w:p>
        </w:tc>
        <w:tc>
          <w:tcPr>
            <w:tcW w:w="750" w:type="dxa"/>
            <w:tcMar>
              <w:left w:w="43" w:type="dxa"/>
              <w:right w:w="43" w:type="dxa"/>
            </w:tcMar>
          </w:tcPr>
          <w:p w14:paraId="4AADCC28" w14:textId="77777777" w:rsidR="002809FC" w:rsidRPr="001F0B87" w:rsidRDefault="002809FC" w:rsidP="00220F1B">
            <w:pPr>
              <w:jc w:val="center"/>
              <w:rPr>
                <w:sz w:val="20"/>
                <w:szCs w:val="20"/>
              </w:rPr>
            </w:pPr>
          </w:p>
        </w:tc>
        <w:tc>
          <w:tcPr>
            <w:tcW w:w="750" w:type="dxa"/>
            <w:tcMar>
              <w:left w:w="43" w:type="dxa"/>
              <w:right w:w="43" w:type="dxa"/>
            </w:tcMar>
          </w:tcPr>
          <w:p w14:paraId="087DF01A" w14:textId="77777777" w:rsidR="002809FC" w:rsidRPr="001F0B87" w:rsidRDefault="002809FC" w:rsidP="00220F1B">
            <w:pPr>
              <w:jc w:val="center"/>
              <w:rPr>
                <w:sz w:val="20"/>
                <w:szCs w:val="20"/>
              </w:rPr>
            </w:pPr>
          </w:p>
        </w:tc>
        <w:tc>
          <w:tcPr>
            <w:tcW w:w="750" w:type="dxa"/>
            <w:tcMar>
              <w:left w:w="43" w:type="dxa"/>
              <w:right w:w="43" w:type="dxa"/>
            </w:tcMar>
          </w:tcPr>
          <w:p w14:paraId="6270D98E" w14:textId="77777777" w:rsidR="002809FC" w:rsidRPr="001F0B87" w:rsidRDefault="002809FC" w:rsidP="00220F1B">
            <w:pPr>
              <w:jc w:val="center"/>
              <w:rPr>
                <w:sz w:val="20"/>
                <w:szCs w:val="20"/>
              </w:rPr>
            </w:pPr>
          </w:p>
        </w:tc>
        <w:tc>
          <w:tcPr>
            <w:tcW w:w="750" w:type="dxa"/>
            <w:tcMar>
              <w:left w:w="43" w:type="dxa"/>
              <w:right w:w="43" w:type="dxa"/>
            </w:tcMar>
          </w:tcPr>
          <w:p w14:paraId="1E56FAB3" w14:textId="77777777" w:rsidR="002809FC" w:rsidRPr="001F0B87" w:rsidRDefault="002809FC" w:rsidP="00220F1B">
            <w:pPr>
              <w:jc w:val="center"/>
              <w:rPr>
                <w:sz w:val="20"/>
                <w:szCs w:val="20"/>
              </w:rPr>
            </w:pPr>
          </w:p>
        </w:tc>
        <w:tc>
          <w:tcPr>
            <w:tcW w:w="750" w:type="dxa"/>
            <w:tcMar>
              <w:left w:w="43" w:type="dxa"/>
              <w:right w:w="43" w:type="dxa"/>
            </w:tcMar>
          </w:tcPr>
          <w:p w14:paraId="09DC5DE7" w14:textId="77777777" w:rsidR="002809FC" w:rsidRPr="001F0B87" w:rsidRDefault="002809FC" w:rsidP="00220F1B">
            <w:pPr>
              <w:jc w:val="center"/>
              <w:rPr>
                <w:sz w:val="20"/>
                <w:szCs w:val="20"/>
              </w:rPr>
            </w:pPr>
          </w:p>
        </w:tc>
        <w:tc>
          <w:tcPr>
            <w:tcW w:w="750" w:type="dxa"/>
            <w:tcMar>
              <w:left w:w="43" w:type="dxa"/>
              <w:right w:w="43" w:type="dxa"/>
            </w:tcMar>
          </w:tcPr>
          <w:p w14:paraId="660B1539" w14:textId="77777777" w:rsidR="002809FC" w:rsidRPr="001F0B87" w:rsidRDefault="002809FC" w:rsidP="00220F1B">
            <w:pPr>
              <w:jc w:val="center"/>
              <w:rPr>
                <w:sz w:val="20"/>
                <w:szCs w:val="20"/>
              </w:rPr>
            </w:pPr>
          </w:p>
        </w:tc>
        <w:tc>
          <w:tcPr>
            <w:tcW w:w="750" w:type="dxa"/>
            <w:tcMar>
              <w:left w:w="43" w:type="dxa"/>
              <w:right w:w="43" w:type="dxa"/>
            </w:tcMar>
          </w:tcPr>
          <w:p w14:paraId="523A0F49" w14:textId="77777777" w:rsidR="002809FC" w:rsidRPr="001F0B87" w:rsidRDefault="002809FC" w:rsidP="00220F1B">
            <w:pPr>
              <w:jc w:val="center"/>
              <w:rPr>
                <w:sz w:val="20"/>
                <w:szCs w:val="20"/>
              </w:rPr>
            </w:pPr>
          </w:p>
        </w:tc>
        <w:tc>
          <w:tcPr>
            <w:tcW w:w="755" w:type="dxa"/>
            <w:tcMar>
              <w:left w:w="43" w:type="dxa"/>
              <w:right w:w="43" w:type="dxa"/>
            </w:tcMar>
          </w:tcPr>
          <w:p w14:paraId="18694CB9" w14:textId="77777777" w:rsidR="002809FC" w:rsidRPr="001F0B87" w:rsidRDefault="002809FC" w:rsidP="00220F1B">
            <w:pPr>
              <w:jc w:val="center"/>
              <w:rPr>
                <w:sz w:val="20"/>
                <w:szCs w:val="20"/>
              </w:rPr>
            </w:pPr>
            <w:r w:rsidRPr="001F0B87">
              <w:rPr>
                <w:sz w:val="20"/>
                <w:szCs w:val="20"/>
              </w:rPr>
              <w:t>1.000</w:t>
            </w:r>
          </w:p>
        </w:tc>
      </w:tr>
      <w:tr w:rsidR="002809FC" w:rsidRPr="008D3759" w14:paraId="0F1B87F8" w14:textId="77777777" w:rsidTr="00220F1B">
        <w:trPr>
          <w:jc w:val="center"/>
        </w:trPr>
        <w:tc>
          <w:tcPr>
            <w:tcW w:w="10650" w:type="dxa"/>
            <w:gridSpan w:val="14"/>
            <w:tcMar>
              <w:left w:w="43" w:type="dxa"/>
              <w:right w:w="43" w:type="dxa"/>
            </w:tcMar>
          </w:tcPr>
          <w:p w14:paraId="14C971B2" w14:textId="77777777" w:rsidR="002809FC" w:rsidRPr="001F0B87" w:rsidRDefault="002809FC" w:rsidP="00220F1B">
            <w:pPr>
              <w:rPr>
                <w:sz w:val="20"/>
                <w:szCs w:val="20"/>
              </w:rPr>
            </w:pPr>
            <w:r w:rsidRPr="001F0B87">
              <w:rPr>
                <w:rFonts w:cs="Arial"/>
                <w:color w:val="000000"/>
                <w:sz w:val="20"/>
                <w:szCs w:val="20"/>
              </w:rPr>
              <w:t>Note:  Round the factors in the table above to three decimal places.</w:t>
            </w:r>
          </w:p>
        </w:tc>
      </w:tr>
    </w:tbl>
    <w:p w14:paraId="2E3BE174" w14:textId="77777777" w:rsidR="002809FC" w:rsidRDefault="002809FC" w:rsidP="002809FC">
      <w:pPr>
        <w:ind w:left="2160"/>
      </w:pPr>
    </w:p>
    <w:p w14:paraId="4A44E6FF" w14:textId="77777777" w:rsidR="002809FC" w:rsidRPr="000551DE" w:rsidRDefault="002809FC" w:rsidP="002809FC">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505EA5E5" w14:textId="77777777" w:rsidR="002809FC" w:rsidRDefault="002809FC" w:rsidP="002809FC">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5A0F1330" w14:textId="77777777" w:rsidR="002809FC" w:rsidRDefault="002809FC" w:rsidP="002809FC">
      <w:pPr>
        <w:rPr>
          <w:szCs w:val="22"/>
        </w:rPr>
      </w:pPr>
    </w:p>
    <w:p w14:paraId="0F5FFFD8" w14:textId="77777777" w:rsidR="002809FC" w:rsidRPr="007B106E" w:rsidRDefault="002809FC" w:rsidP="002809FC">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70E6A80E" w14:textId="77777777" w:rsidR="002809FC" w:rsidRPr="000551DE" w:rsidRDefault="002809FC" w:rsidP="002809FC">
      <w:pPr>
        <w:keepNext/>
        <w:ind w:left="2160" w:hanging="720"/>
        <w:rPr>
          <w:b/>
        </w:rPr>
      </w:pPr>
      <w:r>
        <w:t>1</w:t>
      </w:r>
      <w:r w:rsidRPr="000551DE">
        <w:t>.2.2</w:t>
      </w:r>
      <w:r w:rsidRPr="000551DE">
        <w:tab/>
      </w:r>
      <w:r w:rsidRPr="000551DE">
        <w:rPr>
          <w:b/>
        </w:rPr>
        <w:t>Amounts Within Each Month</w:t>
      </w:r>
    </w:p>
    <w:p w14:paraId="5BCA0FD4" w14:textId="77777777" w:rsidR="002809FC" w:rsidRDefault="002809FC" w:rsidP="002809FC">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71CE23D6" w14:textId="77777777" w:rsidR="002809FC" w:rsidRPr="000D4F8D" w:rsidRDefault="002809FC" w:rsidP="002809FC">
      <w:pPr>
        <w:ind w:left="1440"/>
        <w:rPr>
          <w:color w:val="FF00FF"/>
        </w:rPr>
      </w:pPr>
      <w:r w:rsidRPr="007B106E">
        <w:rPr>
          <w:rFonts w:cs="Arial"/>
          <w:i/>
          <w:color w:val="FF00FF"/>
          <w:szCs w:val="22"/>
        </w:rPr>
        <w:t>End Sub-Option 1</w:t>
      </w:r>
    </w:p>
    <w:p w14:paraId="0C41B132" w14:textId="77777777" w:rsidR="002809FC" w:rsidRPr="000551DE" w:rsidRDefault="002809FC" w:rsidP="002809FC">
      <w:pPr>
        <w:ind w:left="1440"/>
        <w:rPr>
          <w:szCs w:val="22"/>
        </w:rPr>
      </w:pPr>
    </w:p>
    <w:p w14:paraId="4F3786BB" w14:textId="77777777" w:rsidR="002809FC" w:rsidRPr="007B106E" w:rsidRDefault="002809FC" w:rsidP="002809FC">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20389D49" w14:textId="77777777" w:rsidR="002809FC" w:rsidRPr="000551DE" w:rsidRDefault="002809FC" w:rsidP="002809FC">
      <w:pPr>
        <w:keepNext/>
        <w:ind w:left="720" w:firstLine="720"/>
      </w:pPr>
      <w:r>
        <w:t>1</w:t>
      </w:r>
      <w:r w:rsidRPr="000551DE">
        <w:t>.2.2</w:t>
      </w:r>
      <w:r w:rsidRPr="000551DE">
        <w:tab/>
      </w:r>
      <w:r w:rsidRPr="000551DE">
        <w:rPr>
          <w:b/>
        </w:rPr>
        <w:t>Amounts Within Each Month</w:t>
      </w:r>
    </w:p>
    <w:p w14:paraId="36F6BBD5" w14:textId="77777777" w:rsidR="002809FC" w:rsidRDefault="002809FC" w:rsidP="002809FC">
      <w:pPr>
        <w:ind w:left="2160"/>
      </w:pPr>
      <w:r>
        <w:t xml:space="preserve">BPA shall calculate the megawatt amount of Firm Requirements Power for each HLH of a month, rounded to a whole number, as </w:t>
      </w:r>
      <w:r>
        <w:lastRenderedPageBreak/>
        <w:t xml:space="preserve">follows: (1) the monthly MWh amount established according to section 1.2.1.4 multiplied by (2) sixty percent, divided by (3) the HLHs in that month. </w:t>
      </w:r>
    </w:p>
    <w:p w14:paraId="3290AAB4" w14:textId="77777777" w:rsidR="002809FC" w:rsidRPr="000D4F8D" w:rsidRDefault="002809FC" w:rsidP="002809FC">
      <w:pPr>
        <w:ind w:left="1440"/>
        <w:rPr>
          <w:color w:val="FF00FF"/>
        </w:rPr>
      </w:pPr>
      <w:r w:rsidRPr="007B106E">
        <w:rPr>
          <w:rFonts w:cs="Arial"/>
          <w:i/>
          <w:color w:val="FF00FF"/>
          <w:szCs w:val="22"/>
        </w:rPr>
        <w:t>End Sub-Option 2</w:t>
      </w:r>
    </w:p>
    <w:p w14:paraId="72F18A70" w14:textId="77777777" w:rsidR="002809FC" w:rsidRDefault="002809FC" w:rsidP="002809FC">
      <w:pPr>
        <w:ind w:firstLine="720"/>
        <w:rPr>
          <w:i/>
          <w:color w:val="FF00FF"/>
          <w:szCs w:val="22"/>
        </w:rPr>
      </w:pPr>
      <w:r w:rsidRPr="007B106E">
        <w:rPr>
          <w:i/>
          <w:color w:val="FF00FF"/>
          <w:szCs w:val="22"/>
        </w:rPr>
        <w:t>End Option 2 for Block shaped to Net Requirement</w:t>
      </w:r>
    </w:p>
    <w:p w14:paraId="3758DCBB" w14:textId="77777777" w:rsidR="002809FC" w:rsidRPr="00EC5D70" w:rsidRDefault="002809FC" w:rsidP="002809FC">
      <w:pPr>
        <w:ind w:left="720"/>
      </w:pPr>
    </w:p>
    <w:p w14:paraId="6718B717" w14:textId="77777777" w:rsidR="002809FC" w:rsidRPr="00C527D1" w:rsidRDefault="002809FC" w:rsidP="002809FC">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3A34E04C" w14:textId="77777777" w:rsidR="002809FC" w:rsidRDefault="002809FC" w:rsidP="002809FC">
      <w:pPr>
        <w:pStyle w:val="BodyTextIndent2"/>
        <w:rPr>
          <w:rFonts w:cs="Century Schoolbook"/>
          <w:iCs/>
          <w:szCs w:val="22"/>
        </w:rPr>
      </w:pPr>
      <w:r w:rsidRPr="00450219">
        <w:rPr>
          <w:szCs w:val="22"/>
        </w:rPr>
        <w:t>By September 15, 20</w:t>
      </w:r>
      <w:r>
        <w:rPr>
          <w:szCs w:val="22"/>
        </w:rPr>
        <w:t>28</w:t>
      </w:r>
      <w:r w:rsidRPr="00450219">
        <w:rPr>
          <w:szCs w:val="22"/>
        </w:rPr>
        <w:t xml:space="preserve">, and by September 15 of each Fiscal Year thereafter, BPA shall update the table below with whole megawatt amounts of 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exhibit.  </w:t>
      </w:r>
      <w:r w:rsidRPr="00EC0AF9">
        <w:rPr>
          <w:rFonts w:cs="Century Schoolbook"/>
          <w:iCs/>
          <w:szCs w:val="22"/>
        </w:rPr>
        <w:t xml:space="preserve">Due to rounding, the total megawatt-hours established 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p>
    <w:p w14:paraId="198D8F84" w14:textId="77777777" w:rsidR="002809FC" w:rsidRDefault="002809FC" w:rsidP="002809FC">
      <w:pPr>
        <w:pStyle w:val="BodyTextIndent2"/>
        <w:rPr>
          <w:rFonts w:cs="Century Schoolbook"/>
          <w:iCs/>
          <w:szCs w:val="22"/>
        </w:rPr>
      </w:pPr>
    </w:p>
    <w:p w14:paraId="66C76E80" w14:textId="77777777" w:rsidR="002809FC" w:rsidRPr="007B106E"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2809FC" w:rsidRPr="00C7472C" w14:paraId="3D49E122" w14:textId="77777777" w:rsidTr="00220F1B">
        <w:trPr>
          <w:gridAfter w:val="1"/>
          <w:wAfter w:w="7" w:type="dxa"/>
          <w:trHeight w:val="20"/>
          <w:tblHeader/>
          <w:jc w:val="center"/>
        </w:trPr>
        <w:tc>
          <w:tcPr>
            <w:tcW w:w="8545" w:type="dxa"/>
            <w:gridSpan w:val="13"/>
            <w:shd w:val="clear" w:color="auto" w:fill="auto"/>
            <w:noWrap/>
            <w:tcMar>
              <w:left w:w="58" w:type="dxa"/>
              <w:right w:w="58" w:type="dxa"/>
            </w:tcMar>
            <w:vAlign w:val="center"/>
          </w:tcPr>
          <w:p w14:paraId="0BE72382" w14:textId="77777777" w:rsidR="002809FC" w:rsidRPr="005A365D" w:rsidRDefault="002809FC" w:rsidP="00220F1B">
            <w:pPr>
              <w:keepNext/>
              <w:jc w:val="center"/>
              <w:rPr>
                <w:rFonts w:cs="Arial"/>
                <w:b/>
                <w:bCs/>
                <w:szCs w:val="22"/>
              </w:rPr>
            </w:pPr>
            <w:r w:rsidRPr="005A365D">
              <w:rPr>
                <w:rFonts w:cs="Arial"/>
                <w:b/>
                <w:bCs/>
                <w:szCs w:val="22"/>
              </w:rPr>
              <w:t>Tier 1 Monthly Block Amounts (MW/hr)</w:t>
            </w:r>
          </w:p>
        </w:tc>
      </w:tr>
      <w:tr w:rsidR="002809FC" w:rsidRPr="00A95A60" w14:paraId="5ECC7E2B" w14:textId="77777777" w:rsidTr="00220F1B">
        <w:trPr>
          <w:trHeight w:val="20"/>
          <w:tblHeader/>
          <w:jc w:val="center"/>
        </w:trPr>
        <w:tc>
          <w:tcPr>
            <w:tcW w:w="1111" w:type="dxa"/>
            <w:shd w:val="clear" w:color="auto" w:fill="auto"/>
            <w:tcMar>
              <w:left w:w="58" w:type="dxa"/>
              <w:right w:w="58" w:type="dxa"/>
            </w:tcMar>
            <w:vAlign w:val="center"/>
          </w:tcPr>
          <w:p w14:paraId="564EA3F3" w14:textId="77777777" w:rsidR="002809FC" w:rsidRPr="00A95A60" w:rsidRDefault="002809FC" w:rsidP="00220F1B">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21F48FE0"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E403BBF"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4140F124" w14:textId="77777777" w:rsidR="002809FC" w:rsidRPr="005A365D" w:rsidRDefault="002809FC" w:rsidP="00220F1B">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736FDB59" w14:textId="77777777" w:rsidR="002809FC" w:rsidRPr="005A365D" w:rsidRDefault="002809FC" w:rsidP="00220F1B">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253EED67" w14:textId="77777777" w:rsidR="002809FC" w:rsidRPr="005A365D" w:rsidRDefault="002809FC" w:rsidP="00220F1B">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7A265CDC" w14:textId="77777777" w:rsidR="002809FC" w:rsidRPr="005A365D" w:rsidRDefault="002809FC" w:rsidP="00220F1B">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2CC558F6" w14:textId="77777777" w:rsidR="002809FC" w:rsidRPr="005A365D" w:rsidRDefault="002809FC" w:rsidP="00220F1B">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29F2A4B8" w14:textId="77777777" w:rsidR="002809FC" w:rsidRPr="005A365D" w:rsidRDefault="002809FC" w:rsidP="00220F1B">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5CA5E808" w14:textId="77777777" w:rsidR="002809FC" w:rsidRPr="005A365D" w:rsidRDefault="002809FC" w:rsidP="00220F1B">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63C355CB" w14:textId="77777777" w:rsidR="002809FC" w:rsidRPr="005A365D" w:rsidRDefault="002809FC" w:rsidP="00220F1B">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57BF333F" w14:textId="77777777" w:rsidR="002809FC" w:rsidRPr="005A365D" w:rsidRDefault="002809FC" w:rsidP="00220F1B">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5D1DE44E" w14:textId="77777777" w:rsidR="002809FC" w:rsidRPr="005A365D" w:rsidRDefault="002809FC" w:rsidP="00220F1B">
            <w:pPr>
              <w:keepNext/>
              <w:jc w:val="center"/>
              <w:rPr>
                <w:rFonts w:cs="Arial"/>
                <w:b/>
                <w:bCs/>
                <w:szCs w:val="22"/>
              </w:rPr>
            </w:pPr>
            <w:r w:rsidRPr="005A365D">
              <w:rPr>
                <w:rFonts w:cs="Arial"/>
                <w:b/>
                <w:bCs/>
                <w:szCs w:val="22"/>
              </w:rPr>
              <w:t>Sep</w:t>
            </w:r>
          </w:p>
        </w:tc>
      </w:tr>
      <w:tr w:rsidR="002809FC" w:rsidRPr="00A95A60" w14:paraId="76FE958E" w14:textId="77777777" w:rsidTr="00220F1B">
        <w:trPr>
          <w:trHeight w:val="20"/>
          <w:jc w:val="center"/>
        </w:trPr>
        <w:tc>
          <w:tcPr>
            <w:tcW w:w="1111" w:type="dxa"/>
            <w:shd w:val="clear" w:color="auto" w:fill="auto"/>
            <w:tcMar>
              <w:left w:w="58" w:type="dxa"/>
              <w:right w:w="58" w:type="dxa"/>
            </w:tcMar>
            <w:vAlign w:val="center"/>
          </w:tcPr>
          <w:p w14:paraId="66111ECC" w14:textId="77777777" w:rsidR="002809FC" w:rsidRPr="00C730DD" w:rsidRDefault="002809FC" w:rsidP="00220F1B">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39D7568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51F0110"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17886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7DFC9B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F4A4C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69384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A0426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2017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3817E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FA595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41C5E1"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124D3" w14:textId="77777777" w:rsidR="002809FC" w:rsidRPr="005A365D" w:rsidRDefault="002809FC" w:rsidP="00220F1B">
            <w:pPr>
              <w:jc w:val="center"/>
              <w:rPr>
                <w:rFonts w:cs="Arial"/>
                <w:szCs w:val="22"/>
              </w:rPr>
            </w:pPr>
          </w:p>
        </w:tc>
      </w:tr>
      <w:tr w:rsidR="002809FC" w:rsidRPr="00A95A60" w14:paraId="27B3D089" w14:textId="77777777" w:rsidTr="00220F1B">
        <w:trPr>
          <w:trHeight w:val="20"/>
          <w:jc w:val="center"/>
        </w:trPr>
        <w:tc>
          <w:tcPr>
            <w:tcW w:w="1111" w:type="dxa"/>
            <w:shd w:val="clear" w:color="auto" w:fill="auto"/>
            <w:tcMar>
              <w:left w:w="58" w:type="dxa"/>
              <w:right w:w="58" w:type="dxa"/>
            </w:tcMar>
            <w:vAlign w:val="center"/>
          </w:tcPr>
          <w:p w14:paraId="1FBC5FCD" w14:textId="77777777" w:rsidR="002809FC" w:rsidRPr="00C730DD" w:rsidRDefault="002809FC" w:rsidP="00220F1B">
            <w:pPr>
              <w:rPr>
                <w:rFonts w:cs="Arial"/>
                <w:sz w:val="20"/>
                <w:szCs w:val="20"/>
              </w:rPr>
            </w:pPr>
            <w:r w:rsidRPr="00C730DD">
              <w:rPr>
                <w:rFonts w:cs="Arial"/>
                <w:sz w:val="20"/>
                <w:szCs w:val="20"/>
              </w:rPr>
              <w:t xml:space="preserve">     2029</w:t>
            </w:r>
          </w:p>
        </w:tc>
        <w:tc>
          <w:tcPr>
            <w:tcW w:w="620" w:type="dxa"/>
            <w:shd w:val="clear" w:color="auto" w:fill="auto"/>
            <w:noWrap/>
            <w:tcMar>
              <w:left w:w="58" w:type="dxa"/>
              <w:right w:w="58" w:type="dxa"/>
            </w:tcMar>
            <w:vAlign w:val="center"/>
          </w:tcPr>
          <w:p w14:paraId="18B3EEA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9D7327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FB7E91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D767D8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BACA9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FB945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376CD5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FB110A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D87C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1C176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BB917B"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0C8F034" w14:textId="77777777" w:rsidR="002809FC" w:rsidRPr="005A365D" w:rsidRDefault="002809FC" w:rsidP="00220F1B">
            <w:pPr>
              <w:jc w:val="center"/>
              <w:rPr>
                <w:rFonts w:cs="Arial"/>
                <w:szCs w:val="22"/>
              </w:rPr>
            </w:pPr>
          </w:p>
        </w:tc>
      </w:tr>
      <w:tr w:rsidR="002809FC" w:rsidRPr="00A95A60" w14:paraId="64BBA78F" w14:textId="77777777" w:rsidTr="00220F1B">
        <w:trPr>
          <w:trHeight w:val="20"/>
          <w:jc w:val="center"/>
        </w:trPr>
        <w:tc>
          <w:tcPr>
            <w:tcW w:w="1111" w:type="dxa"/>
            <w:shd w:val="clear" w:color="auto" w:fill="auto"/>
            <w:tcMar>
              <w:left w:w="58" w:type="dxa"/>
              <w:right w:w="58" w:type="dxa"/>
            </w:tcMar>
            <w:vAlign w:val="center"/>
          </w:tcPr>
          <w:p w14:paraId="3853E2D9" w14:textId="77777777" w:rsidR="002809FC" w:rsidRPr="00C730DD" w:rsidRDefault="002809FC" w:rsidP="00220F1B">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053278D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51EFE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E6D1B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ACC977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DA95C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B1CBE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E7AB5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AA412F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78BE6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A2DA7D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8C0FC9"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C466C75" w14:textId="77777777" w:rsidR="002809FC" w:rsidRPr="005A365D" w:rsidRDefault="002809FC" w:rsidP="00220F1B">
            <w:pPr>
              <w:jc w:val="center"/>
              <w:rPr>
                <w:rFonts w:cs="Arial"/>
                <w:szCs w:val="22"/>
              </w:rPr>
            </w:pPr>
          </w:p>
        </w:tc>
      </w:tr>
      <w:tr w:rsidR="002809FC" w:rsidRPr="00A95A60" w14:paraId="629E5A9A" w14:textId="77777777" w:rsidTr="00220F1B">
        <w:trPr>
          <w:trHeight w:val="20"/>
          <w:jc w:val="center"/>
        </w:trPr>
        <w:tc>
          <w:tcPr>
            <w:tcW w:w="1111" w:type="dxa"/>
            <w:shd w:val="clear" w:color="auto" w:fill="auto"/>
            <w:tcMar>
              <w:left w:w="58" w:type="dxa"/>
              <w:right w:w="58" w:type="dxa"/>
            </w:tcMar>
            <w:vAlign w:val="center"/>
          </w:tcPr>
          <w:p w14:paraId="0E17F7E3" w14:textId="77777777" w:rsidR="002809FC" w:rsidRPr="00C730DD" w:rsidRDefault="002809FC" w:rsidP="00220F1B">
            <w:pPr>
              <w:rPr>
                <w:rFonts w:cs="Arial"/>
                <w:sz w:val="20"/>
                <w:szCs w:val="20"/>
              </w:rPr>
            </w:pPr>
            <w:r w:rsidRPr="00C730DD">
              <w:rPr>
                <w:rFonts w:cs="Arial"/>
                <w:sz w:val="20"/>
                <w:szCs w:val="20"/>
              </w:rPr>
              <w:t xml:space="preserve">     2031</w:t>
            </w:r>
          </w:p>
        </w:tc>
        <w:tc>
          <w:tcPr>
            <w:tcW w:w="620" w:type="dxa"/>
            <w:shd w:val="clear" w:color="auto" w:fill="auto"/>
            <w:noWrap/>
            <w:tcMar>
              <w:left w:w="58" w:type="dxa"/>
              <w:right w:w="58" w:type="dxa"/>
            </w:tcMar>
            <w:vAlign w:val="center"/>
          </w:tcPr>
          <w:p w14:paraId="488D784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B700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716175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8A00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49D7A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DE2E8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FD5CC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6DBEF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8821A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77F421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817E21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74A90B5" w14:textId="77777777" w:rsidR="002809FC" w:rsidRPr="005A365D" w:rsidRDefault="002809FC" w:rsidP="00220F1B">
            <w:pPr>
              <w:jc w:val="center"/>
              <w:rPr>
                <w:rFonts w:cs="Arial"/>
                <w:szCs w:val="22"/>
              </w:rPr>
            </w:pPr>
          </w:p>
        </w:tc>
      </w:tr>
      <w:tr w:rsidR="002809FC" w:rsidRPr="00A95A60" w14:paraId="226C0E32" w14:textId="77777777" w:rsidTr="00220F1B">
        <w:trPr>
          <w:trHeight w:val="20"/>
          <w:jc w:val="center"/>
        </w:trPr>
        <w:tc>
          <w:tcPr>
            <w:tcW w:w="1111" w:type="dxa"/>
            <w:shd w:val="clear" w:color="auto" w:fill="auto"/>
            <w:tcMar>
              <w:left w:w="58" w:type="dxa"/>
              <w:right w:w="58" w:type="dxa"/>
            </w:tcMar>
            <w:vAlign w:val="center"/>
          </w:tcPr>
          <w:p w14:paraId="7006A088" w14:textId="77777777" w:rsidR="002809FC" w:rsidRPr="00C730DD" w:rsidRDefault="002809FC" w:rsidP="00220F1B">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4949726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1B6899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2C9848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EF0A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8721B3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8B544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82D7B0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3D5241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D665D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60CC62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1A03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815ABC8" w14:textId="77777777" w:rsidR="002809FC" w:rsidRPr="005A365D" w:rsidRDefault="002809FC" w:rsidP="00220F1B">
            <w:pPr>
              <w:jc w:val="center"/>
              <w:rPr>
                <w:rFonts w:cs="Arial"/>
                <w:szCs w:val="22"/>
              </w:rPr>
            </w:pPr>
          </w:p>
        </w:tc>
      </w:tr>
      <w:tr w:rsidR="002809FC" w:rsidRPr="00A95A60" w14:paraId="74567077" w14:textId="77777777" w:rsidTr="00220F1B">
        <w:trPr>
          <w:trHeight w:val="20"/>
          <w:jc w:val="center"/>
        </w:trPr>
        <w:tc>
          <w:tcPr>
            <w:tcW w:w="1111" w:type="dxa"/>
            <w:shd w:val="clear" w:color="auto" w:fill="auto"/>
            <w:tcMar>
              <w:left w:w="58" w:type="dxa"/>
              <w:right w:w="58" w:type="dxa"/>
            </w:tcMar>
            <w:vAlign w:val="center"/>
          </w:tcPr>
          <w:p w14:paraId="26695547" w14:textId="77777777" w:rsidR="002809FC" w:rsidRPr="00C730DD" w:rsidRDefault="002809FC" w:rsidP="00220F1B">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31F958B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5CD28B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AA0C6B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F3E4B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B9B48C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F44E3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0D399D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C291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F0E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680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45CDF2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9E9AB1D" w14:textId="77777777" w:rsidR="002809FC" w:rsidRPr="005A365D" w:rsidRDefault="002809FC" w:rsidP="00220F1B">
            <w:pPr>
              <w:jc w:val="center"/>
              <w:rPr>
                <w:rFonts w:cs="Arial"/>
                <w:szCs w:val="22"/>
              </w:rPr>
            </w:pPr>
          </w:p>
        </w:tc>
      </w:tr>
      <w:tr w:rsidR="002809FC" w:rsidRPr="00A95A60" w14:paraId="5210E01E" w14:textId="77777777" w:rsidTr="00220F1B">
        <w:trPr>
          <w:trHeight w:val="20"/>
          <w:jc w:val="center"/>
        </w:trPr>
        <w:tc>
          <w:tcPr>
            <w:tcW w:w="1111" w:type="dxa"/>
            <w:shd w:val="clear" w:color="auto" w:fill="auto"/>
            <w:tcMar>
              <w:left w:w="58" w:type="dxa"/>
              <w:right w:w="58" w:type="dxa"/>
            </w:tcMar>
            <w:vAlign w:val="center"/>
          </w:tcPr>
          <w:p w14:paraId="33258BE1" w14:textId="77777777" w:rsidR="002809FC" w:rsidRPr="00C730DD" w:rsidRDefault="002809FC" w:rsidP="00220F1B">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4273F9F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648B67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E8DEA1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55A915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E8631F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377A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456885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6B8EE1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92873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5A8F9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444682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F5D8700" w14:textId="77777777" w:rsidR="002809FC" w:rsidRPr="005A365D" w:rsidRDefault="002809FC" w:rsidP="00220F1B">
            <w:pPr>
              <w:jc w:val="center"/>
              <w:rPr>
                <w:rFonts w:cs="Arial"/>
                <w:szCs w:val="22"/>
              </w:rPr>
            </w:pPr>
          </w:p>
        </w:tc>
      </w:tr>
      <w:tr w:rsidR="002809FC" w:rsidRPr="00A95A60" w14:paraId="54A21A8D" w14:textId="77777777" w:rsidTr="00220F1B">
        <w:trPr>
          <w:trHeight w:val="20"/>
          <w:jc w:val="center"/>
        </w:trPr>
        <w:tc>
          <w:tcPr>
            <w:tcW w:w="1111" w:type="dxa"/>
            <w:shd w:val="clear" w:color="auto" w:fill="auto"/>
            <w:tcMar>
              <w:left w:w="58" w:type="dxa"/>
              <w:right w:w="58" w:type="dxa"/>
            </w:tcMar>
            <w:vAlign w:val="center"/>
          </w:tcPr>
          <w:p w14:paraId="6C72C5EC" w14:textId="77777777" w:rsidR="002809FC" w:rsidRPr="00C730DD" w:rsidRDefault="002809FC" w:rsidP="00220F1B">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0A1FE59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B6EF2E"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90262B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B9210B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9867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ADA4C9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3B859F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25FA21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9DAD6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528E4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A418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5205678" w14:textId="77777777" w:rsidR="002809FC" w:rsidRPr="005A365D" w:rsidRDefault="002809FC" w:rsidP="00220F1B">
            <w:pPr>
              <w:jc w:val="center"/>
              <w:rPr>
                <w:rFonts w:cs="Arial"/>
                <w:szCs w:val="22"/>
              </w:rPr>
            </w:pPr>
          </w:p>
        </w:tc>
      </w:tr>
      <w:tr w:rsidR="002809FC" w:rsidRPr="00A95A60" w14:paraId="5C9606AE" w14:textId="77777777" w:rsidTr="00220F1B">
        <w:trPr>
          <w:trHeight w:val="20"/>
          <w:jc w:val="center"/>
        </w:trPr>
        <w:tc>
          <w:tcPr>
            <w:tcW w:w="1111" w:type="dxa"/>
            <w:shd w:val="clear" w:color="auto" w:fill="auto"/>
            <w:tcMar>
              <w:left w:w="58" w:type="dxa"/>
              <w:right w:w="58" w:type="dxa"/>
            </w:tcMar>
            <w:vAlign w:val="center"/>
          </w:tcPr>
          <w:p w14:paraId="69E16EB5" w14:textId="77777777" w:rsidR="002809FC" w:rsidRPr="00C730DD" w:rsidRDefault="002809FC" w:rsidP="00220F1B">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08610DA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55180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187C15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0124AE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CF6CD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88F121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B5638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0B913B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735C7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530245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2EF20F4"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AD01A84" w14:textId="77777777" w:rsidR="002809FC" w:rsidRPr="005A365D" w:rsidRDefault="002809FC" w:rsidP="00220F1B">
            <w:pPr>
              <w:jc w:val="center"/>
              <w:rPr>
                <w:rFonts w:cs="Arial"/>
                <w:szCs w:val="22"/>
              </w:rPr>
            </w:pPr>
          </w:p>
        </w:tc>
      </w:tr>
      <w:tr w:rsidR="002809FC" w:rsidRPr="00A95A60" w14:paraId="6C76D542" w14:textId="77777777" w:rsidTr="00220F1B">
        <w:trPr>
          <w:trHeight w:val="20"/>
          <w:jc w:val="center"/>
        </w:trPr>
        <w:tc>
          <w:tcPr>
            <w:tcW w:w="1111" w:type="dxa"/>
            <w:shd w:val="clear" w:color="auto" w:fill="auto"/>
            <w:tcMar>
              <w:left w:w="58" w:type="dxa"/>
              <w:right w:w="58" w:type="dxa"/>
            </w:tcMar>
            <w:vAlign w:val="center"/>
          </w:tcPr>
          <w:p w14:paraId="028B1B0E" w14:textId="77777777" w:rsidR="002809FC" w:rsidRPr="00C730DD" w:rsidRDefault="002809FC" w:rsidP="00220F1B">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2D99936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86315"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7BE01D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F5A17A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E4B686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F1B48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CA768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6E23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552CBB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45E1CA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7CE43D"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474CE841" w14:textId="77777777" w:rsidR="002809FC" w:rsidRPr="005A365D" w:rsidRDefault="002809FC" w:rsidP="00220F1B">
            <w:pPr>
              <w:jc w:val="center"/>
              <w:rPr>
                <w:rFonts w:cs="Arial"/>
                <w:szCs w:val="22"/>
              </w:rPr>
            </w:pPr>
          </w:p>
        </w:tc>
      </w:tr>
      <w:tr w:rsidR="002809FC" w:rsidRPr="00A95A60" w14:paraId="10CE139C" w14:textId="77777777" w:rsidTr="00220F1B">
        <w:trPr>
          <w:trHeight w:val="20"/>
          <w:jc w:val="center"/>
        </w:trPr>
        <w:tc>
          <w:tcPr>
            <w:tcW w:w="1111" w:type="dxa"/>
            <w:shd w:val="clear" w:color="auto" w:fill="auto"/>
            <w:tcMar>
              <w:left w:w="58" w:type="dxa"/>
              <w:right w:w="58" w:type="dxa"/>
            </w:tcMar>
            <w:vAlign w:val="center"/>
          </w:tcPr>
          <w:p w14:paraId="25E04867" w14:textId="77777777" w:rsidR="002809FC" w:rsidRPr="00C730DD" w:rsidRDefault="002809FC" w:rsidP="00220F1B">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284661F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2F295D0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0E2D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9F188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CB44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D1DF64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17D780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573738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24A01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D1F8C1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E4D5AF7"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8A79A0F" w14:textId="77777777" w:rsidR="002809FC" w:rsidRPr="005A365D" w:rsidRDefault="002809FC" w:rsidP="00220F1B">
            <w:pPr>
              <w:jc w:val="center"/>
              <w:rPr>
                <w:rFonts w:cs="Arial"/>
                <w:szCs w:val="22"/>
              </w:rPr>
            </w:pPr>
          </w:p>
        </w:tc>
      </w:tr>
      <w:tr w:rsidR="002809FC" w:rsidRPr="00A95A60" w14:paraId="56E472E4" w14:textId="77777777" w:rsidTr="00220F1B">
        <w:trPr>
          <w:trHeight w:val="20"/>
          <w:jc w:val="center"/>
        </w:trPr>
        <w:tc>
          <w:tcPr>
            <w:tcW w:w="1111" w:type="dxa"/>
            <w:shd w:val="clear" w:color="auto" w:fill="auto"/>
            <w:tcMar>
              <w:left w:w="58" w:type="dxa"/>
              <w:right w:w="58" w:type="dxa"/>
            </w:tcMar>
            <w:vAlign w:val="center"/>
          </w:tcPr>
          <w:p w14:paraId="4CD2F933" w14:textId="77777777" w:rsidR="002809FC" w:rsidRPr="00C730DD" w:rsidRDefault="002809FC" w:rsidP="00220F1B">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54AEF5D7"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571A0A8D"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D13AE1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09C32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C8F939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B1EEAF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27F1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36C507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D572B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436A57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F76A6F6"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35F01864" w14:textId="77777777" w:rsidR="002809FC" w:rsidRPr="005A365D" w:rsidRDefault="002809FC" w:rsidP="00220F1B">
            <w:pPr>
              <w:jc w:val="center"/>
              <w:rPr>
                <w:rFonts w:cs="Arial"/>
                <w:szCs w:val="22"/>
              </w:rPr>
            </w:pPr>
          </w:p>
        </w:tc>
      </w:tr>
      <w:tr w:rsidR="002809FC" w:rsidRPr="00A95A60" w14:paraId="1E2A2A7D" w14:textId="77777777" w:rsidTr="00220F1B">
        <w:trPr>
          <w:trHeight w:val="20"/>
          <w:jc w:val="center"/>
        </w:trPr>
        <w:tc>
          <w:tcPr>
            <w:tcW w:w="1111" w:type="dxa"/>
            <w:shd w:val="clear" w:color="auto" w:fill="auto"/>
            <w:tcMar>
              <w:left w:w="58" w:type="dxa"/>
              <w:right w:w="58" w:type="dxa"/>
            </w:tcMar>
            <w:vAlign w:val="center"/>
          </w:tcPr>
          <w:p w14:paraId="1518885F" w14:textId="77777777" w:rsidR="002809FC" w:rsidRPr="00C730DD" w:rsidRDefault="002809FC" w:rsidP="00220F1B">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69345B6F"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18A490A3"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7C4D727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22E04D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A7DA25E"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CAFBA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258AF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951EAC5"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6A85FC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46E674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A7DB5EF"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3B97E2C" w14:textId="77777777" w:rsidR="002809FC" w:rsidRPr="005A365D" w:rsidRDefault="002809FC" w:rsidP="00220F1B">
            <w:pPr>
              <w:jc w:val="center"/>
              <w:rPr>
                <w:rFonts w:cs="Arial"/>
                <w:szCs w:val="22"/>
              </w:rPr>
            </w:pPr>
          </w:p>
        </w:tc>
      </w:tr>
      <w:tr w:rsidR="002809FC" w:rsidRPr="00A95A60" w14:paraId="5BF00048" w14:textId="77777777" w:rsidTr="00220F1B">
        <w:trPr>
          <w:trHeight w:val="20"/>
          <w:jc w:val="center"/>
        </w:trPr>
        <w:tc>
          <w:tcPr>
            <w:tcW w:w="1111" w:type="dxa"/>
            <w:shd w:val="clear" w:color="auto" w:fill="auto"/>
            <w:tcMar>
              <w:left w:w="58" w:type="dxa"/>
              <w:right w:w="58" w:type="dxa"/>
            </w:tcMar>
            <w:vAlign w:val="center"/>
          </w:tcPr>
          <w:p w14:paraId="52ACC258" w14:textId="77777777" w:rsidR="002809FC" w:rsidRPr="00C730DD" w:rsidRDefault="002809FC" w:rsidP="00220F1B">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48A88801"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47666A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D4C074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C011F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B7F505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E3AA27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A78000F"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8A6FBD8"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918506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4D07AF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096A5C"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D421A19" w14:textId="77777777" w:rsidR="002809FC" w:rsidRPr="005A365D" w:rsidRDefault="002809FC" w:rsidP="00220F1B">
            <w:pPr>
              <w:jc w:val="center"/>
              <w:rPr>
                <w:rFonts w:cs="Arial"/>
                <w:szCs w:val="22"/>
              </w:rPr>
            </w:pPr>
          </w:p>
        </w:tc>
      </w:tr>
      <w:tr w:rsidR="002809FC" w:rsidRPr="00A95A60" w14:paraId="0D49E471" w14:textId="77777777" w:rsidTr="00220F1B">
        <w:trPr>
          <w:trHeight w:val="20"/>
          <w:jc w:val="center"/>
        </w:trPr>
        <w:tc>
          <w:tcPr>
            <w:tcW w:w="1111" w:type="dxa"/>
            <w:shd w:val="clear" w:color="auto" w:fill="auto"/>
            <w:tcMar>
              <w:left w:w="58" w:type="dxa"/>
              <w:right w:w="58" w:type="dxa"/>
            </w:tcMar>
            <w:vAlign w:val="center"/>
          </w:tcPr>
          <w:p w14:paraId="2147A3C6" w14:textId="77777777" w:rsidR="002809FC" w:rsidRPr="00C730DD" w:rsidRDefault="002809FC" w:rsidP="00220F1B">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54629FB2"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695556A"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9FAB6F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24A44C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3D435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74DFBC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5C02B6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84EC84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6166BAF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D1F67C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8DD1328"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5434EBE0" w14:textId="77777777" w:rsidR="002809FC" w:rsidRPr="005A365D" w:rsidRDefault="002809FC" w:rsidP="00220F1B">
            <w:pPr>
              <w:jc w:val="center"/>
              <w:rPr>
                <w:rFonts w:cs="Arial"/>
                <w:szCs w:val="22"/>
              </w:rPr>
            </w:pPr>
          </w:p>
        </w:tc>
      </w:tr>
      <w:tr w:rsidR="002809FC" w:rsidRPr="00A95A60" w14:paraId="6F681C80" w14:textId="77777777" w:rsidTr="00220F1B">
        <w:trPr>
          <w:trHeight w:val="20"/>
          <w:jc w:val="center"/>
        </w:trPr>
        <w:tc>
          <w:tcPr>
            <w:tcW w:w="1111" w:type="dxa"/>
            <w:shd w:val="clear" w:color="auto" w:fill="auto"/>
            <w:tcMar>
              <w:left w:w="58" w:type="dxa"/>
              <w:right w:w="58" w:type="dxa"/>
            </w:tcMar>
            <w:vAlign w:val="center"/>
          </w:tcPr>
          <w:p w14:paraId="66CD8463" w14:textId="77777777" w:rsidR="002809FC" w:rsidRPr="00C730DD" w:rsidRDefault="002809FC" w:rsidP="00220F1B">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755CB2C9"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043CDA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4434F9E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F63C6E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1D30FD7"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913AF94"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43A001"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45DF4AC"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38027B3"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267FE73B"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3D676D0"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2598BBC4" w14:textId="77777777" w:rsidR="002809FC" w:rsidRPr="005A365D" w:rsidRDefault="002809FC" w:rsidP="00220F1B">
            <w:pPr>
              <w:jc w:val="center"/>
              <w:rPr>
                <w:rFonts w:cs="Arial"/>
                <w:szCs w:val="22"/>
              </w:rPr>
            </w:pPr>
          </w:p>
        </w:tc>
      </w:tr>
      <w:tr w:rsidR="002809FC" w:rsidRPr="00A95A60" w14:paraId="1F67FABA" w14:textId="77777777" w:rsidTr="00220F1B">
        <w:trPr>
          <w:trHeight w:val="20"/>
          <w:jc w:val="center"/>
        </w:trPr>
        <w:tc>
          <w:tcPr>
            <w:tcW w:w="1111" w:type="dxa"/>
            <w:shd w:val="clear" w:color="auto" w:fill="auto"/>
            <w:tcMar>
              <w:left w:w="58" w:type="dxa"/>
              <w:right w:w="58" w:type="dxa"/>
            </w:tcMar>
            <w:vAlign w:val="center"/>
          </w:tcPr>
          <w:p w14:paraId="081A5396" w14:textId="77777777" w:rsidR="002809FC" w:rsidRPr="00C730DD" w:rsidRDefault="002809FC" w:rsidP="00220F1B">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75056958"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6BA75C96" w14:textId="77777777" w:rsidR="002809FC" w:rsidRPr="00A95A60" w:rsidRDefault="002809FC" w:rsidP="00220F1B">
            <w:pPr>
              <w:jc w:val="center"/>
              <w:rPr>
                <w:rFonts w:cs="Arial"/>
                <w:sz w:val="20"/>
                <w:szCs w:val="20"/>
              </w:rPr>
            </w:pPr>
          </w:p>
        </w:tc>
        <w:tc>
          <w:tcPr>
            <w:tcW w:w="620" w:type="dxa"/>
            <w:shd w:val="clear" w:color="auto" w:fill="auto"/>
            <w:noWrap/>
            <w:tcMar>
              <w:left w:w="58" w:type="dxa"/>
              <w:right w:w="58" w:type="dxa"/>
            </w:tcMar>
            <w:vAlign w:val="center"/>
          </w:tcPr>
          <w:p w14:paraId="0E97DE0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732C9B6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1152FD30"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37C7DF99"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9D9BD2A"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013A99CD"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02B0106"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4CD31BD2" w14:textId="77777777" w:rsidR="002809FC" w:rsidRPr="005A365D" w:rsidRDefault="002809FC" w:rsidP="00220F1B">
            <w:pPr>
              <w:jc w:val="center"/>
              <w:rPr>
                <w:rFonts w:cs="Arial"/>
                <w:szCs w:val="22"/>
              </w:rPr>
            </w:pPr>
          </w:p>
        </w:tc>
        <w:tc>
          <w:tcPr>
            <w:tcW w:w="620" w:type="dxa"/>
            <w:shd w:val="clear" w:color="auto" w:fill="auto"/>
            <w:noWrap/>
            <w:tcMar>
              <w:left w:w="58" w:type="dxa"/>
              <w:right w:w="58" w:type="dxa"/>
            </w:tcMar>
            <w:vAlign w:val="center"/>
          </w:tcPr>
          <w:p w14:paraId="59DF2805" w14:textId="77777777" w:rsidR="002809FC" w:rsidRPr="005A365D" w:rsidRDefault="002809FC" w:rsidP="00220F1B">
            <w:pPr>
              <w:jc w:val="center"/>
              <w:rPr>
                <w:rFonts w:cs="Arial"/>
                <w:szCs w:val="22"/>
              </w:rPr>
            </w:pPr>
          </w:p>
        </w:tc>
        <w:tc>
          <w:tcPr>
            <w:tcW w:w="621" w:type="dxa"/>
            <w:gridSpan w:val="2"/>
            <w:shd w:val="clear" w:color="auto" w:fill="auto"/>
            <w:noWrap/>
            <w:tcMar>
              <w:left w:w="58" w:type="dxa"/>
              <w:right w:w="58" w:type="dxa"/>
            </w:tcMar>
            <w:vAlign w:val="center"/>
          </w:tcPr>
          <w:p w14:paraId="610F34C3" w14:textId="77777777" w:rsidR="002809FC" w:rsidRPr="005A365D" w:rsidRDefault="002809FC" w:rsidP="00220F1B">
            <w:pPr>
              <w:jc w:val="center"/>
              <w:rPr>
                <w:rFonts w:cs="Arial"/>
                <w:szCs w:val="22"/>
              </w:rPr>
            </w:pPr>
          </w:p>
        </w:tc>
      </w:tr>
      <w:tr w:rsidR="002809FC" w:rsidRPr="00C7472C" w14:paraId="74400795" w14:textId="77777777" w:rsidTr="00220F1B">
        <w:trPr>
          <w:gridAfter w:val="1"/>
          <w:wAfter w:w="7" w:type="dxa"/>
          <w:cantSplit/>
          <w:trHeight w:val="20"/>
          <w:jc w:val="center"/>
        </w:trPr>
        <w:tc>
          <w:tcPr>
            <w:tcW w:w="8545" w:type="dxa"/>
            <w:gridSpan w:val="13"/>
            <w:shd w:val="clear" w:color="auto" w:fill="auto"/>
            <w:tcMar>
              <w:left w:w="58" w:type="dxa"/>
              <w:right w:w="58" w:type="dxa"/>
            </w:tcMar>
            <w:vAlign w:val="center"/>
          </w:tcPr>
          <w:p w14:paraId="730A7BE5" w14:textId="77777777" w:rsidR="002809FC" w:rsidRPr="000034BD" w:rsidRDefault="002809FC" w:rsidP="00220F1B">
            <w:pPr>
              <w:rPr>
                <w:rFonts w:cs="Arial"/>
                <w:sz w:val="20"/>
                <w:szCs w:val="20"/>
              </w:rPr>
            </w:pPr>
            <w:r w:rsidRPr="000034BD">
              <w:rPr>
                <w:rFonts w:cs="Arial"/>
                <w:sz w:val="20"/>
                <w:szCs w:val="20"/>
              </w:rPr>
              <w:t>Note:  Round the megawatt-per-hour amounts in the table above to whole megawatts-per-hour.</w:t>
            </w:r>
          </w:p>
        </w:tc>
      </w:tr>
    </w:tbl>
    <w:p w14:paraId="576FE806" w14:textId="77777777" w:rsidR="002809FC" w:rsidRPr="000D4F8D" w:rsidRDefault="002809FC" w:rsidP="002809FC">
      <w:pPr>
        <w:pStyle w:val="NormalIndent"/>
        <w:ind w:left="1440"/>
        <w:rPr>
          <w:szCs w:val="22"/>
        </w:rPr>
      </w:pPr>
    </w:p>
    <w:p w14:paraId="7B25029F" w14:textId="77777777" w:rsidR="002809FC" w:rsidRDefault="002809FC" w:rsidP="002809FC">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2809FC" w:rsidRPr="000D4F8D" w14:paraId="6DC0C1D2" w14:textId="77777777" w:rsidTr="00220F1B">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55E282CC" w14:textId="77777777" w:rsidR="002809FC" w:rsidRPr="000D4F8D" w:rsidRDefault="002809FC" w:rsidP="00220F1B">
            <w:pPr>
              <w:keepNext/>
              <w:jc w:val="center"/>
              <w:rPr>
                <w:rFonts w:cs="Arial"/>
                <w:b/>
                <w:bCs/>
                <w:sz w:val="20"/>
                <w:szCs w:val="20"/>
              </w:rPr>
            </w:pPr>
            <w:bookmarkStart w:id="357" w:name="_Hlk175642431"/>
            <w:r w:rsidRPr="000D4F8D">
              <w:rPr>
                <w:rFonts w:cs="Arial"/>
                <w:b/>
                <w:bCs/>
                <w:sz w:val="20"/>
                <w:szCs w:val="20"/>
              </w:rPr>
              <w:t>Tier 1 Monthly Block Amounts (MW/hr)</w:t>
            </w:r>
          </w:p>
        </w:tc>
      </w:tr>
      <w:tr w:rsidR="002809FC" w:rsidRPr="00A95A60" w14:paraId="24FD6463" w14:textId="77777777" w:rsidTr="00220F1B">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6D87CD8" w14:textId="77777777" w:rsidR="002809FC" w:rsidRPr="00A95A60" w:rsidRDefault="002809FC" w:rsidP="00220F1B">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3A1F26" w14:textId="77777777" w:rsidR="002809FC" w:rsidRPr="00A95A60" w:rsidRDefault="002809FC" w:rsidP="00220F1B">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C99C84" w14:textId="77777777" w:rsidR="002809FC" w:rsidRPr="00A95A60" w:rsidRDefault="002809FC" w:rsidP="00220F1B">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65822" w14:textId="77777777" w:rsidR="002809FC" w:rsidRPr="00A95A60" w:rsidRDefault="002809FC" w:rsidP="00220F1B">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EFE4A6" w14:textId="77777777" w:rsidR="002809FC" w:rsidRPr="00A95A60" w:rsidRDefault="002809FC" w:rsidP="00220F1B">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23750B" w14:textId="77777777" w:rsidR="002809FC" w:rsidRPr="00A95A60" w:rsidRDefault="002809FC" w:rsidP="00220F1B">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DFE70" w14:textId="77777777" w:rsidR="002809FC" w:rsidRPr="00A95A60" w:rsidRDefault="002809FC" w:rsidP="00220F1B">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26E78D" w14:textId="77777777" w:rsidR="002809FC" w:rsidRPr="00A95A60" w:rsidRDefault="002809FC" w:rsidP="00220F1B">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DF666" w14:textId="77777777" w:rsidR="002809FC" w:rsidRPr="00A95A60" w:rsidRDefault="002809FC" w:rsidP="00220F1B">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32695D" w14:textId="77777777" w:rsidR="002809FC" w:rsidRPr="00A95A60" w:rsidRDefault="002809FC" w:rsidP="00220F1B">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010B7A" w14:textId="77777777" w:rsidR="002809FC" w:rsidRPr="00A95A60" w:rsidRDefault="002809FC" w:rsidP="00220F1B">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21F002" w14:textId="77777777" w:rsidR="002809FC" w:rsidRPr="00A95A60" w:rsidRDefault="002809FC" w:rsidP="00220F1B">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014867" w14:textId="77777777" w:rsidR="002809FC" w:rsidRPr="00A95A60" w:rsidRDefault="002809FC" w:rsidP="00220F1B">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4382CA" w14:textId="77777777" w:rsidR="002809FC" w:rsidRPr="00A95A60" w:rsidRDefault="002809FC" w:rsidP="00220F1B">
            <w:pPr>
              <w:keepNext/>
              <w:jc w:val="center"/>
              <w:rPr>
                <w:rFonts w:cs="Arial"/>
                <w:b/>
                <w:bCs/>
                <w:sz w:val="20"/>
                <w:szCs w:val="20"/>
              </w:rPr>
            </w:pPr>
            <w:r w:rsidRPr="00A95A60">
              <w:rPr>
                <w:rFonts w:cs="Arial"/>
                <w:b/>
                <w:bCs/>
                <w:sz w:val="20"/>
                <w:szCs w:val="20"/>
              </w:rPr>
              <w:t>Sep</w:t>
            </w:r>
          </w:p>
        </w:tc>
      </w:tr>
      <w:tr w:rsidR="002809FC" w:rsidRPr="00A95A60" w14:paraId="0C3B765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800FE1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21515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3A2F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4D6F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B05B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BFE5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0BB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AB9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DC0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CC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BBF8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65C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1A6EB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60E9C" w14:textId="77777777" w:rsidR="002809FC" w:rsidRPr="00A95A60" w:rsidRDefault="002809FC" w:rsidP="00220F1B">
            <w:pPr>
              <w:jc w:val="center"/>
              <w:rPr>
                <w:rFonts w:cs="Arial"/>
                <w:sz w:val="20"/>
                <w:szCs w:val="20"/>
              </w:rPr>
            </w:pPr>
          </w:p>
        </w:tc>
      </w:tr>
      <w:tr w:rsidR="002809FC" w:rsidRPr="00A95A60" w14:paraId="069CE5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03821F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7B5D8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BF5C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4E97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9AE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0663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253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133E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59C8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763DA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28A88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D53F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F399CE"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0334C" w14:textId="77777777" w:rsidR="002809FC" w:rsidRPr="00A95A60" w:rsidRDefault="002809FC" w:rsidP="00220F1B">
            <w:pPr>
              <w:jc w:val="center"/>
              <w:rPr>
                <w:rFonts w:cs="Arial"/>
                <w:sz w:val="20"/>
                <w:szCs w:val="20"/>
              </w:rPr>
            </w:pPr>
          </w:p>
        </w:tc>
      </w:tr>
      <w:tr w:rsidR="002809FC" w:rsidRPr="00A95A60" w14:paraId="4336568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4C0BA958" w14:textId="77777777" w:rsidR="002809FC" w:rsidRPr="00A95A60" w:rsidRDefault="002809FC" w:rsidP="00220F1B">
            <w:pPr>
              <w:jc w:val="center"/>
              <w:rPr>
                <w:rFonts w:cs="Arial"/>
                <w:sz w:val="20"/>
                <w:szCs w:val="20"/>
              </w:rPr>
            </w:pPr>
            <w:r w:rsidRPr="00A95A60">
              <w:rPr>
                <w:rFonts w:cs="Arial"/>
                <w:sz w:val="20"/>
                <w:szCs w:val="20"/>
              </w:rPr>
              <w:lastRenderedPageBreak/>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66C605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B905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218B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F4866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1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046D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F904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1C0A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C07D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A146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26568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D359E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BF3D7" w14:textId="77777777" w:rsidR="002809FC" w:rsidRPr="00A95A60" w:rsidRDefault="002809FC" w:rsidP="00220F1B">
            <w:pPr>
              <w:jc w:val="center"/>
              <w:rPr>
                <w:rFonts w:cs="Arial"/>
                <w:sz w:val="20"/>
                <w:szCs w:val="20"/>
              </w:rPr>
            </w:pPr>
          </w:p>
        </w:tc>
      </w:tr>
      <w:tr w:rsidR="002809FC" w:rsidRPr="00A95A60" w14:paraId="399F4AC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6A311B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8EBD06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601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A15E7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B1A8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8852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E289B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CA2B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E3E3B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33BC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38C4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C68F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772F9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68916A" w14:textId="77777777" w:rsidR="002809FC" w:rsidRPr="00A95A60" w:rsidRDefault="002809FC" w:rsidP="00220F1B">
            <w:pPr>
              <w:jc w:val="center"/>
              <w:rPr>
                <w:rFonts w:cs="Arial"/>
                <w:sz w:val="20"/>
                <w:szCs w:val="20"/>
              </w:rPr>
            </w:pPr>
          </w:p>
        </w:tc>
      </w:tr>
      <w:tr w:rsidR="002809FC" w:rsidRPr="00A95A60" w14:paraId="3C905D1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F0481C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AF3355C"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52FF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24E0C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136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27631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06FD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9EB3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5F5B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8CF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5004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CC9B3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6BC47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D764E" w14:textId="77777777" w:rsidR="002809FC" w:rsidRPr="00A95A60" w:rsidRDefault="002809FC" w:rsidP="00220F1B">
            <w:pPr>
              <w:jc w:val="center"/>
              <w:rPr>
                <w:rFonts w:cs="Arial"/>
                <w:sz w:val="20"/>
                <w:szCs w:val="20"/>
              </w:rPr>
            </w:pPr>
          </w:p>
        </w:tc>
      </w:tr>
      <w:tr w:rsidR="002809FC" w:rsidRPr="00A95A60" w14:paraId="346740BE"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94FEB2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FD5963"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5B0E7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6F3D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04C48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3ADC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5EA3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B266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418B4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C947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CA25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12DA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50478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D4D7CA" w14:textId="77777777" w:rsidR="002809FC" w:rsidRPr="00A95A60" w:rsidRDefault="002809FC" w:rsidP="00220F1B">
            <w:pPr>
              <w:jc w:val="center"/>
              <w:rPr>
                <w:rFonts w:cs="Arial"/>
                <w:sz w:val="20"/>
                <w:szCs w:val="20"/>
              </w:rPr>
            </w:pPr>
          </w:p>
        </w:tc>
      </w:tr>
      <w:tr w:rsidR="002809FC" w:rsidRPr="00A95A60" w14:paraId="2E7491E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2B8320"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52551E"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9828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50F75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2D74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E055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62F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FFC9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9681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2A5E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98E1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7D2F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A06F5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B6312" w14:textId="77777777" w:rsidR="002809FC" w:rsidRPr="00A95A60" w:rsidRDefault="002809FC" w:rsidP="00220F1B">
            <w:pPr>
              <w:jc w:val="center"/>
              <w:rPr>
                <w:rFonts w:cs="Arial"/>
                <w:sz w:val="20"/>
                <w:szCs w:val="20"/>
              </w:rPr>
            </w:pPr>
          </w:p>
        </w:tc>
      </w:tr>
      <w:tr w:rsidR="002809FC" w:rsidRPr="00A95A60" w14:paraId="7AAB9BE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90E98D2"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0098FD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DF5B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D2CD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2185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114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6AEE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4A613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80074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3B3D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3612F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8391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79BB46"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124345" w14:textId="77777777" w:rsidR="002809FC" w:rsidRPr="00A95A60" w:rsidRDefault="002809FC" w:rsidP="00220F1B">
            <w:pPr>
              <w:jc w:val="center"/>
              <w:rPr>
                <w:rFonts w:cs="Arial"/>
                <w:sz w:val="20"/>
                <w:szCs w:val="20"/>
              </w:rPr>
            </w:pPr>
          </w:p>
        </w:tc>
      </w:tr>
      <w:tr w:rsidR="002809FC" w:rsidRPr="00A95A60" w14:paraId="3BBE61D4"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4891E9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B66BAA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137C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AC4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DCEDD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9C743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273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A313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34E3B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1121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DB8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0548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C41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1D1514" w14:textId="77777777" w:rsidR="002809FC" w:rsidRPr="00A95A60" w:rsidRDefault="002809FC" w:rsidP="00220F1B">
            <w:pPr>
              <w:jc w:val="center"/>
              <w:rPr>
                <w:rFonts w:cs="Arial"/>
                <w:sz w:val="20"/>
                <w:szCs w:val="20"/>
              </w:rPr>
            </w:pPr>
          </w:p>
        </w:tc>
      </w:tr>
      <w:tr w:rsidR="002809FC" w:rsidRPr="00A95A60" w14:paraId="3149E1E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1BBD96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8F567F"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F634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46482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4C26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66B2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6B4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3954D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7891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4DD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35C57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652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ED8B0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FAA2F2" w14:textId="77777777" w:rsidR="002809FC" w:rsidRPr="00A95A60" w:rsidRDefault="002809FC" w:rsidP="00220F1B">
            <w:pPr>
              <w:jc w:val="center"/>
              <w:rPr>
                <w:rFonts w:cs="Arial"/>
                <w:sz w:val="20"/>
                <w:szCs w:val="20"/>
              </w:rPr>
            </w:pPr>
          </w:p>
        </w:tc>
      </w:tr>
      <w:tr w:rsidR="002809FC" w:rsidRPr="00A95A60" w14:paraId="3DAE5229"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A6B2A0C"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39047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6DDD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D6F98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2F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CD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9C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DDBB4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65D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23F4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7008A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6F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BDC152" w14:textId="77777777" w:rsidR="002809FC" w:rsidRPr="00A95A60" w:rsidRDefault="002809FC" w:rsidP="00220F1B">
            <w:pPr>
              <w:jc w:val="center"/>
              <w:rPr>
                <w:rFonts w:cs="Arial"/>
                <w:sz w:val="20"/>
                <w:szCs w:val="20"/>
              </w:rPr>
            </w:pPr>
          </w:p>
        </w:tc>
      </w:tr>
      <w:tr w:rsidR="002809FC" w:rsidRPr="00A95A60" w14:paraId="6A340AB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392D3E5"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D7F2B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8696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3CB5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B2E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F6D7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A75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491C6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D318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96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27430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4451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058D1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01695D" w14:textId="77777777" w:rsidR="002809FC" w:rsidRPr="00A95A60" w:rsidRDefault="002809FC" w:rsidP="00220F1B">
            <w:pPr>
              <w:jc w:val="center"/>
              <w:rPr>
                <w:rFonts w:cs="Arial"/>
                <w:sz w:val="20"/>
                <w:szCs w:val="20"/>
              </w:rPr>
            </w:pPr>
          </w:p>
        </w:tc>
      </w:tr>
      <w:tr w:rsidR="002809FC" w:rsidRPr="00A95A60" w14:paraId="04DACEB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98C317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251E53D"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D4348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F09B1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7B0FC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1955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F5EF0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DECF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B2A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6104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FEC09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3022A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AF000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A08A00" w14:textId="77777777" w:rsidR="002809FC" w:rsidRPr="00A95A60" w:rsidRDefault="002809FC" w:rsidP="00220F1B">
            <w:pPr>
              <w:jc w:val="center"/>
              <w:rPr>
                <w:rFonts w:cs="Arial"/>
                <w:sz w:val="20"/>
                <w:szCs w:val="20"/>
              </w:rPr>
            </w:pPr>
          </w:p>
        </w:tc>
      </w:tr>
      <w:tr w:rsidR="002809FC" w:rsidRPr="00A95A60" w14:paraId="2D8ABC48"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39C6A1"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860182"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484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94F61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1A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BB734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418B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8B2C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311E7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A5D5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8B05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5C23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C51E19"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2055DD" w14:textId="77777777" w:rsidR="002809FC" w:rsidRPr="00A95A60" w:rsidRDefault="002809FC" w:rsidP="00220F1B">
            <w:pPr>
              <w:jc w:val="center"/>
              <w:rPr>
                <w:rFonts w:cs="Arial"/>
                <w:sz w:val="20"/>
                <w:szCs w:val="20"/>
              </w:rPr>
            </w:pPr>
          </w:p>
        </w:tc>
      </w:tr>
      <w:tr w:rsidR="002809FC" w:rsidRPr="00A95A60" w14:paraId="2D4E1BBF"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E65DB16"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492B16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ABE6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9C2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9C2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14F09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FC48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2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75AB6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DEB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7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B3A6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1758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AC97F3" w14:textId="77777777" w:rsidR="002809FC" w:rsidRPr="00A95A60" w:rsidRDefault="002809FC" w:rsidP="00220F1B">
            <w:pPr>
              <w:jc w:val="center"/>
              <w:rPr>
                <w:rFonts w:cs="Arial"/>
                <w:sz w:val="20"/>
                <w:szCs w:val="20"/>
              </w:rPr>
            </w:pPr>
          </w:p>
        </w:tc>
      </w:tr>
      <w:tr w:rsidR="002809FC" w:rsidRPr="00A95A60" w14:paraId="2A8E9E2F"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8B396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025845A"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32E1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1AE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3176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D4926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01025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C368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5EBC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B310F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F1E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2A80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A5731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CB23C" w14:textId="77777777" w:rsidR="002809FC" w:rsidRPr="00A95A60" w:rsidRDefault="002809FC" w:rsidP="00220F1B">
            <w:pPr>
              <w:jc w:val="center"/>
              <w:rPr>
                <w:rFonts w:cs="Arial"/>
                <w:sz w:val="20"/>
                <w:szCs w:val="20"/>
              </w:rPr>
            </w:pPr>
          </w:p>
        </w:tc>
      </w:tr>
      <w:tr w:rsidR="002809FC" w:rsidRPr="00A95A60" w14:paraId="5B37EAA2"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C574A9D"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D6453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9790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541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7C20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E985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2C8A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99AC6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8BD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FC1A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9E76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2204A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18E03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E999D" w14:textId="77777777" w:rsidR="002809FC" w:rsidRPr="00A95A60" w:rsidRDefault="002809FC" w:rsidP="00220F1B">
            <w:pPr>
              <w:jc w:val="center"/>
              <w:rPr>
                <w:rFonts w:cs="Arial"/>
                <w:sz w:val="20"/>
                <w:szCs w:val="20"/>
              </w:rPr>
            </w:pPr>
          </w:p>
        </w:tc>
      </w:tr>
      <w:tr w:rsidR="002809FC" w:rsidRPr="00A95A60" w14:paraId="06EAF35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B313773"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A28EE2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450A9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2F9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15A12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447B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D0C6C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674F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5783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5A6D4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20085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D355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234F5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7EAE4" w14:textId="77777777" w:rsidR="002809FC" w:rsidRPr="00A95A60" w:rsidRDefault="002809FC" w:rsidP="00220F1B">
            <w:pPr>
              <w:jc w:val="center"/>
              <w:rPr>
                <w:rFonts w:cs="Arial"/>
                <w:sz w:val="20"/>
                <w:szCs w:val="20"/>
              </w:rPr>
            </w:pPr>
          </w:p>
        </w:tc>
      </w:tr>
      <w:tr w:rsidR="002809FC" w:rsidRPr="00A95A60" w14:paraId="665ADAA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86012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5E75057"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0220B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D60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913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B1B13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E75F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54C06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660E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A117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8CE9E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F7384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3726C8"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D78D77" w14:textId="77777777" w:rsidR="002809FC" w:rsidRPr="00A95A60" w:rsidRDefault="002809FC" w:rsidP="00220F1B">
            <w:pPr>
              <w:jc w:val="center"/>
              <w:rPr>
                <w:rFonts w:cs="Arial"/>
                <w:sz w:val="20"/>
                <w:szCs w:val="20"/>
              </w:rPr>
            </w:pPr>
          </w:p>
        </w:tc>
      </w:tr>
      <w:tr w:rsidR="002809FC" w:rsidRPr="00A95A60" w14:paraId="7269790C"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683435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4BC029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BBBFA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B46C5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AD3D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9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CDB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339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25C5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FE541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EDF8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5620F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3CCA40"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7DD80" w14:textId="77777777" w:rsidR="002809FC" w:rsidRPr="00A95A60" w:rsidRDefault="002809FC" w:rsidP="00220F1B">
            <w:pPr>
              <w:jc w:val="center"/>
              <w:rPr>
                <w:rFonts w:cs="Arial"/>
                <w:sz w:val="20"/>
                <w:szCs w:val="20"/>
              </w:rPr>
            </w:pPr>
          </w:p>
        </w:tc>
      </w:tr>
      <w:tr w:rsidR="002809FC" w:rsidRPr="00A95A60" w14:paraId="5DA2A7A6"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355C3CF"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45BF2F"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C41F8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FA536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5DD28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6295E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CB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A261F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9404B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868FB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443D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A755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A56CD5"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CE2B8" w14:textId="77777777" w:rsidR="002809FC" w:rsidRPr="00A95A60" w:rsidRDefault="002809FC" w:rsidP="00220F1B">
            <w:pPr>
              <w:jc w:val="center"/>
              <w:rPr>
                <w:rFonts w:cs="Arial"/>
                <w:sz w:val="20"/>
                <w:szCs w:val="20"/>
              </w:rPr>
            </w:pPr>
          </w:p>
        </w:tc>
      </w:tr>
      <w:tr w:rsidR="002809FC" w:rsidRPr="00A95A60" w14:paraId="6385DB1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06805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8767F2B"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F96E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6D6E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702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B5A3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4C30A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F3EB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711B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8F4F0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D8A1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A76F2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60EA23"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0323EC" w14:textId="77777777" w:rsidR="002809FC" w:rsidRPr="00A95A60" w:rsidRDefault="002809FC" w:rsidP="00220F1B">
            <w:pPr>
              <w:jc w:val="center"/>
              <w:rPr>
                <w:rFonts w:cs="Arial"/>
                <w:sz w:val="20"/>
                <w:szCs w:val="20"/>
              </w:rPr>
            </w:pPr>
          </w:p>
        </w:tc>
      </w:tr>
      <w:tr w:rsidR="002809FC" w:rsidRPr="00A95A60" w14:paraId="14CBAA81"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132F0B3"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A48D9B8"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D547C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7D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9BD36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0A9C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263C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047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190F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6DD72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E360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5D22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5BB35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FB67D8" w14:textId="77777777" w:rsidR="002809FC" w:rsidRPr="00A95A60" w:rsidRDefault="002809FC" w:rsidP="00220F1B">
            <w:pPr>
              <w:jc w:val="center"/>
              <w:rPr>
                <w:rFonts w:cs="Arial"/>
                <w:sz w:val="20"/>
                <w:szCs w:val="20"/>
              </w:rPr>
            </w:pPr>
          </w:p>
        </w:tc>
      </w:tr>
      <w:tr w:rsidR="002809FC" w:rsidRPr="00A95A60" w14:paraId="1772780D"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458D2F4"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EA1CE68"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78379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FA2E9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B402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939F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708C3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C1217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2E484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98529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45F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DEDEB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131BC1"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C6598" w14:textId="77777777" w:rsidR="002809FC" w:rsidRPr="00A95A60" w:rsidRDefault="002809FC" w:rsidP="00220F1B">
            <w:pPr>
              <w:jc w:val="center"/>
              <w:rPr>
                <w:rFonts w:cs="Arial"/>
                <w:sz w:val="20"/>
                <w:szCs w:val="20"/>
              </w:rPr>
            </w:pPr>
          </w:p>
        </w:tc>
      </w:tr>
      <w:tr w:rsidR="002809FC" w:rsidRPr="00A95A60" w14:paraId="17C5313C"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D7439B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D683F6"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91387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07E6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6F21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94F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881F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07E7D3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960E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BC0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9A5A6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8A5AA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C5D9C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12215" w14:textId="77777777" w:rsidR="002809FC" w:rsidRPr="00A95A60" w:rsidRDefault="002809FC" w:rsidP="00220F1B">
            <w:pPr>
              <w:jc w:val="center"/>
              <w:rPr>
                <w:rFonts w:cs="Arial"/>
                <w:sz w:val="20"/>
                <w:szCs w:val="20"/>
              </w:rPr>
            </w:pPr>
          </w:p>
        </w:tc>
      </w:tr>
      <w:tr w:rsidR="002809FC" w:rsidRPr="00A95A60" w14:paraId="042FCE8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02FE87B8"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9A95BCE"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3F65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EF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CB16D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37BE9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96D5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7869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745F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74EE7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DE56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86C93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E2BF6A"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D61D52" w14:textId="77777777" w:rsidR="002809FC" w:rsidRPr="00A95A60" w:rsidRDefault="002809FC" w:rsidP="00220F1B">
            <w:pPr>
              <w:jc w:val="center"/>
              <w:rPr>
                <w:rFonts w:cs="Arial"/>
                <w:sz w:val="20"/>
                <w:szCs w:val="20"/>
              </w:rPr>
            </w:pPr>
          </w:p>
        </w:tc>
      </w:tr>
      <w:tr w:rsidR="002809FC" w:rsidRPr="00A95A60" w14:paraId="6E132CC3"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3911B3C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72ACABB"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B0684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9D983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E4DB0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B2A69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AD67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5D6E9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6866E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3F9F4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CE430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EE546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28229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C31542" w14:textId="77777777" w:rsidR="002809FC" w:rsidRPr="00A95A60" w:rsidRDefault="002809FC" w:rsidP="00220F1B">
            <w:pPr>
              <w:jc w:val="center"/>
              <w:rPr>
                <w:rFonts w:cs="Arial"/>
                <w:sz w:val="20"/>
                <w:szCs w:val="20"/>
              </w:rPr>
            </w:pPr>
          </w:p>
        </w:tc>
      </w:tr>
      <w:tr w:rsidR="002809FC" w:rsidRPr="00A95A60" w14:paraId="69873926"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0A91FFC"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CFD29"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C8D60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C8877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02AD7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DC4722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5C6BE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A3808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86F3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474FD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9CFA98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A85F0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51D94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9FEF8" w14:textId="77777777" w:rsidR="002809FC" w:rsidRPr="00A95A60" w:rsidRDefault="002809FC" w:rsidP="00220F1B">
            <w:pPr>
              <w:jc w:val="center"/>
              <w:rPr>
                <w:rFonts w:cs="Arial"/>
                <w:sz w:val="20"/>
                <w:szCs w:val="20"/>
              </w:rPr>
            </w:pPr>
          </w:p>
        </w:tc>
      </w:tr>
      <w:tr w:rsidR="002809FC" w:rsidRPr="00A95A60" w14:paraId="556D0558"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A84478"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9576504"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CB37D9"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2A612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DE603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1E4DF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A2B04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52B8E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8BD5C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94E9B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D60058"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D8100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EBB124"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F76866" w14:textId="77777777" w:rsidR="002809FC" w:rsidRPr="00A95A60" w:rsidRDefault="002809FC" w:rsidP="00220F1B">
            <w:pPr>
              <w:jc w:val="center"/>
              <w:rPr>
                <w:rFonts w:cs="Arial"/>
                <w:sz w:val="20"/>
                <w:szCs w:val="20"/>
              </w:rPr>
            </w:pPr>
          </w:p>
        </w:tc>
      </w:tr>
      <w:tr w:rsidR="002809FC" w:rsidRPr="00A95A60" w14:paraId="26211112"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272D736"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AB70F15"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CA51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AB2FE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59D8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E5FF2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8798F0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1951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70F25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0CBCE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B8D6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07A10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B9F45D"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E09E2D" w14:textId="77777777" w:rsidR="002809FC" w:rsidRPr="00A95A60" w:rsidRDefault="002809FC" w:rsidP="00220F1B">
            <w:pPr>
              <w:jc w:val="center"/>
              <w:rPr>
                <w:rFonts w:cs="Arial"/>
                <w:sz w:val="20"/>
                <w:szCs w:val="20"/>
              </w:rPr>
            </w:pPr>
          </w:p>
        </w:tc>
      </w:tr>
      <w:tr w:rsidR="002809FC" w:rsidRPr="00A95A60" w14:paraId="2C9F367A"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D98A885" w14:textId="77777777" w:rsidR="002809FC" w:rsidRPr="00A95A60" w:rsidRDefault="002809FC" w:rsidP="00220F1B">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485CD02" w14:textId="77777777" w:rsidR="002809FC" w:rsidRPr="00A95A60" w:rsidRDefault="002809FC" w:rsidP="00220F1B">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6A5A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DD24D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DC63DE"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F0020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89CFB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F2297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2CDA5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C068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81B221"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9B692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1E4D8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91ACCE" w14:textId="77777777" w:rsidR="002809FC" w:rsidRPr="00A95A60" w:rsidRDefault="002809FC" w:rsidP="00220F1B">
            <w:pPr>
              <w:jc w:val="center"/>
              <w:rPr>
                <w:rFonts w:cs="Arial"/>
                <w:sz w:val="20"/>
                <w:szCs w:val="20"/>
              </w:rPr>
            </w:pPr>
          </w:p>
        </w:tc>
      </w:tr>
      <w:tr w:rsidR="002809FC" w:rsidRPr="00A95A60" w14:paraId="2BAFA1C0"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2F99F6A"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658F14"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2EEFE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B6FBB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E454C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945AD0"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6CAA3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CAD2D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07CAF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324EC"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AC69D7"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563E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B66612"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66939" w14:textId="77777777" w:rsidR="002809FC" w:rsidRPr="00A95A60" w:rsidRDefault="002809FC" w:rsidP="00220F1B">
            <w:pPr>
              <w:jc w:val="center"/>
              <w:rPr>
                <w:rFonts w:cs="Arial"/>
                <w:sz w:val="20"/>
                <w:szCs w:val="20"/>
              </w:rPr>
            </w:pPr>
          </w:p>
        </w:tc>
      </w:tr>
      <w:tr w:rsidR="002809FC" w:rsidRPr="00A95A60" w14:paraId="6BEC1FAD" w14:textId="77777777" w:rsidTr="00220F1B">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BDD07EA" w14:textId="77777777" w:rsidR="002809FC" w:rsidRPr="00A95A60" w:rsidRDefault="002809FC" w:rsidP="00220F1B">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9854239" w14:textId="77777777" w:rsidR="002809FC" w:rsidRPr="00A95A60" w:rsidRDefault="002809FC" w:rsidP="00220F1B">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A509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34A95"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5135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702E9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B9585C"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7FB018"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34722"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1CC8F4"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61E2B"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D0362E" w14:textId="77777777" w:rsidR="002809FC" w:rsidRPr="00A95A60" w:rsidRDefault="002809FC" w:rsidP="00220F1B">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B6565" w14:textId="77777777" w:rsidR="002809FC" w:rsidRPr="00A95A60" w:rsidRDefault="002809FC" w:rsidP="00220F1B">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2D8FA3" w14:textId="77777777" w:rsidR="002809FC" w:rsidRPr="00A95A60" w:rsidRDefault="002809FC" w:rsidP="00220F1B">
            <w:pPr>
              <w:keepNext/>
              <w:jc w:val="center"/>
              <w:rPr>
                <w:rFonts w:cs="Arial"/>
                <w:sz w:val="20"/>
                <w:szCs w:val="20"/>
              </w:rPr>
            </w:pPr>
          </w:p>
        </w:tc>
      </w:tr>
      <w:tr w:rsidR="002809FC" w:rsidRPr="00A95A60" w14:paraId="484CB7A7" w14:textId="77777777" w:rsidTr="00220F1B">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C882A47" w14:textId="77777777" w:rsidR="002809FC" w:rsidRPr="00A95A60" w:rsidRDefault="002809FC" w:rsidP="00220F1B">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CADE80" w14:textId="77777777" w:rsidR="002809FC" w:rsidRPr="00A95A60" w:rsidRDefault="002809FC" w:rsidP="00220F1B">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C6C63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B0082D"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365D1F"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9F3FA3"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90DBB"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709DA6"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5C8D32"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1913A"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4D44A5"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4F6154" w14:textId="77777777" w:rsidR="002809FC" w:rsidRPr="00A95A60" w:rsidRDefault="002809FC" w:rsidP="00220F1B">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55C93B" w14:textId="77777777" w:rsidR="002809FC" w:rsidRPr="00A95A60" w:rsidRDefault="002809FC" w:rsidP="00220F1B">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159D9F" w14:textId="77777777" w:rsidR="002809FC" w:rsidRPr="00A95A60" w:rsidRDefault="002809FC" w:rsidP="00220F1B">
            <w:pPr>
              <w:jc w:val="center"/>
              <w:rPr>
                <w:rFonts w:cs="Arial"/>
                <w:sz w:val="20"/>
                <w:szCs w:val="20"/>
              </w:rPr>
            </w:pPr>
          </w:p>
        </w:tc>
      </w:tr>
      <w:tr w:rsidR="002809FC" w:rsidRPr="00A95A60" w14:paraId="0711E08F" w14:textId="77777777" w:rsidTr="00220F1B">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422E58CF" w14:textId="77777777" w:rsidR="002809FC" w:rsidRPr="00A95A60" w:rsidRDefault="002809FC" w:rsidP="00220F1B">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357"/>
    </w:tbl>
    <w:p w14:paraId="53E07BE1" w14:textId="77777777" w:rsidR="002809FC" w:rsidRDefault="002809FC" w:rsidP="002809FC">
      <w:pPr>
        <w:ind w:left="720"/>
      </w:pPr>
    </w:p>
    <w:p w14:paraId="65FD4DD6" w14:textId="77777777" w:rsidR="002809FC" w:rsidRPr="005A365D" w:rsidRDefault="002809FC" w:rsidP="002809FC">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41A0088C" w14:textId="77777777" w:rsidR="002809FC" w:rsidRPr="00C527D1" w:rsidRDefault="002809FC" w:rsidP="002809FC">
      <w:pPr>
        <w:keepNext/>
        <w:ind w:left="1440" w:hanging="720"/>
        <w:rPr>
          <w:b/>
        </w:rPr>
      </w:pPr>
      <w:r>
        <w:t>1.4</w:t>
      </w:r>
      <w:r w:rsidRPr="00C527D1">
        <w:tab/>
      </w:r>
      <w:r w:rsidRPr="00C527D1">
        <w:rPr>
          <w:b/>
        </w:rPr>
        <w:t>Shaping Capacity</w:t>
      </w:r>
    </w:p>
    <w:p w14:paraId="3374BBBA" w14:textId="77777777" w:rsidR="002809FC" w:rsidRPr="00C527D1" w:rsidRDefault="002809FC" w:rsidP="002809FC">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20529262" w14:textId="77777777" w:rsidR="002809FC" w:rsidRPr="00093886" w:rsidRDefault="002809FC" w:rsidP="002809FC">
      <w:pPr>
        <w:ind w:firstLine="720"/>
        <w:rPr>
          <w:i/>
          <w:color w:val="FF00FF"/>
        </w:rPr>
      </w:pPr>
      <w:r w:rsidRPr="00476C59">
        <w:rPr>
          <w:rFonts w:cs="Arial"/>
          <w:i/>
          <w:color w:val="FF00FF"/>
          <w:szCs w:val="22"/>
        </w:rPr>
        <w:t>End Option 1</w:t>
      </w:r>
    </w:p>
    <w:p w14:paraId="1AC67BD7" w14:textId="77777777" w:rsidR="002809FC" w:rsidRPr="00C527D1" w:rsidRDefault="002809FC" w:rsidP="002809FC">
      <w:pPr>
        <w:autoSpaceDE w:val="0"/>
        <w:autoSpaceDN w:val="0"/>
        <w:adjustRightInd w:val="0"/>
        <w:ind w:left="720"/>
        <w:rPr>
          <w:szCs w:val="22"/>
        </w:rPr>
      </w:pPr>
    </w:p>
    <w:p w14:paraId="4B89B076" w14:textId="77777777" w:rsidR="002809FC" w:rsidRPr="007B106E" w:rsidRDefault="002809FC" w:rsidP="002809FC">
      <w:pPr>
        <w:keepNext/>
        <w:autoSpaceDE w:val="0"/>
        <w:autoSpaceDN w:val="0"/>
        <w:adjustRightInd w:val="0"/>
        <w:ind w:left="720"/>
        <w:rPr>
          <w:i/>
          <w:color w:val="FF00FF"/>
        </w:rPr>
      </w:pPr>
      <w:r w:rsidRPr="007B106E">
        <w:rPr>
          <w:i/>
          <w:color w:val="FF00FF"/>
          <w:szCs w:val="22"/>
          <w:u w:val="single"/>
        </w:rPr>
        <w:lastRenderedPageBreak/>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 xml:space="preserve">elects Block with </w:t>
      </w:r>
      <w:r w:rsidRPr="007B106E">
        <w:rPr>
          <w:rFonts w:cs="Arial"/>
          <w:i/>
          <w:color w:val="FF00FF"/>
          <w:szCs w:val="22"/>
        </w:rPr>
        <w:t>Shaping</w:t>
      </w:r>
      <w:r>
        <w:rPr>
          <w:rFonts w:cs="Arial"/>
          <w:i/>
          <w:color w:val="FF00FF"/>
          <w:szCs w:val="22"/>
        </w:rPr>
        <w:t xml:space="preserve">. This Option in section 1.2.2(1) can only be paired with a flat monthly Block: </w:t>
      </w:r>
    </w:p>
    <w:p w14:paraId="7C437209" w14:textId="77777777" w:rsidR="002809FC" w:rsidRPr="00C527D1" w:rsidRDefault="002809FC" w:rsidP="002809FC">
      <w:pPr>
        <w:keepNext/>
        <w:ind w:left="1440" w:hanging="720"/>
        <w:rPr>
          <w:b/>
        </w:rPr>
      </w:pPr>
      <w:r>
        <w:t>1.4</w:t>
      </w:r>
      <w:r w:rsidRPr="00C527D1">
        <w:tab/>
      </w:r>
      <w:r w:rsidRPr="00C527D1">
        <w:rPr>
          <w:b/>
        </w:rPr>
        <w:t>Shaping Capacity</w:t>
      </w:r>
    </w:p>
    <w:p w14:paraId="427AB4F0" w14:textId="77777777" w:rsidR="002809FC" w:rsidRPr="00234996" w:rsidRDefault="002809FC" w:rsidP="002809FC">
      <w:pPr>
        <w:keepNext/>
        <w:ind w:left="1440"/>
        <w:rPr>
          <w:i/>
          <w:szCs w:val="22"/>
          <w:u w:val="single"/>
        </w:rPr>
      </w:pPr>
    </w:p>
    <w:p w14:paraId="787C23CA" w14:textId="77777777" w:rsidR="002809FC" w:rsidRDefault="002809FC" w:rsidP="002809FC">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D75FCF6" w14:textId="77777777" w:rsidR="002809FC" w:rsidRDefault="002809FC" w:rsidP="002809FC">
      <w:pPr>
        <w:keepNext/>
        <w:ind w:left="2160" w:hanging="720"/>
      </w:pPr>
      <w:r>
        <w:t>1.4.1</w:t>
      </w:r>
      <w:r>
        <w:tab/>
      </w:r>
      <w:r w:rsidRPr="00D661CF">
        <w:rPr>
          <w:b/>
          <w:bCs/>
        </w:rPr>
        <w:t>Amounts</w:t>
      </w:r>
      <w:r>
        <w:rPr>
          <w:b/>
          <w:bCs/>
        </w:rPr>
        <w:t xml:space="preserve"> of Shaping Capacity</w:t>
      </w:r>
    </w:p>
    <w:p w14:paraId="42763784" w14:textId="77777777" w:rsidR="002809FC" w:rsidRDefault="002809FC" w:rsidP="002809FC">
      <w:pPr>
        <w:ind w:left="2160"/>
      </w:pPr>
      <w:r>
        <w:t xml:space="preserve">BPA shall calculate </w:t>
      </w:r>
      <w:r w:rsidRPr="00C527D1">
        <w:rPr>
          <w:color w:val="FF0000"/>
          <w:szCs w:val="22"/>
        </w:rPr>
        <w:t>«Customer Name»</w:t>
      </w:r>
      <w:r w:rsidRPr="00F46F0E">
        <w:rPr>
          <w:szCs w:val="22"/>
        </w:rPr>
        <w:t>’s a</w:t>
      </w:r>
      <w:r w:rsidRPr="005A365D">
        <w:rPr>
          <w:szCs w:val="22"/>
        </w:rPr>
        <w:t>mounts of Shaping Capacity for each month of the Rate Period as follows:  (1)</w:t>
      </w:r>
      <w:r>
        <w:rPr>
          <w:szCs w:val="22"/>
        </w:rPr>
        <w:t> </w:t>
      </w:r>
      <w:r w:rsidRPr="00C527D1">
        <w:rPr>
          <w:color w:val="FF0000"/>
          <w:szCs w:val="22"/>
        </w:rPr>
        <w:t>«Customer Name»</w:t>
      </w:r>
      <w:r w:rsidRPr="005A365D">
        <w:rPr>
          <w:szCs w:val="22"/>
        </w:rPr>
        <w:t xml:space="preserve">’s </w:t>
      </w:r>
      <w:r>
        <w:t>Tier 1 Block Amounts for the applicable month of the first year of a Rate Period, as listed in section 1.3 of this exhibit, multiplied by (2) ten percent.</w:t>
      </w:r>
      <w:r>
        <w:rPr>
          <w:color w:val="FF0000"/>
          <w:szCs w:val="22"/>
        </w:rPr>
        <w:t xml:space="preserve"> </w:t>
      </w:r>
    </w:p>
    <w:p w14:paraId="4C3CAE1A" w14:textId="77777777" w:rsidR="002809FC" w:rsidRDefault="002809FC" w:rsidP="002809FC">
      <w:pPr>
        <w:ind w:left="1440"/>
        <w:rPr>
          <w:rFonts w:cs="Arial"/>
          <w:i/>
          <w:color w:val="FF00FF"/>
          <w:szCs w:val="22"/>
        </w:rPr>
      </w:pPr>
      <w:r>
        <w:rPr>
          <w:rFonts w:cs="Arial"/>
          <w:i/>
          <w:color w:val="FF00FF"/>
          <w:szCs w:val="22"/>
        </w:rPr>
        <w:t>End of Sub-Option 1.</w:t>
      </w:r>
    </w:p>
    <w:p w14:paraId="4EEFEB8B" w14:textId="77777777" w:rsidR="002809FC" w:rsidRPr="00ED55A2" w:rsidRDefault="002809FC" w:rsidP="002809FC">
      <w:pPr>
        <w:ind w:left="1440"/>
        <w:rPr>
          <w:iCs/>
        </w:rPr>
      </w:pPr>
    </w:p>
    <w:p w14:paraId="652C1400" w14:textId="77777777" w:rsidR="002809FC" w:rsidRPr="007B106E" w:rsidRDefault="002809FC" w:rsidP="002809FC">
      <w:pPr>
        <w:keepNext/>
        <w:ind w:left="1440"/>
        <w:rPr>
          <w:i/>
          <w:color w:val="FF00FF"/>
        </w:rPr>
      </w:pPr>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67084267" w14:textId="77777777" w:rsidR="002809FC" w:rsidRDefault="002809FC" w:rsidP="002809FC">
      <w:pPr>
        <w:keepNext/>
        <w:ind w:left="2160" w:hanging="720"/>
      </w:pPr>
      <w:r>
        <w:t>1.4.1</w:t>
      </w:r>
      <w:r>
        <w:tab/>
      </w:r>
      <w:r w:rsidRPr="005A365D">
        <w:rPr>
          <w:b/>
          <w:bCs/>
        </w:rPr>
        <w:t>Amounts</w:t>
      </w:r>
      <w:r>
        <w:rPr>
          <w:b/>
          <w:bCs/>
        </w:rPr>
        <w:t xml:space="preserve"> of Shaping Capacity</w:t>
      </w:r>
      <w:r>
        <w:t xml:space="preserve"> </w:t>
      </w:r>
    </w:p>
    <w:p w14:paraId="42E853AB" w14:textId="77777777" w:rsidR="002809FC" w:rsidRDefault="002809FC" w:rsidP="002809FC">
      <w:pPr>
        <w:ind w:left="2160"/>
      </w:pPr>
      <w:r>
        <w:t xml:space="preserve">BPA shall calculate </w:t>
      </w:r>
      <w:r w:rsidRPr="00C527D1">
        <w:rPr>
          <w:color w:val="FF0000"/>
          <w:szCs w:val="22"/>
        </w:rPr>
        <w:t>«Customer Name»</w:t>
      </w:r>
      <w:r w:rsidRPr="005A365D">
        <w:rPr>
          <w:szCs w:val="22"/>
        </w:rPr>
        <w:t>’s</w:t>
      </w:r>
      <w:r>
        <w:t xml:space="preserve"> amounts of Shaping Capacity for each month of each Fiscal Year as follows:  (1) Peak Net Requirements minus (2) Tier 1 Block Amount for a given month.</w:t>
      </w:r>
    </w:p>
    <w:p w14:paraId="65DE9053" w14:textId="77777777" w:rsidR="002809FC" w:rsidRDefault="002809FC" w:rsidP="002809FC">
      <w:pPr>
        <w:keepNext/>
        <w:ind w:left="1440"/>
      </w:pPr>
    </w:p>
    <w:p w14:paraId="2653ABC0" w14:textId="77777777" w:rsidR="002809FC" w:rsidRDefault="002809FC" w:rsidP="002809FC">
      <w:pPr>
        <w:keepNext/>
        <w:ind w:left="2880"/>
        <w:rPr>
          <w:i/>
          <w:iCs/>
        </w:rPr>
      </w:pPr>
      <w:r>
        <w:rPr>
          <w:i/>
          <w:iCs/>
        </w:rPr>
        <w:t>Shaping Capacity = Peak Net Requirements – Tier 1 Block Amount.</w:t>
      </w:r>
    </w:p>
    <w:p w14:paraId="72F0B84B" w14:textId="77777777" w:rsidR="002809FC" w:rsidRDefault="002809FC" w:rsidP="002809FC">
      <w:pPr>
        <w:keepNext/>
        <w:ind w:left="2880"/>
        <w:rPr>
          <w:i/>
          <w:iCs/>
        </w:rPr>
      </w:pPr>
    </w:p>
    <w:p w14:paraId="17DB0365" w14:textId="77777777" w:rsidR="002809FC" w:rsidRDefault="002809FC" w:rsidP="002809FC">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  </w:t>
      </w:r>
    </w:p>
    <w:p w14:paraId="481DEDC4" w14:textId="77777777" w:rsidR="002809FC" w:rsidRDefault="002809FC" w:rsidP="002809FC">
      <w:pPr>
        <w:rPr>
          <w:szCs w:val="22"/>
        </w:rPr>
      </w:pPr>
    </w:p>
    <w:p w14:paraId="3F375B42" w14:textId="77777777" w:rsidR="002809FC" w:rsidRDefault="002809FC" w:rsidP="002809FC">
      <w:pPr>
        <w:keepNext/>
        <w:ind w:left="1440" w:firstLine="720"/>
        <w:rPr>
          <w:szCs w:val="22"/>
        </w:rPr>
      </w:pPr>
      <w:r>
        <w:rPr>
          <w:szCs w:val="22"/>
        </w:rPr>
        <w:t>Where</w:t>
      </w:r>
      <w:r>
        <w:t>:</w:t>
      </w:r>
    </w:p>
    <w:p w14:paraId="69148D4F" w14:textId="77777777" w:rsidR="00917C79" w:rsidRDefault="00917C79" w:rsidP="0066790B">
      <w:pPr>
        <w:keepNext/>
        <w:ind w:left="2880"/>
        <w:rPr>
          <w:szCs w:val="22"/>
        </w:rPr>
      </w:pPr>
    </w:p>
    <w:p w14:paraId="49B4D1C3" w14:textId="55DF0D78" w:rsidR="002809FC" w:rsidRDefault="002809FC" w:rsidP="002809FC">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 xml:space="preserve">table in 1.1 of Exhibit A. </w:t>
      </w:r>
    </w:p>
    <w:p w14:paraId="38DFF710" w14:textId="77777777" w:rsidR="002809FC" w:rsidRDefault="002809FC" w:rsidP="002809FC">
      <w:pPr>
        <w:rPr>
          <w:szCs w:val="22"/>
        </w:rPr>
      </w:pPr>
    </w:p>
    <w:p w14:paraId="0315F6C2" w14:textId="1202B891" w:rsidR="002809FC" w:rsidRDefault="002809FC" w:rsidP="002809FC">
      <w:pPr>
        <w:ind w:left="2880"/>
        <w:rPr>
          <w:szCs w:val="22"/>
        </w:rPr>
      </w:pPr>
      <w:bookmarkStart w:id="358" w:name="_Hlk179183428"/>
      <w:r>
        <w:rPr>
          <w:szCs w:val="22"/>
        </w:rPr>
        <w:t xml:space="preserve">For purposes of this section: “Dedicated Resources Peaking Capability” means the sum </w:t>
      </w:r>
      <w:r w:rsidRPr="00AB7FE4">
        <w:rPr>
          <w:szCs w:val="22"/>
        </w:rPr>
        <w:t xml:space="preserve">of </w:t>
      </w:r>
      <w:r w:rsidRPr="00AB7FE4">
        <w:rPr>
          <w:color w:val="FF0000"/>
          <w:szCs w:val="22"/>
        </w:rPr>
        <w:t>«Customer Name»</w:t>
      </w:r>
      <w:r w:rsidRPr="00AB7FE4">
        <w:rPr>
          <w:szCs w:val="22"/>
        </w:rPr>
        <w:t>’s Specified</w:t>
      </w:r>
      <w:r>
        <w:rPr>
          <w:szCs w:val="22"/>
        </w:rPr>
        <w:t xml:space="preserve"> Resources monthly Peak amounts, as stated in table(s) in section 2 of Exhibit A, Committed Power Purchase monthly Peak amounts as stated in table(s) in section 3 of Exhibit A, and Dedicated Resources to serve </w:t>
      </w:r>
      <w:r w:rsidRPr="00AB7FE4">
        <w:rPr>
          <w:szCs w:val="22"/>
        </w:rPr>
        <w:t>any NLSL-</w:t>
      </w:r>
      <w:r>
        <w:rPr>
          <w:szCs w:val="22"/>
        </w:rPr>
        <w:t xml:space="preserve"> monthly Peak amounts as stated in table(s) in section 4 </w:t>
      </w:r>
      <w:r w:rsidRPr="00AB7FE4">
        <w:rPr>
          <w:szCs w:val="22"/>
        </w:rPr>
        <w:t xml:space="preserve">of </w:t>
      </w:r>
      <w:r w:rsidRPr="002B7F4E">
        <w:rPr>
          <w:szCs w:val="22"/>
        </w:rPr>
        <w:t>Exhibit A</w:t>
      </w:r>
      <w:r>
        <w:rPr>
          <w:szCs w:val="22"/>
        </w:rPr>
        <w:t>.</w:t>
      </w:r>
    </w:p>
    <w:bookmarkEnd w:id="358"/>
    <w:p w14:paraId="7CA83110" w14:textId="77777777" w:rsidR="002809FC" w:rsidRDefault="002809FC" w:rsidP="002809FC">
      <w:pPr>
        <w:rPr>
          <w:szCs w:val="22"/>
        </w:rPr>
      </w:pPr>
    </w:p>
    <w:p w14:paraId="5B6F22AE" w14:textId="77777777" w:rsidR="002809FC" w:rsidRDefault="002809FC" w:rsidP="002809FC">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 1.3 of this exhibit.</w:t>
      </w:r>
    </w:p>
    <w:p w14:paraId="51926552" w14:textId="77777777" w:rsidR="002809FC" w:rsidRDefault="002809FC" w:rsidP="002809FC">
      <w:pPr>
        <w:ind w:left="1440"/>
        <w:rPr>
          <w:rFonts w:cs="Arial"/>
          <w:i/>
          <w:color w:val="FF00FF"/>
          <w:szCs w:val="22"/>
        </w:rPr>
      </w:pPr>
      <w:r>
        <w:rPr>
          <w:rFonts w:cs="Arial"/>
          <w:i/>
          <w:color w:val="FF00FF"/>
          <w:szCs w:val="22"/>
        </w:rPr>
        <w:t>End of Sub-Option 2.</w:t>
      </w:r>
    </w:p>
    <w:p w14:paraId="7845DB25" w14:textId="77777777" w:rsidR="002809FC" w:rsidRPr="00C527D1" w:rsidRDefault="002809FC" w:rsidP="002809FC"/>
    <w:p w14:paraId="2AF50AE9" w14:textId="77777777" w:rsidR="002809FC" w:rsidRDefault="002809FC" w:rsidP="002809FC">
      <w:pPr>
        <w:ind w:left="2160"/>
        <w:rPr>
          <w:szCs w:val="22"/>
        </w:rPr>
      </w:pPr>
      <w:r>
        <w:rPr>
          <w:szCs w:val="22"/>
        </w:rPr>
        <w:t>By September 15, 2028</w:t>
      </w:r>
      <w:r w:rsidRPr="00C527D1">
        <w:rPr>
          <w:szCs w:val="22"/>
        </w:rPr>
        <w:t xml:space="preserve">, </w:t>
      </w:r>
      <w:r>
        <w:t>and September 15 of each Rate Case</w:t>
      </w:r>
      <w:r>
        <w:rPr>
          <w:szCs w:val="22"/>
        </w:rPr>
        <w:t xml:space="preserve"> Year thereafter</w:t>
      </w:r>
      <w:r w:rsidRPr="00C527D1">
        <w:rPr>
          <w:szCs w:val="22"/>
        </w:rPr>
        <w:t xml:space="preserve"> BPA shall </w:t>
      </w:r>
      <w:r>
        <w:rPr>
          <w:szCs w:val="22"/>
        </w:rPr>
        <w:t>update</w:t>
      </w:r>
      <w:r w:rsidRPr="00C527D1">
        <w:rPr>
          <w:szCs w:val="22"/>
        </w:rPr>
        <w:t xml:space="preserve"> the table below with </w:t>
      </w:r>
      <w:r w:rsidRPr="00C527D1">
        <w:rPr>
          <w:color w:val="FF0000"/>
          <w:szCs w:val="22"/>
        </w:rPr>
        <w:t>«Customer Name»</w:t>
      </w:r>
      <w:r w:rsidRPr="00C527D1">
        <w:rPr>
          <w:szCs w:val="22"/>
        </w:rPr>
        <w:t xml:space="preserve">’s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15B058D9" w14:textId="77777777" w:rsidR="002809FC" w:rsidRDefault="002809FC" w:rsidP="002809FC">
      <w:pPr>
        <w:ind w:left="144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15734823"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94D4C42" w14:textId="77777777" w:rsidR="002809FC" w:rsidRPr="000D4F8D" w:rsidRDefault="002809FC" w:rsidP="00220F1B">
            <w:pPr>
              <w:keepNext/>
              <w:jc w:val="center"/>
              <w:rPr>
                <w:rFonts w:cs="Arial"/>
                <w:b/>
                <w:bCs/>
                <w:sz w:val="20"/>
                <w:szCs w:val="20"/>
              </w:rPr>
            </w:pPr>
            <w:r>
              <w:rPr>
                <w:rFonts w:cs="Arial"/>
                <w:b/>
                <w:bCs/>
                <w:sz w:val="20"/>
                <w:szCs w:val="20"/>
              </w:rPr>
              <w:lastRenderedPageBreak/>
              <w:t>Monthly Shaping Capacity Amounts (MW)</w:t>
            </w:r>
          </w:p>
        </w:tc>
      </w:tr>
      <w:tr w:rsidR="002809FC" w:rsidRPr="009E1211" w14:paraId="49B9CDA2" w14:textId="77777777" w:rsidTr="00220F1B">
        <w:trPr>
          <w:tblHeader/>
          <w:jc w:val="center"/>
        </w:trPr>
        <w:tc>
          <w:tcPr>
            <w:tcW w:w="900" w:type="dxa"/>
            <w:tcBorders>
              <w:top w:val="single" w:sz="4" w:space="0" w:color="auto"/>
            </w:tcBorders>
            <w:tcMar>
              <w:left w:w="43" w:type="dxa"/>
              <w:right w:w="43" w:type="dxa"/>
            </w:tcMar>
          </w:tcPr>
          <w:p w14:paraId="02A3171F"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45BAC0C6"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88254D5"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AFD4540"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15661DE"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79F575A2"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8AECEF2"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54606EF"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A84E3AE"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471F506B"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175CFA48"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4FA54BA"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729142BA"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4F134A3" w14:textId="77777777" w:rsidTr="00220F1B">
        <w:trPr>
          <w:jc w:val="center"/>
        </w:trPr>
        <w:tc>
          <w:tcPr>
            <w:tcW w:w="900" w:type="dxa"/>
            <w:tcMar>
              <w:left w:w="43" w:type="dxa"/>
              <w:right w:w="43" w:type="dxa"/>
            </w:tcMar>
          </w:tcPr>
          <w:p w14:paraId="7812A7A0" w14:textId="77777777" w:rsidR="002809FC" w:rsidRPr="00AB7FE4" w:rsidRDefault="002809FC" w:rsidP="00220F1B">
            <w:pPr>
              <w:keepNext/>
              <w:jc w:val="center"/>
              <w:rPr>
                <w:sz w:val="20"/>
                <w:szCs w:val="20"/>
              </w:rPr>
            </w:pPr>
            <w:r w:rsidRPr="00AB7FE4">
              <w:rPr>
                <w:sz w:val="20"/>
                <w:szCs w:val="20"/>
              </w:rPr>
              <w:t>2029</w:t>
            </w:r>
          </w:p>
        </w:tc>
        <w:tc>
          <w:tcPr>
            <w:tcW w:w="750" w:type="dxa"/>
          </w:tcPr>
          <w:p w14:paraId="7EB594EA" w14:textId="77777777" w:rsidR="002809FC" w:rsidRPr="00AB7FE4" w:rsidRDefault="002809FC" w:rsidP="00220F1B">
            <w:pPr>
              <w:keepNext/>
              <w:jc w:val="center"/>
              <w:rPr>
                <w:sz w:val="20"/>
                <w:szCs w:val="20"/>
              </w:rPr>
            </w:pPr>
          </w:p>
        </w:tc>
        <w:tc>
          <w:tcPr>
            <w:tcW w:w="750" w:type="dxa"/>
            <w:tcMar>
              <w:left w:w="43" w:type="dxa"/>
              <w:right w:w="43" w:type="dxa"/>
            </w:tcMar>
          </w:tcPr>
          <w:p w14:paraId="171ED583" w14:textId="77777777" w:rsidR="002809FC" w:rsidRPr="00AB7FE4" w:rsidRDefault="002809FC" w:rsidP="00220F1B">
            <w:pPr>
              <w:keepNext/>
              <w:jc w:val="center"/>
              <w:rPr>
                <w:sz w:val="20"/>
                <w:szCs w:val="20"/>
              </w:rPr>
            </w:pPr>
          </w:p>
        </w:tc>
        <w:tc>
          <w:tcPr>
            <w:tcW w:w="750" w:type="dxa"/>
            <w:tcMar>
              <w:left w:w="43" w:type="dxa"/>
              <w:right w:w="43" w:type="dxa"/>
            </w:tcMar>
          </w:tcPr>
          <w:p w14:paraId="14F1C9D9" w14:textId="77777777" w:rsidR="002809FC" w:rsidRPr="00AB7FE4" w:rsidRDefault="002809FC" w:rsidP="00220F1B">
            <w:pPr>
              <w:keepNext/>
              <w:jc w:val="center"/>
              <w:rPr>
                <w:sz w:val="20"/>
                <w:szCs w:val="20"/>
              </w:rPr>
            </w:pPr>
          </w:p>
        </w:tc>
        <w:tc>
          <w:tcPr>
            <w:tcW w:w="750" w:type="dxa"/>
            <w:tcMar>
              <w:left w:w="43" w:type="dxa"/>
              <w:right w:w="43" w:type="dxa"/>
            </w:tcMar>
          </w:tcPr>
          <w:p w14:paraId="1AD959B5" w14:textId="77777777" w:rsidR="002809FC" w:rsidRPr="00AB7FE4" w:rsidRDefault="002809FC" w:rsidP="00220F1B">
            <w:pPr>
              <w:keepNext/>
              <w:jc w:val="center"/>
              <w:rPr>
                <w:sz w:val="20"/>
                <w:szCs w:val="20"/>
              </w:rPr>
            </w:pPr>
          </w:p>
        </w:tc>
        <w:tc>
          <w:tcPr>
            <w:tcW w:w="750" w:type="dxa"/>
            <w:tcMar>
              <w:left w:w="43" w:type="dxa"/>
              <w:right w:w="43" w:type="dxa"/>
            </w:tcMar>
          </w:tcPr>
          <w:p w14:paraId="1F53405C" w14:textId="77777777" w:rsidR="002809FC" w:rsidRPr="00AB7FE4" w:rsidRDefault="002809FC" w:rsidP="00220F1B">
            <w:pPr>
              <w:keepNext/>
              <w:jc w:val="center"/>
              <w:rPr>
                <w:sz w:val="20"/>
                <w:szCs w:val="20"/>
              </w:rPr>
            </w:pPr>
          </w:p>
        </w:tc>
        <w:tc>
          <w:tcPr>
            <w:tcW w:w="750" w:type="dxa"/>
            <w:tcMar>
              <w:left w:w="43" w:type="dxa"/>
              <w:right w:w="43" w:type="dxa"/>
            </w:tcMar>
          </w:tcPr>
          <w:p w14:paraId="57D8C776" w14:textId="77777777" w:rsidR="002809FC" w:rsidRPr="00AB7FE4" w:rsidRDefault="002809FC" w:rsidP="00220F1B">
            <w:pPr>
              <w:keepNext/>
              <w:jc w:val="center"/>
              <w:rPr>
                <w:sz w:val="20"/>
                <w:szCs w:val="20"/>
              </w:rPr>
            </w:pPr>
          </w:p>
        </w:tc>
        <w:tc>
          <w:tcPr>
            <w:tcW w:w="750" w:type="dxa"/>
            <w:tcMar>
              <w:left w:w="43" w:type="dxa"/>
              <w:right w:w="43" w:type="dxa"/>
            </w:tcMar>
          </w:tcPr>
          <w:p w14:paraId="3268E2FE" w14:textId="77777777" w:rsidR="002809FC" w:rsidRPr="00AB7FE4" w:rsidRDefault="002809FC" w:rsidP="00220F1B">
            <w:pPr>
              <w:keepNext/>
              <w:jc w:val="center"/>
              <w:rPr>
                <w:sz w:val="20"/>
                <w:szCs w:val="20"/>
              </w:rPr>
            </w:pPr>
          </w:p>
        </w:tc>
        <w:tc>
          <w:tcPr>
            <w:tcW w:w="750" w:type="dxa"/>
            <w:tcMar>
              <w:left w:w="43" w:type="dxa"/>
              <w:right w:w="43" w:type="dxa"/>
            </w:tcMar>
          </w:tcPr>
          <w:p w14:paraId="7CD8FE0A" w14:textId="77777777" w:rsidR="002809FC" w:rsidRPr="00AB7FE4" w:rsidRDefault="002809FC" w:rsidP="00220F1B">
            <w:pPr>
              <w:keepNext/>
              <w:jc w:val="center"/>
              <w:rPr>
                <w:sz w:val="20"/>
                <w:szCs w:val="20"/>
              </w:rPr>
            </w:pPr>
          </w:p>
        </w:tc>
        <w:tc>
          <w:tcPr>
            <w:tcW w:w="750" w:type="dxa"/>
            <w:tcMar>
              <w:left w:w="43" w:type="dxa"/>
              <w:right w:w="43" w:type="dxa"/>
            </w:tcMar>
          </w:tcPr>
          <w:p w14:paraId="2B96C8AF" w14:textId="77777777" w:rsidR="002809FC" w:rsidRPr="00AB7FE4" w:rsidRDefault="002809FC" w:rsidP="00220F1B">
            <w:pPr>
              <w:keepNext/>
              <w:jc w:val="center"/>
              <w:rPr>
                <w:sz w:val="20"/>
                <w:szCs w:val="20"/>
              </w:rPr>
            </w:pPr>
          </w:p>
        </w:tc>
        <w:tc>
          <w:tcPr>
            <w:tcW w:w="750" w:type="dxa"/>
            <w:tcMar>
              <w:left w:w="43" w:type="dxa"/>
              <w:right w:w="43" w:type="dxa"/>
            </w:tcMar>
          </w:tcPr>
          <w:p w14:paraId="529DAF93" w14:textId="77777777" w:rsidR="002809FC" w:rsidRPr="00AB7FE4" w:rsidRDefault="002809FC" w:rsidP="00220F1B">
            <w:pPr>
              <w:keepNext/>
              <w:jc w:val="center"/>
              <w:rPr>
                <w:sz w:val="20"/>
                <w:szCs w:val="20"/>
              </w:rPr>
            </w:pPr>
          </w:p>
        </w:tc>
        <w:tc>
          <w:tcPr>
            <w:tcW w:w="750" w:type="dxa"/>
            <w:tcMar>
              <w:left w:w="43" w:type="dxa"/>
              <w:right w:w="43" w:type="dxa"/>
            </w:tcMar>
          </w:tcPr>
          <w:p w14:paraId="0665779E" w14:textId="77777777" w:rsidR="002809FC" w:rsidRPr="00AB7FE4" w:rsidRDefault="002809FC" w:rsidP="00220F1B">
            <w:pPr>
              <w:keepNext/>
              <w:jc w:val="center"/>
              <w:rPr>
                <w:sz w:val="20"/>
                <w:szCs w:val="20"/>
              </w:rPr>
            </w:pPr>
          </w:p>
        </w:tc>
        <w:tc>
          <w:tcPr>
            <w:tcW w:w="750" w:type="dxa"/>
            <w:tcMar>
              <w:left w:w="43" w:type="dxa"/>
              <w:right w:w="43" w:type="dxa"/>
            </w:tcMar>
          </w:tcPr>
          <w:p w14:paraId="7DAA9A5F" w14:textId="77777777" w:rsidR="002809FC" w:rsidRPr="00AB7FE4" w:rsidRDefault="002809FC" w:rsidP="00220F1B">
            <w:pPr>
              <w:keepNext/>
              <w:jc w:val="center"/>
              <w:rPr>
                <w:sz w:val="20"/>
                <w:szCs w:val="20"/>
              </w:rPr>
            </w:pPr>
          </w:p>
        </w:tc>
      </w:tr>
      <w:tr w:rsidR="002809FC" w:rsidRPr="009E1211" w14:paraId="3073D81D" w14:textId="77777777" w:rsidTr="00220F1B">
        <w:trPr>
          <w:jc w:val="center"/>
        </w:trPr>
        <w:tc>
          <w:tcPr>
            <w:tcW w:w="900" w:type="dxa"/>
            <w:tcMar>
              <w:left w:w="43" w:type="dxa"/>
              <w:right w:w="43" w:type="dxa"/>
            </w:tcMar>
          </w:tcPr>
          <w:p w14:paraId="047D0A17" w14:textId="77777777" w:rsidR="002809FC" w:rsidRPr="00AB7FE4" w:rsidRDefault="002809FC" w:rsidP="00220F1B">
            <w:pPr>
              <w:jc w:val="center"/>
              <w:rPr>
                <w:sz w:val="20"/>
                <w:szCs w:val="20"/>
              </w:rPr>
            </w:pPr>
            <w:r w:rsidRPr="00AB7FE4">
              <w:rPr>
                <w:sz w:val="20"/>
                <w:szCs w:val="20"/>
              </w:rPr>
              <w:t>2030</w:t>
            </w:r>
          </w:p>
        </w:tc>
        <w:tc>
          <w:tcPr>
            <w:tcW w:w="750" w:type="dxa"/>
          </w:tcPr>
          <w:p w14:paraId="4BF8C2A9" w14:textId="77777777" w:rsidR="002809FC" w:rsidRPr="00AB7FE4" w:rsidRDefault="002809FC" w:rsidP="00220F1B">
            <w:pPr>
              <w:jc w:val="center"/>
              <w:rPr>
                <w:sz w:val="20"/>
                <w:szCs w:val="20"/>
              </w:rPr>
            </w:pPr>
          </w:p>
        </w:tc>
        <w:tc>
          <w:tcPr>
            <w:tcW w:w="750" w:type="dxa"/>
            <w:tcMar>
              <w:left w:w="43" w:type="dxa"/>
              <w:right w:w="43" w:type="dxa"/>
            </w:tcMar>
          </w:tcPr>
          <w:p w14:paraId="2150B0FA" w14:textId="77777777" w:rsidR="002809FC" w:rsidRPr="00AB7FE4" w:rsidRDefault="002809FC" w:rsidP="00220F1B">
            <w:pPr>
              <w:jc w:val="center"/>
              <w:rPr>
                <w:sz w:val="20"/>
                <w:szCs w:val="20"/>
              </w:rPr>
            </w:pPr>
          </w:p>
        </w:tc>
        <w:tc>
          <w:tcPr>
            <w:tcW w:w="750" w:type="dxa"/>
            <w:tcMar>
              <w:left w:w="43" w:type="dxa"/>
              <w:right w:w="43" w:type="dxa"/>
            </w:tcMar>
          </w:tcPr>
          <w:p w14:paraId="2FA229A8" w14:textId="77777777" w:rsidR="002809FC" w:rsidRPr="00AB7FE4" w:rsidRDefault="002809FC" w:rsidP="00220F1B">
            <w:pPr>
              <w:jc w:val="center"/>
              <w:rPr>
                <w:sz w:val="20"/>
                <w:szCs w:val="20"/>
              </w:rPr>
            </w:pPr>
          </w:p>
        </w:tc>
        <w:tc>
          <w:tcPr>
            <w:tcW w:w="750" w:type="dxa"/>
            <w:tcMar>
              <w:left w:w="43" w:type="dxa"/>
              <w:right w:w="43" w:type="dxa"/>
            </w:tcMar>
          </w:tcPr>
          <w:p w14:paraId="7B24ECC4" w14:textId="77777777" w:rsidR="002809FC" w:rsidRPr="00AB7FE4" w:rsidRDefault="002809FC" w:rsidP="00220F1B">
            <w:pPr>
              <w:jc w:val="center"/>
              <w:rPr>
                <w:sz w:val="20"/>
                <w:szCs w:val="20"/>
              </w:rPr>
            </w:pPr>
          </w:p>
        </w:tc>
        <w:tc>
          <w:tcPr>
            <w:tcW w:w="750" w:type="dxa"/>
            <w:tcMar>
              <w:left w:w="43" w:type="dxa"/>
              <w:right w:w="43" w:type="dxa"/>
            </w:tcMar>
          </w:tcPr>
          <w:p w14:paraId="529C1A21" w14:textId="77777777" w:rsidR="002809FC" w:rsidRPr="00AB7FE4" w:rsidRDefault="002809FC" w:rsidP="00220F1B">
            <w:pPr>
              <w:jc w:val="center"/>
              <w:rPr>
                <w:sz w:val="20"/>
                <w:szCs w:val="20"/>
              </w:rPr>
            </w:pPr>
          </w:p>
        </w:tc>
        <w:tc>
          <w:tcPr>
            <w:tcW w:w="750" w:type="dxa"/>
            <w:tcMar>
              <w:left w:w="43" w:type="dxa"/>
              <w:right w:w="43" w:type="dxa"/>
            </w:tcMar>
          </w:tcPr>
          <w:p w14:paraId="49A358CD" w14:textId="77777777" w:rsidR="002809FC" w:rsidRPr="00AB7FE4" w:rsidRDefault="002809FC" w:rsidP="00220F1B">
            <w:pPr>
              <w:jc w:val="center"/>
              <w:rPr>
                <w:sz w:val="20"/>
                <w:szCs w:val="20"/>
              </w:rPr>
            </w:pPr>
          </w:p>
        </w:tc>
        <w:tc>
          <w:tcPr>
            <w:tcW w:w="750" w:type="dxa"/>
            <w:tcMar>
              <w:left w:w="43" w:type="dxa"/>
              <w:right w:w="43" w:type="dxa"/>
            </w:tcMar>
          </w:tcPr>
          <w:p w14:paraId="1A929122" w14:textId="77777777" w:rsidR="002809FC" w:rsidRPr="00AB7FE4" w:rsidRDefault="002809FC" w:rsidP="00220F1B">
            <w:pPr>
              <w:jc w:val="center"/>
              <w:rPr>
                <w:sz w:val="20"/>
                <w:szCs w:val="20"/>
              </w:rPr>
            </w:pPr>
          </w:p>
        </w:tc>
        <w:tc>
          <w:tcPr>
            <w:tcW w:w="750" w:type="dxa"/>
            <w:tcMar>
              <w:left w:w="43" w:type="dxa"/>
              <w:right w:w="43" w:type="dxa"/>
            </w:tcMar>
          </w:tcPr>
          <w:p w14:paraId="03D684F8" w14:textId="77777777" w:rsidR="002809FC" w:rsidRPr="00AB7FE4" w:rsidRDefault="002809FC" w:rsidP="00220F1B">
            <w:pPr>
              <w:jc w:val="center"/>
              <w:rPr>
                <w:sz w:val="20"/>
                <w:szCs w:val="20"/>
              </w:rPr>
            </w:pPr>
          </w:p>
        </w:tc>
        <w:tc>
          <w:tcPr>
            <w:tcW w:w="750" w:type="dxa"/>
            <w:tcMar>
              <w:left w:w="43" w:type="dxa"/>
              <w:right w:w="43" w:type="dxa"/>
            </w:tcMar>
          </w:tcPr>
          <w:p w14:paraId="57B7D9BC" w14:textId="77777777" w:rsidR="002809FC" w:rsidRPr="00AB7FE4" w:rsidRDefault="002809FC" w:rsidP="00220F1B">
            <w:pPr>
              <w:jc w:val="center"/>
              <w:rPr>
                <w:sz w:val="20"/>
                <w:szCs w:val="20"/>
              </w:rPr>
            </w:pPr>
          </w:p>
        </w:tc>
        <w:tc>
          <w:tcPr>
            <w:tcW w:w="750" w:type="dxa"/>
            <w:tcMar>
              <w:left w:w="43" w:type="dxa"/>
              <w:right w:w="43" w:type="dxa"/>
            </w:tcMar>
          </w:tcPr>
          <w:p w14:paraId="4328F19D" w14:textId="77777777" w:rsidR="002809FC" w:rsidRPr="00AB7FE4" w:rsidRDefault="002809FC" w:rsidP="00220F1B">
            <w:pPr>
              <w:jc w:val="center"/>
              <w:rPr>
                <w:sz w:val="20"/>
                <w:szCs w:val="20"/>
              </w:rPr>
            </w:pPr>
          </w:p>
        </w:tc>
        <w:tc>
          <w:tcPr>
            <w:tcW w:w="750" w:type="dxa"/>
            <w:tcMar>
              <w:left w:w="43" w:type="dxa"/>
              <w:right w:w="43" w:type="dxa"/>
            </w:tcMar>
          </w:tcPr>
          <w:p w14:paraId="14C9F898" w14:textId="77777777" w:rsidR="002809FC" w:rsidRPr="00AB7FE4" w:rsidRDefault="002809FC" w:rsidP="00220F1B">
            <w:pPr>
              <w:jc w:val="center"/>
              <w:rPr>
                <w:sz w:val="20"/>
                <w:szCs w:val="20"/>
              </w:rPr>
            </w:pPr>
          </w:p>
        </w:tc>
        <w:tc>
          <w:tcPr>
            <w:tcW w:w="750" w:type="dxa"/>
            <w:tcMar>
              <w:left w:w="43" w:type="dxa"/>
              <w:right w:w="43" w:type="dxa"/>
            </w:tcMar>
          </w:tcPr>
          <w:p w14:paraId="2352898E" w14:textId="77777777" w:rsidR="002809FC" w:rsidRPr="00AB7FE4" w:rsidRDefault="002809FC" w:rsidP="00220F1B">
            <w:pPr>
              <w:jc w:val="center"/>
              <w:rPr>
                <w:sz w:val="20"/>
                <w:szCs w:val="20"/>
              </w:rPr>
            </w:pPr>
          </w:p>
        </w:tc>
      </w:tr>
      <w:tr w:rsidR="002809FC" w:rsidRPr="009E1211" w14:paraId="20FE278B" w14:textId="77777777" w:rsidTr="00220F1B">
        <w:trPr>
          <w:jc w:val="center"/>
        </w:trPr>
        <w:tc>
          <w:tcPr>
            <w:tcW w:w="900" w:type="dxa"/>
            <w:tcMar>
              <w:left w:w="43" w:type="dxa"/>
              <w:right w:w="43" w:type="dxa"/>
            </w:tcMar>
          </w:tcPr>
          <w:p w14:paraId="6736ADF8" w14:textId="77777777" w:rsidR="002809FC" w:rsidRPr="00AB7FE4" w:rsidRDefault="002809FC" w:rsidP="00220F1B">
            <w:pPr>
              <w:jc w:val="center"/>
              <w:rPr>
                <w:sz w:val="20"/>
                <w:szCs w:val="20"/>
              </w:rPr>
            </w:pPr>
            <w:r w:rsidRPr="00AB7FE4">
              <w:rPr>
                <w:sz w:val="20"/>
                <w:szCs w:val="20"/>
              </w:rPr>
              <w:t>2031</w:t>
            </w:r>
          </w:p>
        </w:tc>
        <w:tc>
          <w:tcPr>
            <w:tcW w:w="750" w:type="dxa"/>
          </w:tcPr>
          <w:p w14:paraId="37BCF057" w14:textId="77777777" w:rsidR="002809FC" w:rsidRPr="00AB7FE4" w:rsidRDefault="002809FC" w:rsidP="00220F1B">
            <w:pPr>
              <w:jc w:val="center"/>
              <w:rPr>
                <w:sz w:val="20"/>
                <w:szCs w:val="20"/>
              </w:rPr>
            </w:pPr>
          </w:p>
        </w:tc>
        <w:tc>
          <w:tcPr>
            <w:tcW w:w="750" w:type="dxa"/>
            <w:tcMar>
              <w:left w:w="43" w:type="dxa"/>
              <w:right w:w="43" w:type="dxa"/>
            </w:tcMar>
          </w:tcPr>
          <w:p w14:paraId="665D0D00" w14:textId="77777777" w:rsidR="002809FC" w:rsidRPr="00AB7FE4" w:rsidRDefault="002809FC" w:rsidP="00220F1B">
            <w:pPr>
              <w:jc w:val="center"/>
              <w:rPr>
                <w:sz w:val="20"/>
                <w:szCs w:val="20"/>
              </w:rPr>
            </w:pPr>
          </w:p>
        </w:tc>
        <w:tc>
          <w:tcPr>
            <w:tcW w:w="750" w:type="dxa"/>
            <w:tcMar>
              <w:left w:w="43" w:type="dxa"/>
              <w:right w:w="43" w:type="dxa"/>
            </w:tcMar>
          </w:tcPr>
          <w:p w14:paraId="1AC89936" w14:textId="77777777" w:rsidR="002809FC" w:rsidRPr="00AB7FE4" w:rsidRDefault="002809FC" w:rsidP="00220F1B">
            <w:pPr>
              <w:jc w:val="center"/>
              <w:rPr>
                <w:sz w:val="20"/>
                <w:szCs w:val="20"/>
              </w:rPr>
            </w:pPr>
          </w:p>
        </w:tc>
        <w:tc>
          <w:tcPr>
            <w:tcW w:w="750" w:type="dxa"/>
            <w:tcMar>
              <w:left w:w="43" w:type="dxa"/>
              <w:right w:w="43" w:type="dxa"/>
            </w:tcMar>
          </w:tcPr>
          <w:p w14:paraId="1CAA68C9" w14:textId="77777777" w:rsidR="002809FC" w:rsidRPr="00AB7FE4" w:rsidRDefault="002809FC" w:rsidP="00220F1B">
            <w:pPr>
              <w:jc w:val="center"/>
              <w:rPr>
                <w:sz w:val="20"/>
                <w:szCs w:val="20"/>
              </w:rPr>
            </w:pPr>
          </w:p>
        </w:tc>
        <w:tc>
          <w:tcPr>
            <w:tcW w:w="750" w:type="dxa"/>
            <w:tcMar>
              <w:left w:w="43" w:type="dxa"/>
              <w:right w:w="43" w:type="dxa"/>
            </w:tcMar>
          </w:tcPr>
          <w:p w14:paraId="5082BB63" w14:textId="77777777" w:rsidR="002809FC" w:rsidRPr="00AB7FE4" w:rsidRDefault="002809FC" w:rsidP="00220F1B">
            <w:pPr>
              <w:jc w:val="center"/>
              <w:rPr>
                <w:sz w:val="20"/>
                <w:szCs w:val="20"/>
              </w:rPr>
            </w:pPr>
          </w:p>
        </w:tc>
        <w:tc>
          <w:tcPr>
            <w:tcW w:w="750" w:type="dxa"/>
            <w:tcMar>
              <w:left w:w="43" w:type="dxa"/>
              <w:right w:w="43" w:type="dxa"/>
            </w:tcMar>
          </w:tcPr>
          <w:p w14:paraId="425BB309" w14:textId="77777777" w:rsidR="002809FC" w:rsidRPr="00AB7FE4" w:rsidRDefault="002809FC" w:rsidP="00220F1B">
            <w:pPr>
              <w:jc w:val="center"/>
              <w:rPr>
                <w:sz w:val="20"/>
                <w:szCs w:val="20"/>
              </w:rPr>
            </w:pPr>
          </w:p>
        </w:tc>
        <w:tc>
          <w:tcPr>
            <w:tcW w:w="750" w:type="dxa"/>
            <w:tcMar>
              <w:left w:w="43" w:type="dxa"/>
              <w:right w:w="43" w:type="dxa"/>
            </w:tcMar>
          </w:tcPr>
          <w:p w14:paraId="52F03397" w14:textId="77777777" w:rsidR="002809FC" w:rsidRPr="00AB7FE4" w:rsidRDefault="002809FC" w:rsidP="00220F1B">
            <w:pPr>
              <w:jc w:val="center"/>
              <w:rPr>
                <w:sz w:val="20"/>
                <w:szCs w:val="20"/>
              </w:rPr>
            </w:pPr>
          </w:p>
        </w:tc>
        <w:tc>
          <w:tcPr>
            <w:tcW w:w="750" w:type="dxa"/>
            <w:tcMar>
              <w:left w:w="43" w:type="dxa"/>
              <w:right w:w="43" w:type="dxa"/>
            </w:tcMar>
          </w:tcPr>
          <w:p w14:paraId="63F80118" w14:textId="77777777" w:rsidR="002809FC" w:rsidRPr="00AB7FE4" w:rsidRDefault="002809FC" w:rsidP="00220F1B">
            <w:pPr>
              <w:jc w:val="center"/>
              <w:rPr>
                <w:sz w:val="20"/>
                <w:szCs w:val="20"/>
              </w:rPr>
            </w:pPr>
          </w:p>
        </w:tc>
        <w:tc>
          <w:tcPr>
            <w:tcW w:w="750" w:type="dxa"/>
            <w:tcMar>
              <w:left w:w="43" w:type="dxa"/>
              <w:right w:w="43" w:type="dxa"/>
            </w:tcMar>
          </w:tcPr>
          <w:p w14:paraId="3C4EDC5F" w14:textId="77777777" w:rsidR="002809FC" w:rsidRPr="00AB7FE4" w:rsidRDefault="002809FC" w:rsidP="00220F1B">
            <w:pPr>
              <w:jc w:val="center"/>
              <w:rPr>
                <w:sz w:val="20"/>
                <w:szCs w:val="20"/>
              </w:rPr>
            </w:pPr>
          </w:p>
        </w:tc>
        <w:tc>
          <w:tcPr>
            <w:tcW w:w="750" w:type="dxa"/>
            <w:tcMar>
              <w:left w:w="43" w:type="dxa"/>
              <w:right w:w="43" w:type="dxa"/>
            </w:tcMar>
          </w:tcPr>
          <w:p w14:paraId="3868FC82" w14:textId="77777777" w:rsidR="002809FC" w:rsidRPr="00AB7FE4" w:rsidRDefault="002809FC" w:rsidP="00220F1B">
            <w:pPr>
              <w:jc w:val="center"/>
              <w:rPr>
                <w:sz w:val="20"/>
                <w:szCs w:val="20"/>
              </w:rPr>
            </w:pPr>
          </w:p>
        </w:tc>
        <w:tc>
          <w:tcPr>
            <w:tcW w:w="750" w:type="dxa"/>
            <w:tcMar>
              <w:left w:w="43" w:type="dxa"/>
              <w:right w:w="43" w:type="dxa"/>
            </w:tcMar>
          </w:tcPr>
          <w:p w14:paraId="2EABD275" w14:textId="77777777" w:rsidR="002809FC" w:rsidRPr="00AB7FE4" w:rsidRDefault="002809FC" w:rsidP="00220F1B">
            <w:pPr>
              <w:jc w:val="center"/>
              <w:rPr>
                <w:sz w:val="20"/>
                <w:szCs w:val="20"/>
              </w:rPr>
            </w:pPr>
          </w:p>
        </w:tc>
        <w:tc>
          <w:tcPr>
            <w:tcW w:w="750" w:type="dxa"/>
            <w:tcMar>
              <w:left w:w="43" w:type="dxa"/>
              <w:right w:w="43" w:type="dxa"/>
            </w:tcMar>
          </w:tcPr>
          <w:p w14:paraId="10B59412" w14:textId="77777777" w:rsidR="002809FC" w:rsidRPr="00AB7FE4" w:rsidRDefault="002809FC" w:rsidP="00220F1B">
            <w:pPr>
              <w:jc w:val="center"/>
              <w:rPr>
                <w:sz w:val="20"/>
                <w:szCs w:val="20"/>
              </w:rPr>
            </w:pPr>
          </w:p>
        </w:tc>
      </w:tr>
      <w:tr w:rsidR="002809FC" w:rsidRPr="009E1211" w14:paraId="38CC9F5E" w14:textId="77777777" w:rsidTr="00220F1B">
        <w:trPr>
          <w:jc w:val="center"/>
        </w:trPr>
        <w:tc>
          <w:tcPr>
            <w:tcW w:w="900" w:type="dxa"/>
            <w:tcMar>
              <w:left w:w="43" w:type="dxa"/>
              <w:right w:w="43" w:type="dxa"/>
            </w:tcMar>
          </w:tcPr>
          <w:p w14:paraId="513FD164" w14:textId="77777777" w:rsidR="002809FC" w:rsidRPr="00AB7FE4" w:rsidRDefault="002809FC" w:rsidP="00220F1B">
            <w:pPr>
              <w:jc w:val="center"/>
              <w:rPr>
                <w:sz w:val="20"/>
                <w:szCs w:val="20"/>
              </w:rPr>
            </w:pPr>
            <w:r w:rsidRPr="00AB7FE4">
              <w:rPr>
                <w:sz w:val="20"/>
                <w:szCs w:val="20"/>
              </w:rPr>
              <w:t>2032</w:t>
            </w:r>
          </w:p>
        </w:tc>
        <w:tc>
          <w:tcPr>
            <w:tcW w:w="750" w:type="dxa"/>
          </w:tcPr>
          <w:p w14:paraId="1850D7A0" w14:textId="77777777" w:rsidR="002809FC" w:rsidRPr="00AB7FE4" w:rsidRDefault="002809FC" w:rsidP="00220F1B">
            <w:pPr>
              <w:jc w:val="center"/>
              <w:rPr>
                <w:sz w:val="20"/>
                <w:szCs w:val="20"/>
              </w:rPr>
            </w:pPr>
          </w:p>
        </w:tc>
        <w:tc>
          <w:tcPr>
            <w:tcW w:w="750" w:type="dxa"/>
            <w:tcMar>
              <w:left w:w="43" w:type="dxa"/>
              <w:right w:w="43" w:type="dxa"/>
            </w:tcMar>
          </w:tcPr>
          <w:p w14:paraId="706CD6FC" w14:textId="77777777" w:rsidR="002809FC" w:rsidRPr="00AB7FE4" w:rsidRDefault="002809FC" w:rsidP="00220F1B">
            <w:pPr>
              <w:jc w:val="center"/>
              <w:rPr>
                <w:sz w:val="20"/>
                <w:szCs w:val="20"/>
              </w:rPr>
            </w:pPr>
          </w:p>
        </w:tc>
        <w:tc>
          <w:tcPr>
            <w:tcW w:w="750" w:type="dxa"/>
            <w:tcMar>
              <w:left w:w="43" w:type="dxa"/>
              <w:right w:w="43" w:type="dxa"/>
            </w:tcMar>
          </w:tcPr>
          <w:p w14:paraId="1A8074CA" w14:textId="77777777" w:rsidR="002809FC" w:rsidRPr="00AB7FE4" w:rsidRDefault="002809FC" w:rsidP="00220F1B">
            <w:pPr>
              <w:jc w:val="center"/>
              <w:rPr>
                <w:sz w:val="20"/>
                <w:szCs w:val="20"/>
              </w:rPr>
            </w:pPr>
          </w:p>
        </w:tc>
        <w:tc>
          <w:tcPr>
            <w:tcW w:w="750" w:type="dxa"/>
            <w:tcMar>
              <w:left w:w="43" w:type="dxa"/>
              <w:right w:w="43" w:type="dxa"/>
            </w:tcMar>
          </w:tcPr>
          <w:p w14:paraId="4D0D2AF2" w14:textId="77777777" w:rsidR="002809FC" w:rsidRPr="00AB7FE4" w:rsidRDefault="002809FC" w:rsidP="00220F1B">
            <w:pPr>
              <w:jc w:val="center"/>
              <w:rPr>
                <w:sz w:val="20"/>
                <w:szCs w:val="20"/>
              </w:rPr>
            </w:pPr>
          </w:p>
        </w:tc>
        <w:tc>
          <w:tcPr>
            <w:tcW w:w="750" w:type="dxa"/>
            <w:tcMar>
              <w:left w:w="43" w:type="dxa"/>
              <w:right w:w="43" w:type="dxa"/>
            </w:tcMar>
          </w:tcPr>
          <w:p w14:paraId="0D355D49" w14:textId="77777777" w:rsidR="002809FC" w:rsidRPr="00AB7FE4" w:rsidRDefault="002809FC" w:rsidP="00220F1B">
            <w:pPr>
              <w:jc w:val="center"/>
              <w:rPr>
                <w:sz w:val="20"/>
                <w:szCs w:val="20"/>
              </w:rPr>
            </w:pPr>
          </w:p>
        </w:tc>
        <w:tc>
          <w:tcPr>
            <w:tcW w:w="750" w:type="dxa"/>
            <w:tcMar>
              <w:left w:w="43" w:type="dxa"/>
              <w:right w:w="43" w:type="dxa"/>
            </w:tcMar>
          </w:tcPr>
          <w:p w14:paraId="5348650D" w14:textId="77777777" w:rsidR="002809FC" w:rsidRPr="00AB7FE4" w:rsidRDefault="002809FC" w:rsidP="00220F1B">
            <w:pPr>
              <w:jc w:val="center"/>
              <w:rPr>
                <w:sz w:val="20"/>
                <w:szCs w:val="20"/>
              </w:rPr>
            </w:pPr>
          </w:p>
        </w:tc>
        <w:tc>
          <w:tcPr>
            <w:tcW w:w="750" w:type="dxa"/>
            <w:tcMar>
              <w:left w:w="43" w:type="dxa"/>
              <w:right w:w="43" w:type="dxa"/>
            </w:tcMar>
          </w:tcPr>
          <w:p w14:paraId="1B599205" w14:textId="77777777" w:rsidR="002809FC" w:rsidRPr="00AB7FE4" w:rsidRDefault="002809FC" w:rsidP="00220F1B">
            <w:pPr>
              <w:jc w:val="center"/>
              <w:rPr>
                <w:sz w:val="20"/>
                <w:szCs w:val="20"/>
              </w:rPr>
            </w:pPr>
          </w:p>
        </w:tc>
        <w:tc>
          <w:tcPr>
            <w:tcW w:w="750" w:type="dxa"/>
            <w:tcMar>
              <w:left w:w="43" w:type="dxa"/>
              <w:right w:w="43" w:type="dxa"/>
            </w:tcMar>
          </w:tcPr>
          <w:p w14:paraId="56438BAD" w14:textId="77777777" w:rsidR="002809FC" w:rsidRPr="00AB7FE4" w:rsidRDefault="002809FC" w:rsidP="00220F1B">
            <w:pPr>
              <w:jc w:val="center"/>
              <w:rPr>
                <w:sz w:val="20"/>
                <w:szCs w:val="20"/>
              </w:rPr>
            </w:pPr>
          </w:p>
        </w:tc>
        <w:tc>
          <w:tcPr>
            <w:tcW w:w="750" w:type="dxa"/>
            <w:tcMar>
              <w:left w:w="43" w:type="dxa"/>
              <w:right w:w="43" w:type="dxa"/>
            </w:tcMar>
          </w:tcPr>
          <w:p w14:paraId="78525F16" w14:textId="77777777" w:rsidR="002809FC" w:rsidRPr="00AB7FE4" w:rsidRDefault="002809FC" w:rsidP="00220F1B">
            <w:pPr>
              <w:jc w:val="center"/>
              <w:rPr>
                <w:sz w:val="20"/>
                <w:szCs w:val="20"/>
              </w:rPr>
            </w:pPr>
          </w:p>
        </w:tc>
        <w:tc>
          <w:tcPr>
            <w:tcW w:w="750" w:type="dxa"/>
            <w:tcMar>
              <w:left w:w="43" w:type="dxa"/>
              <w:right w:w="43" w:type="dxa"/>
            </w:tcMar>
          </w:tcPr>
          <w:p w14:paraId="0B16B6C5" w14:textId="77777777" w:rsidR="002809FC" w:rsidRPr="00AB7FE4" w:rsidRDefault="002809FC" w:rsidP="00220F1B">
            <w:pPr>
              <w:jc w:val="center"/>
              <w:rPr>
                <w:sz w:val="20"/>
                <w:szCs w:val="20"/>
              </w:rPr>
            </w:pPr>
          </w:p>
        </w:tc>
        <w:tc>
          <w:tcPr>
            <w:tcW w:w="750" w:type="dxa"/>
            <w:tcMar>
              <w:left w:w="43" w:type="dxa"/>
              <w:right w:w="43" w:type="dxa"/>
            </w:tcMar>
          </w:tcPr>
          <w:p w14:paraId="016E6D13" w14:textId="77777777" w:rsidR="002809FC" w:rsidRPr="00AB7FE4" w:rsidRDefault="002809FC" w:rsidP="00220F1B">
            <w:pPr>
              <w:jc w:val="center"/>
              <w:rPr>
                <w:sz w:val="20"/>
                <w:szCs w:val="20"/>
              </w:rPr>
            </w:pPr>
          </w:p>
        </w:tc>
        <w:tc>
          <w:tcPr>
            <w:tcW w:w="750" w:type="dxa"/>
            <w:tcMar>
              <w:left w:w="43" w:type="dxa"/>
              <w:right w:w="43" w:type="dxa"/>
            </w:tcMar>
          </w:tcPr>
          <w:p w14:paraId="045B2CA6" w14:textId="77777777" w:rsidR="002809FC" w:rsidRPr="00AB7FE4" w:rsidRDefault="002809FC" w:rsidP="00220F1B">
            <w:pPr>
              <w:jc w:val="center"/>
              <w:rPr>
                <w:sz w:val="20"/>
                <w:szCs w:val="20"/>
              </w:rPr>
            </w:pPr>
          </w:p>
        </w:tc>
      </w:tr>
      <w:tr w:rsidR="002809FC" w:rsidRPr="009E1211" w14:paraId="7EA38639" w14:textId="77777777" w:rsidTr="00220F1B">
        <w:trPr>
          <w:jc w:val="center"/>
        </w:trPr>
        <w:tc>
          <w:tcPr>
            <w:tcW w:w="900" w:type="dxa"/>
            <w:tcMar>
              <w:left w:w="43" w:type="dxa"/>
              <w:right w:w="43" w:type="dxa"/>
            </w:tcMar>
          </w:tcPr>
          <w:p w14:paraId="1D0AADED" w14:textId="77777777" w:rsidR="002809FC" w:rsidRPr="00AB7FE4" w:rsidRDefault="002809FC" w:rsidP="00220F1B">
            <w:pPr>
              <w:jc w:val="center"/>
              <w:rPr>
                <w:sz w:val="20"/>
                <w:szCs w:val="20"/>
              </w:rPr>
            </w:pPr>
            <w:r w:rsidRPr="00AB7FE4">
              <w:rPr>
                <w:sz w:val="20"/>
                <w:szCs w:val="20"/>
              </w:rPr>
              <w:t>2033</w:t>
            </w:r>
          </w:p>
        </w:tc>
        <w:tc>
          <w:tcPr>
            <w:tcW w:w="750" w:type="dxa"/>
          </w:tcPr>
          <w:p w14:paraId="3DBF3058" w14:textId="77777777" w:rsidR="002809FC" w:rsidRPr="00AB7FE4" w:rsidRDefault="002809FC" w:rsidP="00220F1B">
            <w:pPr>
              <w:jc w:val="center"/>
              <w:rPr>
                <w:sz w:val="20"/>
                <w:szCs w:val="20"/>
              </w:rPr>
            </w:pPr>
          </w:p>
        </w:tc>
        <w:tc>
          <w:tcPr>
            <w:tcW w:w="750" w:type="dxa"/>
            <w:tcMar>
              <w:left w:w="43" w:type="dxa"/>
              <w:right w:w="43" w:type="dxa"/>
            </w:tcMar>
          </w:tcPr>
          <w:p w14:paraId="6AAE723D" w14:textId="77777777" w:rsidR="002809FC" w:rsidRPr="00AB7FE4" w:rsidRDefault="002809FC" w:rsidP="00220F1B">
            <w:pPr>
              <w:jc w:val="center"/>
              <w:rPr>
                <w:sz w:val="20"/>
                <w:szCs w:val="20"/>
              </w:rPr>
            </w:pPr>
          </w:p>
        </w:tc>
        <w:tc>
          <w:tcPr>
            <w:tcW w:w="750" w:type="dxa"/>
            <w:tcMar>
              <w:left w:w="43" w:type="dxa"/>
              <w:right w:w="43" w:type="dxa"/>
            </w:tcMar>
          </w:tcPr>
          <w:p w14:paraId="416178EF" w14:textId="77777777" w:rsidR="002809FC" w:rsidRPr="00AB7FE4" w:rsidRDefault="002809FC" w:rsidP="00220F1B">
            <w:pPr>
              <w:jc w:val="center"/>
              <w:rPr>
                <w:sz w:val="20"/>
                <w:szCs w:val="20"/>
              </w:rPr>
            </w:pPr>
          </w:p>
        </w:tc>
        <w:tc>
          <w:tcPr>
            <w:tcW w:w="750" w:type="dxa"/>
            <w:tcMar>
              <w:left w:w="43" w:type="dxa"/>
              <w:right w:w="43" w:type="dxa"/>
            </w:tcMar>
          </w:tcPr>
          <w:p w14:paraId="53693C71" w14:textId="77777777" w:rsidR="002809FC" w:rsidRPr="00AB7FE4" w:rsidRDefault="002809FC" w:rsidP="00220F1B">
            <w:pPr>
              <w:jc w:val="center"/>
              <w:rPr>
                <w:sz w:val="20"/>
                <w:szCs w:val="20"/>
              </w:rPr>
            </w:pPr>
          </w:p>
        </w:tc>
        <w:tc>
          <w:tcPr>
            <w:tcW w:w="750" w:type="dxa"/>
            <w:tcMar>
              <w:left w:w="43" w:type="dxa"/>
              <w:right w:w="43" w:type="dxa"/>
            </w:tcMar>
          </w:tcPr>
          <w:p w14:paraId="0740B02B" w14:textId="77777777" w:rsidR="002809FC" w:rsidRPr="00AB7FE4" w:rsidRDefault="002809FC" w:rsidP="00220F1B">
            <w:pPr>
              <w:jc w:val="center"/>
              <w:rPr>
                <w:sz w:val="20"/>
                <w:szCs w:val="20"/>
              </w:rPr>
            </w:pPr>
          </w:p>
        </w:tc>
        <w:tc>
          <w:tcPr>
            <w:tcW w:w="750" w:type="dxa"/>
            <w:tcMar>
              <w:left w:w="43" w:type="dxa"/>
              <w:right w:w="43" w:type="dxa"/>
            </w:tcMar>
          </w:tcPr>
          <w:p w14:paraId="57B3116D" w14:textId="77777777" w:rsidR="002809FC" w:rsidRPr="00AB7FE4" w:rsidRDefault="002809FC" w:rsidP="00220F1B">
            <w:pPr>
              <w:jc w:val="center"/>
              <w:rPr>
                <w:sz w:val="20"/>
                <w:szCs w:val="20"/>
              </w:rPr>
            </w:pPr>
          </w:p>
        </w:tc>
        <w:tc>
          <w:tcPr>
            <w:tcW w:w="750" w:type="dxa"/>
            <w:tcMar>
              <w:left w:w="43" w:type="dxa"/>
              <w:right w:w="43" w:type="dxa"/>
            </w:tcMar>
          </w:tcPr>
          <w:p w14:paraId="0BB05818" w14:textId="77777777" w:rsidR="002809FC" w:rsidRPr="00AB7FE4" w:rsidRDefault="002809FC" w:rsidP="00220F1B">
            <w:pPr>
              <w:jc w:val="center"/>
              <w:rPr>
                <w:sz w:val="20"/>
                <w:szCs w:val="20"/>
              </w:rPr>
            </w:pPr>
          </w:p>
        </w:tc>
        <w:tc>
          <w:tcPr>
            <w:tcW w:w="750" w:type="dxa"/>
            <w:tcMar>
              <w:left w:w="43" w:type="dxa"/>
              <w:right w:w="43" w:type="dxa"/>
            </w:tcMar>
          </w:tcPr>
          <w:p w14:paraId="07304DDD" w14:textId="77777777" w:rsidR="002809FC" w:rsidRPr="00AB7FE4" w:rsidRDefault="002809FC" w:rsidP="00220F1B">
            <w:pPr>
              <w:jc w:val="center"/>
              <w:rPr>
                <w:sz w:val="20"/>
                <w:szCs w:val="20"/>
              </w:rPr>
            </w:pPr>
          </w:p>
        </w:tc>
        <w:tc>
          <w:tcPr>
            <w:tcW w:w="750" w:type="dxa"/>
            <w:tcMar>
              <w:left w:w="43" w:type="dxa"/>
              <w:right w:w="43" w:type="dxa"/>
            </w:tcMar>
          </w:tcPr>
          <w:p w14:paraId="6327D327" w14:textId="77777777" w:rsidR="002809FC" w:rsidRPr="00AB7FE4" w:rsidRDefault="002809FC" w:rsidP="00220F1B">
            <w:pPr>
              <w:jc w:val="center"/>
              <w:rPr>
                <w:sz w:val="20"/>
                <w:szCs w:val="20"/>
              </w:rPr>
            </w:pPr>
          </w:p>
        </w:tc>
        <w:tc>
          <w:tcPr>
            <w:tcW w:w="750" w:type="dxa"/>
            <w:tcMar>
              <w:left w:w="43" w:type="dxa"/>
              <w:right w:w="43" w:type="dxa"/>
            </w:tcMar>
          </w:tcPr>
          <w:p w14:paraId="09DC5E08" w14:textId="77777777" w:rsidR="002809FC" w:rsidRPr="00AB7FE4" w:rsidRDefault="002809FC" w:rsidP="00220F1B">
            <w:pPr>
              <w:jc w:val="center"/>
              <w:rPr>
                <w:sz w:val="20"/>
                <w:szCs w:val="20"/>
              </w:rPr>
            </w:pPr>
          </w:p>
        </w:tc>
        <w:tc>
          <w:tcPr>
            <w:tcW w:w="750" w:type="dxa"/>
            <w:tcMar>
              <w:left w:w="43" w:type="dxa"/>
              <w:right w:w="43" w:type="dxa"/>
            </w:tcMar>
          </w:tcPr>
          <w:p w14:paraId="66100ABB" w14:textId="77777777" w:rsidR="002809FC" w:rsidRPr="00AB7FE4" w:rsidRDefault="002809FC" w:rsidP="00220F1B">
            <w:pPr>
              <w:jc w:val="center"/>
              <w:rPr>
                <w:sz w:val="20"/>
                <w:szCs w:val="20"/>
              </w:rPr>
            </w:pPr>
          </w:p>
        </w:tc>
        <w:tc>
          <w:tcPr>
            <w:tcW w:w="750" w:type="dxa"/>
            <w:tcMar>
              <w:left w:w="43" w:type="dxa"/>
              <w:right w:w="43" w:type="dxa"/>
            </w:tcMar>
          </w:tcPr>
          <w:p w14:paraId="1078A01F" w14:textId="77777777" w:rsidR="002809FC" w:rsidRPr="00AB7FE4" w:rsidRDefault="002809FC" w:rsidP="00220F1B">
            <w:pPr>
              <w:jc w:val="center"/>
              <w:rPr>
                <w:sz w:val="20"/>
                <w:szCs w:val="20"/>
              </w:rPr>
            </w:pPr>
          </w:p>
        </w:tc>
      </w:tr>
      <w:tr w:rsidR="002809FC" w:rsidRPr="009E1211" w14:paraId="3EEEED58" w14:textId="77777777" w:rsidTr="00220F1B">
        <w:trPr>
          <w:jc w:val="center"/>
        </w:trPr>
        <w:tc>
          <w:tcPr>
            <w:tcW w:w="900" w:type="dxa"/>
            <w:tcMar>
              <w:left w:w="43" w:type="dxa"/>
              <w:right w:w="43" w:type="dxa"/>
            </w:tcMar>
          </w:tcPr>
          <w:p w14:paraId="6261250D" w14:textId="77777777" w:rsidR="002809FC" w:rsidRPr="00AB7FE4" w:rsidRDefault="002809FC" w:rsidP="00220F1B">
            <w:pPr>
              <w:jc w:val="center"/>
              <w:rPr>
                <w:sz w:val="20"/>
                <w:szCs w:val="20"/>
              </w:rPr>
            </w:pPr>
            <w:r w:rsidRPr="00AB7FE4">
              <w:rPr>
                <w:sz w:val="20"/>
                <w:szCs w:val="20"/>
              </w:rPr>
              <w:t>2034</w:t>
            </w:r>
          </w:p>
        </w:tc>
        <w:tc>
          <w:tcPr>
            <w:tcW w:w="750" w:type="dxa"/>
          </w:tcPr>
          <w:p w14:paraId="43D756BD" w14:textId="77777777" w:rsidR="002809FC" w:rsidRPr="00AB7FE4" w:rsidRDefault="002809FC" w:rsidP="00220F1B">
            <w:pPr>
              <w:jc w:val="center"/>
              <w:rPr>
                <w:sz w:val="20"/>
                <w:szCs w:val="20"/>
              </w:rPr>
            </w:pPr>
          </w:p>
        </w:tc>
        <w:tc>
          <w:tcPr>
            <w:tcW w:w="750" w:type="dxa"/>
            <w:tcMar>
              <w:left w:w="43" w:type="dxa"/>
              <w:right w:w="43" w:type="dxa"/>
            </w:tcMar>
          </w:tcPr>
          <w:p w14:paraId="37276388" w14:textId="77777777" w:rsidR="002809FC" w:rsidRPr="00AB7FE4" w:rsidRDefault="002809FC" w:rsidP="00220F1B">
            <w:pPr>
              <w:jc w:val="center"/>
              <w:rPr>
                <w:sz w:val="20"/>
                <w:szCs w:val="20"/>
              </w:rPr>
            </w:pPr>
          </w:p>
        </w:tc>
        <w:tc>
          <w:tcPr>
            <w:tcW w:w="750" w:type="dxa"/>
            <w:tcMar>
              <w:left w:w="43" w:type="dxa"/>
              <w:right w:w="43" w:type="dxa"/>
            </w:tcMar>
          </w:tcPr>
          <w:p w14:paraId="7D222E32" w14:textId="77777777" w:rsidR="002809FC" w:rsidRPr="00AB7FE4" w:rsidRDefault="002809FC" w:rsidP="00220F1B">
            <w:pPr>
              <w:jc w:val="center"/>
              <w:rPr>
                <w:sz w:val="20"/>
                <w:szCs w:val="20"/>
              </w:rPr>
            </w:pPr>
          </w:p>
        </w:tc>
        <w:tc>
          <w:tcPr>
            <w:tcW w:w="750" w:type="dxa"/>
            <w:tcMar>
              <w:left w:w="43" w:type="dxa"/>
              <w:right w:w="43" w:type="dxa"/>
            </w:tcMar>
          </w:tcPr>
          <w:p w14:paraId="2353338B" w14:textId="77777777" w:rsidR="002809FC" w:rsidRPr="00AB7FE4" w:rsidRDefault="002809FC" w:rsidP="00220F1B">
            <w:pPr>
              <w:jc w:val="center"/>
              <w:rPr>
                <w:sz w:val="20"/>
                <w:szCs w:val="20"/>
              </w:rPr>
            </w:pPr>
          </w:p>
        </w:tc>
        <w:tc>
          <w:tcPr>
            <w:tcW w:w="750" w:type="dxa"/>
            <w:tcMar>
              <w:left w:w="43" w:type="dxa"/>
              <w:right w:w="43" w:type="dxa"/>
            </w:tcMar>
          </w:tcPr>
          <w:p w14:paraId="49ED2D3E" w14:textId="77777777" w:rsidR="002809FC" w:rsidRPr="00AB7FE4" w:rsidRDefault="002809FC" w:rsidP="00220F1B">
            <w:pPr>
              <w:jc w:val="center"/>
              <w:rPr>
                <w:sz w:val="20"/>
                <w:szCs w:val="20"/>
              </w:rPr>
            </w:pPr>
          </w:p>
        </w:tc>
        <w:tc>
          <w:tcPr>
            <w:tcW w:w="750" w:type="dxa"/>
            <w:tcMar>
              <w:left w:w="43" w:type="dxa"/>
              <w:right w:w="43" w:type="dxa"/>
            </w:tcMar>
          </w:tcPr>
          <w:p w14:paraId="2AED83E2" w14:textId="77777777" w:rsidR="002809FC" w:rsidRPr="00AB7FE4" w:rsidRDefault="002809FC" w:rsidP="00220F1B">
            <w:pPr>
              <w:jc w:val="center"/>
              <w:rPr>
                <w:sz w:val="20"/>
                <w:szCs w:val="20"/>
              </w:rPr>
            </w:pPr>
          </w:p>
        </w:tc>
        <w:tc>
          <w:tcPr>
            <w:tcW w:w="750" w:type="dxa"/>
            <w:tcMar>
              <w:left w:w="43" w:type="dxa"/>
              <w:right w:w="43" w:type="dxa"/>
            </w:tcMar>
          </w:tcPr>
          <w:p w14:paraId="74E93F34" w14:textId="77777777" w:rsidR="002809FC" w:rsidRPr="00AB7FE4" w:rsidRDefault="002809FC" w:rsidP="00220F1B">
            <w:pPr>
              <w:jc w:val="center"/>
              <w:rPr>
                <w:sz w:val="20"/>
                <w:szCs w:val="20"/>
              </w:rPr>
            </w:pPr>
          </w:p>
        </w:tc>
        <w:tc>
          <w:tcPr>
            <w:tcW w:w="750" w:type="dxa"/>
            <w:tcMar>
              <w:left w:w="43" w:type="dxa"/>
              <w:right w:w="43" w:type="dxa"/>
            </w:tcMar>
          </w:tcPr>
          <w:p w14:paraId="332AA062" w14:textId="77777777" w:rsidR="002809FC" w:rsidRPr="00AB7FE4" w:rsidRDefault="002809FC" w:rsidP="00220F1B">
            <w:pPr>
              <w:jc w:val="center"/>
              <w:rPr>
                <w:sz w:val="20"/>
                <w:szCs w:val="20"/>
              </w:rPr>
            </w:pPr>
          </w:p>
        </w:tc>
        <w:tc>
          <w:tcPr>
            <w:tcW w:w="750" w:type="dxa"/>
            <w:tcMar>
              <w:left w:w="43" w:type="dxa"/>
              <w:right w:w="43" w:type="dxa"/>
            </w:tcMar>
          </w:tcPr>
          <w:p w14:paraId="05579810" w14:textId="77777777" w:rsidR="002809FC" w:rsidRPr="00AB7FE4" w:rsidRDefault="002809FC" w:rsidP="00220F1B">
            <w:pPr>
              <w:jc w:val="center"/>
              <w:rPr>
                <w:sz w:val="20"/>
                <w:szCs w:val="20"/>
              </w:rPr>
            </w:pPr>
          </w:p>
        </w:tc>
        <w:tc>
          <w:tcPr>
            <w:tcW w:w="750" w:type="dxa"/>
            <w:tcMar>
              <w:left w:w="43" w:type="dxa"/>
              <w:right w:w="43" w:type="dxa"/>
            </w:tcMar>
          </w:tcPr>
          <w:p w14:paraId="0C7143BB" w14:textId="77777777" w:rsidR="002809FC" w:rsidRPr="00AB7FE4" w:rsidRDefault="002809FC" w:rsidP="00220F1B">
            <w:pPr>
              <w:jc w:val="center"/>
              <w:rPr>
                <w:sz w:val="20"/>
                <w:szCs w:val="20"/>
              </w:rPr>
            </w:pPr>
          </w:p>
        </w:tc>
        <w:tc>
          <w:tcPr>
            <w:tcW w:w="750" w:type="dxa"/>
            <w:tcMar>
              <w:left w:w="43" w:type="dxa"/>
              <w:right w:w="43" w:type="dxa"/>
            </w:tcMar>
          </w:tcPr>
          <w:p w14:paraId="70400CF6" w14:textId="77777777" w:rsidR="002809FC" w:rsidRPr="00AB7FE4" w:rsidRDefault="002809FC" w:rsidP="00220F1B">
            <w:pPr>
              <w:jc w:val="center"/>
              <w:rPr>
                <w:sz w:val="20"/>
                <w:szCs w:val="20"/>
              </w:rPr>
            </w:pPr>
          </w:p>
        </w:tc>
        <w:tc>
          <w:tcPr>
            <w:tcW w:w="750" w:type="dxa"/>
            <w:tcMar>
              <w:left w:w="43" w:type="dxa"/>
              <w:right w:w="43" w:type="dxa"/>
            </w:tcMar>
          </w:tcPr>
          <w:p w14:paraId="643E23C3" w14:textId="77777777" w:rsidR="002809FC" w:rsidRPr="00AB7FE4" w:rsidRDefault="002809FC" w:rsidP="00220F1B">
            <w:pPr>
              <w:jc w:val="center"/>
              <w:rPr>
                <w:sz w:val="20"/>
                <w:szCs w:val="20"/>
              </w:rPr>
            </w:pPr>
          </w:p>
        </w:tc>
      </w:tr>
      <w:tr w:rsidR="002809FC" w:rsidRPr="009E1211" w14:paraId="20D1E53B" w14:textId="77777777" w:rsidTr="00220F1B">
        <w:trPr>
          <w:jc w:val="center"/>
        </w:trPr>
        <w:tc>
          <w:tcPr>
            <w:tcW w:w="900" w:type="dxa"/>
            <w:tcMar>
              <w:left w:w="43" w:type="dxa"/>
              <w:right w:w="43" w:type="dxa"/>
            </w:tcMar>
          </w:tcPr>
          <w:p w14:paraId="6F142C52" w14:textId="77777777" w:rsidR="002809FC" w:rsidRPr="00AB7FE4" w:rsidRDefault="002809FC" w:rsidP="00220F1B">
            <w:pPr>
              <w:jc w:val="center"/>
              <w:rPr>
                <w:sz w:val="20"/>
                <w:szCs w:val="20"/>
              </w:rPr>
            </w:pPr>
            <w:r w:rsidRPr="00AB7FE4">
              <w:rPr>
                <w:sz w:val="20"/>
                <w:szCs w:val="20"/>
              </w:rPr>
              <w:t>2035</w:t>
            </w:r>
          </w:p>
        </w:tc>
        <w:tc>
          <w:tcPr>
            <w:tcW w:w="750" w:type="dxa"/>
          </w:tcPr>
          <w:p w14:paraId="73F54072" w14:textId="77777777" w:rsidR="002809FC" w:rsidRPr="00AB7FE4" w:rsidRDefault="002809FC" w:rsidP="00220F1B">
            <w:pPr>
              <w:jc w:val="center"/>
              <w:rPr>
                <w:sz w:val="20"/>
                <w:szCs w:val="20"/>
              </w:rPr>
            </w:pPr>
          </w:p>
        </w:tc>
        <w:tc>
          <w:tcPr>
            <w:tcW w:w="750" w:type="dxa"/>
            <w:tcMar>
              <w:left w:w="43" w:type="dxa"/>
              <w:right w:w="43" w:type="dxa"/>
            </w:tcMar>
          </w:tcPr>
          <w:p w14:paraId="22B63C98" w14:textId="77777777" w:rsidR="002809FC" w:rsidRPr="00AB7FE4" w:rsidRDefault="002809FC" w:rsidP="00220F1B">
            <w:pPr>
              <w:jc w:val="center"/>
              <w:rPr>
                <w:sz w:val="20"/>
                <w:szCs w:val="20"/>
              </w:rPr>
            </w:pPr>
          </w:p>
        </w:tc>
        <w:tc>
          <w:tcPr>
            <w:tcW w:w="750" w:type="dxa"/>
            <w:tcMar>
              <w:left w:w="43" w:type="dxa"/>
              <w:right w:w="43" w:type="dxa"/>
            </w:tcMar>
          </w:tcPr>
          <w:p w14:paraId="443F4B57" w14:textId="77777777" w:rsidR="002809FC" w:rsidRPr="00AB7FE4" w:rsidRDefault="002809FC" w:rsidP="00220F1B">
            <w:pPr>
              <w:jc w:val="center"/>
              <w:rPr>
                <w:sz w:val="20"/>
                <w:szCs w:val="20"/>
              </w:rPr>
            </w:pPr>
          </w:p>
        </w:tc>
        <w:tc>
          <w:tcPr>
            <w:tcW w:w="750" w:type="dxa"/>
            <w:tcMar>
              <w:left w:w="43" w:type="dxa"/>
              <w:right w:w="43" w:type="dxa"/>
            </w:tcMar>
          </w:tcPr>
          <w:p w14:paraId="4B3A2451" w14:textId="77777777" w:rsidR="002809FC" w:rsidRPr="00AB7FE4" w:rsidRDefault="002809FC" w:rsidP="00220F1B">
            <w:pPr>
              <w:jc w:val="center"/>
              <w:rPr>
                <w:sz w:val="20"/>
                <w:szCs w:val="20"/>
              </w:rPr>
            </w:pPr>
          </w:p>
        </w:tc>
        <w:tc>
          <w:tcPr>
            <w:tcW w:w="750" w:type="dxa"/>
            <w:tcMar>
              <w:left w:w="43" w:type="dxa"/>
              <w:right w:w="43" w:type="dxa"/>
            </w:tcMar>
          </w:tcPr>
          <w:p w14:paraId="10901DDB" w14:textId="77777777" w:rsidR="002809FC" w:rsidRPr="00AB7FE4" w:rsidRDefault="002809FC" w:rsidP="00220F1B">
            <w:pPr>
              <w:jc w:val="center"/>
              <w:rPr>
                <w:sz w:val="20"/>
                <w:szCs w:val="20"/>
              </w:rPr>
            </w:pPr>
          </w:p>
        </w:tc>
        <w:tc>
          <w:tcPr>
            <w:tcW w:w="750" w:type="dxa"/>
            <w:tcMar>
              <w:left w:w="43" w:type="dxa"/>
              <w:right w:w="43" w:type="dxa"/>
            </w:tcMar>
          </w:tcPr>
          <w:p w14:paraId="03D619A7" w14:textId="77777777" w:rsidR="002809FC" w:rsidRPr="00AB7FE4" w:rsidRDefault="002809FC" w:rsidP="00220F1B">
            <w:pPr>
              <w:jc w:val="center"/>
              <w:rPr>
                <w:sz w:val="20"/>
                <w:szCs w:val="20"/>
              </w:rPr>
            </w:pPr>
          </w:p>
        </w:tc>
        <w:tc>
          <w:tcPr>
            <w:tcW w:w="750" w:type="dxa"/>
            <w:tcMar>
              <w:left w:w="43" w:type="dxa"/>
              <w:right w:w="43" w:type="dxa"/>
            </w:tcMar>
          </w:tcPr>
          <w:p w14:paraId="47A2CCE5" w14:textId="77777777" w:rsidR="002809FC" w:rsidRPr="00AB7FE4" w:rsidRDefault="002809FC" w:rsidP="00220F1B">
            <w:pPr>
              <w:jc w:val="center"/>
              <w:rPr>
                <w:sz w:val="20"/>
                <w:szCs w:val="20"/>
              </w:rPr>
            </w:pPr>
          </w:p>
        </w:tc>
        <w:tc>
          <w:tcPr>
            <w:tcW w:w="750" w:type="dxa"/>
            <w:tcMar>
              <w:left w:w="43" w:type="dxa"/>
              <w:right w:w="43" w:type="dxa"/>
            </w:tcMar>
          </w:tcPr>
          <w:p w14:paraId="4B9B53FE" w14:textId="77777777" w:rsidR="002809FC" w:rsidRPr="00AB7FE4" w:rsidRDefault="002809FC" w:rsidP="00220F1B">
            <w:pPr>
              <w:jc w:val="center"/>
              <w:rPr>
                <w:sz w:val="20"/>
                <w:szCs w:val="20"/>
              </w:rPr>
            </w:pPr>
          </w:p>
        </w:tc>
        <w:tc>
          <w:tcPr>
            <w:tcW w:w="750" w:type="dxa"/>
            <w:tcMar>
              <w:left w:w="43" w:type="dxa"/>
              <w:right w:w="43" w:type="dxa"/>
            </w:tcMar>
          </w:tcPr>
          <w:p w14:paraId="20F21935" w14:textId="77777777" w:rsidR="002809FC" w:rsidRPr="00AB7FE4" w:rsidRDefault="002809FC" w:rsidP="00220F1B">
            <w:pPr>
              <w:jc w:val="center"/>
              <w:rPr>
                <w:sz w:val="20"/>
                <w:szCs w:val="20"/>
              </w:rPr>
            </w:pPr>
          </w:p>
        </w:tc>
        <w:tc>
          <w:tcPr>
            <w:tcW w:w="750" w:type="dxa"/>
            <w:tcMar>
              <w:left w:w="43" w:type="dxa"/>
              <w:right w:w="43" w:type="dxa"/>
            </w:tcMar>
          </w:tcPr>
          <w:p w14:paraId="02BDC93E" w14:textId="77777777" w:rsidR="002809FC" w:rsidRPr="00AB7FE4" w:rsidRDefault="002809FC" w:rsidP="00220F1B">
            <w:pPr>
              <w:jc w:val="center"/>
              <w:rPr>
                <w:sz w:val="20"/>
                <w:szCs w:val="20"/>
              </w:rPr>
            </w:pPr>
          </w:p>
        </w:tc>
        <w:tc>
          <w:tcPr>
            <w:tcW w:w="750" w:type="dxa"/>
            <w:tcMar>
              <w:left w:w="43" w:type="dxa"/>
              <w:right w:w="43" w:type="dxa"/>
            </w:tcMar>
          </w:tcPr>
          <w:p w14:paraId="45DE11D6" w14:textId="77777777" w:rsidR="002809FC" w:rsidRPr="00AB7FE4" w:rsidRDefault="002809FC" w:rsidP="00220F1B">
            <w:pPr>
              <w:jc w:val="center"/>
              <w:rPr>
                <w:sz w:val="20"/>
                <w:szCs w:val="20"/>
              </w:rPr>
            </w:pPr>
          </w:p>
        </w:tc>
        <w:tc>
          <w:tcPr>
            <w:tcW w:w="750" w:type="dxa"/>
            <w:tcMar>
              <w:left w:w="43" w:type="dxa"/>
              <w:right w:w="43" w:type="dxa"/>
            </w:tcMar>
          </w:tcPr>
          <w:p w14:paraId="735F0F11" w14:textId="77777777" w:rsidR="002809FC" w:rsidRPr="00AB7FE4" w:rsidRDefault="002809FC" w:rsidP="00220F1B">
            <w:pPr>
              <w:jc w:val="center"/>
              <w:rPr>
                <w:sz w:val="20"/>
                <w:szCs w:val="20"/>
              </w:rPr>
            </w:pPr>
          </w:p>
        </w:tc>
      </w:tr>
      <w:tr w:rsidR="002809FC" w:rsidRPr="009E1211" w14:paraId="3ABF87DE" w14:textId="77777777" w:rsidTr="00220F1B">
        <w:trPr>
          <w:jc w:val="center"/>
        </w:trPr>
        <w:tc>
          <w:tcPr>
            <w:tcW w:w="900" w:type="dxa"/>
            <w:tcMar>
              <w:left w:w="43" w:type="dxa"/>
              <w:right w:w="43" w:type="dxa"/>
            </w:tcMar>
          </w:tcPr>
          <w:p w14:paraId="2F53CB32" w14:textId="77777777" w:rsidR="002809FC" w:rsidRPr="00AB7FE4" w:rsidRDefault="002809FC" w:rsidP="00220F1B">
            <w:pPr>
              <w:jc w:val="center"/>
              <w:rPr>
                <w:sz w:val="20"/>
                <w:szCs w:val="20"/>
              </w:rPr>
            </w:pPr>
            <w:r w:rsidRPr="00AB7FE4">
              <w:rPr>
                <w:sz w:val="20"/>
                <w:szCs w:val="20"/>
              </w:rPr>
              <w:t>2036</w:t>
            </w:r>
          </w:p>
        </w:tc>
        <w:tc>
          <w:tcPr>
            <w:tcW w:w="750" w:type="dxa"/>
          </w:tcPr>
          <w:p w14:paraId="3CA710EF" w14:textId="77777777" w:rsidR="002809FC" w:rsidRPr="00AB7FE4" w:rsidRDefault="002809FC" w:rsidP="00220F1B">
            <w:pPr>
              <w:jc w:val="center"/>
              <w:rPr>
                <w:sz w:val="20"/>
                <w:szCs w:val="20"/>
              </w:rPr>
            </w:pPr>
          </w:p>
        </w:tc>
        <w:tc>
          <w:tcPr>
            <w:tcW w:w="750" w:type="dxa"/>
            <w:tcMar>
              <w:left w:w="43" w:type="dxa"/>
              <w:right w:w="43" w:type="dxa"/>
            </w:tcMar>
          </w:tcPr>
          <w:p w14:paraId="70417D82" w14:textId="77777777" w:rsidR="002809FC" w:rsidRPr="00AB7FE4" w:rsidRDefault="002809FC" w:rsidP="00220F1B">
            <w:pPr>
              <w:jc w:val="center"/>
              <w:rPr>
                <w:sz w:val="20"/>
                <w:szCs w:val="20"/>
              </w:rPr>
            </w:pPr>
          </w:p>
        </w:tc>
        <w:tc>
          <w:tcPr>
            <w:tcW w:w="750" w:type="dxa"/>
            <w:tcMar>
              <w:left w:w="43" w:type="dxa"/>
              <w:right w:w="43" w:type="dxa"/>
            </w:tcMar>
          </w:tcPr>
          <w:p w14:paraId="1B78D885" w14:textId="77777777" w:rsidR="002809FC" w:rsidRPr="00AB7FE4" w:rsidRDefault="002809FC" w:rsidP="00220F1B">
            <w:pPr>
              <w:jc w:val="center"/>
              <w:rPr>
                <w:sz w:val="20"/>
                <w:szCs w:val="20"/>
              </w:rPr>
            </w:pPr>
          </w:p>
        </w:tc>
        <w:tc>
          <w:tcPr>
            <w:tcW w:w="750" w:type="dxa"/>
            <w:tcMar>
              <w:left w:w="43" w:type="dxa"/>
              <w:right w:w="43" w:type="dxa"/>
            </w:tcMar>
          </w:tcPr>
          <w:p w14:paraId="06171633" w14:textId="77777777" w:rsidR="002809FC" w:rsidRPr="00AB7FE4" w:rsidRDefault="002809FC" w:rsidP="00220F1B">
            <w:pPr>
              <w:jc w:val="center"/>
              <w:rPr>
                <w:sz w:val="20"/>
                <w:szCs w:val="20"/>
              </w:rPr>
            </w:pPr>
          </w:p>
        </w:tc>
        <w:tc>
          <w:tcPr>
            <w:tcW w:w="750" w:type="dxa"/>
            <w:tcMar>
              <w:left w:w="43" w:type="dxa"/>
              <w:right w:w="43" w:type="dxa"/>
            </w:tcMar>
          </w:tcPr>
          <w:p w14:paraId="3EBB58A0" w14:textId="77777777" w:rsidR="002809FC" w:rsidRPr="00AB7FE4" w:rsidRDefault="002809FC" w:rsidP="00220F1B">
            <w:pPr>
              <w:jc w:val="center"/>
              <w:rPr>
                <w:sz w:val="20"/>
                <w:szCs w:val="20"/>
              </w:rPr>
            </w:pPr>
          </w:p>
        </w:tc>
        <w:tc>
          <w:tcPr>
            <w:tcW w:w="750" w:type="dxa"/>
            <w:tcMar>
              <w:left w:w="43" w:type="dxa"/>
              <w:right w:w="43" w:type="dxa"/>
            </w:tcMar>
          </w:tcPr>
          <w:p w14:paraId="3443D182" w14:textId="77777777" w:rsidR="002809FC" w:rsidRPr="00AB7FE4" w:rsidRDefault="002809FC" w:rsidP="00220F1B">
            <w:pPr>
              <w:jc w:val="center"/>
              <w:rPr>
                <w:sz w:val="20"/>
                <w:szCs w:val="20"/>
              </w:rPr>
            </w:pPr>
          </w:p>
        </w:tc>
        <w:tc>
          <w:tcPr>
            <w:tcW w:w="750" w:type="dxa"/>
            <w:tcMar>
              <w:left w:w="43" w:type="dxa"/>
              <w:right w:w="43" w:type="dxa"/>
            </w:tcMar>
          </w:tcPr>
          <w:p w14:paraId="28C94AD5" w14:textId="77777777" w:rsidR="002809FC" w:rsidRPr="00AB7FE4" w:rsidRDefault="002809FC" w:rsidP="00220F1B">
            <w:pPr>
              <w:jc w:val="center"/>
              <w:rPr>
                <w:sz w:val="20"/>
                <w:szCs w:val="20"/>
              </w:rPr>
            </w:pPr>
          </w:p>
        </w:tc>
        <w:tc>
          <w:tcPr>
            <w:tcW w:w="750" w:type="dxa"/>
            <w:tcMar>
              <w:left w:w="43" w:type="dxa"/>
              <w:right w:w="43" w:type="dxa"/>
            </w:tcMar>
          </w:tcPr>
          <w:p w14:paraId="4D48A8B7" w14:textId="77777777" w:rsidR="002809FC" w:rsidRPr="00AB7FE4" w:rsidRDefault="002809FC" w:rsidP="00220F1B">
            <w:pPr>
              <w:jc w:val="center"/>
              <w:rPr>
                <w:sz w:val="20"/>
                <w:szCs w:val="20"/>
              </w:rPr>
            </w:pPr>
          </w:p>
        </w:tc>
        <w:tc>
          <w:tcPr>
            <w:tcW w:w="750" w:type="dxa"/>
            <w:tcMar>
              <w:left w:w="43" w:type="dxa"/>
              <w:right w:w="43" w:type="dxa"/>
            </w:tcMar>
          </w:tcPr>
          <w:p w14:paraId="777D5E6D" w14:textId="77777777" w:rsidR="002809FC" w:rsidRPr="00AB7FE4" w:rsidRDefault="002809FC" w:rsidP="00220F1B">
            <w:pPr>
              <w:jc w:val="center"/>
              <w:rPr>
                <w:sz w:val="20"/>
                <w:szCs w:val="20"/>
              </w:rPr>
            </w:pPr>
          </w:p>
        </w:tc>
        <w:tc>
          <w:tcPr>
            <w:tcW w:w="750" w:type="dxa"/>
            <w:tcMar>
              <w:left w:w="43" w:type="dxa"/>
              <w:right w:w="43" w:type="dxa"/>
            </w:tcMar>
          </w:tcPr>
          <w:p w14:paraId="1F9C75A8" w14:textId="77777777" w:rsidR="002809FC" w:rsidRPr="00AB7FE4" w:rsidRDefault="002809FC" w:rsidP="00220F1B">
            <w:pPr>
              <w:jc w:val="center"/>
              <w:rPr>
                <w:sz w:val="20"/>
                <w:szCs w:val="20"/>
              </w:rPr>
            </w:pPr>
          </w:p>
        </w:tc>
        <w:tc>
          <w:tcPr>
            <w:tcW w:w="750" w:type="dxa"/>
            <w:tcMar>
              <w:left w:w="43" w:type="dxa"/>
              <w:right w:w="43" w:type="dxa"/>
            </w:tcMar>
          </w:tcPr>
          <w:p w14:paraId="505A83D3" w14:textId="77777777" w:rsidR="002809FC" w:rsidRPr="00AB7FE4" w:rsidRDefault="002809FC" w:rsidP="00220F1B">
            <w:pPr>
              <w:jc w:val="center"/>
              <w:rPr>
                <w:sz w:val="20"/>
                <w:szCs w:val="20"/>
              </w:rPr>
            </w:pPr>
          </w:p>
        </w:tc>
        <w:tc>
          <w:tcPr>
            <w:tcW w:w="750" w:type="dxa"/>
            <w:tcMar>
              <w:left w:w="43" w:type="dxa"/>
              <w:right w:w="43" w:type="dxa"/>
            </w:tcMar>
          </w:tcPr>
          <w:p w14:paraId="3B800EAB" w14:textId="77777777" w:rsidR="002809FC" w:rsidRPr="00AB7FE4" w:rsidRDefault="002809FC" w:rsidP="00220F1B">
            <w:pPr>
              <w:jc w:val="center"/>
              <w:rPr>
                <w:sz w:val="20"/>
                <w:szCs w:val="20"/>
              </w:rPr>
            </w:pPr>
          </w:p>
        </w:tc>
      </w:tr>
      <w:tr w:rsidR="002809FC" w:rsidRPr="009E1211" w14:paraId="79E810FE" w14:textId="77777777" w:rsidTr="00220F1B">
        <w:trPr>
          <w:jc w:val="center"/>
        </w:trPr>
        <w:tc>
          <w:tcPr>
            <w:tcW w:w="900" w:type="dxa"/>
            <w:tcMar>
              <w:left w:w="43" w:type="dxa"/>
              <w:right w:w="43" w:type="dxa"/>
            </w:tcMar>
          </w:tcPr>
          <w:p w14:paraId="60CC3001" w14:textId="77777777" w:rsidR="002809FC" w:rsidRPr="00AB7FE4" w:rsidRDefault="002809FC" w:rsidP="00220F1B">
            <w:pPr>
              <w:jc w:val="center"/>
              <w:rPr>
                <w:sz w:val="20"/>
                <w:szCs w:val="20"/>
              </w:rPr>
            </w:pPr>
            <w:r w:rsidRPr="00AB7FE4">
              <w:rPr>
                <w:sz w:val="20"/>
                <w:szCs w:val="20"/>
              </w:rPr>
              <w:t>2037</w:t>
            </w:r>
          </w:p>
        </w:tc>
        <w:tc>
          <w:tcPr>
            <w:tcW w:w="750" w:type="dxa"/>
          </w:tcPr>
          <w:p w14:paraId="145A86D5" w14:textId="77777777" w:rsidR="002809FC" w:rsidRPr="00AB7FE4" w:rsidRDefault="002809FC" w:rsidP="00220F1B">
            <w:pPr>
              <w:jc w:val="center"/>
              <w:rPr>
                <w:sz w:val="20"/>
                <w:szCs w:val="20"/>
              </w:rPr>
            </w:pPr>
          </w:p>
        </w:tc>
        <w:tc>
          <w:tcPr>
            <w:tcW w:w="750" w:type="dxa"/>
            <w:tcMar>
              <w:left w:w="43" w:type="dxa"/>
              <w:right w:w="43" w:type="dxa"/>
            </w:tcMar>
          </w:tcPr>
          <w:p w14:paraId="6FF36581" w14:textId="77777777" w:rsidR="002809FC" w:rsidRPr="00AB7FE4" w:rsidRDefault="002809FC" w:rsidP="00220F1B">
            <w:pPr>
              <w:jc w:val="center"/>
              <w:rPr>
                <w:sz w:val="20"/>
                <w:szCs w:val="20"/>
              </w:rPr>
            </w:pPr>
          </w:p>
        </w:tc>
        <w:tc>
          <w:tcPr>
            <w:tcW w:w="750" w:type="dxa"/>
            <w:tcMar>
              <w:left w:w="43" w:type="dxa"/>
              <w:right w:w="43" w:type="dxa"/>
            </w:tcMar>
          </w:tcPr>
          <w:p w14:paraId="6789F4AE" w14:textId="77777777" w:rsidR="002809FC" w:rsidRPr="00AB7FE4" w:rsidRDefault="002809FC" w:rsidP="00220F1B">
            <w:pPr>
              <w:jc w:val="center"/>
              <w:rPr>
                <w:sz w:val="20"/>
                <w:szCs w:val="20"/>
              </w:rPr>
            </w:pPr>
          </w:p>
        </w:tc>
        <w:tc>
          <w:tcPr>
            <w:tcW w:w="750" w:type="dxa"/>
            <w:tcMar>
              <w:left w:w="43" w:type="dxa"/>
              <w:right w:w="43" w:type="dxa"/>
            </w:tcMar>
          </w:tcPr>
          <w:p w14:paraId="327CA9ED" w14:textId="77777777" w:rsidR="002809FC" w:rsidRPr="00AB7FE4" w:rsidRDefault="002809FC" w:rsidP="00220F1B">
            <w:pPr>
              <w:jc w:val="center"/>
              <w:rPr>
                <w:sz w:val="20"/>
                <w:szCs w:val="20"/>
              </w:rPr>
            </w:pPr>
          </w:p>
        </w:tc>
        <w:tc>
          <w:tcPr>
            <w:tcW w:w="750" w:type="dxa"/>
            <w:tcMar>
              <w:left w:w="43" w:type="dxa"/>
              <w:right w:w="43" w:type="dxa"/>
            </w:tcMar>
          </w:tcPr>
          <w:p w14:paraId="738FC675" w14:textId="77777777" w:rsidR="002809FC" w:rsidRPr="00AB7FE4" w:rsidRDefault="002809FC" w:rsidP="00220F1B">
            <w:pPr>
              <w:jc w:val="center"/>
              <w:rPr>
                <w:sz w:val="20"/>
                <w:szCs w:val="20"/>
              </w:rPr>
            </w:pPr>
          </w:p>
        </w:tc>
        <w:tc>
          <w:tcPr>
            <w:tcW w:w="750" w:type="dxa"/>
            <w:tcMar>
              <w:left w:w="43" w:type="dxa"/>
              <w:right w:w="43" w:type="dxa"/>
            </w:tcMar>
          </w:tcPr>
          <w:p w14:paraId="6DBD5CC7" w14:textId="77777777" w:rsidR="002809FC" w:rsidRPr="00AB7FE4" w:rsidRDefault="002809FC" w:rsidP="00220F1B">
            <w:pPr>
              <w:jc w:val="center"/>
              <w:rPr>
                <w:sz w:val="20"/>
                <w:szCs w:val="20"/>
              </w:rPr>
            </w:pPr>
          </w:p>
        </w:tc>
        <w:tc>
          <w:tcPr>
            <w:tcW w:w="750" w:type="dxa"/>
            <w:tcMar>
              <w:left w:w="43" w:type="dxa"/>
              <w:right w:w="43" w:type="dxa"/>
            </w:tcMar>
          </w:tcPr>
          <w:p w14:paraId="149D3C40" w14:textId="77777777" w:rsidR="002809FC" w:rsidRPr="00AB7FE4" w:rsidRDefault="002809FC" w:rsidP="00220F1B">
            <w:pPr>
              <w:jc w:val="center"/>
              <w:rPr>
                <w:sz w:val="20"/>
                <w:szCs w:val="20"/>
              </w:rPr>
            </w:pPr>
          </w:p>
        </w:tc>
        <w:tc>
          <w:tcPr>
            <w:tcW w:w="750" w:type="dxa"/>
            <w:tcMar>
              <w:left w:w="43" w:type="dxa"/>
              <w:right w:w="43" w:type="dxa"/>
            </w:tcMar>
          </w:tcPr>
          <w:p w14:paraId="6F1D23C3" w14:textId="77777777" w:rsidR="002809FC" w:rsidRPr="00AB7FE4" w:rsidRDefault="002809FC" w:rsidP="00220F1B">
            <w:pPr>
              <w:jc w:val="center"/>
              <w:rPr>
                <w:sz w:val="20"/>
                <w:szCs w:val="20"/>
              </w:rPr>
            </w:pPr>
          </w:p>
        </w:tc>
        <w:tc>
          <w:tcPr>
            <w:tcW w:w="750" w:type="dxa"/>
            <w:tcMar>
              <w:left w:w="43" w:type="dxa"/>
              <w:right w:w="43" w:type="dxa"/>
            </w:tcMar>
          </w:tcPr>
          <w:p w14:paraId="4BF1D8BD" w14:textId="77777777" w:rsidR="002809FC" w:rsidRPr="00AB7FE4" w:rsidRDefault="002809FC" w:rsidP="00220F1B">
            <w:pPr>
              <w:jc w:val="center"/>
              <w:rPr>
                <w:sz w:val="20"/>
                <w:szCs w:val="20"/>
              </w:rPr>
            </w:pPr>
          </w:p>
        </w:tc>
        <w:tc>
          <w:tcPr>
            <w:tcW w:w="750" w:type="dxa"/>
            <w:tcMar>
              <w:left w:w="43" w:type="dxa"/>
              <w:right w:w="43" w:type="dxa"/>
            </w:tcMar>
          </w:tcPr>
          <w:p w14:paraId="1814AFE4" w14:textId="77777777" w:rsidR="002809FC" w:rsidRPr="00AB7FE4" w:rsidRDefault="002809FC" w:rsidP="00220F1B">
            <w:pPr>
              <w:jc w:val="center"/>
              <w:rPr>
                <w:sz w:val="20"/>
                <w:szCs w:val="20"/>
              </w:rPr>
            </w:pPr>
          </w:p>
        </w:tc>
        <w:tc>
          <w:tcPr>
            <w:tcW w:w="750" w:type="dxa"/>
            <w:tcMar>
              <w:left w:w="43" w:type="dxa"/>
              <w:right w:w="43" w:type="dxa"/>
            </w:tcMar>
          </w:tcPr>
          <w:p w14:paraId="6CAC8083" w14:textId="77777777" w:rsidR="002809FC" w:rsidRPr="00AB7FE4" w:rsidRDefault="002809FC" w:rsidP="00220F1B">
            <w:pPr>
              <w:jc w:val="center"/>
              <w:rPr>
                <w:sz w:val="20"/>
                <w:szCs w:val="20"/>
              </w:rPr>
            </w:pPr>
          </w:p>
        </w:tc>
        <w:tc>
          <w:tcPr>
            <w:tcW w:w="750" w:type="dxa"/>
            <w:tcMar>
              <w:left w:w="43" w:type="dxa"/>
              <w:right w:w="43" w:type="dxa"/>
            </w:tcMar>
          </w:tcPr>
          <w:p w14:paraId="30CB14C2" w14:textId="77777777" w:rsidR="002809FC" w:rsidRPr="00AB7FE4" w:rsidRDefault="002809FC" w:rsidP="00220F1B">
            <w:pPr>
              <w:jc w:val="center"/>
              <w:rPr>
                <w:sz w:val="20"/>
                <w:szCs w:val="20"/>
              </w:rPr>
            </w:pPr>
          </w:p>
        </w:tc>
      </w:tr>
      <w:tr w:rsidR="002809FC" w:rsidRPr="009E1211" w14:paraId="4FDCEEB5" w14:textId="77777777" w:rsidTr="00220F1B">
        <w:trPr>
          <w:jc w:val="center"/>
        </w:trPr>
        <w:tc>
          <w:tcPr>
            <w:tcW w:w="900" w:type="dxa"/>
            <w:tcMar>
              <w:left w:w="43" w:type="dxa"/>
              <w:right w:w="43" w:type="dxa"/>
            </w:tcMar>
          </w:tcPr>
          <w:p w14:paraId="56E0DB28" w14:textId="77777777" w:rsidR="002809FC" w:rsidRPr="00AB7FE4" w:rsidRDefault="002809FC" w:rsidP="00220F1B">
            <w:pPr>
              <w:jc w:val="center"/>
              <w:rPr>
                <w:sz w:val="20"/>
                <w:szCs w:val="20"/>
              </w:rPr>
            </w:pPr>
            <w:r w:rsidRPr="00AB7FE4">
              <w:rPr>
                <w:sz w:val="20"/>
                <w:szCs w:val="20"/>
              </w:rPr>
              <w:t>2038</w:t>
            </w:r>
          </w:p>
        </w:tc>
        <w:tc>
          <w:tcPr>
            <w:tcW w:w="750" w:type="dxa"/>
          </w:tcPr>
          <w:p w14:paraId="0B44632E" w14:textId="77777777" w:rsidR="002809FC" w:rsidRPr="00AB7FE4" w:rsidRDefault="002809FC" w:rsidP="00220F1B">
            <w:pPr>
              <w:jc w:val="center"/>
              <w:rPr>
                <w:sz w:val="20"/>
                <w:szCs w:val="20"/>
              </w:rPr>
            </w:pPr>
          </w:p>
        </w:tc>
        <w:tc>
          <w:tcPr>
            <w:tcW w:w="750" w:type="dxa"/>
            <w:tcMar>
              <w:left w:w="43" w:type="dxa"/>
              <w:right w:w="43" w:type="dxa"/>
            </w:tcMar>
          </w:tcPr>
          <w:p w14:paraId="599D806D" w14:textId="77777777" w:rsidR="002809FC" w:rsidRPr="00AB7FE4" w:rsidRDefault="002809FC" w:rsidP="00220F1B">
            <w:pPr>
              <w:jc w:val="center"/>
              <w:rPr>
                <w:sz w:val="20"/>
                <w:szCs w:val="20"/>
              </w:rPr>
            </w:pPr>
          </w:p>
        </w:tc>
        <w:tc>
          <w:tcPr>
            <w:tcW w:w="750" w:type="dxa"/>
            <w:tcMar>
              <w:left w:w="43" w:type="dxa"/>
              <w:right w:w="43" w:type="dxa"/>
            </w:tcMar>
          </w:tcPr>
          <w:p w14:paraId="0A54AF97" w14:textId="77777777" w:rsidR="002809FC" w:rsidRPr="00AB7FE4" w:rsidRDefault="002809FC" w:rsidP="00220F1B">
            <w:pPr>
              <w:jc w:val="center"/>
              <w:rPr>
                <w:sz w:val="20"/>
                <w:szCs w:val="20"/>
              </w:rPr>
            </w:pPr>
          </w:p>
        </w:tc>
        <w:tc>
          <w:tcPr>
            <w:tcW w:w="750" w:type="dxa"/>
            <w:tcMar>
              <w:left w:w="43" w:type="dxa"/>
              <w:right w:w="43" w:type="dxa"/>
            </w:tcMar>
          </w:tcPr>
          <w:p w14:paraId="6DE0ED19" w14:textId="77777777" w:rsidR="002809FC" w:rsidRPr="00AB7FE4" w:rsidRDefault="002809FC" w:rsidP="00220F1B">
            <w:pPr>
              <w:jc w:val="center"/>
              <w:rPr>
                <w:sz w:val="20"/>
                <w:szCs w:val="20"/>
              </w:rPr>
            </w:pPr>
          </w:p>
        </w:tc>
        <w:tc>
          <w:tcPr>
            <w:tcW w:w="750" w:type="dxa"/>
            <w:tcMar>
              <w:left w:w="43" w:type="dxa"/>
              <w:right w:w="43" w:type="dxa"/>
            </w:tcMar>
          </w:tcPr>
          <w:p w14:paraId="68F4CF97" w14:textId="77777777" w:rsidR="002809FC" w:rsidRPr="00AB7FE4" w:rsidRDefault="002809FC" w:rsidP="00220F1B">
            <w:pPr>
              <w:jc w:val="center"/>
              <w:rPr>
                <w:sz w:val="20"/>
                <w:szCs w:val="20"/>
              </w:rPr>
            </w:pPr>
          </w:p>
        </w:tc>
        <w:tc>
          <w:tcPr>
            <w:tcW w:w="750" w:type="dxa"/>
            <w:tcMar>
              <w:left w:w="43" w:type="dxa"/>
              <w:right w:w="43" w:type="dxa"/>
            </w:tcMar>
          </w:tcPr>
          <w:p w14:paraId="12CCC945" w14:textId="77777777" w:rsidR="002809FC" w:rsidRPr="00AB7FE4" w:rsidRDefault="002809FC" w:rsidP="00220F1B">
            <w:pPr>
              <w:jc w:val="center"/>
              <w:rPr>
                <w:sz w:val="20"/>
                <w:szCs w:val="20"/>
              </w:rPr>
            </w:pPr>
          </w:p>
        </w:tc>
        <w:tc>
          <w:tcPr>
            <w:tcW w:w="750" w:type="dxa"/>
            <w:tcMar>
              <w:left w:w="43" w:type="dxa"/>
              <w:right w:w="43" w:type="dxa"/>
            </w:tcMar>
          </w:tcPr>
          <w:p w14:paraId="555227BE" w14:textId="77777777" w:rsidR="002809FC" w:rsidRPr="00AB7FE4" w:rsidRDefault="002809FC" w:rsidP="00220F1B">
            <w:pPr>
              <w:jc w:val="center"/>
              <w:rPr>
                <w:sz w:val="20"/>
                <w:szCs w:val="20"/>
              </w:rPr>
            </w:pPr>
          </w:p>
        </w:tc>
        <w:tc>
          <w:tcPr>
            <w:tcW w:w="750" w:type="dxa"/>
            <w:tcMar>
              <w:left w:w="43" w:type="dxa"/>
              <w:right w:w="43" w:type="dxa"/>
            </w:tcMar>
          </w:tcPr>
          <w:p w14:paraId="4BCB8F65" w14:textId="77777777" w:rsidR="002809FC" w:rsidRPr="00AB7FE4" w:rsidRDefault="002809FC" w:rsidP="00220F1B">
            <w:pPr>
              <w:jc w:val="center"/>
              <w:rPr>
                <w:sz w:val="20"/>
                <w:szCs w:val="20"/>
              </w:rPr>
            </w:pPr>
          </w:p>
        </w:tc>
        <w:tc>
          <w:tcPr>
            <w:tcW w:w="750" w:type="dxa"/>
            <w:tcMar>
              <w:left w:w="43" w:type="dxa"/>
              <w:right w:w="43" w:type="dxa"/>
            </w:tcMar>
          </w:tcPr>
          <w:p w14:paraId="5B48FAB2" w14:textId="77777777" w:rsidR="002809FC" w:rsidRPr="00AB7FE4" w:rsidRDefault="002809FC" w:rsidP="00220F1B">
            <w:pPr>
              <w:jc w:val="center"/>
              <w:rPr>
                <w:sz w:val="20"/>
                <w:szCs w:val="20"/>
              </w:rPr>
            </w:pPr>
          </w:p>
        </w:tc>
        <w:tc>
          <w:tcPr>
            <w:tcW w:w="750" w:type="dxa"/>
            <w:tcMar>
              <w:left w:w="43" w:type="dxa"/>
              <w:right w:w="43" w:type="dxa"/>
            </w:tcMar>
          </w:tcPr>
          <w:p w14:paraId="19C652D0" w14:textId="77777777" w:rsidR="002809FC" w:rsidRPr="00AB7FE4" w:rsidRDefault="002809FC" w:rsidP="00220F1B">
            <w:pPr>
              <w:jc w:val="center"/>
              <w:rPr>
                <w:sz w:val="20"/>
                <w:szCs w:val="20"/>
              </w:rPr>
            </w:pPr>
          </w:p>
        </w:tc>
        <w:tc>
          <w:tcPr>
            <w:tcW w:w="750" w:type="dxa"/>
            <w:tcMar>
              <w:left w:w="43" w:type="dxa"/>
              <w:right w:w="43" w:type="dxa"/>
            </w:tcMar>
          </w:tcPr>
          <w:p w14:paraId="6863A85D" w14:textId="77777777" w:rsidR="002809FC" w:rsidRPr="00AB7FE4" w:rsidRDefault="002809FC" w:rsidP="00220F1B">
            <w:pPr>
              <w:jc w:val="center"/>
              <w:rPr>
                <w:sz w:val="20"/>
                <w:szCs w:val="20"/>
              </w:rPr>
            </w:pPr>
          </w:p>
        </w:tc>
        <w:tc>
          <w:tcPr>
            <w:tcW w:w="750" w:type="dxa"/>
            <w:tcMar>
              <w:left w:w="43" w:type="dxa"/>
              <w:right w:w="43" w:type="dxa"/>
            </w:tcMar>
          </w:tcPr>
          <w:p w14:paraId="523ED778" w14:textId="77777777" w:rsidR="002809FC" w:rsidRPr="00AB7FE4" w:rsidRDefault="002809FC" w:rsidP="00220F1B">
            <w:pPr>
              <w:jc w:val="center"/>
              <w:rPr>
                <w:sz w:val="20"/>
                <w:szCs w:val="20"/>
              </w:rPr>
            </w:pPr>
          </w:p>
        </w:tc>
      </w:tr>
      <w:tr w:rsidR="002809FC" w:rsidRPr="009E1211" w14:paraId="3139D38D" w14:textId="77777777" w:rsidTr="00220F1B">
        <w:trPr>
          <w:jc w:val="center"/>
        </w:trPr>
        <w:tc>
          <w:tcPr>
            <w:tcW w:w="900" w:type="dxa"/>
            <w:tcMar>
              <w:left w:w="43" w:type="dxa"/>
              <w:right w:w="43" w:type="dxa"/>
            </w:tcMar>
          </w:tcPr>
          <w:p w14:paraId="69BE86F8" w14:textId="77777777" w:rsidR="002809FC" w:rsidRPr="00AB7FE4" w:rsidRDefault="002809FC" w:rsidP="00220F1B">
            <w:pPr>
              <w:jc w:val="center"/>
              <w:rPr>
                <w:sz w:val="20"/>
                <w:szCs w:val="20"/>
              </w:rPr>
            </w:pPr>
            <w:r w:rsidRPr="00AB7FE4">
              <w:rPr>
                <w:sz w:val="20"/>
                <w:szCs w:val="20"/>
              </w:rPr>
              <w:t>2039</w:t>
            </w:r>
          </w:p>
        </w:tc>
        <w:tc>
          <w:tcPr>
            <w:tcW w:w="750" w:type="dxa"/>
          </w:tcPr>
          <w:p w14:paraId="4D4CC38A" w14:textId="77777777" w:rsidR="002809FC" w:rsidRPr="00AB7FE4" w:rsidRDefault="002809FC" w:rsidP="00220F1B">
            <w:pPr>
              <w:jc w:val="center"/>
              <w:rPr>
                <w:sz w:val="20"/>
                <w:szCs w:val="20"/>
              </w:rPr>
            </w:pPr>
          </w:p>
        </w:tc>
        <w:tc>
          <w:tcPr>
            <w:tcW w:w="750" w:type="dxa"/>
            <w:tcMar>
              <w:left w:w="43" w:type="dxa"/>
              <w:right w:w="43" w:type="dxa"/>
            </w:tcMar>
          </w:tcPr>
          <w:p w14:paraId="14F6711C" w14:textId="77777777" w:rsidR="002809FC" w:rsidRPr="00AB7FE4" w:rsidRDefault="002809FC" w:rsidP="00220F1B">
            <w:pPr>
              <w:jc w:val="center"/>
              <w:rPr>
                <w:sz w:val="20"/>
                <w:szCs w:val="20"/>
              </w:rPr>
            </w:pPr>
          </w:p>
        </w:tc>
        <w:tc>
          <w:tcPr>
            <w:tcW w:w="750" w:type="dxa"/>
            <w:tcMar>
              <w:left w:w="43" w:type="dxa"/>
              <w:right w:w="43" w:type="dxa"/>
            </w:tcMar>
          </w:tcPr>
          <w:p w14:paraId="4D5DE8D5" w14:textId="77777777" w:rsidR="002809FC" w:rsidRPr="00AB7FE4" w:rsidRDefault="002809FC" w:rsidP="00220F1B">
            <w:pPr>
              <w:jc w:val="center"/>
              <w:rPr>
                <w:sz w:val="20"/>
                <w:szCs w:val="20"/>
              </w:rPr>
            </w:pPr>
          </w:p>
        </w:tc>
        <w:tc>
          <w:tcPr>
            <w:tcW w:w="750" w:type="dxa"/>
            <w:tcMar>
              <w:left w:w="43" w:type="dxa"/>
              <w:right w:w="43" w:type="dxa"/>
            </w:tcMar>
          </w:tcPr>
          <w:p w14:paraId="26BA0CEC" w14:textId="77777777" w:rsidR="002809FC" w:rsidRPr="00AB7FE4" w:rsidRDefault="002809FC" w:rsidP="00220F1B">
            <w:pPr>
              <w:jc w:val="center"/>
              <w:rPr>
                <w:sz w:val="20"/>
                <w:szCs w:val="20"/>
              </w:rPr>
            </w:pPr>
          </w:p>
        </w:tc>
        <w:tc>
          <w:tcPr>
            <w:tcW w:w="750" w:type="dxa"/>
            <w:tcMar>
              <w:left w:w="43" w:type="dxa"/>
              <w:right w:w="43" w:type="dxa"/>
            </w:tcMar>
          </w:tcPr>
          <w:p w14:paraId="4A8E6F88" w14:textId="77777777" w:rsidR="002809FC" w:rsidRPr="00AB7FE4" w:rsidRDefault="002809FC" w:rsidP="00220F1B">
            <w:pPr>
              <w:jc w:val="center"/>
              <w:rPr>
                <w:sz w:val="20"/>
                <w:szCs w:val="20"/>
              </w:rPr>
            </w:pPr>
          </w:p>
        </w:tc>
        <w:tc>
          <w:tcPr>
            <w:tcW w:w="750" w:type="dxa"/>
            <w:tcMar>
              <w:left w:w="43" w:type="dxa"/>
              <w:right w:w="43" w:type="dxa"/>
            </w:tcMar>
          </w:tcPr>
          <w:p w14:paraId="55599E47" w14:textId="77777777" w:rsidR="002809FC" w:rsidRPr="00AB7FE4" w:rsidRDefault="002809FC" w:rsidP="00220F1B">
            <w:pPr>
              <w:jc w:val="center"/>
              <w:rPr>
                <w:sz w:val="20"/>
                <w:szCs w:val="20"/>
              </w:rPr>
            </w:pPr>
          </w:p>
        </w:tc>
        <w:tc>
          <w:tcPr>
            <w:tcW w:w="750" w:type="dxa"/>
            <w:tcMar>
              <w:left w:w="43" w:type="dxa"/>
              <w:right w:w="43" w:type="dxa"/>
            </w:tcMar>
          </w:tcPr>
          <w:p w14:paraId="6A19FCE1" w14:textId="77777777" w:rsidR="002809FC" w:rsidRPr="00AB7FE4" w:rsidRDefault="002809FC" w:rsidP="00220F1B">
            <w:pPr>
              <w:jc w:val="center"/>
              <w:rPr>
                <w:sz w:val="20"/>
                <w:szCs w:val="20"/>
              </w:rPr>
            </w:pPr>
          </w:p>
        </w:tc>
        <w:tc>
          <w:tcPr>
            <w:tcW w:w="750" w:type="dxa"/>
            <w:tcMar>
              <w:left w:w="43" w:type="dxa"/>
              <w:right w:w="43" w:type="dxa"/>
            </w:tcMar>
          </w:tcPr>
          <w:p w14:paraId="020743F2" w14:textId="77777777" w:rsidR="002809FC" w:rsidRPr="00AB7FE4" w:rsidRDefault="002809FC" w:rsidP="00220F1B">
            <w:pPr>
              <w:jc w:val="center"/>
              <w:rPr>
                <w:sz w:val="20"/>
                <w:szCs w:val="20"/>
              </w:rPr>
            </w:pPr>
          </w:p>
        </w:tc>
        <w:tc>
          <w:tcPr>
            <w:tcW w:w="750" w:type="dxa"/>
            <w:tcMar>
              <w:left w:w="43" w:type="dxa"/>
              <w:right w:w="43" w:type="dxa"/>
            </w:tcMar>
          </w:tcPr>
          <w:p w14:paraId="6BC64638" w14:textId="77777777" w:rsidR="002809FC" w:rsidRPr="00AB7FE4" w:rsidRDefault="002809FC" w:rsidP="00220F1B">
            <w:pPr>
              <w:jc w:val="center"/>
              <w:rPr>
                <w:sz w:val="20"/>
                <w:szCs w:val="20"/>
              </w:rPr>
            </w:pPr>
          </w:p>
        </w:tc>
        <w:tc>
          <w:tcPr>
            <w:tcW w:w="750" w:type="dxa"/>
            <w:tcMar>
              <w:left w:w="43" w:type="dxa"/>
              <w:right w:w="43" w:type="dxa"/>
            </w:tcMar>
          </w:tcPr>
          <w:p w14:paraId="3080D21A" w14:textId="77777777" w:rsidR="002809FC" w:rsidRPr="00AB7FE4" w:rsidRDefault="002809FC" w:rsidP="00220F1B">
            <w:pPr>
              <w:jc w:val="center"/>
              <w:rPr>
                <w:sz w:val="20"/>
                <w:szCs w:val="20"/>
              </w:rPr>
            </w:pPr>
          </w:p>
        </w:tc>
        <w:tc>
          <w:tcPr>
            <w:tcW w:w="750" w:type="dxa"/>
            <w:tcMar>
              <w:left w:w="43" w:type="dxa"/>
              <w:right w:w="43" w:type="dxa"/>
            </w:tcMar>
          </w:tcPr>
          <w:p w14:paraId="5908EE4F" w14:textId="77777777" w:rsidR="002809FC" w:rsidRPr="00AB7FE4" w:rsidRDefault="002809FC" w:rsidP="00220F1B">
            <w:pPr>
              <w:jc w:val="center"/>
              <w:rPr>
                <w:sz w:val="20"/>
                <w:szCs w:val="20"/>
              </w:rPr>
            </w:pPr>
          </w:p>
        </w:tc>
        <w:tc>
          <w:tcPr>
            <w:tcW w:w="750" w:type="dxa"/>
            <w:tcMar>
              <w:left w:w="43" w:type="dxa"/>
              <w:right w:w="43" w:type="dxa"/>
            </w:tcMar>
          </w:tcPr>
          <w:p w14:paraId="46AB35C0" w14:textId="77777777" w:rsidR="002809FC" w:rsidRPr="00AB7FE4" w:rsidRDefault="002809FC" w:rsidP="00220F1B">
            <w:pPr>
              <w:jc w:val="center"/>
              <w:rPr>
                <w:sz w:val="20"/>
                <w:szCs w:val="20"/>
              </w:rPr>
            </w:pPr>
          </w:p>
        </w:tc>
      </w:tr>
      <w:tr w:rsidR="002809FC" w:rsidRPr="009E1211" w14:paraId="64562BFD" w14:textId="77777777" w:rsidTr="00220F1B">
        <w:trPr>
          <w:jc w:val="center"/>
        </w:trPr>
        <w:tc>
          <w:tcPr>
            <w:tcW w:w="900" w:type="dxa"/>
            <w:tcMar>
              <w:left w:w="43" w:type="dxa"/>
              <w:right w:w="43" w:type="dxa"/>
            </w:tcMar>
          </w:tcPr>
          <w:p w14:paraId="1275A908" w14:textId="77777777" w:rsidR="002809FC" w:rsidRPr="00AB7FE4" w:rsidRDefault="002809FC" w:rsidP="00220F1B">
            <w:pPr>
              <w:jc w:val="center"/>
              <w:rPr>
                <w:sz w:val="20"/>
                <w:szCs w:val="20"/>
              </w:rPr>
            </w:pPr>
            <w:r w:rsidRPr="00AB7FE4">
              <w:rPr>
                <w:sz w:val="20"/>
                <w:szCs w:val="20"/>
              </w:rPr>
              <w:t>2040</w:t>
            </w:r>
          </w:p>
        </w:tc>
        <w:tc>
          <w:tcPr>
            <w:tcW w:w="750" w:type="dxa"/>
          </w:tcPr>
          <w:p w14:paraId="46E26575" w14:textId="77777777" w:rsidR="002809FC" w:rsidRPr="00AB7FE4" w:rsidRDefault="002809FC" w:rsidP="00220F1B">
            <w:pPr>
              <w:jc w:val="center"/>
              <w:rPr>
                <w:sz w:val="20"/>
                <w:szCs w:val="20"/>
              </w:rPr>
            </w:pPr>
          </w:p>
        </w:tc>
        <w:tc>
          <w:tcPr>
            <w:tcW w:w="750" w:type="dxa"/>
            <w:tcMar>
              <w:left w:w="43" w:type="dxa"/>
              <w:right w:w="43" w:type="dxa"/>
            </w:tcMar>
          </w:tcPr>
          <w:p w14:paraId="765B1344" w14:textId="77777777" w:rsidR="002809FC" w:rsidRPr="00AB7FE4" w:rsidRDefault="002809FC" w:rsidP="00220F1B">
            <w:pPr>
              <w:jc w:val="center"/>
              <w:rPr>
                <w:sz w:val="20"/>
                <w:szCs w:val="20"/>
              </w:rPr>
            </w:pPr>
          </w:p>
        </w:tc>
        <w:tc>
          <w:tcPr>
            <w:tcW w:w="750" w:type="dxa"/>
            <w:tcMar>
              <w:left w:w="43" w:type="dxa"/>
              <w:right w:w="43" w:type="dxa"/>
            </w:tcMar>
          </w:tcPr>
          <w:p w14:paraId="1EFF08C6" w14:textId="77777777" w:rsidR="002809FC" w:rsidRPr="00AB7FE4" w:rsidRDefault="002809FC" w:rsidP="00220F1B">
            <w:pPr>
              <w:jc w:val="center"/>
              <w:rPr>
                <w:sz w:val="20"/>
                <w:szCs w:val="20"/>
              </w:rPr>
            </w:pPr>
          </w:p>
        </w:tc>
        <w:tc>
          <w:tcPr>
            <w:tcW w:w="750" w:type="dxa"/>
            <w:tcMar>
              <w:left w:w="43" w:type="dxa"/>
              <w:right w:w="43" w:type="dxa"/>
            </w:tcMar>
          </w:tcPr>
          <w:p w14:paraId="39004B27" w14:textId="77777777" w:rsidR="002809FC" w:rsidRPr="00AB7FE4" w:rsidRDefault="002809FC" w:rsidP="00220F1B">
            <w:pPr>
              <w:jc w:val="center"/>
              <w:rPr>
                <w:sz w:val="20"/>
                <w:szCs w:val="20"/>
              </w:rPr>
            </w:pPr>
          </w:p>
        </w:tc>
        <w:tc>
          <w:tcPr>
            <w:tcW w:w="750" w:type="dxa"/>
            <w:tcMar>
              <w:left w:w="43" w:type="dxa"/>
              <w:right w:w="43" w:type="dxa"/>
            </w:tcMar>
          </w:tcPr>
          <w:p w14:paraId="5B4FEBFC" w14:textId="77777777" w:rsidR="002809FC" w:rsidRPr="00AB7FE4" w:rsidRDefault="002809FC" w:rsidP="00220F1B">
            <w:pPr>
              <w:jc w:val="center"/>
              <w:rPr>
                <w:sz w:val="20"/>
                <w:szCs w:val="20"/>
              </w:rPr>
            </w:pPr>
          </w:p>
        </w:tc>
        <w:tc>
          <w:tcPr>
            <w:tcW w:w="750" w:type="dxa"/>
            <w:tcMar>
              <w:left w:w="43" w:type="dxa"/>
              <w:right w:w="43" w:type="dxa"/>
            </w:tcMar>
          </w:tcPr>
          <w:p w14:paraId="241D1411" w14:textId="77777777" w:rsidR="002809FC" w:rsidRPr="00AB7FE4" w:rsidRDefault="002809FC" w:rsidP="00220F1B">
            <w:pPr>
              <w:jc w:val="center"/>
              <w:rPr>
                <w:sz w:val="20"/>
                <w:szCs w:val="20"/>
              </w:rPr>
            </w:pPr>
          </w:p>
        </w:tc>
        <w:tc>
          <w:tcPr>
            <w:tcW w:w="750" w:type="dxa"/>
            <w:tcMar>
              <w:left w:w="43" w:type="dxa"/>
              <w:right w:w="43" w:type="dxa"/>
            </w:tcMar>
          </w:tcPr>
          <w:p w14:paraId="0A978AC6" w14:textId="77777777" w:rsidR="002809FC" w:rsidRPr="00AB7FE4" w:rsidRDefault="002809FC" w:rsidP="00220F1B">
            <w:pPr>
              <w:jc w:val="center"/>
              <w:rPr>
                <w:sz w:val="20"/>
                <w:szCs w:val="20"/>
              </w:rPr>
            </w:pPr>
          </w:p>
        </w:tc>
        <w:tc>
          <w:tcPr>
            <w:tcW w:w="750" w:type="dxa"/>
            <w:tcMar>
              <w:left w:w="43" w:type="dxa"/>
              <w:right w:w="43" w:type="dxa"/>
            </w:tcMar>
          </w:tcPr>
          <w:p w14:paraId="72B3830D" w14:textId="77777777" w:rsidR="002809FC" w:rsidRPr="00AB7FE4" w:rsidRDefault="002809FC" w:rsidP="00220F1B">
            <w:pPr>
              <w:jc w:val="center"/>
              <w:rPr>
                <w:sz w:val="20"/>
                <w:szCs w:val="20"/>
              </w:rPr>
            </w:pPr>
          </w:p>
        </w:tc>
        <w:tc>
          <w:tcPr>
            <w:tcW w:w="750" w:type="dxa"/>
            <w:tcMar>
              <w:left w:w="43" w:type="dxa"/>
              <w:right w:w="43" w:type="dxa"/>
            </w:tcMar>
          </w:tcPr>
          <w:p w14:paraId="6BB7819B" w14:textId="77777777" w:rsidR="002809FC" w:rsidRPr="00AB7FE4" w:rsidRDefault="002809FC" w:rsidP="00220F1B">
            <w:pPr>
              <w:jc w:val="center"/>
              <w:rPr>
                <w:sz w:val="20"/>
                <w:szCs w:val="20"/>
              </w:rPr>
            </w:pPr>
          </w:p>
        </w:tc>
        <w:tc>
          <w:tcPr>
            <w:tcW w:w="750" w:type="dxa"/>
            <w:tcMar>
              <w:left w:w="43" w:type="dxa"/>
              <w:right w:w="43" w:type="dxa"/>
            </w:tcMar>
          </w:tcPr>
          <w:p w14:paraId="79F4091F" w14:textId="77777777" w:rsidR="002809FC" w:rsidRPr="00AB7FE4" w:rsidRDefault="002809FC" w:rsidP="00220F1B">
            <w:pPr>
              <w:jc w:val="center"/>
              <w:rPr>
                <w:sz w:val="20"/>
                <w:szCs w:val="20"/>
              </w:rPr>
            </w:pPr>
          </w:p>
        </w:tc>
        <w:tc>
          <w:tcPr>
            <w:tcW w:w="750" w:type="dxa"/>
            <w:tcMar>
              <w:left w:w="43" w:type="dxa"/>
              <w:right w:w="43" w:type="dxa"/>
            </w:tcMar>
          </w:tcPr>
          <w:p w14:paraId="220EE72B" w14:textId="77777777" w:rsidR="002809FC" w:rsidRPr="00AB7FE4" w:rsidRDefault="002809FC" w:rsidP="00220F1B">
            <w:pPr>
              <w:jc w:val="center"/>
              <w:rPr>
                <w:sz w:val="20"/>
                <w:szCs w:val="20"/>
              </w:rPr>
            </w:pPr>
          </w:p>
        </w:tc>
        <w:tc>
          <w:tcPr>
            <w:tcW w:w="750" w:type="dxa"/>
            <w:tcMar>
              <w:left w:w="43" w:type="dxa"/>
              <w:right w:w="43" w:type="dxa"/>
            </w:tcMar>
          </w:tcPr>
          <w:p w14:paraId="30C72EAB" w14:textId="77777777" w:rsidR="002809FC" w:rsidRPr="00AB7FE4" w:rsidRDefault="002809FC" w:rsidP="00220F1B">
            <w:pPr>
              <w:jc w:val="center"/>
              <w:rPr>
                <w:sz w:val="20"/>
                <w:szCs w:val="20"/>
              </w:rPr>
            </w:pPr>
          </w:p>
        </w:tc>
      </w:tr>
      <w:tr w:rsidR="002809FC" w:rsidRPr="009E1211" w14:paraId="009F295F" w14:textId="77777777" w:rsidTr="00220F1B">
        <w:trPr>
          <w:jc w:val="center"/>
        </w:trPr>
        <w:tc>
          <w:tcPr>
            <w:tcW w:w="900" w:type="dxa"/>
            <w:tcMar>
              <w:left w:w="43" w:type="dxa"/>
              <w:right w:w="43" w:type="dxa"/>
            </w:tcMar>
          </w:tcPr>
          <w:p w14:paraId="58E268E4" w14:textId="77777777" w:rsidR="002809FC" w:rsidRPr="00AB7FE4" w:rsidRDefault="002809FC" w:rsidP="00220F1B">
            <w:pPr>
              <w:jc w:val="center"/>
              <w:rPr>
                <w:sz w:val="20"/>
                <w:szCs w:val="20"/>
              </w:rPr>
            </w:pPr>
            <w:r w:rsidRPr="00AB7FE4">
              <w:rPr>
                <w:sz w:val="20"/>
                <w:szCs w:val="20"/>
              </w:rPr>
              <w:t>2041</w:t>
            </w:r>
          </w:p>
        </w:tc>
        <w:tc>
          <w:tcPr>
            <w:tcW w:w="750" w:type="dxa"/>
          </w:tcPr>
          <w:p w14:paraId="00DEE6D2" w14:textId="77777777" w:rsidR="002809FC" w:rsidRPr="00AB7FE4" w:rsidRDefault="002809FC" w:rsidP="00220F1B">
            <w:pPr>
              <w:jc w:val="center"/>
              <w:rPr>
                <w:sz w:val="20"/>
                <w:szCs w:val="20"/>
              </w:rPr>
            </w:pPr>
          </w:p>
        </w:tc>
        <w:tc>
          <w:tcPr>
            <w:tcW w:w="750" w:type="dxa"/>
            <w:tcMar>
              <w:left w:w="43" w:type="dxa"/>
              <w:right w:w="43" w:type="dxa"/>
            </w:tcMar>
          </w:tcPr>
          <w:p w14:paraId="0249C0AA" w14:textId="77777777" w:rsidR="002809FC" w:rsidRPr="00AB7FE4" w:rsidRDefault="002809FC" w:rsidP="00220F1B">
            <w:pPr>
              <w:jc w:val="center"/>
              <w:rPr>
                <w:sz w:val="20"/>
                <w:szCs w:val="20"/>
              </w:rPr>
            </w:pPr>
          </w:p>
        </w:tc>
        <w:tc>
          <w:tcPr>
            <w:tcW w:w="750" w:type="dxa"/>
            <w:tcMar>
              <w:left w:w="43" w:type="dxa"/>
              <w:right w:w="43" w:type="dxa"/>
            </w:tcMar>
          </w:tcPr>
          <w:p w14:paraId="6270D9FA" w14:textId="77777777" w:rsidR="002809FC" w:rsidRPr="00AB7FE4" w:rsidRDefault="002809FC" w:rsidP="00220F1B">
            <w:pPr>
              <w:jc w:val="center"/>
              <w:rPr>
                <w:sz w:val="20"/>
                <w:szCs w:val="20"/>
              </w:rPr>
            </w:pPr>
          </w:p>
        </w:tc>
        <w:tc>
          <w:tcPr>
            <w:tcW w:w="750" w:type="dxa"/>
            <w:tcMar>
              <w:left w:w="43" w:type="dxa"/>
              <w:right w:w="43" w:type="dxa"/>
            </w:tcMar>
          </w:tcPr>
          <w:p w14:paraId="1E673535" w14:textId="77777777" w:rsidR="002809FC" w:rsidRPr="00AB7FE4" w:rsidRDefault="002809FC" w:rsidP="00220F1B">
            <w:pPr>
              <w:jc w:val="center"/>
              <w:rPr>
                <w:sz w:val="20"/>
                <w:szCs w:val="20"/>
              </w:rPr>
            </w:pPr>
          </w:p>
        </w:tc>
        <w:tc>
          <w:tcPr>
            <w:tcW w:w="750" w:type="dxa"/>
            <w:tcMar>
              <w:left w:w="43" w:type="dxa"/>
              <w:right w:w="43" w:type="dxa"/>
            </w:tcMar>
          </w:tcPr>
          <w:p w14:paraId="7870F443" w14:textId="77777777" w:rsidR="002809FC" w:rsidRPr="00AB7FE4" w:rsidRDefault="002809FC" w:rsidP="00220F1B">
            <w:pPr>
              <w:jc w:val="center"/>
              <w:rPr>
                <w:sz w:val="20"/>
                <w:szCs w:val="20"/>
              </w:rPr>
            </w:pPr>
          </w:p>
        </w:tc>
        <w:tc>
          <w:tcPr>
            <w:tcW w:w="750" w:type="dxa"/>
            <w:tcMar>
              <w:left w:w="43" w:type="dxa"/>
              <w:right w:w="43" w:type="dxa"/>
            </w:tcMar>
          </w:tcPr>
          <w:p w14:paraId="2057AF85" w14:textId="77777777" w:rsidR="002809FC" w:rsidRPr="00AB7FE4" w:rsidRDefault="002809FC" w:rsidP="00220F1B">
            <w:pPr>
              <w:jc w:val="center"/>
              <w:rPr>
                <w:sz w:val="20"/>
                <w:szCs w:val="20"/>
              </w:rPr>
            </w:pPr>
          </w:p>
        </w:tc>
        <w:tc>
          <w:tcPr>
            <w:tcW w:w="750" w:type="dxa"/>
            <w:tcMar>
              <w:left w:w="43" w:type="dxa"/>
              <w:right w:w="43" w:type="dxa"/>
            </w:tcMar>
          </w:tcPr>
          <w:p w14:paraId="5EF53A7C" w14:textId="77777777" w:rsidR="002809FC" w:rsidRPr="00AB7FE4" w:rsidRDefault="002809FC" w:rsidP="00220F1B">
            <w:pPr>
              <w:jc w:val="center"/>
              <w:rPr>
                <w:sz w:val="20"/>
                <w:szCs w:val="20"/>
              </w:rPr>
            </w:pPr>
          </w:p>
        </w:tc>
        <w:tc>
          <w:tcPr>
            <w:tcW w:w="750" w:type="dxa"/>
            <w:tcMar>
              <w:left w:w="43" w:type="dxa"/>
              <w:right w:w="43" w:type="dxa"/>
            </w:tcMar>
          </w:tcPr>
          <w:p w14:paraId="00D19798" w14:textId="77777777" w:rsidR="002809FC" w:rsidRPr="00AB7FE4" w:rsidRDefault="002809FC" w:rsidP="00220F1B">
            <w:pPr>
              <w:jc w:val="center"/>
              <w:rPr>
                <w:sz w:val="20"/>
                <w:szCs w:val="20"/>
              </w:rPr>
            </w:pPr>
          </w:p>
        </w:tc>
        <w:tc>
          <w:tcPr>
            <w:tcW w:w="750" w:type="dxa"/>
            <w:tcMar>
              <w:left w:w="43" w:type="dxa"/>
              <w:right w:w="43" w:type="dxa"/>
            </w:tcMar>
          </w:tcPr>
          <w:p w14:paraId="03B14EF4" w14:textId="77777777" w:rsidR="002809FC" w:rsidRPr="00AB7FE4" w:rsidRDefault="002809FC" w:rsidP="00220F1B">
            <w:pPr>
              <w:jc w:val="center"/>
              <w:rPr>
                <w:sz w:val="20"/>
                <w:szCs w:val="20"/>
              </w:rPr>
            </w:pPr>
          </w:p>
        </w:tc>
        <w:tc>
          <w:tcPr>
            <w:tcW w:w="750" w:type="dxa"/>
            <w:tcMar>
              <w:left w:w="43" w:type="dxa"/>
              <w:right w:w="43" w:type="dxa"/>
            </w:tcMar>
          </w:tcPr>
          <w:p w14:paraId="442EAAFA" w14:textId="77777777" w:rsidR="002809FC" w:rsidRPr="00AB7FE4" w:rsidRDefault="002809FC" w:rsidP="00220F1B">
            <w:pPr>
              <w:jc w:val="center"/>
              <w:rPr>
                <w:sz w:val="20"/>
                <w:szCs w:val="20"/>
              </w:rPr>
            </w:pPr>
          </w:p>
        </w:tc>
        <w:tc>
          <w:tcPr>
            <w:tcW w:w="750" w:type="dxa"/>
            <w:tcMar>
              <w:left w:w="43" w:type="dxa"/>
              <w:right w:w="43" w:type="dxa"/>
            </w:tcMar>
          </w:tcPr>
          <w:p w14:paraId="4D6210F8" w14:textId="77777777" w:rsidR="002809FC" w:rsidRPr="00AB7FE4" w:rsidRDefault="002809FC" w:rsidP="00220F1B">
            <w:pPr>
              <w:jc w:val="center"/>
              <w:rPr>
                <w:sz w:val="20"/>
                <w:szCs w:val="20"/>
              </w:rPr>
            </w:pPr>
          </w:p>
        </w:tc>
        <w:tc>
          <w:tcPr>
            <w:tcW w:w="750" w:type="dxa"/>
            <w:tcMar>
              <w:left w:w="43" w:type="dxa"/>
              <w:right w:w="43" w:type="dxa"/>
            </w:tcMar>
          </w:tcPr>
          <w:p w14:paraId="4631D402" w14:textId="77777777" w:rsidR="002809FC" w:rsidRPr="00AB7FE4" w:rsidRDefault="002809FC" w:rsidP="00220F1B">
            <w:pPr>
              <w:jc w:val="center"/>
              <w:rPr>
                <w:sz w:val="20"/>
                <w:szCs w:val="20"/>
              </w:rPr>
            </w:pPr>
          </w:p>
        </w:tc>
      </w:tr>
      <w:tr w:rsidR="002809FC" w:rsidRPr="009E1211" w14:paraId="731D8F40" w14:textId="77777777" w:rsidTr="00220F1B">
        <w:trPr>
          <w:jc w:val="center"/>
        </w:trPr>
        <w:tc>
          <w:tcPr>
            <w:tcW w:w="900" w:type="dxa"/>
            <w:tcMar>
              <w:left w:w="43" w:type="dxa"/>
              <w:right w:w="43" w:type="dxa"/>
            </w:tcMar>
          </w:tcPr>
          <w:p w14:paraId="7502D06A" w14:textId="77777777" w:rsidR="002809FC" w:rsidRPr="00AB7FE4" w:rsidRDefault="002809FC" w:rsidP="00220F1B">
            <w:pPr>
              <w:jc w:val="center"/>
              <w:rPr>
                <w:sz w:val="20"/>
                <w:szCs w:val="20"/>
              </w:rPr>
            </w:pPr>
            <w:r w:rsidRPr="00AB7FE4">
              <w:rPr>
                <w:sz w:val="20"/>
                <w:szCs w:val="20"/>
              </w:rPr>
              <w:t>2042</w:t>
            </w:r>
          </w:p>
        </w:tc>
        <w:tc>
          <w:tcPr>
            <w:tcW w:w="750" w:type="dxa"/>
          </w:tcPr>
          <w:p w14:paraId="0802677A" w14:textId="77777777" w:rsidR="002809FC" w:rsidRPr="00AB7FE4" w:rsidRDefault="002809FC" w:rsidP="00220F1B">
            <w:pPr>
              <w:jc w:val="center"/>
              <w:rPr>
                <w:sz w:val="20"/>
                <w:szCs w:val="20"/>
              </w:rPr>
            </w:pPr>
          </w:p>
        </w:tc>
        <w:tc>
          <w:tcPr>
            <w:tcW w:w="750" w:type="dxa"/>
            <w:tcMar>
              <w:left w:w="43" w:type="dxa"/>
              <w:right w:w="43" w:type="dxa"/>
            </w:tcMar>
          </w:tcPr>
          <w:p w14:paraId="5F4860CD" w14:textId="77777777" w:rsidR="002809FC" w:rsidRPr="00AB7FE4" w:rsidRDefault="002809FC" w:rsidP="00220F1B">
            <w:pPr>
              <w:jc w:val="center"/>
              <w:rPr>
                <w:sz w:val="20"/>
                <w:szCs w:val="20"/>
              </w:rPr>
            </w:pPr>
          </w:p>
        </w:tc>
        <w:tc>
          <w:tcPr>
            <w:tcW w:w="750" w:type="dxa"/>
            <w:tcMar>
              <w:left w:w="43" w:type="dxa"/>
              <w:right w:w="43" w:type="dxa"/>
            </w:tcMar>
          </w:tcPr>
          <w:p w14:paraId="76B67C20" w14:textId="77777777" w:rsidR="002809FC" w:rsidRPr="00AB7FE4" w:rsidRDefault="002809FC" w:rsidP="00220F1B">
            <w:pPr>
              <w:jc w:val="center"/>
              <w:rPr>
                <w:sz w:val="20"/>
                <w:szCs w:val="20"/>
              </w:rPr>
            </w:pPr>
          </w:p>
        </w:tc>
        <w:tc>
          <w:tcPr>
            <w:tcW w:w="750" w:type="dxa"/>
            <w:tcMar>
              <w:left w:w="43" w:type="dxa"/>
              <w:right w:w="43" w:type="dxa"/>
            </w:tcMar>
          </w:tcPr>
          <w:p w14:paraId="51C4C7CB" w14:textId="77777777" w:rsidR="002809FC" w:rsidRPr="00AB7FE4" w:rsidRDefault="002809FC" w:rsidP="00220F1B">
            <w:pPr>
              <w:jc w:val="center"/>
              <w:rPr>
                <w:sz w:val="20"/>
                <w:szCs w:val="20"/>
              </w:rPr>
            </w:pPr>
          </w:p>
        </w:tc>
        <w:tc>
          <w:tcPr>
            <w:tcW w:w="750" w:type="dxa"/>
            <w:tcMar>
              <w:left w:w="43" w:type="dxa"/>
              <w:right w:w="43" w:type="dxa"/>
            </w:tcMar>
          </w:tcPr>
          <w:p w14:paraId="05318D71" w14:textId="77777777" w:rsidR="002809FC" w:rsidRPr="00AB7FE4" w:rsidRDefault="002809FC" w:rsidP="00220F1B">
            <w:pPr>
              <w:jc w:val="center"/>
              <w:rPr>
                <w:sz w:val="20"/>
                <w:szCs w:val="20"/>
              </w:rPr>
            </w:pPr>
          </w:p>
        </w:tc>
        <w:tc>
          <w:tcPr>
            <w:tcW w:w="750" w:type="dxa"/>
            <w:tcMar>
              <w:left w:w="43" w:type="dxa"/>
              <w:right w:w="43" w:type="dxa"/>
            </w:tcMar>
          </w:tcPr>
          <w:p w14:paraId="590BE198" w14:textId="77777777" w:rsidR="002809FC" w:rsidRPr="00AB7FE4" w:rsidRDefault="002809FC" w:rsidP="00220F1B">
            <w:pPr>
              <w:jc w:val="center"/>
              <w:rPr>
                <w:sz w:val="20"/>
                <w:szCs w:val="20"/>
              </w:rPr>
            </w:pPr>
          </w:p>
        </w:tc>
        <w:tc>
          <w:tcPr>
            <w:tcW w:w="750" w:type="dxa"/>
            <w:tcMar>
              <w:left w:w="43" w:type="dxa"/>
              <w:right w:w="43" w:type="dxa"/>
            </w:tcMar>
          </w:tcPr>
          <w:p w14:paraId="37DA713E" w14:textId="77777777" w:rsidR="002809FC" w:rsidRPr="00AB7FE4" w:rsidRDefault="002809FC" w:rsidP="00220F1B">
            <w:pPr>
              <w:jc w:val="center"/>
              <w:rPr>
                <w:sz w:val="20"/>
                <w:szCs w:val="20"/>
              </w:rPr>
            </w:pPr>
          </w:p>
        </w:tc>
        <w:tc>
          <w:tcPr>
            <w:tcW w:w="750" w:type="dxa"/>
            <w:tcMar>
              <w:left w:w="43" w:type="dxa"/>
              <w:right w:w="43" w:type="dxa"/>
            </w:tcMar>
          </w:tcPr>
          <w:p w14:paraId="52371603" w14:textId="77777777" w:rsidR="002809FC" w:rsidRPr="00AB7FE4" w:rsidRDefault="002809FC" w:rsidP="00220F1B">
            <w:pPr>
              <w:jc w:val="center"/>
              <w:rPr>
                <w:sz w:val="20"/>
                <w:szCs w:val="20"/>
              </w:rPr>
            </w:pPr>
          </w:p>
        </w:tc>
        <w:tc>
          <w:tcPr>
            <w:tcW w:w="750" w:type="dxa"/>
            <w:tcMar>
              <w:left w:w="43" w:type="dxa"/>
              <w:right w:w="43" w:type="dxa"/>
            </w:tcMar>
          </w:tcPr>
          <w:p w14:paraId="26545DAA" w14:textId="77777777" w:rsidR="002809FC" w:rsidRPr="00AB7FE4" w:rsidRDefault="002809FC" w:rsidP="00220F1B">
            <w:pPr>
              <w:jc w:val="center"/>
              <w:rPr>
                <w:sz w:val="20"/>
                <w:szCs w:val="20"/>
              </w:rPr>
            </w:pPr>
          </w:p>
        </w:tc>
        <w:tc>
          <w:tcPr>
            <w:tcW w:w="750" w:type="dxa"/>
            <w:tcMar>
              <w:left w:w="43" w:type="dxa"/>
              <w:right w:w="43" w:type="dxa"/>
            </w:tcMar>
          </w:tcPr>
          <w:p w14:paraId="0D99FDCE" w14:textId="77777777" w:rsidR="002809FC" w:rsidRPr="00AB7FE4" w:rsidRDefault="002809FC" w:rsidP="00220F1B">
            <w:pPr>
              <w:jc w:val="center"/>
              <w:rPr>
                <w:sz w:val="20"/>
                <w:szCs w:val="20"/>
              </w:rPr>
            </w:pPr>
          </w:p>
        </w:tc>
        <w:tc>
          <w:tcPr>
            <w:tcW w:w="750" w:type="dxa"/>
            <w:tcMar>
              <w:left w:w="43" w:type="dxa"/>
              <w:right w:w="43" w:type="dxa"/>
            </w:tcMar>
          </w:tcPr>
          <w:p w14:paraId="67AA8068" w14:textId="77777777" w:rsidR="002809FC" w:rsidRPr="00AB7FE4" w:rsidRDefault="002809FC" w:rsidP="00220F1B">
            <w:pPr>
              <w:jc w:val="center"/>
              <w:rPr>
                <w:sz w:val="20"/>
                <w:szCs w:val="20"/>
              </w:rPr>
            </w:pPr>
          </w:p>
        </w:tc>
        <w:tc>
          <w:tcPr>
            <w:tcW w:w="750" w:type="dxa"/>
            <w:tcMar>
              <w:left w:w="43" w:type="dxa"/>
              <w:right w:w="43" w:type="dxa"/>
            </w:tcMar>
          </w:tcPr>
          <w:p w14:paraId="130CF4F1" w14:textId="77777777" w:rsidR="002809FC" w:rsidRPr="00AB7FE4" w:rsidRDefault="002809FC" w:rsidP="00220F1B">
            <w:pPr>
              <w:jc w:val="center"/>
              <w:rPr>
                <w:sz w:val="20"/>
                <w:szCs w:val="20"/>
              </w:rPr>
            </w:pPr>
          </w:p>
        </w:tc>
      </w:tr>
      <w:tr w:rsidR="002809FC" w:rsidRPr="009E1211" w14:paraId="0BD3B1EF" w14:textId="77777777" w:rsidTr="00220F1B">
        <w:trPr>
          <w:jc w:val="center"/>
        </w:trPr>
        <w:tc>
          <w:tcPr>
            <w:tcW w:w="900" w:type="dxa"/>
            <w:tcMar>
              <w:left w:w="43" w:type="dxa"/>
              <w:right w:w="43" w:type="dxa"/>
            </w:tcMar>
          </w:tcPr>
          <w:p w14:paraId="500D71F3" w14:textId="77777777" w:rsidR="002809FC" w:rsidRPr="00AB7FE4" w:rsidRDefault="002809FC" w:rsidP="00220F1B">
            <w:pPr>
              <w:jc w:val="center"/>
              <w:rPr>
                <w:sz w:val="20"/>
                <w:szCs w:val="20"/>
              </w:rPr>
            </w:pPr>
            <w:r w:rsidRPr="00AB7FE4">
              <w:rPr>
                <w:sz w:val="20"/>
                <w:szCs w:val="20"/>
              </w:rPr>
              <w:t>2043</w:t>
            </w:r>
          </w:p>
        </w:tc>
        <w:tc>
          <w:tcPr>
            <w:tcW w:w="750" w:type="dxa"/>
          </w:tcPr>
          <w:p w14:paraId="2ED9601A" w14:textId="77777777" w:rsidR="002809FC" w:rsidRPr="00AB7FE4" w:rsidRDefault="002809FC" w:rsidP="00220F1B">
            <w:pPr>
              <w:jc w:val="center"/>
              <w:rPr>
                <w:sz w:val="20"/>
                <w:szCs w:val="20"/>
              </w:rPr>
            </w:pPr>
          </w:p>
        </w:tc>
        <w:tc>
          <w:tcPr>
            <w:tcW w:w="750" w:type="dxa"/>
            <w:tcMar>
              <w:left w:w="43" w:type="dxa"/>
              <w:right w:w="43" w:type="dxa"/>
            </w:tcMar>
          </w:tcPr>
          <w:p w14:paraId="6448A3B4" w14:textId="77777777" w:rsidR="002809FC" w:rsidRPr="00AB7FE4" w:rsidRDefault="002809FC" w:rsidP="00220F1B">
            <w:pPr>
              <w:jc w:val="center"/>
              <w:rPr>
                <w:sz w:val="20"/>
                <w:szCs w:val="20"/>
              </w:rPr>
            </w:pPr>
          </w:p>
        </w:tc>
        <w:tc>
          <w:tcPr>
            <w:tcW w:w="750" w:type="dxa"/>
            <w:tcMar>
              <w:left w:w="43" w:type="dxa"/>
              <w:right w:w="43" w:type="dxa"/>
            </w:tcMar>
          </w:tcPr>
          <w:p w14:paraId="51BD1D8F" w14:textId="77777777" w:rsidR="002809FC" w:rsidRPr="00AB7FE4" w:rsidRDefault="002809FC" w:rsidP="00220F1B">
            <w:pPr>
              <w:jc w:val="center"/>
              <w:rPr>
                <w:sz w:val="20"/>
                <w:szCs w:val="20"/>
              </w:rPr>
            </w:pPr>
          </w:p>
        </w:tc>
        <w:tc>
          <w:tcPr>
            <w:tcW w:w="750" w:type="dxa"/>
            <w:tcMar>
              <w:left w:w="43" w:type="dxa"/>
              <w:right w:w="43" w:type="dxa"/>
            </w:tcMar>
          </w:tcPr>
          <w:p w14:paraId="5F23E9BD" w14:textId="77777777" w:rsidR="002809FC" w:rsidRPr="00AB7FE4" w:rsidRDefault="002809FC" w:rsidP="00220F1B">
            <w:pPr>
              <w:jc w:val="center"/>
              <w:rPr>
                <w:sz w:val="20"/>
                <w:szCs w:val="20"/>
              </w:rPr>
            </w:pPr>
          </w:p>
        </w:tc>
        <w:tc>
          <w:tcPr>
            <w:tcW w:w="750" w:type="dxa"/>
            <w:tcMar>
              <w:left w:w="43" w:type="dxa"/>
              <w:right w:w="43" w:type="dxa"/>
            </w:tcMar>
          </w:tcPr>
          <w:p w14:paraId="7FCADBFC" w14:textId="77777777" w:rsidR="002809FC" w:rsidRPr="00AB7FE4" w:rsidRDefault="002809FC" w:rsidP="00220F1B">
            <w:pPr>
              <w:jc w:val="center"/>
              <w:rPr>
                <w:sz w:val="20"/>
                <w:szCs w:val="20"/>
              </w:rPr>
            </w:pPr>
          </w:p>
        </w:tc>
        <w:tc>
          <w:tcPr>
            <w:tcW w:w="750" w:type="dxa"/>
            <w:tcMar>
              <w:left w:w="43" w:type="dxa"/>
              <w:right w:w="43" w:type="dxa"/>
            </w:tcMar>
          </w:tcPr>
          <w:p w14:paraId="24665B11" w14:textId="77777777" w:rsidR="002809FC" w:rsidRPr="00AB7FE4" w:rsidRDefault="002809FC" w:rsidP="00220F1B">
            <w:pPr>
              <w:jc w:val="center"/>
              <w:rPr>
                <w:sz w:val="20"/>
                <w:szCs w:val="20"/>
              </w:rPr>
            </w:pPr>
          </w:p>
        </w:tc>
        <w:tc>
          <w:tcPr>
            <w:tcW w:w="750" w:type="dxa"/>
            <w:tcMar>
              <w:left w:w="43" w:type="dxa"/>
              <w:right w:w="43" w:type="dxa"/>
            </w:tcMar>
          </w:tcPr>
          <w:p w14:paraId="05C07338" w14:textId="77777777" w:rsidR="002809FC" w:rsidRPr="00AB7FE4" w:rsidRDefault="002809FC" w:rsidP="00220F1B">
            <w:pPr>
              <w:jc w:val="center"/>
              <w:rPr>
                <w:sz w:val="20"/>
                <w:szCs w:val="20"/>
              </w:rPr>
            </w:pPr>
          </w:p>
        </w:tc>
        <w:tc>
          <w:tcPr>
            <w:tcW w:w="750" w:type="dxa"/>
            <w:tcMar>
              <w:left w:w="43" w:type="dxa"/>
              <w:right w:w="43" w:type="dxa"/>
            </w:tcMar>
          </w:tcPr>
          <w:p w14:paraId="4310EF3B" w14:textId="77777777" w:rsidR="002809FC" w:rsidRPr="00AB7FE4" w:rsidRDefault="002809FC" w:rsidP="00220F1B">
            <w:pPr>
              <w:jc w:val="center"/>
              <w:rPr>
                <w:sz w:val="20"/>
                <w:szCs w:val="20"/>
              </w:rPr>
            </w:pPr>
          </w:p>
        </w:tc>
        <w:tc>
          <w:tcPr>
            <w:tcW w:w="750" w:type="dxa"/>
            <w:tcMar>
              <w:left w:w="43" w:type="dxa"/>
              <w:right w:w="43" w:type="dxa"/>
            </w:tcMar>
          </w:tcPr>
          <w:p w14:paraId="7BB673A3" w14:textId="77777777" w:rsidR="002809FC" w:rsidRPr="00AB7FE4" w:rsidRDefault="002809FC" w:rsidP="00220F1B">
            <w:pPr>
              <w:jc w:val="center"/>
              <w:rPr>
                <w:sz w:val="20"/>
                <w:szCs w:val="20"/>
              </w:rPr>
            </w:pPr>
          </w:p>
        </w:tc>
        <w:tc>
          <w:tcPr>
            <w:tcW w:w="750" w:type="dxa"/>
            <w:tcMar>
              <w:left w:w="43" w:type="dxa"/>
              <w:right w:w="43" w:type="dxa"/>
            </w:tcMar>
          </w:tcPr>
          <w:p w14:paraId="217F1FD0" w14:textId="77777777" w:rsidR="002809FC" w:rsidRPr="00AB7FE4" w:rsidRDefault="002809FC" w:rsidP="00220F1B">
            <w:pPr>
              <w:jc w:val="center"/>
              <w:rPr>
                <w:sz w:val="20"/>
                <w:szCs w:val="20"/>
              </w:rPr>
            </w:pPr>
          </w:p>
        </w:tc>
        <w:tc>
          <w:tcPr>
            <w:tcW w:w="750" w:type="dxa"/>
            <w:tcMar>
              <w:left w:w="43" w:type="dxa"/>
              <w:right w:w="43" w:type="dxa"/>
            </w:tcMar>
          </w:tcPr>
          <w:p w14:paraId="24F4421C" w14:textId="77777777" w:rsidR="002809FC" w:rsidRPr="00AB7FE4" w:rsidRDefault="002809FC" w:rsidP="00220F1B">
            <w:pPr>
              <w:jc w:val="center"/>
              <w:rPr>
                <w:sz w:val="20"/>
                <w:szCs w:val="20"/>
              </w:rPr>
            </w:pPr>
          </w:p>
        </w:tc>
        <w:tc>
          <w:tcPr>
            <w:tcW w:w="750" w:type="dxa"/>
            <w:tcMar>
              <w:left w:w="43" w:type="dxa"/>
              <w:right w:w="43" w:type="dxa"/>
            </w:tcMar>
          </w:tcPr>
          <w:p w14:paraId="4998F3F4" w14:textId="77777777" w:rsidR="002809FC" w:rsidRPr="00AB7FE4" w:rsidRDefault="002809FC" w:rsidP="00220F1B">
            <w:pPr>
              <w:jc w:val="center"/>
              <w:rPr>
                <w:sz w:val="20"/>
                <w:szCs w:val="20"/>
              </w:rPr>
            </w:pPr>
          </w:p>
        </w:tc>
      </w:tr>
      <w:tr w:rsidR="002809FC" w:rsidRPr="009E1211" w14:paraId="74E55FAE" w14:textId="77777777" w:rsidTr="00220F1B">
        <w:trPr>
          <w:jc w:val="center"/>
        </w:trPr>
        <w:tc>
          <w:tcPr>
            <w:tcW w:w="900" w:type="dxa"/>
            <w:tcMar>
              <w:left w:w="43" w:type="dxa"/>
              <w:right w:w="43" w:type="dxa"/>
            </w:tcMar>
          </w:tcPr>
          <w:p w14:paraId="535DCC94" w14:textId="77777777" w:rsidR="002809FC" w:rsidRPr="00D9764D" w:rsidRDefault="002809FC" w:rsidP="00220F1B">
            <w:pPr>
              <w:jc w:val="center"/>
              <w:rPr>
                <w:sz w:val="20"/>
                <w:szCs w:val="20"/>
              </w:rPr>
            </w:pPr>
            <w:r>
              <w:rPr>
                <w:sz w:val="20"/>
                <w:szCs w:val="20"/>
              </w:rPr>
              <w:t>2044</w:t>
            </w:r>
          </w:p>
        </w:tc>
        <w:tc>
          <w:tcPr>
            <w:tcW w:w="750" w:type="dxa"/>
          </w:tcPr>
          <w:p w14:paraId="507E30CB" w14:textId="77777777" w:rsidR="002809FC" w:rsidRPr="00D9764D" w:rsidRDefault="002809FC" w:rsidP="00220F1B">
            <w:pPr>
              <w:jc w:val="center"/>
              <w:rPr>
                <w:sz w:val="20"/>
                <w:szCs w:val="20"/>
              </w:rPr>
            </w:pPr>
          </w:p>
        </w:tc>
        <w:tc>
          <w:tcPr>
            <w:tcW w:w="750" w:type="dxa"/>
            <w:tcMar>
              <w:left w:w="43" w:type="dxa"/>
              <w:right w:w="43" w:type="dxa"/>
            </w:tcMar>
          </w:tcPr>
          <w:p w14:paraId="1422AC39" w14:textId="77777777" w:rsidR="002809FC" w:rsidRPr="00D9764D" w:rsidRDefault="002809FC" w:rsidP="00220F1B">
            <w:pPr>
              <w:jc w:val="center"/>
              <w:rPr>
                <w:sz w:val="20"/>
                <w:szCs w:val="20"/>
              </w:rPr>
            </w:pPr>
          </w:p>
        </w:tc>
        <w:tc>
          <w:tcPr>
            <w:tcW w:w="750" w:type="dxa"/>
            <w:tcMar>
              <w:left w:w="43" w:type="dxa"/>
              <w:right w:w="43" w:type="dxa"/>
            </w:tcMar>
          </w:tcPr>
          <w:p w14:paraId="1135BD55" w14:textId="77777777" w:rsidR="002809FC" w:rsidRPr="00D9764D" w:rsidRDefault="002809FC" w:rsidP="00220F1B">
            <w:pPr>
              <w:jc w:val="center"/>
              <w:rPr>
                <w:sz w:val="20"/>
                <w:szCs w:val="20"/>
              </w:rPr>
            </w:pPr>
          </w:p>
        </w:tc>
        <w:tc>
          <w:tcPr>
            <w:tcW w:w="750" w:type="dxa"/>
            <w:tcMar>
              <w:left w:w="43" w:type="dxa"/>
              <w:right w:w="43" w:type="dxa"/>
            </w:tcMar>
          </w:tcPr>
          <w:p w14:paraId="55AD2950" w14:textId="77777777" w:rsidR="002809FC" w:rsidRPr="00D9764D" w:rsidRDefault="002809FC" w:rsidP="00220F1B">
            <w:pPr>
              <w:jc w:val="center"/>
              <w:rPr>
                <w:sz w:val="20"/>
                <w:szCs w:val="20"/>
              </w:rPr>
            </w:pPr>
          </w:p>
        </w:tc>
        <w:tc>
          <w:tcPr>
            <w:tcW w:w="750" w:type="dxa"/>
            <w:tcMar>
              <w:left w:w="43" w:type="dxa"/>
              <w:right w:w="43" w:type="dxa"/>
            </w:tcMar>
          </w:tcPr>
          <w:p w14:paraId="6F16CE2E" w14:textId="77777777" w:rsidR="002809FC" w:rsidRPr="00D9764D" w:rsidRDefault="002809FC" w:rsidP="00220F1B">
            <w:pPr>
              <w:jc w:val="center"/>
              <w:rPr>
                <w:sz w:val="20"/>
                <w:szCs w:val="20"/>
              </w:rPr>
            </w:pPr>
          </w:p>
        </w:tc>
        <w:tc>
          <w:tcPr>
            <w:tcW w:w="750" w:type="dxa"/>
            <w:tcMar>
              <w:left w:w="43" w:type="dxa"/>
              <w:right w:w="43" w:type="dxa"/>
            </w:tcMar>
          </w:tcPr>
          <w:p w14:paraId="58F0BF08" w14:textId="77777777" w:rsidR="002809FC" w:rsidRPr="00D9764D" w:rsidRDefault="002809FC" w:rsidP="00220F1B">
            <w:pPr>
              <w:jc w:val="center"/>
              <w:rPr>
                <w:sz w:val="20"/>
                <w:szCs w:val="20"/>
              </w:rPr>
            </w:pPr>
          </w:p>
        </w:tc>
        <w:tc>
          <w:tcPr>
            <w:tcW w:w="750" w:type="dxa"/>
            <w:tcMar>
              <w:left w:w="43" w:type="dxa"/>
              <w:right w:w="43" w:type="dxa"/>
            </w:tcMar>
          </w:tcPr>
          <w:p w14:paraId="26DD8DB8" w14:textId="77777777" w:rsidR="002809FC" w:rsidRPr="00D9764D" w:rsidRDefault="002809FC" w:rsidP="00220F1B">
            <w:pPr>
              <w:jc w:val="center"/>
              <w:rPr>
                <w:sz w:val="20"/>
                <w:szCs w:val="20"/>
              </w:rPr>
            </w:pPr>
          </w:p>
        </w:tc>
        <w:tc>
          <w:tcPr>
            <w:tcW w:w="750" w:type="dxa"/>
            <w:tcMar>
              <w:left w:w="43" w:type="dxa"/>
              <w:right w:w="43" w:type="dxa"/>
            </w:tcMar>
          </w:tcPr>
          <w:p w14:paraId="1C929055" w14:textId="77777777" w:rsidR="002809FC" w:rsidRPr="00D9764D" w:rsidRDefault="002809FC" w:rsidP="00220F1B">
            <w:pPr>
              <w:jc w:val="center"/>
              <w:rPr>
                <w:sz w:val="20"/>
                <w:szCs w:val="20"/>
              </w:rPr>
            </w:pPr>
          </w:p>
        </w:tc>
        <w:tc>
          <w:tcPr>
            <w:tcW w:w="750" w:type="dxa"/>
            <w:tcMar>
              <w:left w:w="43" w:type="dxa"/>
              <w:right w:w="43" w:type="dxa"/>
            </w:tcMar>
          </w:tcPr>
          <w:p w14:paraId="3DB7C11B" w14:textId="77777777" w:rsidR="002809FC" w:rsidRPr="00D9764D" w:rsidRDefault="002809FC" w:rsidP="00220F1B">
            <w:pPr>
              <w:jc w:val="center"/>
              <w:rPr>
                <w:sz w:val="20"/>
                <w:szCs w:val="20"/>
              </w:rPr>
            </w:pPr>
          </w:p>
        </w:tc>
        <w:tc>
          <w:tcPr>
            <w:tcW w:w="750" w:type="dxa"/>
            <w:tcMar>
              <w:left w:w="43" w:type="dxa"/>
              <w:right w:w="43" w:type="dxa"/>
            </w:tcMar>
          </w:tcPr>
          <w:p w14:paraId="4D77F370" w14:textId="77777777" w:rsidR="002809FC" w:rsidRPr="00D9764D" w:rsidRDefault="002809FC" w:rsidP="00220F1B">
            <w:pPr>
              <w:jc w:val="center"/>
              <w:rPr>
                <w:sz w:val="20"/>
                <w:szCs w:val="20"/>
              </w:rPr>
            </w:pPr>
          </w:p>
        </w:tc>
        <w:tc>
          <w:tcPr>
            <w:tcW w:w="750" w:type="dxa"/>
            <w:tcMar>
              <w:left w:w="43" w:type="dxa"/>
              <w:right w:w="43" w:type="dxa"/>
            </w:tcMar>
          </w:tcPr>
          <w:p w14:paraId="0DC2E63C" w14:textId="77777777" w:rsidR="002809FC" w:rsidRPr="00D9764D" w:rsidRDefault="002809FC" w:rsidP="00220F1B">
            <w:pPr>
              <w:jc w:val="center"/>
              <w:rPr>
                <w:sz w:val="20"/>
                <w:szCs w:val="20"/>
              </w:rPr>
            </w:pPr>
          </w:p>
        </w:tc>
        <w:tc>
          <w:tcPr>
            <w:tcW w:w="750" w:type="dxa"/>
            <w:tcMar>
              <w:left w:w="43" w:type="dxa"/>
              <w:right w:w="43" w:type="dxa"/>
            </w:tcMar>
          </w:tcPr>
          <w:p w14:paraId="09073769" w14:textId="77777777" w:rsidR="002809FC" w:rsidRPr="00D9764D" w:rsidRDefault="002809FC" w:rsidP="00220F1B">
            <w:pPr>
              <w:jc w:val="center"/>
              <w:rPr>
                <w:sz w:val="20"/>
                <w:szCs w:val="20"/>
              </w:rPr>
            </w:pPr>
          </w:p>
        </w:tc>
      </w:tr>
      <w:tr w:rsidR="002809FC" w:rsidRPr="009E1211" w14:paraId="412542AD" w14:textId="77777777" w:rsidTr="00220F1B">
        <w:trPr>
          <w:jc w:val="center"/>
        </w:trPr>
        <w:tc>
          <w:tcPr>
            <w:tcW w:w="9900" w:type="dxa"/>
            <w:gridSpan w:val="13"/>
            <w:tcMar>
              <w:left w:w="43" w:type="dxa"/>
              <w:right w:w="43" w:type="dxa"/>
            </w:tcMar>
          </w:tcPr>
          <w:p w14:paraId="1E947A51" w14:textId="77777777" w:rsidR="002809FC" w:rsidRPr="001D18BF"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212B7FA3" w14:textId="77777777" w:rsidR="002809FC" w:rsidRDefault="002809FC" w:rsidP="002809FC">
      <w:pPr>
        <w:keepNext/>
        <w:ind w:left="2160" w:hanging="720"/>
        <w:rPr>
          <w:szCs w:val="22"/>
        </w:rPr>
      </w:pPr>
    </w:p>
    <w:p w14:paraId="1CCC45DE" w14:textId="77777777" w:rsidR="002809FC" w:rsidRPr="00AB7FE4" w:rsidRDefault="002809FC" w:rsidP="002809FC">
      <w:pPr>
        <w:ind w:left="2160"/>
        <w:rPr>
          <w:b/>
          <w:bCs/>
          <w:szCs w:val="22"/>
        </w:rPr>
      </w:pPr>
      <w:r>
        <w:t>1.4.1.</w:t>
      </w:r>
      <w:r w:rsidRPr="00B227E2">
        <w:t xml:space="preserve">1 </w:t>
      </w:r>
      <w:r w:rsidRPr="00AB7FE4">
        <w:rPr>
          <w:b/>
          <w:bCs/>
          <w:szCs w:val="22"/>
        </w:rPr>
        <w:t xml:space="preserve">Conditions that Result in Failure to take the Scheduled </w:t>
      </w:r>
    </w:p>
    <w:p w14:paraId="63A10B38" w14:textId="77777777" w:rsidR="002809FC" w:rsidRPr="00AB7FE4" w:rsidRDefault="002809FC" w:rsidP="002809FC">
      <w:pPr>
        <w:ind w:left="2880"/>
        <w:rPr>
          <w:b/>
          <w:bCs/>
          <w:szCs w:val="22"/>
        </w:rPr>
      </w:pPr>
      <w:r w:rsidRPr="00AB7FE4">
        <w:rPr>
          <w:b/>
          <w:bCs/>
          <w:szCs w:val="22"/>
        </w:rPr>
        <w:t xml:space="preserve">Shaping Capacity Amounts and Associated Penalty </w:t>
      </w:r>
    </w:p>
    <w:p w14:paraId="34385EAD" w14:textId="6253DDFB" w:rsidR="002809FC" w:rsidRPr="00AB7FE4" w:rsidRDefault="002809FC" w:rsidP="002809FC">
      <w:pPr>
        <w:ind w:left="2880"/>
        <w:rPr>
          <w:szCs w:val="22"/>
        </w:rPr>
      </w:pPr>
      <w:r w:rsidRPr="00AB7FE4">
        <w:rPr>
          <w:szCs w:val="22"/>
        </w:rPr>
        <w:t>BPA may apply additional charges and penalties when</w:t>
      </w:r>
      <w:r>
        <w:rPr>
          <w:szCs w:val="22"/>
        </w:rPr>
        <w:t xml:space="preserve"> </w:t>
      </w:r>
      <w:r w:rsidRPr="001D18BF">
        <w:rPr>
          <w:color w:val="FF0000"/>
          <w:szCs w:val="22"/>
        </w:rPr>
        <w:t>«</w:t>
      </w:r>
      <w:r w:rsidRPr="00AB7FE4">
        <w:rPr>
          <w:color w:val="FF0000"/>
          <w:szCs w:val="22"/>
        </w:rPr>
        <w:t>Customer Name»</w:t>
      </w:r>
      <w:r w:rsidRPr="00AB7FE4">
        <w:rPr>
          <w:szCs w:val="22"/>
        </w:rPr>
        <w:t xml:space="preserve"> fails to take the total </w:t>
      </w:r>
      <w:r w:rsidRPr="00AB7FE4">
        <w:t xml:space="preserve">amounts of Shaping Capacity for each month of the Rate Period or Shaping Capacity for each month of each Fiscal Year in accordance with </w:t>
      </w:r>
      <w:r w:rsidR="00917C79" w:rsidRPr="00AB7FE4">
        <w:t>section</w:t>
      </w:r>
      <w:r w:rsidR="00917C79">
        <w:t> </w:t>
      </w:r>
      <w:r w:rsidRPr="00AB7FE4">
        <w:t>1.4.1 above.</w:t>
      </w:r>
      <w:r w:rsidRPr="00AB7FE4">
        <w:rPr>
          <w:szCs w:val="22"/>
        </w:rPr>
        <w:t xml:space="preserve"> </w:t>
      </w:r>
      <w:r>
        <w:rPr>
          <w:szCs w:val="22"/>
        </w:rPr>
        <w:t xml:space="preserve"> BPA shall calculate such charges and penalties pursuant to </w:t>
      </w:r>
      <w:r w:rsidRPr="005B5EAA">
        <w:rPr>
          <w:szCs w:val="22"/>
        </w:rPr>
        <w:t>the PRDM and Power Rate Schedules and General Rate Schedule Provisions</w:t>
      </w:r>
      <w:r>
        <w:rPr>
          <w:szCs w:val="22"/>
        </w:rPr>
        <w:t>.</w:t>
      </w:r>
    </w:p>
    <w:p w14:paraId="7194EBEF" w14:textId="77777777" w:rsidR="002809FC" w:rsidRDefault="002809FC" w:rsidP="002809FC">
      <w:pPr>
        <w:rPr>
          <w:szCs w:val="22"/>
        </w:rPr>
      </w:pPr>
    </w:p>
    <w:p w14:paraId="792C2EE6" w14:textId="77777777" w:rsidR="002809FC" w:rsidRDefault="002809FC" w:rsidP="002809FC">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2F103028" w14:textId="77777777" w:rsidR="002809FC" w:rsidRDefault="002809FC" w:rsidP="002809FC">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1B143916" w14:textId="77777777" w:rsidR="002809FC" w:rsidRDefault="002809FC" w:rsidP="002809FC">
      <w:pPr>
        <w:ind w:left="2160"/>
      </w:pPr>
    </w:p>
    <w:p w14:paraId="71DED090" w14:textId="77777777" w:rsidR="002809FC" w:rsidRDefault="002809FC" w:rsidP="002809FC">
      <w:pPr>
        <w:ind w:left="2160"/>
        <w:rPr>
          <w:szCs w:val="22"/>
        </w:rPr>
      </w:pPr>
      <w:r>
        <w:t xml:space="preserve">BPA shall calculate the maximum hourly energy as follows:  (1) the Shaping Capacity for the given month, </w:t>
      </w:r>
      <w:r w:rsidDel="005E3DFF">
        <w:t xml:space="preserve">as listed </w:t>
      </w:r>
      <w:r>
        <w:t xml:space="preserve">in section 1.4.1 of this Exhibit, plus (2) 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0BF420C6" w14:textId="77777777" w:rsidR="002809FC" w:rsidRDefault="002809FC" w:rsidP="002809FC">
      <w:pPr>
        <w:ind w:left="2160"/>
        <w:rPr>
          <w:szCs w:val="22"/>
        </w:rPr>
      </w:pPr>
    </w:p>
    <w:p w14:paraId="2F99F42B"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p>
    <w:p w14:paraId="4038DDDA" w14:textId="77777777" w:rsidR="002809FC" w:rsidRDefault="002809FC" w:rsidP="002809FC">
      <w:pPr>
        <w:ind w:left="1440"/>
        <w:rPr>
          <w:b/>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7B97A38"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0A3D1EE" w14:textId="77777777" w:rsidR="002809FC" w:rsidRPr="00D245AB" w:rsidRDefault="002809FC" w:rsidP="00220F1B">
            <w:pPr>
              <w:keepNext/>
              <w:jc w:val="center"/>
              <w:rPr>
                <w:rFonts w:cs="Arial"/>
                <w:b/>
                <w:bCs/>
                <w:sz w:val="20"/>
                <w:szCs w:val="20"/>
              </w:rPr>
            </w:pPr>
            <w:r w:rsidRPr="00D245AB">
              <w:rPr>
                <w:rFonts w:cs="Arial"/>
                <w:b/>
                <w:bCs/>
                <w:sz w:val="20"/>
                <w:szCs w:val="20"/>
              </w:rPr>
              <w:lastRenderedPageBreak/>
              <w:t>Maximum Hourly Energy (MW/h</w:t>
            </w:r>
            <w:r>
              <w:rPr>
                <w:rFonts w:cs="Arial"/>
                <w:b/>
                <w:bCs/>
                <w:sz w:val="20"/>
                <w:szCs w:val="20"/>
              </w:rPr>
              <w:t>r</w:t>
            </w:r>
            <w:r w:rsidRPr="00D245AB">
              <w:rPr>
                <w:rFonts w:cs="Arial"/>
                <w:b/>
                <w:bCs/>
                <w:sz w:val="20"/>
                <w:szCs w:val="20"/>
              </w:rPr>
              <w:t>)</w:t>
            </w:r>
          </w:p>
        </w:tc>
      </w:tr>
      <w:tr w:rsidR="002809FC" w:rsidRPr="009E1211" w14:paraId="553451C7" w14:textId="77777777" w:rsidTr="00220F1B">
        <w:trPr>
          <w:tblHeader/>
          <w:jc w:val="center"/>
        </w:trPr>
        <w:tc>
          <w:tcPr>
            <w:tcW w:w="900" w:type="dxa"/>
            <w:tcBorders>
              <w:top w:val="single" w:sz="4" w:space="0" w:color="auto"/>
            </w:tcBorders>
            <w:tcMar>
              <w:left w:w="43" w:type="dxa"/>
              <w:right w:w="43" w:type="dxa"/>
            </w:tcMar>
          </w:tcPr>
          <w:p w14:paraId="71927941"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1B429453"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6440E23B"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2833E679"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6A1D7F2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08A3FB26"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15E69D93"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4B37CFCB"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372B6BD9"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7D53A27"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6A24A73B"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308410"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F47166E"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191EA74C" w14:textId="77777777" w:rsidTr="00220F1B">
        <w:trPr>
          <w:jc w:val="center"/>
        </w:trPr>
        <w:tc>
          <w:tcPr>
            <w:tcW w:w="900" w:type="dxa"/>
            <w:tcMar>
              <w:left w:w="43" w:type="dxa"/>
              <w:right w:w="43" w:type="dxa"/>
            </w:tcMar>
          </w:tcPr>
          <w:p w14:paraId="533214A3" w14:textId="77777777" w:rsidR="002809FC" w:rsidRPr="00AB7FE4" w:rsidRDefault="002809FC" w:rsidP="00220F1B">
            <w:pPr>
              <w:keepNext/>
              <w:jc w:val="center"/>
              <w:rPr>
                <w:sz w:val="20"/>
                <w:szCs w:val="20"/>
              </w:rPr>
            </w:pPr>
            <w:r w:rsidRPr="00AB7FE4">
              <w:rPr>
                <w:sz w:val="20"/>
                <w:szCs w:val="20"/>
              </w:rPr>
              <w:t>2029</w:t>
            </w:r>
          </w:p>
        </w:tc>
        <w:tc>
          <w:tcPr>
            <w:tcW w:w="750" w:type="dxa"/>
          </w:tcPr>
          <w:p w14:paraId="434E86C8" w14:textId="77777777" w:rsidR="002809FC" w:rsidRPr="00AB7FE4" w:rsidRDefault="002809FC" w:rsidP="00220F1B">
            <w:pPr>
              <w:keepNext/>
              <w:jc w:val="center"/>
              <w:rPr>
                <w:sz w:val="20"/>
                <w:szCs w:val="20"/>
              </w:rPr>
            </w:pPr>
          </w:p>
        </w:tc>
        <w:tc>
          <w:tcPr>
            <w:tcW w:w="750" w:type="dxa"/>
            <w:tcMar>
              <w:left w:w="43" w:type="dxa"/>
              <w:right w:w="43" w:type="dxa"/>
            </w:tcMar>
          </w:tcPr>
          <w:p w14:paraId="36959121" w14:textId="77777777" w:rsidR="002809FC" w:rsidRPr="00AB7FE4" w:rsidRDefault="002809FC" w:rsidP="00220F1B">
            <w:pPr>
              <w:keepNext/>
              <w:jc w:val="center"/>
              <w:rPr>
                <w:sz w:val="20"/>
                <w:szCs w:val="20"/>
              </w:rPr>
            </w:pPr>
          </w:p>
        </w:tc>
        <w:tc>
          <w:tcPr>
            <w:tcW w:w="750" w:type="dxa"/>
            <w:tcMar>
              <w:left w:w="43" w:type="dxa"/>
              <w:right w:w="43" w:type="dxa"/>
            </w:tcMar>
          </w:tcPr>
          <w:p w14:paraId="22ED7D1A" w14:textId="77777777" w:rsidR="002809FC" w:rsidRPr="00AB7FE4" w:rsidRDefault="002809FC" w:rsidP="00220F1B">
            <w:pPr>
              <w:keepNext/>
              <w:jc w:val="center"/>
              <w:rPr>
                <w:sz w:val="20"/>
                <w:szCs w:val="20"/>
              </w:rPr>
            </w:pPr>
          </w:p>
        </w:tc>
        <w:tc>
          <w:tcPr>
            <w:tcW w:w="750" w:type="dxa"/>
            <w:tcMar>
              <w:left w:w="43" w:type="dxa"/>
              <w:right w:w="43" w:type="dxa"/>
            </w:tcMar>
          </w:tcPr>
          <w:p w14:paraId="0BE50752" w14:textId="77777777" w:rsidR="002809FC" w:rsidRPr="00AB7FE4" w:rsidRDefault="002809FC" w:rsidP="00220F1B">
            <w:pPr>
              <w:keepNext/>
              <w:jc w:val="center"/>
              <w:rPr>
                <w:sz w:val="20"/>
                <w:szCs w:val="20"/>
              </w:rPr>
            </w:pPr>
          </w:p>
        </w:tc>
        <w:tc>
          <w:tcPr>
            <w:tcW w:w="750" w:type="dxa"/>
            <w:tcMar>
              <w:left w:w="43" w:type="dxa"/>
              <w:right w:w="43" w:type="dxa"/>
            </w:tcMar>
          </w:tcPr>
          <w:p w14:paraId="6C568318" w14:textId="77777777" w:rsidR="002809FC" w:rsidRPr="00AB7FE4" w:rsidRDefault="002809FC" w:rsidP="00220F1B">
            <w:pPr>
              <w:keepNext/>
              <w:jc w:val="center"/>
              <w:rPr>
                <w:sz w:val="20"/>
                <w:szCs w:val="20"/>
              </w:rPr>
            </w:pPr>
          </w:p>
        </w:tc>
        <w:tc>
          <w:tcPr>
            <w:tcW w:w="750" w:type="dxa"/>
            <w:tcMar>
              <w:left w:w="43" w:type="dxa"/>
              <w:right w:w="43" w:type="dxa"/>
            </w:tcMar>
          </w:tcPr>
          <w:p w14:paraId="4DF0134C" w14:textId="77777777" w:rsidR="002809FC" w:rsidRPr="00AB7FE4" w:rsidRDefault="002809FC" w:rsidP="00220F1B">
            <w:pPr>
              <w:keepNext/>
              <w:jc w:val="center"/>
              <w:rPr>
                <w:sz w:val="20"/>
                <w:szCs w:val="20"/>
              </w:rPr>
            </w:pPr>
          </w:p>
        </w:tc>
        <w:tc>
          <w:tcPr>
            <w:tcW w:w="750" w:type="dxa"/>
            <w:tcMar>
              <w:left w:w="43" w:type="dxa"/>
              <w:right w:w="43" w:type="dxa"/>
            </w:tcMar>
          </w:tcPr>
          <w:p w14:paraId="0E2133E3" w14:textId="77777777" w:rsidR="002809FC" w:rsidRPr="00AB7FE4" w:rsidRDefault="002809FC" w:rsidP="00220F1B">
            <w:pPr>
              <w:keepNext/>
              <w:jc w:val="center"/>
              <w:rPr>
                <w:sz w:val="20"/>
                <w:szCs w:val="20"/>
              </w:rPr>
            </w:pPr>
          </w:p>
        </w:tc>
        <w:tc>
          <w:tcPr>
            <w:tcW w:w="750" w:type="dxa"/>
            <w:tcMar>
              <w:left w:w="43" w:type="dxa"/>
              <w:right w:w="43" w:type="dxa"/>
            </w:tcMar>
          </w:tcPr>
          <w:p w14:paraId="2AD046CF" w14:textId="77777777" w:rsidR="002809FC" w:rsidRPr="00AB7FE4" w:rsidRDefault="002809FC" w:rsidP="00220F1B">
            <w:pPr>
              <w:keepNext/>
              <w:jc w:val="center"/>
              <w:rPr>
                <w:sz w:val="20"/>
                <w:szCs w:val="20"/>
              </w:rPr>
            </w:pPr>
          </w:p>
        </w:tc>
        <w:tc>
          <w:tcPr>
            <w:tcW w:w="750" w:type="dxa"/>
            <w:tcMar>
              <w:left w:w="43" w:type="dxa"/>
              <w:right w:w="43" w:type="dxa"/>
            </w:tcMar>
          </w:tcPr>
          <w:p w14:paraId="133947A5" w14:textId="77777777" w:rsidR="002809FC" w:rsidRPr="00AB7FE4" w:rsidRDefault="002809FC" w:rsidP="00220F1B">
            <w:pPr>
              <w:keepNext/>
              <w:jc w:val="center"/>
              <w:rPr>
                <w:sz w:val="20"/>
                <w:szCs w:val="20"/>
              </w:rPr>
            </w:pPr>
          </w:p>
        </w:tc>
        <w:tc>
          <w:tcPr>
            <w:tcW w:w="750" w:type="dxa"/>
            <w:tcMar>
              <w:left w:w="43" w:type="dxa"/>
              <w:right w:w="43" w:type="dxa"/>
            </w:tcMar>
          </w:tcPr>
          <w:p w14:paraId="177E539E" w14:textId="77777777" w:rsidR="002809FC" w:rsidRPr="00AB7FE4" w:rsidRDefault="002809FC" w:rsidP="00220F1B">
            <w:pPr>
              <w:keepNext/>
              <w:jc w:val="center"/>
              <w:rPr>
                <w:sz w:val="20"/>
                <w:szCs w:val="20"/>
              </w:rPr>
            </w:pPr>
          </w:p>
        </w:tc>
        <w:tc>
          <w:tcPr>
            <w:tcW w:w="750" w:type="dxa"/>
            <w:tcMar>
              <w:left w:w="43" w:type="dxa"/>
              <w:right w:w="43" w:type="dxa"/>
            </w:tcMar>
          </w:tcPr>
          <w:p w14:paraId="645AA399" w14:textId="77777777" w:rsidR="002809FC" w:rsidRPr="00AB7FE4" w:rsidRDefault="002809FC" w:rsidP="00220F1B">
            <w:pPr>
              <w:keepNext/>
              <w:jc w:val="center"/>
              <w:rPr>
                <w:sz w:val="20"/>
                <w:szCs w:val="20"/>
              </w:rPr>
            </w:pPr>
          </w:p>
        </w:tc>
        <w:tc>
          <w:tcPr>
            <w:tcW w:w="750" w:type="dxa"/>
            <w:tcMar>
              <w:left w:w="43" w:type="dxa"/>
              <w:right w:w="43" w:type="dxa"/>
            </w:tcMar>
          </w:tcPr>
          <w:p w14:paraId="0442FE33" w14:textId="77777777" w:rsidR="002809FC" w:rsidRPr="00AB7FE4" w:rsidRDefault="002809FC" w:rsidP="00220F1B">
            <w:pPr>
              <w:keepNext/>
              <w:jc w:val="center"/>
              <w:rPr>
                <w:sz w:val="20"/>
                <w:szCs w:val="20"/>
              </w:rPr>
            </w:pPr>
          </w:p>
        </w:tc>
      </w:tr>
      <w:tr w:rsidR="002809FC" w:rsidRPr="009E1211" w14:paraId="1BC1A3D0" w14:textId="77777777" w:rsidTr="00220F1B">
        <w:trPr>
          <w:jc w:val="center"/>
        </w:trPr>
        <w:tc>
          <w:tcPr>
            <w:tcW w:w="900" w:type="dxa"/>
            <w:tcMar>
              <w:left w:w="43" w:type="dxa"/>
              <w:right w:w="43" w:type="dxa"/>
            </w:tcMar>
          </w:tcPr>
          <w:p w14:paraId="4804CE00" w14:textId="77777777" w:rsidR="002809FC" w:rsidRPr="00AB7FE4" w:rsidRDefault="002809FC" w:rsidP="00220F1B">
            <w:pPr>
              <w:jc w:val="center"/>
              <w:rPr>
                <w:sz w:val="20"/>
                <w:szCs w:val="20"/>
              </w:rPr>
            </w:pPr>
            <w:r w:rsidRPr="00AB7FE4">
              <w:rPr>
                <w:sz w:val="20"/>
                <w:szCs w:val="20"/>
              </w:rPr>
              <w:t>2030</w:t>
            </w:r>
          </w:p>
        </w:tc>
        <w:tc>
          <w:tcPr>
            <w:tcW w:w="750" w:type="dxa"/>
          </w:tcPr>
          <w:p w14:paraId="7B5FA319" w14:textId="77777777" w:rsidR="002809FC" w:rsidRPr="00AB7FE4" w:rsidRDefault="002809FC" w:rsidP="00220F1B">
            <w:pPr>
              <w:jc w:val="center"/>
              <w:rPr>
                <w:sz w:val="20"/>
                <w:szCs w:val="20"/>
              </w:rPr>
            </w:pPr>
          </w:p>
        </w:tc>
        <w:tc>
          <w:tcPr>
            <w:tcW w:w="750" w:type="dxa"/>
            <w:tcMar>
              <w:left w:w="43" w:type="dxa"/>
              <w:right w:w="43" w:type="dxa"/>
            </w:tcMar>
          </w:tcPr>
          <w:p w14:paraId="1F00F2C4" w14:textId="77777777" w:rsidR="002809FC" w:rsidRPr="00AB7FE4" w:rsidRDefault="002809FC" w:rsidP="00220F1B">
            <w:pPr>
              <w:jc w:val="center"/>
              <w:rPr>
                <w:sz w:val="20"/>
                <w:szCs w:val="20"/>
              </w:rPr>
            </w:pPr>
          </w:p>
        </w:tc>
        <w:tc>
          <w:tcPr>
            <w:tcW w:w="750" w:type="dxa"/>
            <w:tcMar>
              <w:left w:w="43" w:type="dxa"/>
              <w:right w:w="43" w:type="dxa"/>
            </w:tcMar>
          </w:tcPr>
          <w:p w14:paraId="026E0646" w14:textId="77777777" w:rsidR="002809FC" w:rsidRPr="00AB7FE4" w:rsidRDefault="002809FC" w:rsidP="00220F1B">
            <w:pPr>
              <w:jc w:val="center"/>
              <w:rPr>
                <w:sz w:val="20"/>
                <w:szCs w:val="20"/>
              </w:rPr>
            </w:pPr>
          </w:p>
        </w:tc>
        <w:tc>
          <w:tcPr>
            <w:tcW w:w="750" w:type="dxa"/>
            <w:tcMar>
              <w:left w:w="43" w:type="dxa"/>
              <w:right w:w="43" w:type="dxa"/>
            </w:tcMar>
          </w:tcPr>
          <w:p w14:paraId="51F36054" w14:textId="77777777" w:rsidR="002809FC" w:rsidRPr="00AB7FE4" w:rsidRDefault="002809FC" w:rsidP="00220F1B">
            <w:pPr>
              <w:jc w:val="center"/>
              <w:rPr>
                <w:sz w:val="20"/>
                <w:szCs w:val="20"/>
              </w:rPr>
            </w:pPr>
          </w:p>
        </w:tc>
        <w:tc>
          <w:tcPr>
            <w:tcW w:w="750" w:type="dxa"/>
            <w:tcMar>
              <w:left w:w="43" w:type="dxa"/>
              <w:right w:w="43" w:type="dxa"/>
            </w:tcMar>
          </w:tcPr>
          <w:p w14:paraId="00C35981" w14:textId="77777777" w:rsidR="002809FC" w:rsidRPr="00AB7FE4" w:rsidRDefault="002809FC" w:rsidP="00220F1B">
            <w:pPr>
              <w:jc w:val="center"/>
              <w:rPr>
                <w:sz w:val="20"/>
                <w:szCs w:val="20"/>
              </w:rPr>
            </w:pPr>
          </w:p>
        </w:tc>
        <w:tc>
          <w:tcPr>
            <w:tcW w:w="750" w:type="dxa"/>
            <w:tcMar>
              <w:left w:w="43" w:type="dxa"/>
              <w:right w:w="43" w:type="dxa"/>
            </w:tcMar>
          </w:tcPr>
          <w:p w14:paraId="614D4BF4" w14:textId="77777777" w:rsidR="002809FC" w:rsidRPr="00AB7FE4" w:rsidRDefault="002809FC" w:rsidP="00220F1B">
            <w:pPr>
              <w:jc w:val="center"/>
              <w:rPr>
                <w:sz w:val="20"/>
                <w:szCs w:val="20"/>
              </w:rPr>
            </w:pPr>
          </w:p>
        </w:tc>
        <w:tc>
          <w:tcPr>
            <w:tcW w:w="750" w:type="dxa"/>
            <w:tcMar>
              <w:left w:w="43" w:type="dxa"/>
              <w:right w:w="43" w:type="dxa"/>
            </w:tcMar>
          </w:tcPr>
          <w:p w14:paraId="6D67C248" w14:textId="77777777" w:rsidR="002809FC" w:rsidRPr="00AB7FE4" w:rsidRDefault="002809FC" w:rsidP="00220F1B">
            <w:pPr>
              <w:jc w:val="center"/>
              <w:rPr>
                <w:sz w:val="20"/>
                <w:szCs w:val="20"/>
              </w:rPr>
            </w:pPr>
          </w:p>
        </w:tc>
        <w:tc>
          <w:tcPr>
            <w:tcW w:w="750" w:type="dxa"/>
            <w:tcMar>
              <w:left w:w="43" w:type="dxa"/>
              <w:right w:w="43" w:type="dxa"/>
            </w:tcMar>
          </w:tcPr>
          <w:p w14:paraId="40952603" w14:textId="77777777" w:rsidR="002809FC" w:rsidRPr="00AB7FE4" w:rsidRDefault="002809FC" w:rsidP="00220F1B">
            <w:pPr>
              <w:jc w:val="center"/>
              <w:rPr>
                <w:sz w:val="20"/>
                <w:szCs w:val="20"/>
              </w:rPr>
            </w:pPr>
          </w:p>
        </w:tc>
        <w:tc>
          <w:tcPr>
            <w:tcW w:w="750" w:type="dxa"/>
            <w:tcMar>
              <w:left w:w="43" w:type="dxa"/>
              <w:right w:w="43" w:type="dxa"/>
            </w:tcMar>
          </w:tcPr>
          <w:p w14:paraId="34E0239F" w14:textId="77777777" w:rsidR="002809FC" w:rsidRPr="00AB7FE4" w:rsidRDefault="002809FC" w:rsidP="00220F1B">
            <w:pPr>
              <w:jc w:val="center"/>
              <w:rPr>
                <w:sz w:val="20"/>
                <w:szCs w:val="20"/>
              </w:rPr>
            </w:pPr>
          </w:p>
        </w:tc>
        <w:tc>
          <w:tcPr>
            <w:tcW w:w="750" w:type="dxa"/>
            <w:tcMar>
              <w:left w:w="43" w:type="dxa"/>
              <w:right w:w="43" w:type="dxa"/>
            </w:tcMar>
          </w:tcPr>
          <w:p w14:paraId="15C35F22" w14:textId="77777777" w:rsidR="002809FC" w:rsidRPr="00AB7FE4" w:rsidRDefault="002809FC" w:rsidP="00220F1B">
            <w:pPr>
              <w:jc w:val="center"/>
              <w:rPr>
                <w:sz w:val="20"/>
                <w:szCs w:val="20"/>
              </w:rPr>
            </w:pPr>
          </w:p>
        </w:tc>
        <w:tc>
          <w:tcPr>
            <w:tcW w:w="750" w:type="dxa"/>
            <w:tcMar>
              <w:left w:w="43" w:type="dxa"/>
              <w:right w:w="43" w:type="dxa"/>
            </w:tcMar>
          </w:tcPr>
          <w:p w14:paraId="03256310" w14:textId="77777777" w:rsidR="002809FC" w:rsidRPr="00AB7FE4" w:rsidRDefault="002809FC" w:rsidP="00220F1B">
            <w:pPr>
              <w:jc w:val="center"/>
              <w:rPr>
                <w:sz w:val="20"/>
                <w:szCs w:val="20"/>
              </w:rPr>
            </w:pPr>
          </w:p>
        </w:tc>
        <w:tc>
          <w:tcPr>
            <w:tcW w:w="750" w:type="dxa"/>
            <w:tcMar>
              <w:left w:w="43" w:type="dxa"/>
              <w:right w:w="43" w:type="dxa"/>
            </w:tcMar>
          </w:tcPr>
          <w:p w14:paraId="4C5609C5" w14:textId="77777777" w:rsidR="002809FC" w:rsidRPr="00AB7FE4" w:rsidRDefault="002809FC" w:rsidP="00220F1B">
            <w:pPr>
              <w:jc w:val="center"/>
              <w:rPr>
                <w:sz w:val="20"/>
                <w:szCs w:val="20"/>
              </w:rPr>
            </w:pPr>
          </w:p>
        </w:tc>
      </w:tr>
      <w:tr w:rsidR="002809FC" w:rsidRPr="009E1211" w14:paraId="793BA534" w14:textId="77777777" w:rsidTr="00220F1B">
        <w:trPr>
          <w:jc w:val="center"/>
        </w:trPr>
        <w:tc>
          <w:tcPr>
            <w:tcW w:w="900" w:type="dxa"/>
            <w:tcMar>
              <w:left w:w="43" w:type="dxa"/>
              <w:right w:w="43" w:type="dxa"/>
            </w:tcMar>
          </w:tcPr>
          <w:p w14:paraId="6EB6137D" w14:textId="77777777" w:rsidR="002809FC" w:rsidRPr="00AB7FE4" w:rsidRDefault="002809FC" w:rsidP="00220F1B">
            <w:pPr>
              <w:jc w:val="center"/>
              <w:rPr>
                <w:sz w:val="20"/>
                <w:szCs w:val="20"/>
              </w:rPr>
            </w:pPr>
            <w:r w:rsidRPr="00AB7FE4">
              <w:rPr>
                <w:sz w:val="20"/>
                <w:szCs w:val="20"/>
              </w:rPr>
              <w:t>2031</w:t>
            </w:r>
          </w:p>
        </w:tc>
        <w:tc>
          <w:tcPr>
            <w:tcW w:w="750" w:type="dxa"/>
          </w:tcPr>
          <w:p w14:paraId="5A1693B3" w14:textId="77777777" w:rsidR="002809FC" w:rsidRPr="00AB7FE4" w:rsidRDefault="002809FC" w:rsidP="00220F1B">
            <w:pPr>
              <w:jc w:val="center"/>
              <w:rPr>
                <w:sz w:val="20"/>
                <w:szCs w:val="20"/>
              </w:rPr>
            </w:pPr>
          </w:p>
        </w:tc>
        <w:tc>
          <w:tcPr>
            <w:tcW w:w="750" w:type="dxa"/>
            <w:tcMar>
              <w:left w:w="43" w:type="dxa"/>
              <w:right w:w="43" w:type="dxa"/>
            </w:tcMar>
          </w:tcPr>
          <w:p w14:paraId="2F2D2C72" w14:textId="77777777" w:rsidR="002809FC" w:rsidRPr="00AB7FE4" w:rsidRDefault="002809FC" w:rsidP="00220F1B">
            <w:pPr>
              <w:jc w:val="center"/>
              <w:rPr>
                <w:sz w:val="20"/>
                <w:szCs w:val="20"/>
              </w:rPr>
            </w:pPr>
          </w:p>
        </w:tc>
        <w:tc>
          <w:tcPr>
            <w:tcW w:w="750" w:type="dxa"/>
            <w:tcMar>
              <w:left w:w="43" w:type="dxa"/>
              <w:right w:w="43" w:type="dxa"/>
            </w:tcMar>
          </w:tcPr>
          <w:p w14:paraId="730ED2E6" w14:textId="77777777" w:rsidR="002809FC" w:rsidRPr="00AB7FE4" w:rsidRDefault="002809FC" w:rsidP="00220F1B">
            <w:pPr>
              <w:jc w:val="center"/>
              <w:rPr>
                <w:sz w:val="20"/>
                <w:szCs w:val="20"/>
              </w:rPr>
            </w:pPr>
          </w:p>
        </w:tc>
        <w:tc>
          <w:tcPr>
            <w:tcW w:w="750" w:type="dxa"/>
            <w:tcMar>
              <w:left w:w="43" w:type="dxa"/>
              <w:right w:w="43" w:type="dxa"/>
            </w:tcMar>
          </w:tcPr>
          <w:p w14:paraId="1ABDB852" w14:textId="77777777" w:rsidR="002809FC" w:rsidRPr="00AB7FE4" w:rsidRDefault="002809FC" w:rsidP="00220F1B">
            <w:pPr>
              <w:jc w:val="center"/>
              <w:rPr>
                <w:sz w:val="20"/>
                <w:szCs w:val="20"/>
              </w:rPr>
            </w:pPr>
          </w:p>
        </w:tc>
        <w:tc>
          <w:tcPr>
            <w:tcW w:w="750" w:type="dxa"/>
            <w:tcMar>
              <w:left w:w="43" w:type="dxa"/>
              <w:right w:w="43" w:type="dxa"/>
            </w:tcMar>
          </w:tcPr>
          <w:p w14:paraId="7B54D184" w14:textId="77777777" w:rsidR="002809FC" w:rsidRPr="00AB7FE4" w:rsidRDefault="002809FC" w:rsidP="00220F1B">
            <w:pPr>
              <w:jc w:val="center"/>
              <w:rPr>
                <w:sz w:val="20"/>
                <w:szCs w:val="20"/>
              </w:rPr>
            </w:pPr>
          </w:p>
        </w:tc>
        <w:tc>
          <w:tcPr>
            <w:tcW w:w="750" w:type="dxa"/>
            <w:tcMar>
              <w:left w:w="43" w:type="dxa"/>
              <w:right w:w="43" w:type="dxa"/>
            </w:tcMar>
          </w:tcPr>
          <w:p w14:paraId="7FF6A9D6" w14:textId="77777777" w:rsidR="002809FC" w:rsidRPr="00AB7FE4" w:rsidRDefault="002809FC" w:rsidP="00220F1B">
            <w:pPr>
              <w:jc w:val="center"/>
              <w:rPr>
                <w:sz w:val="20"/>
                <w:szCs w:val="20"/>
              </w:rPr>
            </w:pPr>
          </w:p>
        </w:tc>
        <w:tc>
          <w:tcPr>
            <w:tcW w:w="750" w:type="dxa"/>
            <w:tcMar>
              <w:left w:w="43" w:type="dxa"/>
              <w:right w:w="43" w:type="dxa"/>
            </w:tcMar>
          </w:tcPr>
          <w:p w14:paraId="34DE84BB" w14:textId="77777777" w:rsidR="002809FC" w:rsidRPr="00AB7FE4" w:rsidRDefault="002809FC" w:rsidP="00220F1B">
            <w:pPr>
              <w:jc w:val="center"/>
              <w:rPr>
                <w:sz w:val="20"/>
                <w:szCs w:val="20"/>
              </w:rPr>
            </w:pPr>
          </w:p>
        </w:tc>
        <w:tc>
          <w:tcPr>
            <w:tcW w:w="750" w:type="dxa"/>
            <w:tcMar>
              <w:left w:w="43" w:type="dxa"/>
              <w:right w:w="43" w:type="dxa"/>
            </w:tcMar>
          </w:tcPr>
          <w:p w14:paraId="5796DBDD" w14:textId="77777777" w:rsidR="002809FC" w:rsidRPr="00AB7FE4" w:rsidRDefault="002809FC" w:rsidP="00220F1B">
            <w:pPr>
              <w:jc w:val="center"/>
              <w:rPr>
                <w:sz w:val="20"/>
                <w:szCs w:val="20"/>
              </w:rPr>
            </w:pPr>
          </w:p>
        </w:tc>
        <w:tc>
          <w:tcPr>
            <w:tcW w:w="750" w:type="dxa"/>
            <w:tcMar>
              <w:left w:w="43" w:type="dxa"/>
              <w:right w:w="43" w:type="dxa"/>
            </w:tcMar>
          </w:tcPr>
          <w:p w14:paraId="517D96A2" w14:textId="77777777" w:rsidR="002809FC" w:rsidRPr="00AB7FE4" w:rsidRDefault="002809FC" w:rsidP="00220F1B">
            <w:pPr>
              <w:jc w:val="center"/>
              <w:rPr>
                <w:sz w:val="20"/>
                <w:szCs w:val="20"/>
              </w:rPr>
            </w:pPr>
          </w:p>
        </w:tc>
        <w:tc>
          <w:tcPr>
            <w:tcW w:w="750" w:type="dxa"/>
            <w:tcMar>
              <w:left w:w="43" w:type="dxa"/>
              <w:right w:w="43" w:type="dxa"/>
            </w:tcMar>
          </w:tcPr>
          <w:p w14:paraId="5A08AD86" w14:textId="77777777" w:rsidR="002809FC" w:rsidRPr="00AB7FE4" w:rsidRDefault="002809FC" w:rsidP="00220F1B">
            <w:pPr>
              <w:jc w:val="center"/>
              <w:rPr>
                <w:sz w:val="20"/>
                <w:szCs w:val="20"/>
              </w:rPr>
            </w:pPr>
          </w:p>
        </w:tc>
        <w:tc>
          <w:tcPr>
            <w:tcW w:w="750" w:type="dxa"/>
            <w:tcMar>
              <w:left w:w="43" w:type="dxa"/>
              <w:right w:w="43" w:type="dxa"/>
            </w:tcMar>
          </w:tcPr>
          <w:p w14:paraId="19F5E45E" w14:textId="77777777" w:rsidR="002809FC" w:rsidRPr="00AB7FE4" w:rsidRDefault="002809FC" w:rsidP="00220F1B">
            <w:pPr>
              <w:jc w:val="center"/>
              <w:rPr>
                <w:sz w:val="20"/>
                <w:szCs w:val="20"/>
              </w:rPr>
            </w:pPr>
          </w:p>
        </w:tc>
        <w:tc>
          <w:tcPr>
            <w:tcW w:w="750" w:type="dxa"/>
            <w:tcMar>
              <w:left w:w="43" w:type="dxa"/>
              <w:right w:w="43" w:type="dxa"/>
            </w:tcMar>
          </w:tcPr>
          <w:p w14:paraId="0946B934" w14:textId="77777777" w:rsidR="002809FC" w:rsidRPr="00AB7FE4" w:rsidRDefault="002809FC" w:rsidP="00220F1B">
            <w:pPr>
              <w:jc w:val="center"/>
              <w:rPr>
                <w:sz w:val="20"/>
                <w:szCs w:val="20"/>
              </w:rPr>
            </w:pPr>
          </w:p>
        </w:tc>
      </w:tr>
      <w:tr w:rsidR="002809FC" w:rsidRPr="009E1211" w14:paraId="11B31B3B" w14:textId="77777777" w:rsidTr="00220F1B">
        <w:trPr>
          <w:jc w:val="center"/>
        </w:trPr>
        <w:tc>
          <w:tcPr>
            <w:tcW w:w="900" w:type="dxa"/>
            <w:tcMar>
              <w:left w:w="43" w:type="dxa"/>
              <w:right w:w="43" w:type="dxa"/>
            </w:tcMar>
          </w:tcPr>
          <w:p w14:paraId="003DA744" w14:textId="77777777" w:rsidR="002809FC" w:rsidRPr="00AB7FE4" w:rsidRDefault="002809FC" w:rsidP="00220F1B">
            <w:pPr>
              <w:jc w:val="center"/>
              <w:rPr>
                <w:sz w:val="20"/>
                <w:szCs w:val="20"/>
              </w:rPr>
            </w:pPr>
            <w:r w:rsidRPr="00AB7FE4">
              <w:rPr>
                <w:sz w:val="20"/>
                <w:szCs w:val="20"/>
              </w:rPr>
              <w:t>2032</w:t>
            </w:r>
          </w:p>
        </w:tc>
        <w:tc>
          <w:tcPr>
            <w:tcW w:w="750" w:type="dxa"/>
          </w:tcPr>
          <w:p w14:paraId="58469A6B" w14:textId="77777777" w:rsidR="002809FC" w:rsidRPr="00AB7FE4" w:rsidRDefault="002809FC" w:rsidP="00220F1B">
            <w:pPr>
              <w:jc w:val="center"/>
              <w:rPr>
                <w:sz w:val="20"/>
                <w:szCs w:val="20"/>
              </w:rPr>
            </w:pPr>
          </w:p>
        </w:tc>
        <w:tc>
          <w:tcPr>
            <w:tcW w:w="750" w:type="dxa"/>
            <w:tcMar>
              <w:left w:w="43" w:type="dxa"/>
              <w:right w:w="43" w:type="dxa"/>
            </w:tcMar>
          </w:tcPr>
          <w:p w14:paraId="279ED5FD" w14:textId="77777777" w:rsidR="002809FC" w:rsidRPr="00AB7FE4" w:rsidRDefault="002809FC" w:rsidP="00220F1B">
            <w:pPr>
              <w:jc w:val="center"/>
              <w:rPr>
                <w:sz w:val="20"/>
                <w:szCs w:val="20"/>
              </w:rPr>
            </w:pPr>
          </w:p>
        </w:tc>
        <w:tc>
          <w:tcPr>
            <w:tcW w:w="750" w:type="dxa"/>
            <w:tcMar>
              <w:left w:w="43" w:type="dxa"/>
              <w:right w:w="43" w:type="dxa"/>
            </w:tcMar>
          </w:tcPr>
          <w:p w14:paraId="138407FB" w14:textId="77777777" w:rsidR="002809FC" w:rsidRPr="00AB7FE4" w:rsidRDefault="002809FC" w:rsidP="00220F1B">
            <w:pPr>
              <w:jc w:val="center"/>
              <w:rPr>
                <w:sz w:val="20"/>
                <w:szCs w:val="20"/>
              </w:rPr>
            </w:pPr>
          </w:p>
        </w:tc>
        <w:tc>
          <w:tcPr>
            <w:tcW w:w="750" w:type="dxa"/>
            <w:tcMar>
              <w:left w:w="43" w:type="dxa"/>
              <w:right w:w="43" w:type="dxa"/>
            </w:tcMar>
          </w:tcPr>
          <w:p w14:paraId="4B32DD15" w14:textId="77777777" w:rsidR="002809FC" w:rsidRPr="00AB7FE4" w:rsidRDefault="002809FC" w:rsidP="00220F1B">
            <w:pPr>
              <w:jc w:val="center"/>
              <w:rPr>
                <w:sz w:val="20"/>
                <w:szCs w:val="20"/>
              </w:rPr>
            </w:pPr>
          </w:p>
        </w:tc>
        <w:tc>
          <w:tcPr>
            <w:tcW w:w="750" w:type="dxa"/>
            <w:tcMar>
              <w:left w:w="43" w:type="dxa"/>
              <w:right w:w="43" w:type="dxa"/>
            </w:tcMar>
          </w:tcPr>
          <w:p w14:paraId="7958519B" w14:textId="77777777" w:rsidR="002809FC" w:rsidRPr="00AB7FE4" w:rsidRDefault="002809FC" w:rsidP="00220F1B">
            <w:pPr>
              <w:jc w:val="center"/>
              <w:rPr>
                <w:sz w:val="20"/>
                <w:szCs w:val="20"/>
              </w:rPr>
            </w:pPr>
          </w:p>
        </w:tc>
        <w:tc>
          <w:tcPr>
            <w:tcW w:w="750" w:type="dxa"/>
            <w:tcMar>
              <w:left w:w="43" w:type="dxa"/>
              <w:right w:w="43" w:type="dxa"/>
            </w:tcMar>
          </w:tcPr>
          <w:p w14:paraId="4C3FA57D" w14:textId="77777777" w:rsidR="002809FC" w:rsidRPr="00AB7FE4" w:rsidRDefault="002809FC" w:rsidP="00220F1B">
            <w:pPr>
              <w:jc w:val="center"/>
              <w:rPr>
                <w:sz w:val="20"/>
                <w:szCs w:val="20"/>
              </w:rPr>
            </w:pPr>
          </w:p>
        </w:tc>
        <w:tc>
          <w:tcPr>
            <w:tcW w:w="750" w:type="dxa"/>
            <w:tcMar>
              <w:left w:w="43" w:type="dxa"/>
              <w:right w:w="43" w:type="dxa"/>
            </w:tcMar>
          </w:tcPr>
          <w:p w14:paraId="40BC81C1" w14:textId="77777777" w:rsidR="002809FC" w:rsidRPr="00AB7FE4" w:rsidRDefault="002809FC" w:rsidP="00220F1B">
            <w:pPr>
              <w:jc w:val="center"/>
              <w:rPr>
                <w:sz w:val="20"/>
                <w:szCs w:val="20"/>
              </w:rPr>
            </w:pPr>
          </w:p>
        </w:tc>
        <w:tc>
          <w:tcPr>
            <w:tcW w:w="750" w:type="dxa"/>
            <w:tcMar>
              <w:left w:w="43" w:type="dxa"/>
              <w:right w:w="43" w:type="dxa"/>
            </w:tcMar>
          </w:tcPr>
          <w:p w14:paraId="1ACA9EAF" w14:textId="77777777" w:rsidR="002809FC" w:rsidRPr="00AB7FE4" w:rsidRDefault="002809FC" w:rsidP="00220F1B">
            <w:pPr>
              <w:jc w:val="center"/>
              <w:rPr>
                <w:sz w:val="20"/>
                <w:szCs w:val="20"/>
              </w:rPr>
            </w:pPr>
          </w:p>
        </w:tc>
        <w:tc>
          <w:tcPr>
            <w:tcW w:w="750" w:type="dxa"/>
            <w:tcMar>
              <w:left w:w="43" w:type="dxa"/>
              <w:right w:w="43" w:type="dxa"/>
            </w:tcMar>
          </w:tcPr>
          <w:p w14:paraId="6A3663AF" w14:textId="77777777" w:rsidR="002809FC" w:rsidRPr="00AB7FE4" w:rsidRDefault="002809FC" w:rsidP="00220F1B">
            <w:pPr>
              <w:jc w:val="center"/>
              <w:rPr>
                <w:sz w:val="20"/>
                <w:szCs w:val="20"/>
              </w:rPr>
            </w:pPr>
          </w:p>
        </w:tc>
        <w:tc>
          <w:tcPr>
            <w:tcW w:w="750" w:type="dxa"/>
            <w:tcMar>
              <w:left w:w="43" w:type="dxa"/>
              <w:right w:w="43" w:type="dxa"/>
            </w:tcMar>
          </w:tcPr>
          <w:p w14:paraId="439B0EAF" w14:textId="77777777" w:rsidR="002809FC" w:rsidRPr="00AB7FE4" w:rsidRDefault="002809FC" w:rsidP="00220F1B">
            <w:pPr>
              <w:jc w:val="center"/>
              <w:rPr>
                <w:sz w:val="20"/>
                <w:szCs w:val="20"/>
              </w:rPr>
            </w:pPr>
          </w:p>
        </w:tc>
        <w:tc>
          <w:tcPr>
            <w:tcW w:w="750" w:type="dxa"/>
            <w:tcMar>
              <w:left w:w="43" w:type="dxa"/>
              <w:right w:w="43" w:type="dxa"/>
            </w:tcMar>
          </w:tcPr>
          <w:p w14:paraId="2E8F2ECF" w14:textId="77777777" w:rsidR="002809FC" w:rsidRPr="00AB7FE4" w:rsidRDefault="002809FC" w:rsidP="00220F1B">
            <w:pPr>
              <w:jc w:val="center"/>
              <w:rPr>
                <w:sz w:val="20"/>
                <w:szCs w:val="20"/>
              </w:rPr>
            </w:pPr>
          </w:p>
        </w:tc>
        <w:tc>
          <w:tcPr>
            <w:tcW w:w="750" w:type="dxa"/>
            <w:tcMar>
              <w:left w:w="43" w:type="dxa"/>
              <w:right w:w="43" w:type="dxa"/>
            </w:tcMar>
          </w:tcPr>
          <w:p w14:paraId="46038FDE" w14:textId="77777777" w:rsidR="002809FC" w:rsidRPr="00AB7FE4" w:rsidRDefault="002809FC" w:rsidP="00220F1B">
            <w:pPr>
              <w:jc w:val="center"/>
              <w:rPr>
                <w:sz w:val="20"/>
                <w:szCs w:val="20"/>
              </w:rPr>
            </w:pPr>
          </w:p>
        </w:tc>
      </w:tr>
      <w:tr w:rsidR="002809FC" w:rsidRPr="009E1211" w14:paraId="3F13CFE1" w14:textId="77777777" w:rsidTr="00220F1B">
        <w:trPr>
          <w:jc w:val="center"/>
        </w:trPr>
        <w:tc>
          <w:tcPr>
            <w:tcW w:w="900" w:type="dxa"/>
            <w:tcMar>
              <w:left w:w="43" w:type="dxa"/>
              <w:right w:w="43" w:type="dxa"/>
            </w:tcMar>
          </w:tcPr>
          <w:p w14:paraId="1F286946" w14:textId="77777777" w:rsidR="002809FC" w:rsidRPr="00AB7FE4" w:rsidRDefault="002809FC" w:rsidP="00220F1B">
            <w:pPr>
              <w:jc w:val="center"/>
              <w:rPr>
                <w:sz w:val="20"/>
                <w:szCs w:val="20"/>
              </w:rPr>
            </w:pPr>
            <w:r w:rsidRPr="00AB7FE4">
              <w:rPr>
                <w:sz w:val="20"/>
                <w:szCs w:val="20"/>
              </w:rPr>
              <w:t>2033</w:t>
            </w:r>
          </w:p>
        </w:tc>
        <w:tc>
          <w:tcPr>
            <w:tcW w:w="750" w:type="dxa"/>
          </w:tcPr>
          <w:p w14:paraId="6C5B56CD" w14:textId="77777777" w:rsidR="002809FC" w:rsidRPr="00AB7FE4" w:rsidRDefault="002809FC" w:rsidP="00220F1B">
            <w:pPr>
              <w:jc w:val="center"/>
              <w:rPr>
                <w:sz w:val="20"/>
                <w:szCs w:val="20"/>
              </w:rPr>
            </w:pPr>
          </w:p>
        </w:tc>
        <w:tc>
          <w:tcPr>
            <w:tcW w:w="750" w:type="dxa"/>
            <w:tcMar>
              <w:left w:w="43" w:type="dxa"/>
              <w:right w:w="43" w:type="dxa"/>
            </w:tcMar>
          </w:tcPr>
          <w:p w14:paraId="071DF568" w14:textId="77777777" w:rsidR="002809FC" w:rsidRPr="00AB7FE4" w:rsidRDefault="002809FC" w:rsidP="00220F1B">
            <w:pPr>
              <w:jc w:val="center"/>
              <w:rPr>
                <w:sz w:val="20"/>
                <w:szCs w:val="20"/>
              </w:rPr>
            </w:pPr>
          </w:p>
        </w:tc>
        <w:tc>
          <w:tcPr>
            <w:tcW w:w="750" w:type="dxa"/>
            <w:tcMar>
              <w:left w:w="43" w:type="dxa"/>
              <w:right w:w="43" w:type="dxa"/>
            </w:tcMar>
          </w:tcPr>
          <w:p w14:paraId="235C3EDF" w14:textId="77777777" w:rsidR="002809FC" w:rsidRPr="00AB7FE4" w:rsidRDefault="002809FC" w:rsidP="00220F1B">
            <w:pPr>
              <w:jc w:val="center"/>
              <w:rPr>
                <w:sz w:val="20"/>
                <w:szCs w:val="20"/>
              </w:rPr>
            </w:pPr>
          </w:p>
        </w:tc>
        <w:tc>
          <w:tcPr>
            <w:tcW w:w="750" w:type="dxa"/>
            <w:tcMar>
              <w:left w:w="43" w:type="dxa"/>
              <w:right w:w="43" w:type="dxa"/>
            </w:tcMar>
          </w:tcPr>
          <w:p w14:paraId="24E4AB4F" w14:textId="77777777" w:rsidR="002809FC" w:rsidRPr="00AB7FE4" w:rsidRDefault="002809FC" w:rsidP="00220F1B">
            <w:pPr>
              <w:jc w:val="center"/>
              <w:rPr>
                <w:sz w:val="20"/>
                <w:szCs w:val="20"/>
              </w:rPr>
            </w:pPr>
          </w:p>
        </w:tc>
        <w:tc>
          <w:tcPr>
            <w:tcW w:w="750" w:type="dxa"/>
            <w:tcMar>
              <w:left w:w="43" w:type="dxa"/>
              <w:right w:w="43" w:type="dxa"/>
            </w:tcMar>
          </w:tcPr>
          <w:p w14:paraId="738CB54F" w14:textId="77777777" w:rsidR="002809FC" w:rsidRPr="00AB7FE4" w:rsidRDefault="002809FC" w:rsidP="00220F1B">
            <w:pPr>
              <w:jc w:val="center"/>
              <w:rPr>
                <w:sz w:val="20"/>
                <w:szCs w:val="20"/>
              </w:rPr>
            </w:pPr>
          </w:p>
        </w:tc>
        <w:tc>
          <w:tcPr>
            <w:tcW w:w="750" w:type="dxa"/>
            <w:tcMar>
              <w:left w:w="43" w:type="dxa"/>
              <w:right w:w="43" w:type="dxa"/>
            </w:tcMar>
          </w:tcPr>
          <w:p w14:paraId="7814A011" w14:textId="77777777" w:rsidR="002809FC" w:rsidRPr="00AB7FE4" w:rsidRDefault="002809FC" w:rsidP="00220F1B">
            <w:pPr>
              <w:jc w:val="center"/>
              <w:rPr>
                <w:sz w:val="20"/>
                <w:szCs w:val="20"/>
              </w:rPr>
            </w:pPr>
          </w:p>
        </w:tc>
        <w:tc>
          <w:tcPr>
            <w:tcW w:w="750" w:type="dxa"/>
            <w:tcMar>
              <w:left w:w="43" w:type="dxa"/>
              <w:right w:w="43" w:type="dxa"/>
            </w:tcMar>
          </w:tcPr>
          <w:p w14:paraId="4A4D9C7E" w14:textId="77777777" w:rsidR="002809FC" w:rsidRPr="00AB7FE4" w:rsidRDefault="002809FC" w:rsidP="00220F1B">
            <w:pPr>
              <w:jc w:val="center"/>
              <w:rPr>
                <w:sz w:val="20"/>
                <w:szCs w:val="20"/>
              </w:rPr>
            </w:pPr>
          </w:p>
        </w:tc>
        <w:tc>
          <w:tcPr>
            <w:tcW w:w="750" w:type="dxa"/>
            <w:tcMar>
              <w:left w:w="43" w:type="dxa"/>
              <w:right w:w="43" w:type="dxa"/>
            </w:tcMar>
          </w:tcPr>
          <w:p w14:paraId="1E797268" w14:textId="77777777" w:rsidR="002809FC" w:rsidRPr="00AB7FE4" w:rsidRDefault="002809FC" w:rsidP="00220F1B">
            <w:pPr>
              <w:jc w:val="center"/>
              <w:rPr>
                <w:sz w:val="20"/>
                <w:szCs w:val="20"/>
              </w:rPr>
            </w:pPr>
          </w:p>
        </w:tc>
        <w:tc>
          <w:tcPr>
            <w:tcW w:w="750" w:type="dxa"/>
            <w:tcMar>
              <w:left w:w="43" w:type="dxa"/>
              <w:right w:w="43" w:type="dxa"/>
            </w:tcMar>
          </w:tcPr>
          <w:p w14:paraId="3426B116" w14:textId="77777777" w:rsidR="002809FC" w:rsidRPr="00AB7FE4" w:rsidRDefault="002809FC" w:rsidP="00220F1B">
            <w:pPr>
              <w:jc w:val="center"/>
              <w:rPr>
                <w:sz w:val="20"/>
                <w:szCs w:val="20"/>
              </w:rPr>
            </w:pPr>
          </w:p>
        </w:tc>
        <w:tc>
          <w:tcPr>
            <w:tcW w:w="750" w:type="dxa"/>
            <w:tcMar>
              <w:left w:w="43" w:type="dxa"/>
              <w:right w:w="43" w:type="dxa"/>
            </w:tcMar>
          </w:tcPr>
          <w:p w14:paraId="4B646066" w14:textId="77777777" w:rsidR="002809FC" w:rsidRPr="00AB7FE4" w:rsidRDefault="002809FC" w:rsidP="00220F1B">
            <w:pPr>
              <w:jc w:val="center"/>
              <w:rPr>
                <w:sz w:val="20"/>
                <w:szCs w:val="20"/>
              </w:rPr>
            </w:pPr>
          </w:p>
        </w:tc>
        <w:tc>
          <w:tcPr>
            <w:tcW w:w="750" w:type="dxa"/>
            <w:tcMar>
              <w:left w:w="43" w:type="dxa"/>
              <w:right w:w="43" w:type="dxa"/>
            </w:tcMar>
          </w:tcPr>
          <w:p w14:paraId="64D306DD" w14:textId="77777777" w:rsidR="002809FC" w:rsidRPr="00AB7FE4" w:rsidRDefault="002809FC" w:rsidP="00220F1B">
            <w:pPr>
              <w:jc w:val="center"/>
              <w:rPr>
                <w:sz w:val="20"/>
                <w:szCs w:val="20"/>
              </w:rPr>
            </w:pPr>
          </w:p>
        </w:tc>
        <w:tc>
          <w:tcPr>
            <w:tcW w:w="750" w:type="dxa"/>
            <w:tcMar>
              <w:left w:w="43" w:type="dxa"/>
              <w:right w:w="43" w:type="dxa"/>
            </w:tcMar>
          </w:tcPr>
          <w:p w14:paraId="0EBB3603" w14:textId="77777777" w:rsidR="002809FC" w:rsidRPr="00AB7FE4" w:rsidRDefault="002809FC" w:rsidP="00220F1B">
            <w:pPr>
              <w:jc w:val="center"/>
              <w:rPr>
                <w:sz w:val="20"/>
                <w:szCs w:val="20"/>
              </w:rPr>
            </w:pPr>
          </w:p>
        </w:tc>
      </w:tr>
      <w:tr w:rsidR="002809FC" w:rsidRPr="009E1211" w14:paraId="0914E036" w14:textId="77777777" w:rsidTr="00220F1B">
        <w:trPr>
          <w:jc w:val="center"/>
        </w:trPr>
        <w:tc>
          <w:tcPr>
            <w:tcW w:w="900" w:type="dxa"/>
            <w:tcMar>
              <w:left w:w="43" w:type="dxa"/>
              <w:right w:w="43" w:type="dxa"/>
            </w:tcMar>
          </w:tcPr>
          <w:p w14:paraId="761ACCD1" w14:textId="77777777" w:rsidR="002809FC" w:rsidRPr="00AB7FE4" w:rsidRDefault="002809FC" w:rsidP="00220F1B">
            <w:pPr>
              <w:jc w:val="center"/>
              <w:rPr>
                <w:sz w:val="20"/>
                <w:szCs w:val="20"/>
              </w:rPr>
            </w:pPr>
            <w:r w:rsidRPr="00AB7FE4">
              <w:rPr>
                <w:sz w:val="20"/>
                <w:szCs w:val="20"/>
              </w:rPr>
              <w:t>2034</w:t>
            </w:r>
          </w:p>
        </w:tc>
        <w:tc>
          <w:tcPr>
            <w:tcW w:w="750" w:type="dxa"/>
          </w:tcPr>
          <w:p w14:paraId="7D306535" w14:textId="77777777" w:rsidR="002809FC" w:rsidRPr="00AB7FE4" w:rsidRDefault="002809FC" w:rsidP="00220F1B">
            <w:pPr>
              <w:jc w:val="center"/>
              <w:rPr>
                <w:sz w:val="20"/>
                <w:szCs w:val="20"/>
              </w:rPr>
            </w:pPr>
          </w:p>
        </w:tc>
        <w:tc>
          <w:tcPr>
            <w:tcW w:w="750" w:type="dxa"/>
            <w:tcMar>
              <w:left w:w="43" w:type="dxa"/>
              <w:right w:w="43" w:type="dxa"/>
            </w:tcMar>
          </w:tcPr>
          <w:p w14:paraId="44A7A90D" w14:textId="77777777" w:rsidR="002809FC" w:rsidRPr="00AB7FE4" w:rsidRDefault="002809FC" w:rsidP="00220F1B">
            <w:pPr>
              <w:jc w:val="center"/>
              <w:rPr>
                <w:sz w:val="20"/>
                <w:szCs w:val="20"/>
              </w:rPr>
            </w:pPr>
          </w:p>
        </w:tc>
        <w:tc>
          <w:tcPr>
            <w:tcW w:w="750" w:type="dxa"/>
            <w:tcMar>
              <w:left w:w="43" w:type="dxa"/>
              <w:right w:w="43" w:type="dxa"/>
            </w:tcMar>
          </w:tcPr>
          <w:p w14:paraId="6F0D28DE" w14:textId="77777777" w:rsidR="002809FC" w:rsidRPr="00AB7FE4" w:rsidRDefault="002809FC" w:rsidP="00220F1B">
            <w:pPr>
              <w:jc w:val="center"/>
              <w:rPr>
                <w:sz w:val="20"/>
                <w:szCs w:val="20"/>
              </w:rPr>
            </w:pPr>
          </w:p>
        </w:tc>
        <w:tc>
          <w:tcPr>
            <w:tcW w:w="750" w:type="dxa"/>
            <w:tcMar>
              <w:left w:w="43" w:type="dxa"/>
              <w:right w:w="43" w:type="dxa"/>
            </w:tcMar>
          </w:tcPr>
          <w:p w14:paraId="66E5C1FC" w14:textId="77777777" w:rsidR="002809FC" w:rsidRPr="00AB7FE4" w:rsidRDefault="002809FC" w:rsidP="00220F1B">
            <w:pPr>
              <w:jc w:val="center"/>
              <w:rPr>
                <w:sz w:val="20"/>
                <w:szCs w:val="20"/>
              </w:rPr>
            </w:pPr>
          </w:p>
        </w:tc>
        <w:tc>
          <w:tcPr>
            <w:tcW w:w="750" w:type="dxa"/>
            <w:tcMar>
              <w:left w:w="43" w:type="dxa"/>
              <w:right w:w="43" w:type="dxa"/>
            </w:tcMar>
          </w:tcPr>
          <w:p w14:paraId="174FCBC6" w14:textId="77777777" w:rsidR="002809FC" w:rsidRPr="00AB7FE4" w:rsidRDefault="002809FC" w:rsidP="00220F1B">
            <w:pPr>
              <w:jc w:val="center"/>
              <w:rPr>
                <w:sz w:val="20"/>
                <w:szCs w:val="20"/>
              </w:rPr>
            </w:pPr>
          </w:p>
        </w:tc>
        <w:tc>
          <w:tcPr>
            <w:tcW w:w="750" w:type="dxa"/>
            <w:tcMar>
              <w:left w:w="43" w:type="dxa"/>
              <w:right w:w="43" w:type="dxa"/>
            </w:tcMar>
          </w:tcPr>
          <w:p w14:paraId="6B491BA1" w14:textId="77777777" w:rsidR="002809FC" w:rsidRPr="00AB7FE4" w:rsidRDefault="002809FC" w:rsidP="00220F1B">
            <w:pPr>
              <w:jc w:val="center"/>
              <w:rPr>
                <w:sz w:val="20"/>
                <w:szCs w:val="20"/>
              </w:rPr>
            </w:pPr>
          </w:p>
        </w:tc>
        <w:tc>
          <w:tcPr>
            <w:tcW w:w="750" w:type="dxa"/>
            <w:tcMar>
              <w:left w:w="43" w:type="dxa"/>
              <w:right w:w="43" w:type="dxa"/>
            </w:tcMar>
          </w:tcPr>
          <w:p w14:paraId="6EB5F23C" w14:textId="77777777" w:rsidR="002809FC" w:rsidRPr="00AB7FE4" w:rsidRDefault="002809FC" w:rsidP="00220F1B">
            <w:pPr>
              <w:jc w:val="center"/>
              <w:rPr>
                <w:sz w:val="20"/>
                <w:szCs w:val="20"/>
              </w:rPr>
            </w:pPr>
          </w:p>
        </w:tc>
        <w:tc>
          <w:tcPr>
            <w:tcW w:w="750" w:type="dxa"/>
            <w:tcMar>
              <w:left w:w="43" w:type="dxa"/>
              <w:right w:w="43" w:type="dxa"/>
            </w:tcMar>
          </w:tcPr>
          <w:p w14:paraId="551AE6A6" w14:textId="77777777" w:rsidR="002809FC" w:rsidRPr="00AB7FE4" w:rsidRDefault="002809FC" w:rsidP="00220F1B">
            <w:pPr>
              <w:jc w:val="center"/>
              <w:rPr>
                <w:sz w:val="20"/>
                <w:szCs w:val="20"/>
              </w:rPr>
            </w:pPr>
          </w:p>
        </w:tc>
        <w:tc>
          <w:tcPr>
            <w:tcW w:w="750" w:type="dxa"/>
            <w:tcMar>
              <w:left w:w="43" w:type="dxa"/>
              <w:right w:w="43" w:type="dxa"/>
            </w:tcMar>
          </w:tcPr>
          <w:p w14:paraId="040F5C14" w14:textId="77777777" w:rsidR="002809FC" w:rsidRPr="00AB7FE4" w:rsidRDefault="002809FC" w:rsidP="00220F1B">
            <w:pPr>
              <w:jc w:val="center"/>
              <w:rPr>
                <w:sz w:val="20"/>
                <w:szCs w:val="20"/>
              </w:rPr>
            </w:pPr>
          </w:p>
        </w:tc>
        <w:tc>
          <w:tcPr>
            <w:tcW w:w="750" w:type="dxa"/>
            <w:tcMar>
              <w:left w:w="43" w:type="dxa"/>
              <w:right w:w="43" w:type="dxa"/>
            </w:tcMar>
          </w:tcPr>
          <w:p w14:paraId="5C4C22B6" w14:textId="77777777" w:rsidR="002809FC" w:rsidRPr="00AB7FE4" w:rsidRDefault="002809FC" w:rsidP="00220F1B">
            <w:pPr>
              <w:jc w:val="center"/>
              <w:rPr>
                <w:sz w:val="20"/>
                <w:szCs w:val="20"/>
              </w:rPr>
            </w:pPr>
          </w:p>
        </w:tc>
        <w:tc>
          <w:tcPr>
            <w:tcW w:w="750" w:type="dxa"/>
            <w:tcMar>
              <w:left w:w="43" w:type="dxa"/>
              <w:right w:w="43" w:type="dxa"/>
            </w:tcMar>
          </w:tcPr>
          <w:p w14:paraId="6FDC89D7" w14:textId="77777777" w:rsidR="002809FC" w:rsidRPr="00AB7FE4" w:rsidRDefault="002809FC" w:rsidP="00220F1B">
            <w:pPr>
              <w:jc w:val="center"/>
              <w:rPr>
                <w:sz w:val="20"/>
                <w:szCs w:val="20"/>
              </w:rPr>
            </w:pPr>
          </w:p>
        </w:tc>
        <w:tc>
          <w:tcPr>
            <w:tcW w:w="750" w:type="dxa"/>
            <w:tcMar>
              <w:left w:w="43" w:type="dxa"/>
              <w:right w:w="43" w:type="dxa"/>
            </w:tcMar>
          </w:tcPr>
          <w:p w14:paraId="7AA0E241" w14:textId="77777777" w:rsidR="002809FC" w:rsidRPr="00AB7FE4" w:rsidRDefault="002809FC" w:rsidP="00220F1B">
            <w:pPr>
              <w:jc w:val="center"/>
              <w:rPr>
                <w:sz w:val="20"/>
                <w:szCs w:val="20"/>
              </w:rPr>
            </w:pPr>
          </w:p>
        </w:tc>
      </w:tr>
      <w:tr w:rsidR="002809FC" w:rsidRPr="009E1211" w14:paraId="54CA6CC4" w14:textId="77777777" w:rsidTr="00220F1B">
        <w:trPr>
          <w:jc w:val="center"/>
        </w:trPr>
        <w:tc>
          <w:tcPr>
            <w:tcW w:w="900" w:type="dxa"/>
            <w:tcMar>
              <w:left w:w="43" w:type="dxa"/>
              <w:right w:w="43" w:type="dxa"/>
            </w:tcMar>
          </w:tcPr>
          <w:p w14:paraId="00EA3031" w14:textId="77777777" w:rsidR="002809FC" w:rsidRPr="00AB7FE4" w:rsidRDefault="002809FC" w:rsidP="00220F1B">
            <w:pPr>
              <w:jc w:val="center"/>
              <w:rPr>
                <w:sz w:val="20"/>
                <w:szCs w:val="20"/>
              </w:rPr>
            </w:pPr>
            <w:r w:rsidRPr="00AB7FE4">
              <w:rPr>
                <w:sz w:val="20"/>
                <w:szCs w:val="20"/>
              </w:rPr>
              <w:t>2035</w:t>
            </w:r>
          </w:p>
        </w:tc>
        <w:tc>
          <w:tcPr>
            <w:tcW w:w="750" w:type="dxa"/>
          </w:tcPr>
          <w:p w14:paraId="33478099" w14:textId="77777777" w:rsidR="002809FC" w:rsidRPr="00AB7FE4" w:rsidRDefault="002809FC" w:rsidP="00220F1B">
            <w:pPr>
              <w:jc w:val="center"/>
              <w:rPr>
                <w:sz w:val="20"/>
                <w:szCs w:val="20"/>
              </w:rPr>
            </w:pPr>
          </w:p>
        </w:tc>
        <w:tc>
          <w:tcPr>
            <w:tcW w:w="750" w:type="dxa"/>
            <w:tcMar>
              <w:left w:w="43" w:type="dxa"/>
              <w:right w:w="43" w:type="dxa"/>
            </w:tcMar>
          </w:tcPr>
          <w:p w14:paraId="591D3B48" w14:textId="77777777" w:rsidR="002809FC" w:rsidRPr="00AB7FE4" w:rsidRDefault="002809FC" w:rsidP="00220F1B">
            <w:pPr>
              <w:jc w:val="center"/>
              <w:rPr>
                <w:sz w:val="20"/>
                <w:szCs w:val="20"/>
              </w:rPr>
            </w:pPr>
          </w:p>
        </w:tc>
        <w:tc>
          <w:tcPr>
            <w:tcW w:w="750" w:type="dxa"/>
            <w:tcMar>
              <w:left w:w="43" w:type="dxa"/>
              <w:right w:w="43" w:type="dxa"/>
            </w:tcMar>
          </w:tcPr>
          <w:p w14:paraId="51782C5C" w14:textId="77777777" w:rsidR="002809FC" w:rsidRPr="00AB7FE4" w:rsidRDefault="002809FC" w:rsidP="00220F1B">
            <w:pPr>
              <w:jc w:val="center"/>
              <w:rPr>
                <w:sz w:val="20"/>
                <w:szCs w:val="20"/>
              </w:rPr>
            </w:pPr>
          </w:p>
        </w:tc>
        <w:tc>
          <w:tcPr>
            <w:tcW w:w="750" w:type="dxa"/>
            <w:tcMar>
              <w:left w:w="43" w:type="dxa"/>
              <w:right w:w="43" w:type="dxa"/>
            </w:tcMar>
          </w:tcPr>
          <w:p w14:paraId="0A4A967F" w14:textId="77777777" w:rsidR="002809FC" w:rsidRPr="00AB7FE4" w:rsidRDefault="002809FC" w:rsidP="00220F1B">
            <w:pPr>
              <w:jc w:val="center"/>
              <w:rPr>
                <w:sz w:val="20"/>
                <w:szCs w:val="20"/>
              </w:rPr>
            </w:pPr>
          </w:p>
        </w:tc>
        <w:tc>
          <w:tcPr>
            <w:tcW w:w="750" w:type="dxa"/>
            <w:tcMar>
              <w:left w:w="43" w:type="dxa"/>
              <w:right w:w="43" w:type="dxa"/>
            </w:tcMar>
          </w:tcPr>
          <w:p w14:paraId="6A7C4E24" w14:textId="77777777" w:rsidR="002809FC" w:rsidRPr="00AB7FE4" w:rsidRDefault="002809FC" w:rsidP="00220F1B">
            <w:pPr>
              <w:jc w:val="center"/>
              <w:rPr>
                <w:sz w:val="20"/>
                <w:szCs w:val="20"/>
              </w:rPr>
            </w:pPr>
          </w:p>
        </w:tc>
        <w:tc>
          <w:tcPr>
            <w:tcW w:w="750" w:type="dxa"/>
            <w:tcMar>
              <w:left w:w="43" w:type="dxa"/>
              <w:right w:w="43" w:type="dxa"/>
            </w:tcMar>
          </w:tcPr>
          <w:p w14:paraId="3DCEAA46" w14:textId="77777777" w:rsidR="002809FC" w:rsidRPr="00AB7FE4" w:rsidRDefault="002809FC" w:rsidP="00220F1B">
            <w:pPr>
              <w:jc w:val="center"/>
              <w:rPr>
                <w:sz w:val="20"/>
                <w:szCs w:val="20"/>
              </w:rPr>
            </w:pPr>
          </w:p>
        </w:tc>
        <w:tc>
          <w:tcPr>
            <w:tcW w:w="750" w:type="dxa"/>
            <w:tcMar>
              <w:left w:w="43" w:type="dxa"/>
              <w:right w:w="43" w:type="dxa"/>
            </w:tcMar>
          </w:tcPr>
          <w:p w14:paraId="3C670830" w14:textId="77777777" w:rsidR="002809FC" w:rsidRPr="00AB7FE4" w:rsidRDefault="002809FC" w:rsidP="00220F1B">
            <w:pPr>
              <w:jc w:val="center"/>
              <w:rPr>
                <w:sz w:val="20"/>
                <w:szCs w:val="20"/>
              </w:rPr>
            </w:pPr>
          </w:p>
        </w:tc>
        <w:tc>
          <w:tcPr>
            <w:tcW w:w="750" w:type="dxa"/>
            <w:tcMar>
              <w:left w:w="43" w:type="dxa"/>
              <w:right w:w="43" w:type="dxa"/>
            </w:tcMar>
          </w:tcPr>
          <w:p w14:paraId="57B1DB39" w14:textId="77777777" w:rsidR="002809FC" w:rsidRPr="00AB7FE4" w:rsidRDefault="002809FC" w:rsidP="00220F1B">
            <w:pPr>
              <w:jc w:val="center"/>
              <w:rPr>
                <w:sz w:val="20"/>
                <w:szCs w:val="20"/>
              </w:rPr>
            </w:pPr>
          </w:p>
        </w:tc>
        <w:tc>
          <w:tcPr>
            <w:tcW w:w="750" w:type="dxa"/>
            <w:tcMar>
              <w:left w:w="43" w:type="dxa"/>
              <w:right w:w="43" w:type="dxa"/>
            </w:tcMar>
          </w:tcPr>
          <w:p w14:paraId="5D3405FA" w14:textId="77777777" w:rsidR="002809FC" w:rsidRPr="00AB7FE4" w:rsidRDefault="002809FC" w:rsidP="00220F1B">
            <w:pPr>
              <w:jc w:val="center"/>
              <w:rPr>
                <w:sz w:val="20"/>
                <w:szCs w:val="20"/>
              </w:rPr>
            </w:pPr>
          </w:p>
        </w:tc>
        <w:tc>
          <w:tcPr>
            <w:tcW w:w="750" w:type="dxa"/>
            <w:tcMar>
              <w:left w:w="43" w:type="dxa"/>
              <w:right w:w="43" w:type="dxa"/>
            </w:tcMar>
          </w:tcPr>
          <w:p w14:paraId="2FD633B8" w14:textId="77777777" w:rsidR="002809FC" w:rsidRPr="00AB7FE4" w:rsidRDefault="002809FC" w:rsidP="00220F1B">
            <w:pPr>
              <w:jc w:val="center"/>
              <w:rPr>
                <w:sz w:val="20"/>
                <w:szCs w:val="20"/>
              </w:rPr>
            </w:pPr>
          </w:p>
        </w:tc>
        <w:tc>
          <w:tcPr>
            <w:tcW w:w="750" w:type="dxa"/>
            <w:tcMar>
              <w:left w:w="43" w:type="dxa"/>
              <w:right w:w="43" w:type="dxa"/>
            </w:tcMar>
          </w:tcPr>
          <w:p w14:paraId="478AE2E6" w14:textId="77777777" w:rsidR="002809FC" w:rsidRPr="00AB7FE4" w:rsidRDefault="002809FC" w:rsidP="00220F1B">
            <w:pPr>
              <w:jc w:val="center"/>
              <w:rPr>
                <w:sz w:val="20"/>
                <w:szCs w:val="20"/>
              </w:rPr>
            </w:pPr>
          </w:p>
        </w:tc>
        <w:tc>
          <w:tcPr>
            <w:tcW w:w="750" w:type="dxa"/>
            <w:tcMar>
              <w:left w:w="43" w:type="dxa"/>
              <w:right w:w="43" w:type="dxa"/>
            </w:tcMar>
          </w:tcPr>
          <w:p w14:paraId="362F6F37" w14:textId="77777777" w:rsidR="002809FC" w:rsidRPr="00AB7FE4" w:rsidRDefault="002809FC" w:rsidP="00220F1B">
            <w:pPr>
              <w:jc w:val="center"/>
              <w:rPr>
                <w:sz w:val="20"/>
                <w:szCs w:val="20"/>
              </w:rPr>
            </w:pPr>
          </w:p>
        </w:tc>
      </w:tr>
      <w:tr w:rsidR="002809FC" w:rsidRPr="009E1211" w14:paraId="4C890BE9" w14:textId="77777777" w:rsidTr="00220F1B">
        <w:trPr>
          <w:jc w:val="center"/>
        </w:trPr>
        <w:tc>
          <w:tcPr>
            <w:tcW w:w="900" w:type="dxa"/>
            <w:tcMar>
              <w:left w:w="43" w:type="dxa"/>
              <w:right w:w="43" w:type="dxa"/>
            </w:tcMar>
          </w:tcPr>
          <w:p w14:paraId="74BB8898" w14:textId="77777777" w:rsidR="002809FC" w:rsidRPr="00AB7FE4" w:rsidRDefault="002809FC" w:rsidP="00220F1B">
            <w:pPr>
              <w:jc w:val="center"/>
              <w:rPr>
                <w:sz w:val="20"/>
                <w:szCs w:val="20"/>
              </w:rPr>
            </w:pPr>
            <w:r w:rsidRPr="00AB7FE4">
              <w:rPr>
                <w:sz w:val="20"/>
                <w:szCs w:val="20"/>
              </w:rPr>
              <w:t>2036</w:t>
            </w:r>
          </w:p>
        </w:tc>
        <w:tc>
          <w:tcPr>
            <w:tcW w:w="750" w:type="dxa"/>
          </w:tcPr>
          <w:p w14:paraId="597436EA" w14:textId="77777777" w:rsidR="002809FC" w:rsidRPr="00AB7FE4" w:rsidRDefault="002809FC" w:rsidP="00220F1B">
            <w:pPr>
              <w:jc w:val="center"/>
              <w:rPr>
                <w:sz w:val="20"/>
                <w:szCs w:val="20"/>
              </w:rPr>
            </w:pPr>
          </w:p>
        </w:tc>
        <w:tc>
          <w:tcPr>
            <w:tcW w:w="750" w:type="dxa"/>
            <w:tcMar>
              <w:left w:w="43" w:type="dxa"/>
              <w:right w:w="43" w:type="dxa"/>
            </w:tcMar>
          </w:tcPr>
          <w:p w14:paraId="5A6B870C" w14:textId="77777777" w:rsidR="002809FC" w:rsidRPr="00AB7FE4" w:rsidRDefault="002809FC" w:rsidP="00220F1B">
            <w:pPr>
              <w:jc w:val="center"/>
              <w:rPr>
                <w:sz w:val="20"/>
                <w:szCs w:val="20"/>
              </w:rPr>
            </w:pPr>
          </w:p>
        </w:tc>
        <w:tc>
          <w:tcPr>
            <w:tcW w:w="750" w:type="dxa"/>
            <w:tcMar>
              <w:left w:w="43" w:type="dxa"/>
              <w:right w:w="43" w:type="dxa"/>
            </w:tcMar>
          </w:tcPr>
          <w:p w14:paraId="6A28C19B" w14:textId="77777777" w:rsidR="002809FC" w:rsidRPr="00AB7FE4" w:rsidRDefault="002809FC" w:rsidP="00220F1B">
            <w:pPr>
              <w:jc w:val="center"/>
              <w:rPr>
                <w:sz w:val="20"/>
                <w:szCs w:val="20"/>
              </w:rPr>
            </w:pPr>
          </w:p>
        </w:tc>
        <w:tc>
          <w:tcPr>
            <w:tcW w:w="750" w:type="dxa"/>
            <w:tcMar>
              <w:left w:w="43" w:type="dxa"/>
              <w:right w:w="43" w:type="dxa"/>
            </w:tcMar>
          </w:tcPr>
          <w:p w14:paraId="389846E1" w14:textId="77777777" w:rsidR="002809FC" w:rsidRPr="00AB7FE4" w:rsidRDefault="002809FC" w:rsidP="00220F1B">
            <w:pPr>
              <w:jc w:val="center"/>
              <w:rPr>
                <w:sz w:val="20"/>
                <w:szCs w:val="20"/>
              </w:rPr>
            </w:pPr>
          </w:p>
        </w:tc>
        <w:tc>
          <w:tcPr>
            <w:tcW w:w="750" w:type="dxa"/>
            <w:tcMar>
              <w:left w:w="43" w:type="dxa"/>
              <w:right w:w="43" w:type="dxa"/>
            </w:tcMar>
          </w:tcPr>
          <w:p w14:paraId="44E3EAF9" w14:textId="77777777" w:rsidR="002809FC" w:rsidRPr="00AB7FE4" w:rsidRDefault="002809FC" w:rsidP="00220F1B">
            <w:pPr>
              <w:jc w:val="center"/>
              <w:rPr>
                <w:sz w:val="20"/>
                <w:szCs w:val="20"/>
              </w:rPr>
            </w:pPr>
          </w:p>
        </w:tc>
        <w:tc>
          <w:tcPr>
            <w:tcW w:w="750" w:type="dxa"/>
            <w:tcMar>
              <w:left w:w="43" w:type="dxa"/>
              <w:right w:w="43" w:type="dxa"/>
            </w:tcMar>
          </w:tcPr>
          <w:p w14:paraId="76BA2600" w14:textId="77777777" w:rsidR="002809FC" w:rsidRPr="00AB7FE4" w:rsidRDefault="002809FC" w:rsidP="00220F1B">
            <w:pPr>
              <w:jc w:val="center"/>
              <w:rPr>
                <w:sz w:val="20"/>
                <w:szCs w:val="20"/>
              </w:rPr>
            </w:pPr>
          </w:p>
        </w:tc>
        <w:tc>
          <w:tcPr>
            <w:tcW w:w="750" w:type="dxa"/>
            <w:tcMar>
              <w:left w:w="43" w:type="dxa"/>
              <w:right w:w="43" w:type="dxa"/>
            </w:tcMar>
          </w:tcPr>
          <w:p w14:paraId="5E50BC25" w14:textId="77777777" w:rsidR="002809FC" w:rsidRPr="00AB7FE4" w:rsidRDefault="002809FC" w:rsidP="00220F1B">
            <w:pPr>
              <w:jc w:val="center"/>
              <w:rPr>
                <w:sz w:val="20"/>
                <w:szCs w:val="20"/>
              </w:rPr>
            </w:pPr>
          </w:p>
        </w:tc>
        <w:tc>
          <w:tcPr>
            <w:tcW w:w="750" w:type="dxa"/>
            <w:tcMar>
              <w:left w:w="43" w:type="dxa"/>
              <w:right w:w="43" w:type="dxa"/>
            </w:tcMar>
          </w:tcPr>
          <w:p w14:paraId="5A4EB1E1" w14:textId="77777777" w:rsidR="002809FC" w:rsidRPr="00AB7FE4" w:rsidRDefault="002809FC" w:rsidP="00220F1B">
            <w:pPr>
              <w:jc w:val="center"/>
              <w:rPr>
                <w:sz w:val="20"/>
                <w:szCs w:val="20"/>
              </w:rPr>
            </w:pPr>
          </w:p>
        </w:tc>
        <w:tc>
          <w:tcPr>
            <w:tcW w:w="750" w:type="dxa"/>
            <w:tcMar>
              <w:left w:w="43" w:type="dxa"/>
              <w:right w:w="43" w:type="dxa"/>
            </w:tcMar>
          </w:tcPr>
          <w:p w14:paraId="180AE7CC" w14:textId="77777777" w:rsidR="002809FC" w:rsidRPr="00AB7FE4" w:rsidRDefault="002809FC" w:rsidP="00220F1B">
            <w:pPr>
              <w:jc w:val="center"/>
              <w:rPr>
                <w:sz w:val="20"/>
                <w:szCs w:val="20"/>
              </w:rPr>
            </w:pPr>
          </w:p>
        </w:tc>
        <w:tc>
          <w:tcPr>
            <w:tcW w:w="750" w:type="dxa"/>
            <w:tcMar>
              <w:left w:w="43" w:type="dxa"/>
              <w:right w:w="43" w:type="dxa"/>
            </w:tcMar>
          </w:tcPr>
          <w:p w14:paraId="756B3587" w14:textId="77777777" w:rsidR="002809FC" w:rsidRPr="00AB7FE4" w:rsidRDefault="002809FC" w:rsidP="00220F1B">
            <w:pPr>
              <w:jc w:val="center"/>
              <w:rPr>
                <w:sz w:val="20"/>
                <w:szCs w:val="20"/>
              </w:rPr>
            </w:pPr>
          </w:p>
        </w:tc>
        <w:tc>
          <w:tcPr>
            <w:tcW w:w="750" w:type="dxa"/>
            <w:tcMar>
              <w:left w:w="43" w:type="dxa"/>
              <w:right w:w="43" w:type="dxa"/>
            </w:tcMar>
          </w:tcPr>
          <w:p w14:paraId="2CF173A1" w14:textId="77777777" w:rsidR="002809FC" w:rsidRPr="00AB7FE4" w:rsidRDefault="002809FC" w:rsidP="00220F1B">
            <w:pPr>
              <w:jc w:val="center"/>
              <w:rPr>
                <w:sz w:val="20"/>
                <w:szCs w:val="20"/>
              </w:rPr>
            </w:pPr>
          </w:p>
        </w:tc>
        <w:tc>
          <w:tcPr>
            <w:tcW w:w="750" w:type="dxa"/>
            <w:tcMar>
              <w:left w:w="43" w:type="dxa"/>
              <w:right w:w="43" w:type="dxa"/>
            </w:tcMar>
          </w:tcPr>
          <w:p w14:paraId="45EDBD6E" w14:textId="77777777" w:rsidR="002809FC" w:rsidRPr="00AB7FE4" w:rsidRDefault="002809FC" w:rsidP="00220F1B">
            <w:pPr>
              <w:jc w:val="center"/>
              <w:rPr>
                <w:sz w:val="20"/>
                <w:szCs w:val="20"/>
              </w:rPr>
            </w:pPr>
          </w:p>
        </w:tc>
      </w:tr>
      <w:tr w:rsidR="002809FC" w:rsidRPr="009E1211" w14:paraId="766B2FB0" w14:textId="77777777" w:rsidTr="00220F1B">
        <w:trPr>
          <w:jc w:val="center"/>
        </w:trPr>
        <w:tc>
          <w:tcPr>
            <w:tcW w:w="900" w:type="dxa"/>
            <w:tcMar>
              <w:left w:w="43" w:type="dxa"/>
              <w:right w:w="43" w:type="dxa"/>
            </w:tcMar>
          </w:tcPr>
          <w:p w14:paraId="409AD983" w14:textId="77777777" w:rsidR="002809FC" w:rsidRPr="00AB7FE4" w:rsidRDefault="002809FC" w:rsidP="00220F1B">
            <w:pPr>
              <w:jc w:val="center"/>
              <w:rPr>
                <w:sz w:val="20"/>
                <w:szCs w:val="20"/>
              </w:rPr>
            </w:pPr>
            <w:r w:rsidRPr="00AB7FE4">
              <w:rPr>
                <w:sz w:val="20"/>
                <w:szCs w:val="20"/>
              </w:rPr>
              <w:t>2037</w:t>
            </w:r>
          </w:p>
        </w:tc>
        <w:tc>
          <w:tcPr>
            <w:tcW w:w="750" w:type="dxa"/>
          </w:tcPr>
          <w:p w14:paraId="0F9757B3" w14:textId="77777777" w:rsidR="002809FC" w:rsidRPr="00AB7FE4" w:rsidRDefault="002809FC" w:rsidP="00220F1B">
            <w:pPr>
              <w:jc w:val="center"/>
              <w:rPr>
                <w:sz w:val="20"/>
                <w:szCs w:val="20"/>
              </w:rPr>
            </w:pPr>
          </w:p>
        </w:tc>
        <w:tc>
          <w:tcPr>
            <w:tcW w:w="750" w:type="dxa"/>
            <w:tcMar>
              <w:left w:w="43" w:type="dxa"/>
              <w:right w:w="43" w:type="dxa"/>
            </w:tcMar>
          </w:tcPr>
          <w:p w14:paraId="3C0C3117" w14:textId="77777777" w:rsidR="002809FC" w:rsidRPr="00AB7FE4" w:rsidRDefault="002809FC" w:rsidP="00220F1B">
            <w:pPr>
              <w:jc w:val="center"/>
              <w:rPr>
                <w:sz w:val="20"/>
                <w:szCs w:val="20"/>
              </w:rPr>
            </w:pPr>
          </w:p>
        </w:tc>
        <w:tc>
          <w:tcPr>
            <w:tcW w:w="750" w:type="dxa"/>
            <w:tcMar>
              <w:left w:w="43" w:type="dxa"/>
              <w:right w:w="43" w:type="dxa"/>
            </w:tcMar>
          </w:tcPr>
          <w:p w14:paraId="3AC408A3" w14:textId="77777777" w:rsidR="002809FC" w:rsidRPr="00AB7FE4" w:rsidRDefault="002809FC" w:rsidP="00220F1B">
            <w:pPr>
              <w:jc w:val="center"/>
              <w:rPr>
                <w:sz w:val="20"/>
                <w:szCs w:val="20"/>
              </w:rPr>
            </w:pPr>
          </w:p>
        </w:tc>
        <w:tc>
          <w:tcPr>
            <w:tcW w:w="750" w:type="dxa"/>
            <w:tcMar>
              <w:left w:w="43" w:type="dxa"/>
              <w:right w:w="43" w:type="dxa"/>
            </w:tcMar>
          </w:tcPr>
          <w:p w14:paraId="0D8C216C" w14:textId="77777777" w:rsidR="002809FC" w:rsidRPr="00AB7FE4" w:rsidRDefault="002809FC" w:rsidP="00220F1B">
            <w:pPr>
              <w:jc w:val="center"/>
              <w:rPr>
                <w:sz w:val="20"/>
                <w:szCs w:val="20"/>
              </w:rPr>
            </w:pPr>
          </w:p>
        </w:tc>
        <w:tc>
          <w:tcPr>
            <w:tcW w:w="750" w:type="dxa"/>
            <w:tcMar>
              <w:left w:w="43" w:type="dxa"/>
              <w:right w:w="43" w:type="dxa"/>
            </w:tcMar>
          </w:tcPr>
          <w:p w14:paraId="53EAD54B" w14:textId="77777777" w:rsidR="002809FC" w:rsidRPr="00AB7FE4" w:rsidRDefault="002809FC" w:rsidP="00220F1B">
            <w:pPr>
              <w:jc w:val="center"/>
              <w:rPr>
                <w:sz w:val="20"/>
                <w:szCs w:val="20"/>
              </w:rPr>
            </w:pPr>
          </w:p>
        </w:tc>
        <w:tc>
          <w:tcPr>
            <w:tcW w:w="750" w:type="dxa"/>
            <w:tcMar>
              <w:left w:w="43" w:type="dxa"/>
              <w:right w:w="43" w:type="dxa"/>
            </w:tcMar>
          </w:tcPr>
          <w:p w14:paraId="73058CC3" w14:textId="77777777" w:rsidR="002809FC" w:rsidRPr="00AB7FE4" w:rsidRDefault="002809FC" w:rsidP="00220F1B">
            <w:pPr>
              <w:jc w:val="center"/>
              <w:rPr>
                <w:sz w:val="20"/>
                <w:szCs w:val="20"/>
              </w:rPr>
            </w:pPr>
          </w:p>
        </w:tc>
        <w:tc>
          <w:tcPr>
            <w:tcW w:w="750" w:type="dxa"/>
            <w:tcMar>
              <w:left w:w="43" w:type="dxa"/>
              <w:right w:w="43" w:type="dxa"/>
            </w:tcMar>
          </w:tcPr>
          <w:p w14:paraId="36F611F9" w14:textId="77777777" w:rsidR="002809FC" w:rsidRPr="00AB7FE4" w:rsidRDefault="002809FC" w:rsidP="00220F1B">
            <w:pPr>
              <w:jc w:val="center"/>
              <w:rPr>
                <w:sz w:val="20"/>
                <w:szCs w:val="20"/>
              </w:rPr>
            </w:pPr>
          </w:p>
        </w:tc>
        <w:tc>
          <w:tcPr>
            <w:tcW w:w="750" w:type="dxa"/>
            <w:tcMar>
              <w:left w:w="43" w:type="dxa"/>
              <w:right w:w="43" w:type="dxa"/>
            </w:tcMar>
          </w:tcPr>
          <w:p w14:paraId="191C3E1F" w14:textId="77777777" w:rsidR="002809FC" w:rsidRPr="00AB7FE4" w:rsidRDefault="002809FC" w:rsidP="00220F1B">
            <w:pPr>
              <w:jc w:val="center"/>
              <w:rPr>
                <w:sz w:val="20"/>
                <w:szCs w:val="20"/>
              </w:rPr>
            </w:pPr>
          </w:p>
        </w:tc>
        <w:tc>
          <w:tcPr>
            <w:tcW w:w="750" w:type="dxa"/>
            <w:tcMar>
              <w:left w:w="43" w:type="dxa"/>
              <w:right w:w="43" w:type="dxa"/>
            </w:tcMar>
          </w:tcPr>
          <w:p w14:paraId="6B87FBBB" w14:textId="77777777" w:rsidR="002809FC" w:rsidRPr="00AB7FE4" w:rsidRDefault="002809FC" w:rsidP="00220F1B">
            <w:pPr>
              <w:jc w:val="center"/>
              <w:rPr>
                <w:sz w:val="20"/>
                <w:szCs w:val="20"/>
              </w:rPr>
            </w:pPr>
          </w:p>
        </w:tc>
        <w:tc>
          <w:tcPr>
            <w:tcW w:w="750" w:type="dxa"/>
            <w:tcMar>
              <w:left w:w="43" w:type="dxa"/>
              <w:right w:w="43" w:type="dxa"/>
            </w:tcMar>
          </w:tcPr>
          <w:p w14:paraId="5AD13848" w14:textId="77777777" w:rsidR="002809FC" w:rsidRPr="00AB7FE4" w:rsidRDefault="002809FC" w:rsidP="00220F1B">
            <w:pPr>
              <w:jc w:val="center"/>
              <w:rPr>
                <w:sz w:val="20"/>
                <w:szCs w:val="20"/>
              </w:rPr>
            </w:pPr>
          </w:p>
        </w:tc>
        <w:tc>
          <w:tcPr>
            <w:tcW w:w="750" w:type="dxa"/>
            <w:tcMar>
              <w:left w:w="43" w:type="dxa"/>
              <w:right w:w="43" w:type="dxa"/>
            </w:tcMar>
          </w:tcPr>
          <w:p w14:paraId="27690C08" w14:textId="77777777" w:rsidR="002809FC" w:rsidRPr="00AB7FE4" w:rsidRDefault="002809FC" w:rsidP="00220F1B">
            <w:pPr>
              <w:jc w:val="center"/>
              <w:rPr>
                <w:sz w:val="20"/>
                <w:szCs w:val="20"/>
              </w:rPr>
            </w:pPr>
          </w:p>
        </w:tc>
        <w:tc>
          <w:tcPr>
            <w:tcW w:w="750" w:type="dxa"/>
            <w:tcMar>
              <w:left w:w="43" w:type="dxa"/>
              <w:right w:w="43" w:type="dxa"/>
            </w:tcMar>
          </w:tcPr>
          <w:p w14:paraId="03FF5BA3" w14:textId="77777777" w:rsidR="002809FC" w:rsidRPr="00AB7FE4" w:rsidRDefault="002809FC" w:rsidP="00220F1B">
            <w:pPr>
              <w:jc w:val="center"/>
              <w:rPr>
                <w:sz w:val="20"/>
                <w:szCs w:val="20"/>
              </w:rPr>
            </w:pPr>
          </w:p>
        </w:tc>
      </w:tr>
      <w:tr w:rsidR="002809FC" w:rsidRPr="009E1211" w14:paraId="54719F32" w14:textId="77777777" w:rsidTr="00220F1B">
        <w:trPr>
          <w:jc w:val="center"/>
        </w:trPr>
        <w:tc>
          <w:tcPr>
            <w:tcW w:w="900" w:type="dxa"/>
            <w:tcMar>
              <w:left w:w="43" w:type="dxa"/>
              <w:right w:w="43" w:type="dxa"/>
            </w:tcMar>
          </w:tcPr>
          <w:p w14:paraId="09116AFA" w14:textId="77777777" w:rsidR="002809FC" w:rsidRPr="00AB7FE4" w:rsidRDefault="002809FC" w:rsidP="00220F1B">
            <w:pPr>
              <w:jc w:val="center"/>
              <w:rPr>
                <w:sz w:val="20"/>
                <w:szCs w:val="20"/>
              </w:rPr>
            </w:pPr>
            <w:r w:rsidRPr="00AB7FE4">
              <w:rPr>
                <w:sz w:val="20"/>
                <w:szCs w:val="20"/>
              </w:rPr>
              <w:t>2038</w:t>
            </w:r>
          </w:p>
        </w:tc>
        <w:tc>
          <w:tcPr>
            <w:tcW w:w="750" w:type="dxa"/>
          </w:tcPr>
          <w:p w14:paraId="7C41ABFE" w14:textId="77777777" w:rsidR="002809FC" w:rsidRPr="00AB7FE4" w:rsidRDefault="002809FC" w:rsidP="00220F1B">
            <w:pPr>
              <w:jc w:val="center"/>
              <w:rPr>
                <w:sz w:val="20"/>
                <w:szCs w:val="20"/>
              </w:rPr>
            </w:pPr>
          </w:p>
        </w:tc>
        <w:tc>
          <w:tcPr>
            <w:tcW w:w="750" w:type="dxa"/>
            <w:tcMar>
              <w:left w:w="43" w:type="dxa"/>
              <w:right w:w="43" w:type="dxa"/>
            </w:tcMar>
          </w:tcPr>
          <w:p w14:paraId="7E7031CC" w14:textId="77777777" w:rsidR="002809FC" w:rsidRPr="00AB7FE4" w:rsidRDefault="002809FC" w:rsidP="00220F1B">
            <w:pPr>
              <w:jc w:val="center"/>
              <w:rPr>
                <w:sz w:val="20"/>
                <w:szCs w:val="20"/>
              </w:rPr>
            </w:pPr>
          </w:p>
        </w:tc>
        <w:tc>
          <w:tcPr>
            <w:tcW w:w="750" w:type="dxa"/>
            <w:tcMar>
              <w:left w:w="43" w:type="dxa"/>
              <w:right w:w="43" w:type="dxa"/>
            </w:tcMar>
          </w:tcPr>
          <w:p w14:paraId="31334922" w14:textId="77777777" w:rsidR="002809FC" w:rsidRPr="00AB7FE4" w:rsidRDefault="002809FC" w:rsidP="00220F1B">
            <w:pPr>
              <w:jc w:val="center"/>
              <w:rPr>
                <w:sz w:val="20"/>
                <w:szCs w:val="20"/>
              </w:rPr>
            </w:pPr>
          </w:p>
        </w:tc>
        <w:tc>
          <w:tcPr>
            <w:tcW w:w="750" w:type="dxa"/>
            <w:tcMar>
              <w:left w:w="43" w:type="dxa"/>
              <w:right w:w="43" w:type="dxa"/>
            </w:tcMar>
          </w:tcPr>
          <w:p w14:paraId="17897818" w14:textId="77777777" w:rsidR="002809FC" w:rsidRPr="00AB7FE4" w:rsidRDefault="002809FC" w:rsidP="00220F1B">
            <w:pPr>
              <w:jc w:val="center"/>
              <w:rPr>
                <w:sz w:val="20"/>
                <w:szCs w:val="20"/>
              </w:rPr>
            </w:pPr>
          </w:p>
        </w:tc>
        <w:tc>
          <w:tcPr>
            <w:tcW w:w="750" w:type="dxa"/>
            <w:tcMar>
              <w:left w:w="43" w:type="dxa"/>
              <w:right w:w="43" w:type="dxa"/>
            </w:tcMar>
          </w:tcPr>
          <w:p w14:paraId="0FD0E2ED" w14:textId="77777777" w:rsidR="002809FC" w:rsidRPr="00AB7FE4" w:rsidRDefault="002809FC" w:rsidP="00220F1B">
            <w:pPr>
              <w:jc w:val="center"/>
              <w:rPr>
                <w:sz w:val="20"/>
                <w:szCs w:val="20"/>
              </w:rPr>
            </w:pPr>
          </w:p>
        </w:tc>
        <w:tc>
          <w:tcPr>
            <w:tcW w:w="750" w:type="dxa"/>
            <w:tcMar>
              <w:left w:w="43" w:type="dxa"/>
              <w:right w:w="43" w:type="dxa"/>
            </w:tcMar>
          </w:tcPr>
          <w:p w14:paraId="5B9E4608" w14:textId="77777777" w:rsidR="002809FC" w:rsidRPr="00AB7FE4" w:rsidRDefault="002809FC" w:rsidP="00220F1B">
            <w:pPr>
              <w:jc w:val="center"/>
              <w:rPr>
                <w:sz w:val="20"/>
                <w:szCs w:val="20"/>
              </w:rPr>
            </w:pPr>
          </w:p>
        </w:tc>
        <w:tc>
          <w:tcPr>
            <w:tcW w:w="750" w:type="dxa"/>
            <w:tcMar>
              <w:left w:w="43" w:type="dxa"/>
              <w:right w:w="43" w:type="dxa"/>
            </w:tcMar>
          </w:tcPr>
          <w:p w14:paraId="61F199FD" w14:textId="77777777" w:rsidR="002809FC" w:rsidRPr="00AB7FE4" w:rsidRDefault="002809FC" w:rsidP="00220F1B">
            <w:pPr>
              <w:jc w:val="center"/>
              <w:rPr>
                <w:sz w:val="20"/>
                <w:szCs w:val="20"/>
              </w:rPr>
            </w:pPr>
          </w:p>
        </w:tc>
        <w:tc>
          <w:tcPr>
            <w:tcW w:w="750" w:type="dxa"/>
            <w:tcMar>
              <w:left w:w="43" w:type="dxa"/>
              <w:right w:w="43" w:type="dxa"/>
            </w:tcMar>
          </w:tcPr>
          <w:p w14:paraId="0CAD6D22" w14:textId="77777777" w:rsidR="002809FC" w:rsidRPr="00AB7FE4" w:rsidRDefault="002809FC" w:rsidP="00220F1B">
            <w:pPr>
              <w:jc w:val="center"/>
              <w:rPr>
                <w:sz w:val="20"/>
                <w:szCs w:val="20"/>
              </w:rPr>
            </w:pPr>
          </w:p>
        </w:tc>
        <w:tc>
          <w:tcPr>
            <w:tcW w:w="750" w:type="dxa"/>
            <w:tcMar>
              <w:left w:w="43" w:type="dxa"/>
              <w:right w:w="43" w:type="dxa"/>
            </w:tcMar>
          </w:tcPr>
          <w:p w14:paraId="74406C3E" w14:textId="77777777" w:rsidR="002809FC" w:rsidRPr="00AB7FE4" w:rsidRDefault="002809FC" w:rsidP="00220F1B">
            <w:pPr>
              <w:jc w:val="center"/>
              <w:rPr>
                <w:sz w:val="20"/>
                <w:szCs w:val="20"/>
              </w:rPr>
            </w:pPr>
          </w:p>
        </w:tc>
        <w:tc>
          <w:tcPr>
            <w:tcW w:w="750" w:type="dxa"/>
            <w:tcMar>
              <w:left w:w="43" w:type="dxa"/>
              <w:right w:w="43" w:type="dxa"/>
            </w:tcMar>
          </w:tcPr>
          <w:p w14:paraId="66857DE2" w14:textId="77777777" w:rsidR="002809FC" w:rsidRPr="00AB7FE4" w:rsidRDefault="002809FC" w:rsidP="00220F1B">
            <w:pPr>
              <w:jc w:val="center"/>
              <w:rPr>
                <w:sz w:val="20"/>
                <w:szCs w:val="20"/>
              </w:rPr>
            </w:pPr>
          </w:p>
        </w:tc>
        <w:tc>
          <w:tcPr>
            <w:tcW w:w="750" w:type="dxa"/>
            <w:tcMar>
              <w:left w:w="43" w:type="dxa"/>
              <w:right w:w="43" w:type="dxa"/>
            </w:tcMar>
          </w:tcPr>
          <w:p w14:paraId="2A3B2E94" w14:textId="77777777" w:rsidR="002809FC" w:rsidRPr="00AB7FE4" w:rsidRDefault="002809FC" w:rsidP="00220F1B">
            <w:pPr>
              <w:jc w:val="center"/>
              <w:rPr>
                <w:sz w:val="20"/>
                <w:szCs w:val="20"/>
              </w:rPr>
            </w:pPr>
          </w:p>
        </w:tc>
        <w:tc>
          <w:tcPr>
            <w:tcW w:w="750" w:type="dxa"/>
            <w:tcMar>
              <w:left w:w="43" w:type="dxa"/>
              <w:right w:w="43" w:type="dxa"/>
            </w:tcMar>
          </w:tcPr>
          <w:p w14:paraId="3B76B7B0" w14:textId="77777777" w:rsidR="002809FC" w:rsidRPr="00AB7FE4" w:rsidRDefault="002809FC" w:rsidP="00220F1B">
            <w:pPr>
              <w:jc w:val="center"/>
              <w:rPr>
                <w:sz w:val="20"/>
                <w:szCs w:val="20"/>
              </w:rPr>
            </w:pPr>
          </w:p>
        </w:tc>
      </w:tr>
      <w:tr w:rsidR="002809FC" w:rsidRPr="009E1211" w14:paraId="2249886D" w14:textId="77777777" w:rsidTr="00220F1B">
        <w:trPr>
          <w:jc w:val="center"/>
        </w:trPr>
        <w:tc>
          <w:tcPr>
            <w:tcW w:w="900" w:type="dxa"/>
            <w:tcMar>
              <w:left w:w="43" w:type="dxa"/>
              <w:right w:w="43" w:type="dxa"/>
            </w:tcMar>
          </w:tcPr>
          <w:p w14:paraId="25F52D36" w14:textId="77777777" w:rsidR="002809FC" w:rsidRPr="00AB7FE4" w:rsidRDefault="002809FC" w:rsidP="00220F1B">
            <w:pPr>
              <w:jc w:val="center"/>
              <w:rPr>
                <w:sz w:val="20"/>
                <w:szCs w:val="20"/>
              </w:rPr>
            </w:pPr>
            <w:r w:rsidRPr="00AB7FE4">
              <w:rPr>
                <w:sz w:val="20"/>
                <w:szCs w:val="20"/>
              </w:rPr>
              <w:t>2039</w:t>
            </w:r>
          </w:p>
        </w:tc>
        <w:tc>
          <w:tcPr>
            <w:tcW w:w="750" w:type="dxa"/>
          </w:tcPr>
          <w:p w14:paraId="49D4479C" w14:textId="77777777" w:rsidR="002809FC" w:rsidRPr="00AB7FE4" w:rsidRDefault="002809FC" w:rsidP="00220F1B">
            <w:pPr>
              <w:jc w:val="center"/>
              <w:rPr>
                <w:sz w:val="20"/>
                <w:szCs w:val="20"/>
              </w:rPr>
            </w:pPr>
          </w:p>
        </w:tc>
        <w:tc>
          <w:tcPr>
            <w:tcW w:w="750" w:type="dxa"/>
            <w:tcMar>
              <w:left w:w="43" w:type="dxa"/>
              <w:right w:w="43" w:type="dxa"/>
            </w:tcMar>
          </w:tcPr>
          <w:p w14:paraId="6FCC0116" w14:textId="77777777" w:rsidR="002809FC" w:rsidRPr="00AB7FE4" w:rsidRDefault="002809FC" w:rsidP="00220F1B">
            <w:pPr>
              <w:jc w:val="center"/>
              <w:rPr>
                <w:sz w:val="20"/>
                <w:szCs w:val="20"/>
              </w:rPr>
            </w:pPr>
          </w:p>
        </w:tc>
        <w:tc>
          <w:tcPr>
            <w:tcW w:w="750" w:type="dxa"/>
            <w:tcMar>
              <w:left w:w="43" w:type="dxa"/>
              <w:right w:w="43" w:type="dxa"/>
            </w:tcMar>
          </w:tcPr>
          <w:p w14:paraId="0052ABE5" w14:textId="77777777" w:rsidR="002809FC" w:rsidRPr="00AB7FE4" w:rsidRDefault="002809FC" w:rsidP="00220F1B">
            <w:pPr>
              <w:jc w:val="center"/>
              <w:rPr>
                <w:sz w:val="20"/>
                <w:szCs w:val="20"/>
              </w:rPr>
            </w:pPr>
          </w:p>
        </w:tc>
        <w:tc>
          <w:tcPr>
            <w:tcW w:w="750" w:type="dxa"/>
            <w:tcMar>
              <w:left w:w="43" w:type="dxa"/>
              <w:right w:w="43" w:type="dxa"/>
            </w:tcMar>
          </w:tcPr>
          <w:p w14:paraId="7E993040" w14:textId="77777777" w:rsidR="002809FC" w:rsidRPr="00AB7FE4" w:rsidRDefault="002809FC" w:rsidP="00220F1B">
            <w:pPr>
              <w:jc w:val="center"/>
              <w:rPr>
                <w:sz w:val="20"/>
                <w:szCs w:val="20"/>
              </w:rPr>
            </w:pPr>
          </w:p>
        </w:tc>
        <w:tc>
          <w:tcPr>
            <w:tcW w:w="750" w:type="dxa"/>
            <w:tcMar>
              <w:left w:w="43" w:type="dxa"/>
              <w:right w:w="43" w:type="dxa"/>
            </w:tcMar>
          </w:tcPr>
          <w:p w14:paraId="55DD1311" w14:textId="77777777" w:rsidR="002809FC" w:rsidRPr="00AB7FE4" w:rsidRDefault="002809FC" w:rsidP="00220F1B">
            <w:pPr>
              <w:jc w:val="center"/>
              <w:rPr>
                <w:sz w:val="20"/>
                <w:szCs w:val="20"/>
              </w:rPr>
            </w:pPr>
          </w:p>
        </w:tc>
        <w:tc>
          <w:tcPr>
            <w:tcW w:w="750" w:type="dxa"/>
            <w:tcMar>
              <w:left w:w="43" w:type="dxa"/>
              <w:right w:w="43" w:type="dxa"/>
            </w:tcMar>
          </w:tcPr>
          <w:p w14:paraId="1D315928" w14:textId="77777777" w:rsidR="002809FC" w:rsidRPr="00AB7FE4" w:rsidRDefault="002809FC" w:rsidP="00220F1B">
            <w:pPr>
              <w:jc w:val="center"/>
              <w:rPr>
                <w:sz w:val="20"/>
                <w:szCs w:val="20"/>
              </w:rPr>
            </w:pPr>
          </w:p>
        </w:tc>
        <w:tc>
          <w:tcPr>
            <w:tcW w:w="750" w:type="dxa"/>
            <w:tcMar>
              <w:left w:w="43" w:type="dxa"/>
              <w:right w:w="43" w:type="dxa"/>
            </w:tcMar>
          </w:tcPr>
          <w:p w14:paraId="09360F2E" w14:textId="77777777" w:rsidR="002809FC" w:rsidRPr="00AB7FE4" w:rsidRDefault="002809FC" w:rsidP="00220F1B">
            <w:pPr>
              <w:jc w:val="center"/>
              <w:rPr>
                <w:sz w:val="20"/>
                <w:szCs w:val="20"/>
              </w:rPr>
            </w:pPr>
          </w:p>
        </w:tc>
        <w:tc>
          <w:tcPr>
            <w:tcW w:w="750" w:type="dxa"/>
            <w:tcMar>
              <w:left w:w="43" w:type="dxa"/>
              <w:right w:w="43" w:type="dxa"/>
            </w:tcMar>
          </w:tcPr>
          <w:p w14:paraId="79F0FB4C" w14:textId="77777777" w:rsidR="002809FC" w:rsidRPr="00AB7FE4" w:rsidRDefault="002809FC" w:rsidP="00220F1B">
            <w:pPr>
              <w:jc w:val="center"/>
              <w:rPr>
                <w:sz w:val="20"/>
                <w:szCs w:val="20"/>
              </w:rPr>
            </w:pPr>
          </w:p>
        </w:tc>
        <w:tc>
          <w:tcPr>
            <w:tcW w:w="750" w:type="dxa"/>
            <w:tcMar>
              <w:left w:w="43" w:type="dxa"/>
              <w:right w:w="43" w:type="dxa"/>
            </w:tcMar>
          </w:tcPr>
          <w:p w14:paraId="2CE59D87" w14:textId="77777777" w:rsidR="002809FC" w:rsidRPr="00AB7FE4" w:rsidRDefault="002809FC" w:rsidP="00220F1B">
            <w:pPr>
              <w:jc w:val="center"/>
              <w:rPr>
                <w:sz w:val="20"/>
                <w:szCs w:val="20"/>
              </w:rPr>
            </w:pPr>
          </w:p>
        </w:tc>
        <w:tc>
          <w:tcPr>
            <w:tcW w:w="750" w:type="dxa"/>
            <w:tcMar>
              <w:left w:w="43" w:type="dxa"/>
              <w:right w:w="43" w:type="dxa"/>
            </w:tcMar>
          </w:tcPr>
          <w:p w14:paraId="7FD914E3" w14:textId="77777777" w:rsidR="002809FC" w:rsidRPr="00AB7FE4" w:rsidRDefault="002809FC" w:rsidP="00220F1B">
            <w:pPr>
              <w:jc w:val="center"/>
              <w:rPr>
                <w:sz w:val="20"/>
                <w:szCs w:val="20"/>
              </w:rPr>
            </w:pPr>
          </w:p>
        </w:tc>
        <w:tc>
          <w:tcPr>
            <w:tcW w:w="750" w:type="dxa"/>
            <w:tcMar>
              <w:left w:w="43" w:type="dxa"/>
              <w:right w:w="43" w:type="dxa"/>
            </w:tcMar>
          </w:tcPr>
          <w:p w14:paraId="4603484B" w14:textId="77777777" w:rsidR="002809FC" w:rsidRPr="00AB7FE4" w:rsidRDefault="002809FC" w:rsidP="00220F1B">
            <w:pPr>
              <w:jc w:val="center"/>
              <w:rPr>
                <w:sz w:val="20"/>
                <w:szCs w:val="20"/>
              </w:rPr>
            </w:pPr>
          </w:p>
        </w:tc>
        <w:tc>
          <w:tcPr>
            <w:tcW w:w="750" w:type="dxa"/>
            <w:tcMar>
              <w:left w:w="43" w:type="dxa"/>
              <w:right w:w="43" w:type="dxa"/>
            </w:tcMar>
          </w:tcPr>
          <w:p w14:paraId="06F93A98" w14:textId="77777777" w:rsidR="002809FC" w:rsidRPr="00AB7FE4" w:rsidRDefault="002809FC" w:rsidP="00220F1B">
            <w:pPr>
              <w:jc w:val="center"/>
              <w:rPr>
                <w:sz w:val="20"/>
                <w:szCs w:val="20"/>
              </w:rPr>
            </w:pPr>
          </w:p>
        </w:tc>
      </w:tr>
      <w:tr w:rsidR="002809FC" w:rsidRPr="009E1211" w14:paraId="0B0381FB" w14:textId="77777777" w:rsidTr="00220F1B">
        <w:trPr>
          <w:jc w:val="center"/>
        </w:trPr>
        <w:tc>
          <w:tcPr>
            <w:tcW w:w="900" w:type="dxa"/>
            <w:tcMar>
              <w:left w:w="43" w:type="dxa"/>
              <w:right w:w="43" w:type="dxa"/>
            </w:tcMar>
          </w:tcPr>
          <w:p w14:paraId="7A0381B4" w14:textId="77777777" w:rsidR="002809FC" w:rsidRPr="00AB7FE4" w:rsidRDefault="002809FC" w:rsidP="00220F1B">
            <w:pPr>
              <w:jc w:val="center"/>
              <w:rPr>
                <w:sz w:val="20"/>
                <w:szCs w:val="20"/>
              </w:rPr>
            </w:pPr>
            <w:r w:rsidRPr="00AB7FE4">
              <w:rPr>
                <w:sz w:val="20"/>
                <w:szCs w:val="20"/>
              </w:rPr>
              <w:t>2040</w:t>
            </w:r>
          </w:p>
        </w:tc>
        <w:tc>
          <w:tcPr>
            <w:tcW w:w="750" w:type="dxa"/>
          </w:tcPr>
          <w:p w14:paraId="7393DADC" w14:textId="77777777" w:rsidR="002809FC" w:rsidRPr="00AB7FE4" w:rsidRDefault="002809FC" w:rsidP="00220F1B">
            <w:pPr>
              <w:jc w:val="center"/>
              <w:rPr>
                <w:sz w:val="20"/>
                <w:szCs w:val="20"/>
              </w:rPr>
            </w:pPr>
          </w:p>
        </w:tc>
        <w:tc>
          <w:tcPr>
            <w:tcW w:w="750" w:type="dxa"/>
            <w:tcMar>
              <w:left w:w="43" w:type="dxa"/>
              <w:right w:w="43" w:type="dxa"/>
            </w:tcMar>
          </w:tcPr>
          <w:p w14:paraId="0A402F86" w14:textId="77777777" w:rsidR="002809FC" w:rsidRPr="00AB7FE4" w:rsidRDefault="002809FC" w:rsidP="00220F1B">
            <w:pPr>
              <w:jc w:val="center"/>
              <w:rPr>
                <w:sz w:val="20"/>
                <w:szCs w:val="20"/>
              </w:rPr>
            </w:pPr>
          </w:p>
        </w:tc>
        <w:tc>
          <w:tcPr>
            <w:tcW w:w="750" w:type="dxa"/>
            <w:tcMar>
              <w:left w:w="43" w:type="dxa"/>
              <w:right w:w="43" w:type="dxa"/>
            </w:tcMar>
          </w:tcPr>
          <w:p w14:paraId="5B6BD60F" w14:textId="77777777" w:rsidR="002809FC" w:rsidRPr="00AB7FE4" w:rsidRDefault="002809FC" w:rsidP="00220F1B">
            <w:pPr>
              <w:jc w:val="center"/>
              <w:rPr>
                <w:sz w:val="20"/>
                <w:szCs w:val="20"/>
              </w:rPr>
            </w:pPr>
          </w:p>
        </w:tc>
        <w:tc>
          <w:tcPr>
            <w:tcW w:w="750" w:type="dxa"/>
            <w:tcMar>
              <w:left w:w="43" w:type="dxa"/>
              <w:right w:w="43" w:type="dxa"/>
            </w:tcMar>
          </w:tcPr>
          <w:p w14:paraId="52FFE7FF" w14:textId="77777777" w:rsidR="002809FC" w:rsidRPr="00AB7FE4" w:rsidRDefault="002809FC" w:rsidP="00220F1B">
            <w:pPr>
              <w:jc w:val="center"/>
              <w:rPr>
                <w:sz w:val="20"/>
                <w:szCs w:val="20"/>
              </w:rPr>
            </w:pPr>
          </w:p>
        </w:tc>
        <w:tc>
          <w:tcPr>
            <w:tcW w:w="750" w:type="dxa"/>
            <w:tcMar>
              <w:left w:w="43" w:type="dxa"/>
              <w:right w:w="43" w:type="dxa"/>
            </w:tcMar>
          </w:tcPr>
          <w:p w14:paraId="3E7406B7" w14:textId="77777777" w:rsidR="002809FC" w:rsidRPr="00AB7FE4" w:rsidRDefault="002809FC" w:rsidP="00220F1B">
            <w:pPr>
              <w:jc w:val="center"/>
              <w:rPr>
                <w:sz w:val="20"/>
                <w:szCs w:val="20"/>
              </w:rPr>
            </w:pPr>
          </w:p>
        </w:tc>
        <w:tc>
          <w:tcPr>
            <w:tcW w:w="750" w:type="dxa"/>
            <w:tcMar>
              <w:left w:w="43" w:type="dxa"/>
              <w:right w:w="43" w:type="dxa"/>
            </w:tcMar>
          </w:tcPr>
          <w:p w14:paraId="04327599" w14:textId="77777777" w:rsidR="002809FC" w:rsidRPr="00AB7FE4" w:rsidRDefault="002809FC" w:rsidP="00220F1B">
            <w:pPr>
              <w:jc w:val="center"/>
              <w:rPr>
                <w:sz w:val="20"/>
                <w:szCs w:val="20"/>
              </w:rPr>
            </w:pPr>
          </w:p>
        </w:tc>
        <w:tc>
          <w:tcPr>
            <w:tcW w:w="750" w:type="dxa"/>
            <w:tcMar>
              <w:left w:w="43" w:type="dxa"/>
              <w:right w:w="43" w:type="dxa"/>
            </w:tcMar>
          </w:tcPr>
          <w:p w14:paraId="1ED61D44" w14:textId="77777777" w:rsidR="002809FC" w:rsidRPr="00AB7FE4" w:rsidRDefault="002809FC" w:rsidP="00220F1B">
            <w:pPr>
              <w:jc w:val="center"/>
              <w:rPr>
                <w:sz w:val="20"/>
                <w:szCs w:val="20"/>
              </w:rPr>
            </w:pPr>
          </w:p>
        </w:tc>
        <w:tc>
          <w:tcPr>
            <w:tcW w:w="750" w:type="dxa"/>
            <w:tcMar>
              <w:left w:w="43" w:type="dxa"/>
              <w:right w:w="43" w:type="dxa"/>
            </w:tcMar>
          </w:tcPr>
          <w:p w14:paraId="172D7367" w14:textId="77777777" w:rsidR="002809FC" w:rsidRPr="00AB7FE4" w:rsidRDefault="002809FC" w:rsidP="00220F1B">
            <w:pPr>
              <w:jc w:val="center"/>
              <w:rPr>
                <w:sz w:val="20"/>
                <w:szCs w:val="20"/>
              </w:rPr>
            </w:pPr>
          </w:p>
        </w:tc>
        <w:tc>
          <w:tcPr>
            <w:tcW w:w="750" w:type="dxa"/>
            <w:tcMar>
              <w:left w:w="43" w:type="dxa"/>
              <w:right w:w="43" w:type="dxa"/>
            </w:tcMar>
          </w:tcPr>
          <w:p w14:paraId="45B0E4A6" w14:textId="77777777" w:rsidR="002809FC" w:rsidRPr="00AB7FE4" w:rsidRDefault="002809FC" w:rsidP="00220F1B">
            <w:pPr>
              <w:jc w:val="center"/>
              <w:rPr>
                <w:sz w:val="20"/>
                <w:szCs w:val="20"/>
              </w:rPr>
            </w:pPr>
          </w:p>
        </w:tc>
        <w:tc>
          <w:tcPr>
            <w:tcW w:w="750" w:type="dxa"/>
            <w:tcMar>
              <w:left w:w="43" w:type="dxa"/>
              <w:right w:w="43" w:type="dxa"/>
            </w:tcMar>
          </w:tcPr>
          <w:p w14:paraId="2E4090EB" w14:textId="77777777" w:rsidR="002809FC" w:rsidRPr="00AB7FE4" w:rsidRDefault="002809FC" w:rsidP="00220F1B">
            <w:pPr>
              <w:jc w:val="center"/>
              <w:rPr>
                <w:sz w:val="20"/>
                <w:szCs w:val="20"/>
              </w:rPr>
            </w:pPr>
          </w:p>
        </w:tc>
        <w:tc>
          <w:tcPr>
            <w:tcW w:w="750" w:type="dxa"/>
            <w:tcMar>
              <w:left w:w="43" w:type="dxa"/>
              <w:right w:w="43" w:type="dxa"/>
            </w:tcMar>
          </w:tcPr>
          <w:p w14:paraId="7E044E53" w14:textId="77777777" w:rsidR="002809FC" w:rsidRPr="00AB7FE4" w:rsidRDefault="002809FC" w:rsidP="00220F1B">
            <w:pPr>
              <w:jc w:val="center"/>
              <w:rPr>
                <w:sz w:val="20"/>
                <w:szCs w:val="20"/>
              </w:rPr>
            </w:pPr>
          </w:p>
        </w:tc>
        <w:tc>
          <w:tcPr>
            <w:tcW w:w="750" w:type="dxa"/>
            <w:tcMar>
              <w:left w:w="43" w:type="dxa"/>
              <w:right w:w="43" w:type="dxa"/>
            </w:tcMar>
          </w:tcPr>
          <w:p w14:paraId="063DC6E2" w14:textId="77777777" w:rsidR="002809FC" w:rsidRPr="00AB7FE4" w:rsidRDefault="002809FC" w:rsidP="00220F1B">
            <w:pPr>
              <w:jc w:val="center"/>
              <w:rPr>
                <w:sz w:val="20"/>
                <w:szCs w:val="20"/>
              </w:rPr>
            </w:pPr>
          </w:p>
        </w:tc>
      </w:tr>
      <w:tr w:rsidR="002809FC" w:rsidRPr="009E1211" w14:paraId="7C5BA7C3" w14:textId="77777777" w:rsidTr="00220F1B">
        <w:trPr>
          <w:jc w:val="center"/>
        </w:trPr>
        <w:tc>
          <w:tcPr>
            <w:tcW w:w="900" w:type="dxa"/>
            <w:tcMar>
              <w:left w:w="43" w:type="dxa"/>
              <w:right w:w="43" w:type="dxa"/>
            </w:tcMar>
          </w:tcPr>
          <w:p w14:paraId="209E1E4D" w14:textId="77777777" w:rsidR="002809FC" w:rsidRPr="00AB7FE4" w:rsidRDefault="002809FC" w:rsidP="00220F1B">
            <w:pPr>
              <w:jc w:val="center"/>
              <w:rPr>
                <w:sz w:val="20"/>
                <w:szCs w:val="20"/>
              </w:rPr>
            </w:pPr>
            <w:r w:rsidRPr="00AB7FE4">
              <w:rPr>
                <w:sz w:val="20"/>
                <w:szCs w:val="20"/>
              </w:rPr>
              <w:t>2041</w:t>
            </w:r>
          </w:p>
        </w:tc>
        <w:tc>
          <w:tcPr>
            <w:tcW w:w="750" w:type="dxa"/>
          </w:tcPr>
          <w:p w14:paraId="6CFD3893" w14:textId="77777777" w:rsidR="002809FC" w:rsidRPr="00AB7FE4" w:rsidRDefault="002809FC" w:rsidP="00220F1B">
            <w:pPr>
              <w:jc w:val="center"/>
              <w:rPr>
                <w:sz w:val="20"/>
                <w:szCs w:val="20"/>
              </w:rPr>
            </w:pPr>
          </w:p>
        </w:tc>
        <w:tc>
          <w:tcPr>
            <w:tcW w:w="750" w:type="dxa"/>
            <w:tcMar>
              <w:left w:w="43" w:type="dxa"/>
              <w:right w:w="43" w:type="dxa"/>
            </w:tcMar>
          </w:tcPr>
          <w:p w14:paraId="49705FFB" w14:textId="77777777" w:rsidR="002809FC" w:rsidRPr="00AB7FE4" w:rsidRDefault="002809FC" w:rsidP="00220F1B">
            <w:pPr>
              <w:jc w:val="center"/>
              <w:rPr>
                <w:sz w:val="20"/>
                <w:szCs w:val="20"/>
              </w:rPr>
            </w:pPr>
          </w:p>
        </w:tc>
        <w:tc>
          <w:tcPr>
            <w:tcW w:w="750" w:type="dxa"/>
            <w:tcMar>
              <w:left w:w="43" w:type="dxa"/>
              <w:right w:w="43" w:type="dxa"/>
            </w:tcMar>
          </w:tcPr>
          <w:p w14:paraId="771EEE55" w14:textId="77777777" w:rsidR="002809FC" w:rsidRPr="00AB7FE4" w:rsidRDefault="002809FC" w:rsidP="00220F1B">
            <w:pPr>
              <w:jc w:val="center"/>
              <w:rPr>
                <w:sz w:val="20"/>
                <w:szCs w:val="20"/>
              </w:rPr>
            </w:pPr>
          </w:p>
        </w:tc>
        <w:tc>
          <w:tcPr>
            <w:tcW w:w="750" w:type="dxa"/>
            <w:tcMar>
              <w:left w:w="43" w:type="dxa"/>
              <w:right w:w="43" w:type="dxa"/>
            </w:tcMar>
          </w:tcPr>
          <w:p w14:paraId="78AA1E06" w14:textId="77777777" w:rsidR="002809FC" w:rsidRPr="00AB7FE4" w:rsidRDefault="002809FC" w:rsidP="00220F1B">
            <w:pPr>
              <w:jc w:val="center"/>
              <w:rPr>
                <w:sz w:val="20"/>
                <w:szCs w:val="20"/>
              </w:rPr>
            </w:pPr>
          </w:p>
        </w:tc>
        <w:tc>
          <w:tcPr>
            <w:tcW w:w="750" w:type="dxa"/>
            <w:tcMar>
              <w:left w:w="43" w:type="dxa"/>
              <w:right w:w="43" w:type="dxa"/>
            </w:tcMar>
          </w:tcPr>
          <w:p w14:paraId="314EC2CB" w14:textId="77777777" w:rsidR="002809FC" w:rsidRPr="00AB7FE4" w:rsidRDefault="002809FC" w:rsidP="00220F1B">
            <w:pPr>
              <w:jc w:val="center"/>
              <w:rPr>
                <w:sz w:val="20"/>
                <w:szCs w:val="20"/>
              </w:rPr>
            </w:pPr>
          </w:p>
        </w:tc>
        <w:tc>
          <w:tcPr>
            <w:tcW w:w="750" w:type="dxa"/>
            <w:tcMar>
              <w:left w:w="43" w:type="dxa"/>
              <w:right w:w="43" w:type="dxa"/>
            </w:tcMar>
          </w:tcPr>
          <w:p w14:paraId="3593ADE7" w14:textId="77777777" w:rsidR="002809FC" w:rsidRPr="00AB7FE4" w:rsidRDefault="002809FC" w:rsidP="00220F1B">
            <w:pPr>
              <w:jc w:val="center"/>
              <w:rPr>
                <w:sz w:val="20"/>
                <w:szCs w:val="20"/>
              </w:rPr>
            </w:pPr>
          </w:p>
        </w:tc>
        <w:tc>
          <w:tcPr>
            <w:tcW w:w="750" w:type="dxa"/>
            <w:tcMar>
              <w:left w:w="43" w:type="dxa"/>
              <w:right w:w="43" w:type="dxa"/>
            </w:tcMar>
          </w:tcPr>
          <w:p w14:paraId="7D834DAE" w14:textId="77777777" w:rsidR="002809FC" w:rsidRPr="00AB7FE4" w:rsidRDefault="002809FC" w:rsidP="00220F1B">
            <w:pPr>
              <w:jc w:val="center"/>
              <w:rPr>
                <w:sz w:val="20"/>
                <w:szCs w:val="20"/>
              </w:rPr>
            </w:pPr>
          </w:p>
        </w:tc>
        <w:tc>
          <w:tcPr>
            <w:tcW w:w="750" w:type="dxa"/>
            <w:tcMar>
              <w:left w:w="43" w:type="dxa"/>
              <w:right w:w="43" w:type="dxa"/>
            </w:tcMar>
          </w:tcPr>
          <w:p w14:paraId="31481974" w14:textId="77777777" w:rsidR="002809FC" w:rsidRPr="00AB7FE4" w:rsidRDefault="002809FC" w:rsidP="00220F1B">
            <w:pPr>
              <w:jc w:val="center"/>
              <w:rPr>
                <w:sz w:val="20"/>
                <w:szCs w:val="20"/>
              </w:rPr>
            </w:pPr>
          </w:p>
        </w:tc>
        <w:tc>
          <w:tcPr>
            <w:tcW w:w="750" w:type="dxa"/>
            <w:tcMar>
              <w:left w:w="43" w:type="dxa"/>
              <w:right w:w="43" w:type="dxa"/>
            </w:tcMar>
          </w:tcPr>
          <w:p w14:paraId="360539C1" w14:textId="77777777" w:rsidR="002809FC" w:rsidRPr="00AB7FE4" w:rsidRDefault="002809FC" w:rsidP="00220F1B">
            <w:pPr>
              <w:jc w:val="center"/>
              <w:rPr>
                <w:sz w:val="20"/>
                <w:szCs w:val="20"/>
              </w:rPr>
            </w:pPr>
          </w:p>
        </w:tc>
        <w:tc>
          <w:tcPr>
            <w:tcW w:w="750" w:type="dxa"/>
            <w:tcMar>
              <w:left w:w="43" w:type="dxa"/>
              <w:right w:w="43" w:type="dxa"/>
            </w:tcMar>
          </w:tcPr>
          <w:p w14:paraId="018566F3" w14:textId="77777777" w:rsidR="002809FC" w:rsidRPr="00AB7FE4" w:rsidRDefault="002809FC" w:rsidP="00220F1B">
            <w:pPr>
              <w:jc w:val="center"/>
              <w:rPr>
                <w:sz w:val="20"/>
                <w:szCs w:val="20"/>
              </w:rPr>
            </w:pPr>
          </w:p>
        </w:tc>
        <w:tc>
          <w:tcPr>
            <w:tcW w:w="750" w:type="dxa"/>
            <w:tcMar>
              <w:left w:w="43" w:type="dxa"/>
              <w:right w:w="43" w:type="dxa"/>
            </w:tcMar>
          </w:tcPr>
          <w:p w14:paraId="75CB36D7" w14:textId="77777777" w:rsidR="002809FC" w:rsidRPr="00AB7FE4" w:rsidRDefault="002809FC" w:rsidP="00220F1B">
            <w:pPr>
              <w:jc w:val="center"/>
              <w:rPr>
                <w:sz w:val="20"/>
                <w:szCs w:val="20"/>
              </w:rPr>
            </w:pPr>
          </w:p>
        </w:tc>
        <w:tc>
          <w:tcPr>
            <w:tcW w:w="750" w:type="dxa"/>
            <w:tcMar>
              <w:left w:w="43" w:type="dxa"/>
              <w:right w:w="43" w:type="dxa"/>
            </w:tcMar>
          </w:tcPr>
          <w:p w14:paraId="1003C9A6" w14:textId="77777777" w:rsidR="002809FC" w:rsidRPr="00AB7FE4" w:rsidRDefault="002809FC" w:rsidP="00220F1B">
            <w:pPr>
              <w:jc w:val="center"/>
              <w:rPr>
                <w:sz w:val="20"/>
                <w:szCs w:val="20"/>
              </w:rPr>
            </w:pPr>
          </w:p>
        </w:tc>
      </w:tr>
      <w:tr w:rsidR="002809FC" w:rsidRPr="009E1211" w14:paraId="103C8494" w14:textId="77777777" w:rsidTr="00220F1B">
        <w:trPr>
          <w:jc w:val="center"/>
        </w:trPr>
        <w:tc>
          <w:tcPr>
            <w:tcW w:w="900" w:type="dxa"/>
            <w:tcMar>
              <w:left w:w="43" w:type="dxa"/>
              <w:right w:w="43" w:type="dxa"/>
            </w:tcMar>
          </w:tcPr>
          <w:p w14:paraId="633FE876" w14:textId="77777777" w:rsidR="002809FC" w:rsidRPr="00AB7FE4" w:rsidRDefault="002809FC" w:rsidP="00220F1B">
            <w:pPr>
              <w:jc w:val="center"/>
              <w:rPr>
                <w:sz w:val="20"/>
                <w:szCs w:val="20"/>
              </w:rPr>
            </w:pPr>
            <w:r w:rsidRPr="00AB7FE4">
              <w:rPr>
                <w:sz w:val="20"/>
                <w:szCs w:val="20"/>
              </w:rPr>
              <w:t>2042</w:t>
            </w:r>
          </w:p>
        </w:tc>
        <w:tc>
          <w:tcPr>
            <w:tcW w:w="750" w:type="dxa"/>
          </w:tcPr>
          <w:p w14:paraId="25C5E431" w14:textId="77777777" w:rsidR="002809FC" w:rsidRPr="00AB7FE4" w:rsidRDefault="002809FC" w:rsidP="00220F1B">
            <w:pPr>
              <w:jc w:val="center"/>
              <w:rPr>
                <w:sz w:val="20"/>
                <w:szCs w:val="20"/>
              </w:rPr>
            </w:pPr>
          </w:p>
        </w:tc>
        <w:tc>
          <w:tcPr>
            <w:tcW w:w="750" w:type="dxa"/>
            <w:tcMar>
              <w:left w:w="43" w:type="dxa"/>
              <w:right w:w="43" w:type="dxa"/>
            </w:tcMar>
          </w:tcPr>
          <w:p w14:paraId="33CFDFCD" w14:textId="77777777" w:rsidR="002809FC" w:rsidRPr="00AB7FE4" w:rsidRDefault="002809FC" w:rsidP="00220F1B">
            <w:pPr>
              <w:jc w:val="center"/>
              <w:rPr>
                <w:sz w:val="20"/>
                <w:szCs w:val="20"/>
              </w:rPr>
            </w:pPr>
          </w:p>
        </w:tc>
        <w:tc>
          <w:tcPr>
            <w:tcW w:w="750" w:type="dxa"/>
            <w:tcMar>
              <w:left w:w="43" w:type="dxa"/>
              <w:right w:w="43" w:type="dxa"/>
            </w:tcMar>
          </w:tcPr>
          <w:p w14:paraId="48C9978F" w14:textId="77777777" w:rsidR="002809FC" w:rsidRPr="00AB7FE4" w:rsidRDefault="002809FC" w:rsidP="00220F1B">
            <w:pPr>
              <w:jc w:val="center"/>
              <w:rPr>
                <w:sz w:val="20"/>
                <w:szCs w:val="20"/>
              </w:rPr>
            </w:pPr>
          </w:p>
        </w:tc>
        <w:tc>
          <w:tcPr>
            <w:tcW w:w="750" w:type="dxa"/>
            <w:tcMar>
              <w:left w:w="43" w:type="dxa"/>
              <w:right w:w="43" w:type="dxa"/>
            </w:tcMar>
          </w:tcPr>
          <w:p w14:paraId="78C82BDA" w14:textId="77777777" w:rsidR="002809FC" w:rsidRPr="00AB7FE4" w:rsidRDefault="002809FC" w:rsidP="00220F1B">
            <w:pPr>
              <w:jc w:val="center"/>
              <w:rPr>
                <w:sz w:val="20"/>
                <w:szCs w:val="20"/>
              </w:rPr>
            </w:pPr>
          </w:p>
        </w:tc>
        <w:tc>
          <w:tcPr>
            <w:tcW w:w="750" w:type="dxa"/>
            <w:tcMar>
              <w:left w:w="43" w:type="dxa"/>
              <w:right w:w="43" w:type="dxa"/>
            </w:tcMar>
          </w:tcPr>
          <w:p w14:paraId="32474168" w14:textId="77777777" w:rsidR="002809FC" w:rsidRPr="00AB7FE4" w:rsidRDefault="002809FC" w:rsidP="00220F1B">
            <w:pPr>
              <w:jc w:val="center"/>
              <w:rPr>
                <w:sz w:val="20"/>
                <w:szCs w:val="20"/>
              </w:rPr>
            </w:pPr>
          </w:p>
        </w:tc>
        <w:tc>
          <w:tcPr>
            <w:tcW w:w="750" w:type="dxa"/>
            <w:tcMar>
              <w:left w:w="43" w:type="dxa"/>
              <w:right w:w="43" w:type="dxa"/>
            </w:tcMar>
          </w:tcPr>
          <w:p w14:paraId="72A50C51" w14:textId="77777777" w:rsidR="002809FC" w:rsidRPr="00AB7FE4" w:rsidRDefault="002809FC" w:rsidP="00220F1B">
            <w:pPr>
              <w:jc w:val="center"/>
              <w:rPr>
                <w:sz w:val="20"/>
                <w:szCs w:val="20"/>
              </w:rPr>
            </w:pPr>
          </w:p>
        </w:tc>
        <w:tc>
          <w:tcPr>
            <w:tcW w:w="750" w:type="dxa"/>
            <w:tcMar>
              <w:left w:w="43" w:type="dxa"/>
              <w:right w:w="43" w:type="dxa"/>
            </w:tcMar>
          </w:tcPr>
          <w:p w14:paraId="40D681F3" w14:textId="77777777" w:rsidR="002809FC" w:rsidRPr="00AB7FE4" w:rsidRDefault="002809FC" w:rsidP="00220F1B">
            <w:pPr>
              <w:jc w:val="center"/>
              <w:rPr>
                <w:sz w:val="20"/>
                <w:szCs w:val="20"/>
              </w:rPr>
            </w:pPr>
          </w:p>
        </w:tc>
        <w:tc>
          <w:tcPr>
            <w:tcW w:w="750" w:type="dxa"/>
            <w:tcMar>
              <w:left w:w="43" w:type="dxa"/>
              <w:right w:w="43" w:type="dxa"/>
            </w:tcMar>
          </w:tcPr>
          <w:p w14:paraId="0044314E" w14:textId="77777777" w:rsidR="002809FC" w:rsidRPr="00AB7FE4" w:rsidRDefault="002809FC" w:rsidP="00220F1B">
            <w:pPr>
              <w:jc w:val="center"/>
              <w:rPr>
                <w:sz w:val="20"/>
                <w:szCs w:val="20"/>
              </w:rPr>
            </w:pPr>
          </w:p>
        </w:tc>
        <w:tc>
          <w:tcPr>
            <w:tcW w:w="750" w:type="dxa"/>
            <w:tcMar>
              <w:left w:w="43" w:type="dxa"/>
              <w:right w:w="43" w:type="dxa"/>
            </w:tcMar>
          </w:tcPr>
          <w:p w14:paraId="532431A3" w14:textId="77777777" w:rsidR="002809FC" w:rsidRPr="00AB7FE4" w:rsidRDefault="002809FC" w:rsidP="00220F1B">
            <w:pPr>
              <w:jc w:val="center"/>
              <w:rPr>
                <w:sz w:val="20"/>
                <w:szCs w:val="20"/>
              </w:rPr>
            </w:pPr>
          </w:p>
        </w:tc>
        <w:tc>
          <w:tcPr>
            <w:tcW w:w="750" w:type="dxa"/>
            <w:tcMar>
              <w:left w:w="43" w:type="dxa"/>
              <w:right w:w="43" w:type="dxa"/>
            </w:tcMar>
          </w:tcPr>
          <w:p w14:paraId="2E910BD1" w14:textId="77777777" w:rsidR="002809FC" w:rsidRPr="00AB7FE4" w:rsidRDefault="002809FC" w:rsidP="00220F1B">
            <w:pPr>
              <w:jc w:val="center"/>
              <w:rPr>
                <w:sz w:val="20"/>
                <w:szCs w:val="20"/>
              </w:rPr>
            </w:pPr>
          </w:p>
        </w:tc>
        <w:tc>
          <w:tcPr>
            <w:tcW w:w="750" w:type="dxa"/>
            <w:tcMar>
              <w:left w:w="43" w:type="dxa"/>
              <w:right w:w="43" w:type="dxa"/>
            </w:tcMar>
          </w:tcPr>
          <w:p w14:paraId="0D7F0B60" w14:textId="77777777" w:rsidR="002809FC" w:rsidRPr="00AB7FE4" w:rsidRDefault="002809FC" w:rsidP="00220F1B">
            <w:pPr>
              <w:jc w:val="center"/>
              <w:rPr>
                <w:sz w:val="20"/>
                <w:szCs w:val="20"/>
              </w:rPr>
            </w:pPr>
          </w:p>
        </w:tc>
        <w:tc>
          <w:tcPr>
            <w:tcW w:w="750" w:type="dxa"/>
            <w:tcMar>
              <w:left w:w="43" w:type="dxa"/>
              <w:right w:w="43" w:type="dxa"/>
            </w:tcMar>
          </w:tcPr>
          <w:p w14:paraId="5DE40910" w14:textId="77777777" w:rsidR="002809FC" w:rsidRPr="00AB7FE4" w:rsidRDefault="002809FC" w:rsidP="00220F1B">
            <w:pPr>
              <w:jc w:val="center"/>
              <w:rPr>
                <w:sz w:val="20"/>
                <w:szCs w:val="20"/>
              </w:rPr>
            </w:pPr>
          </w:p>
        </w:tc>
      </w:tr>
      <w:tr w:rsidR="002809FC" w:rsidRPr="009E1211" w14:paraId="5B6D376B" w14:textId="77777777" w:rsidTr="00220F1B">
        <w:trPr>
          <w:jc w:val="center"/>
        </w:trPr>
        <w:tc>
          <w:tcPr>
            <w:tcW w:w="900" w:type="dxa"/>
            <w:tcMar>
              <w:left w:w="43" w:type="dxa"/>
              <w:right w:w="43" w:type="dxa"/>
            </w:tcMar>
          </w:tcPr>
          <w:p w14:paraId="7CB6EC77" w14:textId="77777777" w:rsidR="002809FC" w:rsidRPr="00AB7FE4" w:rsidRDefault="002809FC" w:rsidP="00220F1B">
            <w:pPr>
              <w:jc w:val="center"/>
              <w:rPr>
                <w:sz w:val="20"/>
                <w:szCs w:val="20"/>
              </w:rPr>
            </w:pPr>
            <w:r w:rsidRPr="00AB7FE4">
              <w:rPr>
                <w:sz w:val="20"/>
                <w:szCs w:val="20"/>
              </w:rPr>
              <w:t>2043</w:t>
            </w:r>
          </w:p>
        </w:tc>
        <w:tc>
          <w:tcPr>
            <w:tcW w:w="750" w:type="dxa"/>
          </w:tcPr>
          <w:p w14:paraId="109A951C" w14:textId="77777777" w:rsidR="002809FC" w:rsidRPr="00AB7FE4" w:rsidRDefault="002809FC" w:rsidP="00220F1B">
            <w:pPr>
              <w:jc w:val="center"/>
              <w:rPr>
                <w:sz w:val="20"/>
                <w:szCs w:val="20"/>
              </w:rPr>
            </w:pPr>
          </w:p>
        </w:tc>
        <w:tc>
          <w:tcPr>
            <w:tcW w:w="750" w:type="dxa"/>
            <w:tcMar>
              <w:left w:w="43" w:type="dxa"/>
              <w:right w:w="43" w:type="dxa"/>
            </w:tcMar>
          </w:tcPr>
          <w:p w14:paraId="1556FAA9" w14:textId="77777777" w:rsidR="002809FC" w:rsidRPr="00AB7FE4" w:rsidRDefault="002809FC" w:rsidP="00220F1B">
            <w:pPr>
              <w:jc w:val="center"/>
              <w:rPr>
                <w:sz w:val="20"/>
                <w:szCs w:val="20"/>
              </w:rPr>
            </w:pPr>
          </w:p>
        </w:tc>
        <w:tc>
          <w:tcPr>
            <w:tcW w:w="750" w:type="dxa"/>
            <w:tcMar>
              <w:left w:w="43" w:type="dxa"/>
              <w:right w:w="43" w:type="dxa"/>
            </w:tcMar>
          </w:tcPr>
          <w:p w14:paraId="44DAF4AB" w14:textId="77777777" w:rsidR="002809FC" w:rsidRPr="00AB7FE4" w:rsidRDefault="002809FC" w:rsidP="00220F1B">
            <w:pPr>
              <w:jc w:val="center"/>
              <w:rPr>
                <w:sz w:val="20"/>
                <w:szCs w:val="20"/>
              </w:rPr>
            </w:pPr>
          </w:p>
        </w:tc>
        <w:tc>
          <w:tcPr>
            <w:tcW w:w="750" w:type="dxa"/>
            <w:tcMar>
              <w:left w:w="43" w:type="dxa"/>
              <w:right w:w="43" w:type="dxa"/>
            </w:tcMar>
          </w:tcPr>
          <w:p w14:paraId="1EE924B5" w14:textId="77777777" w:rsidR="002809FC" w:rsidRPr="00AB7FE4" w:rsidRDefault="002809FC" w:rsidP="00220F1B">
            <w:pPr>
              <w:jc w:val="center"/>
              <w:rPr>
                <w:sz w:val="20"/>
                <w:szCs w:val="20"/>
              </w:rPr>
            </w:pPr>
          </w:p>
        </w:tc>
        <w:tc>
          <w:tcPr>
            <w:tcW w:w="750" w:type="dxa"/>
            <w:tcMar>
              <w:left w:w="43" w:type="dxa"/>
              <w:right w:w="43" w:type="dxa"/>
            </w:tcMar>
          </w:tcPr>
          <w:p w14:paraId="7131EC66" w14:textId="77777777" w:rsidR="002809FC" w:rsidRPr="00AB7FE4" w:rsidRDefault="002809FC" w:rsidP="00220F1B">
            <w:pPr>
              <w:jc w:val="center"/>
              <w:rPr>
                <w:sz w:val="20"/>
                <w:szCs w:val="20"/>
              </w:rPr>
            </w:pPr>
          </w:p>
        </w:tc>
        <w:tc>
          <w:tcPr>
            <w:tcW w:w="750" w:type="dxa"/>
            <w:tcMar>
              <w:left w:w="43" w:type="dxa"/>
              <w:right w:w="43" w:type="dxa"/>
            </w:tcMar>
          </w:tcPr>
          <w:p w14:paraId="2346EB2F" w14:textId="77777777" w:rsidR="002809FC" w:rsidRPr="00AB7FE4" w:rsidRDefault="002809FC" w:rsidP="00220F1B">
            <w:pPr>
              <w:jc w:val="center"/>
              <w:rPr>
                <w:sz w:val="20"/>
                <w:szCs w:val="20"/>
              </w:rPr>
            </w:pPr>
          </w:p>
        </w:tc>
        <w:tc>
          <w:tcPr>
            <w:tcW w:w="750" w:type="dxa"/>
            <w:tcMar>
              <w:left w:w="43" w:type="dxa"/>
              <w:right w:w="43" w:type="dxa"/>
            </w:tcMar>
          </w:tcPr>
          <w:p w14:paraId="72B933BA" w14:textId="77777777" w:rsidR="002809FC" w:rsidRPr="00AB7FE4" w:rsidRDefault="002809FC" w:rsidP="00220F1B">
            <w:pPr>
              <w:jc w:val="center"/>
              <w:rPr>
                <w:sz w:val="20"/>
                <w:szCs w:val="20"/>
              </w:rPr>
            </w:pPr>
          </w:p>
        </w:tc>
        <w:tc>
          <w:tcPr>
            <w:tcW w:w="750" w:type="dxa"/>
            <w:tcMar>
              <w:left w:w="43" w:type="dxa"/>
              <w:right w:w="43" w:type="dxa"/>
            </w:tcMar>
          </w:tcPr>
          <w:p w14:paraId="4602559D" w14:textId="77777777" w:rsidR="002809FC" w:rsidRPr="00AB7FE4" w:rsidRDefault="002809FC" w:rsidP="00220F1B">
            <w:pPr>
              <w:jc w:val="center"/>
              <w:rPr>
                <w:sz w:val="20"/>
                <w:szCs w:val="20"/>
              </w:rPr>
            </w:pPr>
          </w:p>
        </w:tc>
        <w:tc>
          <w:tcPr>
            <w:tcW w:w="750" w:type="dxa"/>
            <w:tcMar>
              <w:left w:w="43" w:type="dxa"/>
              <w:right w:w="43" w:type="dxa"/>
            </w:tcMar>
          </w:tcPr>
          <w:p w14:paraId="629B495D" w14:textId="77777777" w:rsidR="002809FC" w:rsidRPr="00AB7FE4" w:rsidRDefault="002809FC" w:rsidP="00220F1B">
            <w:pPr>
              <w:jc w:val="center"/>
              <w:rPr>
                <w:sz w:val="20"/>
                <w:szCs w:val="20"/>
              </w:rPr>
            </w:pPr>
          </w:p>
        </w:tc>
        <w:tc>
          <w:tcPr>
            <w:tcW w:w="750" w:type="dxa"/>
            <w:tcMar>
              <w:left w:w="43" w:type="dxa"/>
              <w:right w:w="43" w:type="dxa"/>
            </w:tcMar>
          </w:tcPr>
          <w:p w14:paraId="7A5A731C" w14:textId="77777777" w:rsidR="002809FC" w:rsidRPr="00AB7FE4" w:rsidRDefault="002809FC" w:rsidP="00220F1B">
            <w:pPr>
              <w:jc w:val="center"/>
              <w:rPr>
                <w:sz w:val="20"/>
                <w:szCs w:val="20"/>
              </w:rPr>
            </w:pPr>
          </w:p>
        </w:tc>
        <w:tc>
          <w:tcPr>
            <w:tcW w:w="750" w:type="dxa"/>
            <w:tcMar>
              <w:left w:w="43" w:type="dxa"/>
              <w:right w:w="43" w:type="dxa"/>
            </w:tcMar>
          </w:tcPr>
          <w:p w14:paraId="7AFF02D0" w14:textId="77777777" w:rsidR="002809FC" w:rsidRPr="00AB7FE4" w:rsidRDefault="002809FC" w:rsidP="00220F1B">
            <w:pPr>
              <w:jc w:val="center"/>
              <w:rPr>
                <w:sz w:val="20"/>
                <w:szCs w:val="20"/>
              </w:rPr>
            </w:pPr>
          </w:p>
        </w:tc>
        <w:tc>
          <w:tcPr>
            <w:tcW w:w="750" w:type="dxa"/>
            <w:tcMar>
              <w:left w:w="43" w:type="dxa"/>
              <w:right w:w="43" w:type="dxa"/>
            </w:tcMar>
          </w:tcPr>
          <w:p w14:paraId="241BD954" w14:textId="77777777" w:rsidR="002809FC" w:rsidRPr="00AB7FE4" w:rsidRDefault="002809FC" w:rsidP="00220F1B">
            <w:pPr>
              <w:jc w:val="center"/>
              <w:rPr>
                <w:sz w:val="20"/>
                <w:szCs w:val="20"/>
              </w:rPr>
            </w:pPr>
          </w:p>
        </w:tc>
      </w:tr>
      <w:tr w:rsidR="002809FC" w:rsidRPr="009E1211" w14:paraId="07BDAD5C" w14:textId="77777777" w:rsidTr="00220F1B">
        <w:trPr>
          <w:jc w:val="center"/>
        </w:trPr>
        <w:tc>
          <w:tcPr>
            <w:tcW w:w="900" w:type="dxa"/>
            <w:tcMar>
              <w:left w:w="43" w:type="dxa"/>
              <w:right w:w="43" w:type="dxa"/>
            </w:tcMar>
          </w:tcPr>
          <w:p w14:paraId="07F3DDCA" w14:textId="77777777" w:rsidR="002809FC" w:rsidRPr="00D9764D" w:rsidRDefault="002809FC" w:rsidP="00220F1B">
            <w:pPr>
              <w:jc w:val="center"/>
              <w:rPr>
                <w:sz w:val="20"/>
                <w:szCs w:val="20"/>
              </w:rPr>
            </w:pPr>
            <w:r>
              <w:rPr>
                <w:sz w:val="20"/>
                <w:szCs w:val="20"/>
              </w:rPr>
              <w:t>2044</w:t>
            </w:r>
          </w:p>
        </w:tc>
        <w:tc>
          <w:tcPr>
            <w:tcW w:w="750" w:type="dxa"/>
          </w:tcPr>
          <w:p w14:paraId="319040A9" w14:textId="77777777" w:rsidR="002809FC" w:rsidRPr="00D9764D" w:rsidRDefault="002809FC" w:rsidP="00220F1B">
            <w:pPr>
              <w:jc w:val="center"/>
              <w:rPr>
                <w:sz w:val="20"/>
                <w:szCs w:val="20"/>
              </w:rPr>
            </w:pPr>
          </w:p>
        </w:tc>
        <w:tc>
          <w:tcPr>
            <w:tcW w:w="750" w:type="dxa"/>
            <w:tcMar>
              <w:left w:w="43" w:type="dxa"/>
              <w:right w:w="43" w:type="dxa"/>
            </w:tcMar>
          </w:tcPr>
          <w:p w14:paraId="060D68AB" w14:textId="77777777" w:rsidR="002809FC" w:rsidRPr="00D9764D" w:rsidRDefault="002809FC" w:rsidP="00220F1B">
            <w:pPr>
              <w:jc w:val="center"/>
              <w:rPr>
                <w:sz w:val="20"/>
                <w:szCs w:val="20"/>
              </w:rPr>
            </w:pPr>
          </w:p>
        </w:tc>
        <w:tc>
          <w:tcPr>
            <w:tcW w:w="750" w:type="dxa"/>
            <w:tcMar>
              <w:left w:w="43" w:type="dxa"/>
              <w:right w:w="43" w:type="dxa"/>
            </w:tcMar>
          </w:tcPr>
          <w:p w14:paraId="4B75105B" w14:textId="77777777" w:rsidR="002809FC" w:rsidRPr="00D9764D" w:rsidRDefault="002809FC" w:rsidP="00220F1B">
            <w:pPr>
              <w:jc w:val="center"/>
              <w:rPr>
                <w:sz w:val="20"/>
                <w:szCs w:val="20"/>
              </w:rPr>
            </w:pPr>
          </w:p>
        </w:tc>
        <w:tc>
          <w:tcPr>
            <w:tcW w:w="750" w:type="dxa"/>
            <w:tcMar>
              <w:left w:w="43" w:type="dxa"/>
              <w:right w:w="43" w:type="dxa"/>
            </w:tcMar>
          </w:tcPr>
          <w:p w14:paraId="650161A7" w14:textId="77777777" w:rsidR="002809FC" w:rsidRPr="00D9764D" w:rsidRDefault="002809FC" w:rsidP="00220F1B">
            <w:pPr>
              <w:jc w:val="center"/>
              <w:rPr>
                <w:sz w:val="20"/>
                <w:szCs w:val="20"/>
              </w:rPr>
            </w:pPr>
          </w:p>
        </w:tc>
        <w:tc>
          <w:tcPr>
            <w:tcW w:w="750" w:type="dxa"/>
            <w:tcMar>
              <w:left w:w="43" w:type="dxa"/>
              <w:right w:w="43" w:type="dxa"/>
            </w:tcMar>
          </w:tcPr>
          <w:p w14:paraId="010C2168" w14:textId="77777777" w:rsidR="002809FC" w:rsidRPr="00D9764D" w:rsidRDefault="002809FC" w:rsidP="00220F1B">
            <w:pPr>
              <w:jc w:val="center"/>
              <w:rPr>
                <w:sz w:val="20"/>
                <w:szCs w:val="20"/>
              </w:rPr>
            </w:pPr>
          </w:p>
        </w:tc>
        <w:tc>
          <w:tcPr>
            <w:tcW w:w="750" w:type="dxa"/>
            <w:tcMar>
              <w:left w:w="43" w:type="dxa"/>
              <w:right w:w="43" w:type="dxa"/>
            </w:tcMar>
          </w:tcPr>
          <w:p w14:paraId="496A4F2C" w14:textId="77777777" w:rsidR="002809FC" w:rsidRPr="00D9764D" w:rsidRDefault="002809FC" w:rsidP="00220F1B">
            <w:pPr>
              <w:jc w:val="center"/>
              <w:rPr>
                <w:sz w:val="20"/>
                <w:szCs w:val="20"/>
              </w:rPr>
            </w:pPr>
          </w:p>
        </w:tc>
        <w:tc>
          <w:tcPr>
            <w:tcW w:w="750" w:type="dxa"/>
            <w:tcMar>
              <w:left w:w="43" w:type="dxa"/>
              <w:right w:w="43" w:type="dxa"/>
            </w:tcMar>
          </w:tcPr>
          <w:p w14:paraId="0E6C3443" w14:textId="77777777" w:rsidR="002809FC" w:rsidRPr="00D9764D" w:rsidRDefault="002809FC" w:rsidP="00220F1B">
            <w:pPr>
              <w:jc w:val="center"/>
              <w:rPr>
                <w:sz w:val="20"/>
                <w:szCs w:val="20"/>
              </w:rPr>
            </w:pPr>
          </w:p>
        </w:tc>
        <w:tc>
          <w:tcPr>
            <w:tcW w:w="750" w:type="dxa"/>
            <w:tcMar>
              <w:left w:w="43" w:type="dxa"/>
              <w:right w:w="43" w:type="dxa"/>
            </w:tcMar>
          </w:tcPr>
          <w:p w14:paraId="681DB525" w14:textId="77777777" w:rsidR="002809FC" w:rsidRPr="00D9764D" w:rsidRDefault="002809FC" w:rsidP="00220F1B">
            <w:pPr>
              <w:jc w:val="center"/>
              <w:rPr>
                <w:sz w:val="20"/>
                <w:szCs w:val="20"/>
              </w:rPr>
            </w:pPr>
          </w:p>
        </w:tc>
        <w:tc>
          <w:tcPr>
            <w:tcW w:w="750" w:type="dxa"/>
            <w:tcMar>
              <w:left w:w="43" w:type="dxa"/>
              <w:right w:w="43" w:type="dxa"/>
            </w:tcMar>
          </w:tcPr>
          <w:p w14:paraId="56BB3F3B" w14:textId="77777777" w:rsidR="002809FC" w:rsidRPr="00D9764D" w:rsidRDefault="002809FC" w:rsidP="00220F1B">
            <w:pPr>
              <w:jc w:val="center"/>
              <w:rPr>
                <w:sz w:val="20"/>
                <w:szCs w:val="20"/>
              </w:rPr>
            </w:pPr>
          </w:p>
        </w:tc>
        <w:tc>
          <w:tcPr>
            <w:tcW w:w="750" w:type="dxa"/>
            <w:tcMar>
              <w:left w:w="43" w:type="dxa"/>
              <w:right w:w="43" w:type="dxa"/>
            </w:tcMar>
          </w:tcPr>
          <w:p w14:paraId="68759EC3" w14:textId="77777777" w:rsidR="002809FC" w:rsidRPr="00D9764D" w:rsidRDefault="002809FC" w:rsidP="00220F1B">
            <w:pPr>
              <w:jc w:val="center"/>
              <w:rPr>
                <w:sz w:val="20"/>
                <w:szCs w:val="20"/>
              </w:rPr>
            </w:pPr>
          </w:p>
        </w:tc>
        <w:tc>
          <w:tcPr>
            <w:tcW w:w="750" w:type="dxa"/>
            <w:tcMar>
              <w:left w:w="43" w:type="dxa"/>
              <w:right w:w="43" w:type="dxa"/>
            </w:tcMar>
          </w:tcPr>
          <w:p w14:paraId="03588100" w14:textId="77777777" w:rsidR="002809FC" w:rsidRPr="00D9764D" w:rsidRDefault="002809FC" w:rsidP="00220F1B">
            <w:pPr>
              <w:jc w:val="center"/>
              <w:rPr>
                <w:sz w:val="20"/>
                <w:szCs w:val="20"/>
              </w:rPr>
            </w:pPr>
          </w:p>
        </w:tc>
        <w:tc>
          <w:tcPr>
            <w:tcW w:w="750" w:type="dxa"/>
            <w:tcMar>
              <w:left w:w="43" w:type="dxa"/>
              <w:right w:w="43" w:type="dxa"/>
            </w:tcMar>
          </w:tcPr>
          <w:p w14:paraId="75598E86" w14:textId="77777777" w:rsidR="002809FC" w:rsidRPr="00D9764D" w:rsidRDefault="002809FC" w:rsidP="00220F1B">
            <w:pPr>
              <w:jc w:val="center"/>
              <w:rPr>
                <w:sz w:val="20"/>
                <w:szCs w:val="20"/>
              </w:rPr>
            </w:pPr>
          </w:p>
        </w:tc>
      </w:tr>
      <w:tr w:rsidR="002809FC" w:rsidRPr="009E1211" w14:paraId="109A38B7" w14:textId="77777777" w:rsidTr="00220F1B">
        <w:trPr>
          <w:jc w:val="center"/>
        </w:trPr>
        <w:tc>
          <w:tcPr>
            <w:tcW w:w="9900" w:type="dxa"/>
            <w:gridSpan w:val="13"/>
            <w:tcMar>
              <w:left w:w="43" w:type="dxa"/>
              <w:right w:w="43" w:type="dxa"/>
            </w:tcMar>
          </w:tcPr>
          <w:p w14:paraId="12B04D82" w14:textId="77777777" w:rsidR="002809FC" w:rsidRPr="00AB7FE4" w:rsidRDefault="002809FC" w:rsidP="00220F1B">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077E78B6" w14:textId="77777777" w:rsidR="002809FC" w:rsidRDefault="002809FC" w:rsidP="002809FC">
      <w:pPr>
        <w:ind w:left="1440"/>
        <w:rPr>
          <w:szCs w:val="22"/>
        </w:rPr>
      </w:pPr>
    </w:p>
    <w:p w14:paraId="19E98263" w14:textId="77777777" w:rsidR="002809FC" w:rsidRDefault="002809FC" w:rsidP="002809FC">
      <w:pPr>
        <w:keepNext/>
        <w:ind w:left="2160" w:hanging="720"/>
      </w:pPr>
      <w:r>
        <w:rPr>
          <w:szCs w:val="22"/>
        </w:rPr>
        <w:t>1.4.3</w:t>
      </w:r>
      <w:r>
        <w:rPr>
          <w:szCs w:val="22"/>
        </w:rPr>
        <w:tab/>
      </w:r>
      <w:r w:rsidRPr="00F1191E">
        <w:rPr>
          <w:b/>
          <w:bCs/>
          <w:szCs w:val="22"/>
        </w:rPr>
        <w:t>Mini</w:t>
      </w:r>
      <w:r>
        <w:rPr>
          <w:b/>
          <w:bCs/>
          <w:szCs w:val="22"/>
        </w:rPr>
        <w:t>m</w:t>
      </w:r>
      <w:r w:rsidRPr="00F1191E">
        <w:rPr>
          <w:b/>
          <w:bCs/>
          <w:szCs w:val="22"/>
        </w:rPr>
        <w:t xml:space="preserve">um Hourly Energy </w:t>
      </w:r>
    </w:p>
    <w:p w14:paraId="2E3BC025" w14:textId="77777777" w:rsidR="002809FC" w:rsidRDefault="002809FC" w:rsidP="002809FC">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45471D6A" w14:textId="77777777" w:rsidR="002809FC" w:rsidRDefault="002809FC" w:rsidP="002809FC"/>
    <w:p w14:paraId="54403A68" w14:textId="77777777" w:rsidR="002809FC" w:rsidRDefault="002809FC" w:rsidP="002809FC">
      <w:pPr>
        <w:ind w:left="2160"/>
      </w:pPr>
      <w:r>
        <w:t>BPA shall calculate the minimum hourly energy amounts as follows:  (1) the greater of (A) 60 percent of the</w:t>
      </w:r>
      <w:r w:rsidRPr="00CD26D7">
        <w:rPr>
          <w:szCs w:val="22"/>
        </w:rPr>
        <w:t xml:space="preserve"> </w:t>
      </w:r>
      <w:r w:rsidRPr="008E6F5E">
        <w:rPr>
          <w:szCs w:val="22"/>
        </w:rPr>
        <w:t>Tier 1 Monthly Block amounts for the applicable month, as listed in section 1.3 of this exhibit</w:t>
      </w:r>
      <w:r>
        <w:rPr>
          <w:szCs w:val="22"/>
        </w:rPr>
        <w:t xml:space="preserve"> or (B) </w:t>
      </w:r>
      <w:r>
        <w:t xml:space="preserve">the </w:t>
      </w:r>
      <w:r w:rsidRPr="008E6F5E">
        <w:rPr>
          <w:szCs w:val="22"/>
        </w:rPr>
        <w:t>Tier 1 Monthly Block amounts for the applicable month, as listed in section</w:t>
      </w:r>
      <w:r>
        <w:rPr>
          <w:szCs w:val="22"/>
        </w:rPr>
        <w:t> </w:t>
      </w:r>
      <w:r w:rsidRPr="008E6F5E">
        <w:rPr>
          <w:szCs w:val="22"/>
        </w:rPr>
        <w:t>1.3 of this exhibit</w:t>
      </w:r>
      <w:r>
        <w:rPr>
          <w:szCs w:val="22"/>
        </w:rPr>
        <w:t>, minus (2) t</w:t>
      </w:r>
      <w:r>
        <w:t>he Shaping Capacity for the given month, as listed in section 1.4.1 of this exhibit.</w:t>
      </w:r>
    </w:p>
    <w:p w14:paraId="3F0D8BE3" w14:textId="77777777" w:rsidR="002809FC" w:rsidRDefault="002809FC" w:rsidP="002809FC">
      <w:pPr>
        <w:ind w:left="2160"/>
        <w:rPr>
          <w:szCs w:val="22"/>
        </w:rPr>
      </w:pPr>
    </w:p>
    <w:p w14:paraId="05BC50B8" w14:textId="77777777" w:rsidR="002809FC" w:rsidRPr="00A64B26" w:rsidRDefault="002809FC" w:rsidP="002809FC">
      <w:pPr>
        <w:ind w:left="2160"/>
        <w:rPr>
          <w:szCs w:val="22"/>
        </w:rPr>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p>
    <w:p w14:paraId="247160BD" w14:textId="77777777" w:rsidR="002809FC" w:rsidRDefault="002809FC" w:rsidP="002809FC">
      <w:pPr>
        <w:ind w:left="2160"/>
        <w:rPr>
          <w:b/>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9E1211" w14:paraId="00F55C10"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C98E77C" w14:textId="77777777" w:rsidR="002809FC" w:rsidRPr="00D245AB" w:rsidRDefault="002809FC" w:rsidP="00220F1B">
            <w:pPr>
              <w:keepNext/>
              <w:jc w:val="center"/>
              <w:rPr>
                <w:rFonts w:cs="Arial"/>
                <w:b/>
                <w:bCs/>
                <w:sz w:val="20"/>
                <w:szCs w:val="20"/>
              </w:rPr>
            </w:pPr>
            <w:r w:rsidRPr="00D245AB">
              <w:rPr>
                <w:rFonts w:cs="Arial"/>
                <w:b/>
                <w:bCs/>
                <w:sz w:val="20"/>
                <w:szCs w:val="20"/>
              </w:rPr>
              <w:t>Minium Hourly Energy (MW/h</w:t>
            </w:r>
            <w:r>
              <w:rPr>
                <w:rFonts w:cs="Arial"/>
                <w:b/>
                <w:bCs/>
                <w:sz w:val="20"/>
                <w:szCs w:val="20"/>
              </w:rPr>
              <w:t>r</w:t>
            </w:r>
            <w:r w:rsidRPr="00D245AB">
              <w:rPr>
                <w:rFonts w:cs="Arial"/>
                <w:b/>
                <w:bCs/>
                <w:sz w:val="20"/>
                <w:szCs w:val="20"/>
              </w:rPr>
              <w:t>)</w:t>
            </w:r>
          </w:p>
        </w:tc>
      </w:tr>
      <w:tr w:rsidR="002809FC" w:rsidRPr="009E1211" w14:paraId="52508D4A" w14:textId="77777777" w:rsidTr="00220F1B">
        <w:trPr>
          <w:tblHeader/>
          <w:jc w:val="center"/>
        </w:trPr>
        <w:tc>
          <w:tcPr>
            <w:tcW w:w="900" w:type="dxa"/>
            <w:tcBorders>
              <w:top w:val="single" w:sz="4" w:space="0" w:color="auto"/>
            </w:tcBorders>
            <w:tcMar>
              <w:left w:w="43" w:type="dxa"/>
              <w:right w:w="43" w:type="dxa"/>
            </w:tcMar>
          </w:tcPr>
          <w:p w14:paraId="5FD98762" w14:textId="77777777" w:rsidR="002809FC" w:rsidRPr="00AB7FE4" w:rsidRDefault="002809FC" w:rsidP="00220F1B">
            <w:pPr>
              <w:keepNext/>
              <w:jc w:val="center"/>
              <w:rPr>
                <w:b/>
                <w:sz w:val="20"/>
                <w:szCs w:val="20"/>
              </w:rPr>
            </w:pPr>
            <w:r w:rsidRPr="00AB7FE4">
              <w:rPr>
                <w:b/>
                <w:sz w:val="20"/>
                <w:szCs w:val="20"/>
              </w:rPr>
              <w:t>FY</w:t>
            </w:r>
          </w:p>
        </w:tc>
        <w:tc>
          <w:tcPr>
            <w:tcW w:w="750" w:type="dxa"/>
            <w:tcBorders>
              <w:top w:val="single" w:sz="4" w:space="0" w:color="auto"/>
            </w:tcBorders>
          </w:tcPr>
          <w:p w14:paraId="372BB5F0" w14:textId="77777777" w:rsidR="002809FC" w:rsidRPr="00AB7FE4" w:rsidRDefault="002809FC" w:rsidP="00220F1B">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22EF7661" w14:textId="77777777" w:rsidR="002809FC" w:rsidRPr="00AB7FE4" w:rsidRDefault="002809FC" w:rsidP="00220F1B">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579D37EF" w14:textId="77777777" w:rsidR="002809FC" w:rsidRPr="00AB7FE4" w:rsidRDefault="002809FC" w:rsidP="00220F1B">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577BDB7" w14:textId="77777777" w:rsidR="002809FC" w:rsidRPr="00AB7FE4" w:rsidRDefault="002809FC" w:rsidP="00220F1B">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DB5F2EB" w14:textId="77777777" w:rsidR="002809FC" w:rsidRPr="00AB7FE4" w:rsidRDefault="002809FC" w:rsidP="00220F1B">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6834E840" w14:textId="77777777" w:rsidR="002809FC" w:rsidRPr="00AB7FE4" w:rsidRDefault="002809FC" w:rsidP="00220F1B">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0BED902" w14:textId="77777777" w:rsidR="002809FC" w:rsidRPr="00AB7FE4" w:rsidRDefault="002809FC" w:rsidP="00220F1B">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49801EF" w14:textId="77777777" w:rsidR="002809FC" w:rsidRPr="00AB7FE4" w:rsidRDefault="002809FC" w:rsidP="00220F1B">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68F105C" w14:textId="77777777" w:rsidR="002809FC" w:rsidRPr="00AB7FE4" w:rsidRDefault="002809FC" w:rsidP="00220F1B">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973476E" w14:textId="77777777" w:rsidR="002809FC" w:rsidRPr="00AB7FE4" w:rsidRDefault="002809FC" w:rsidP="00220F1B">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26880EAB" w14:textId="77777777" w:rsidR="002809FC" w:rsidRPr="00AB7FE4" w:rsidRDefault="002809FC" w:rsidP="00220F1B">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78971" w14:textId="77777777" w:rsidR="002809FC" w:rsidRPr="00AB7FE4" w:rsidRDefault="002809FC" w:rsidP="00220F1B">
            <w:pPr>
              <w:keepNext/>
              <w:jc w:val="center"/>
              <w:rPr>
                <w:b/>
                <w:sz w:val="20"/>
                <w:szCs w:val="20"/>
              </w:rPr>
            </w:pPr>
            <w:r w:rsidRPr="00AB7FE4">
              <w:rPr>
                <w:b/>
                <w:sz w:val="20"/>
                <w:szCs w:val="20"/>
              </w:rPr>
              <w:t>Sep</w:t>
            </w:r>
          </w:p>
        </w:tc>
      </w:tr>
      <w:tr w:rsidR="002809FC" w:rsidRPr="009E1211" w14:paraId="226AFC78" w14:textId="77777777" w:rsidTr="00220F1B">
        <w:trPr>
          <w:jc w:val="center"/>
        </w:trPr>
        <w:tc>
          <w:tcPr>
            <w:tcW w:w="900" w:type="dxa"/>
            <w:tcMar>
              <w:left w:w="43" w:type="dxa"/>
              <w:right w:w="43" w:type="dxa"/>
            </w:tcMar>
          </w:tcPr>
          <w:p w14:paraId="77493688" w14:textId="77777777" w:rsidR="002809FC" w:rsidRPr="00AB7FE4" w:rsidRDefault="002809FC" w:rsidP="00220F1B">
            <w:pPr>
              <w:keepNext/>
              <w:jc w:val="center"/>
              <w:rPr>
                <w:sz w:val="20"/>
                <w:szCs w:val="20"/>
              </w:rPr>
            </w:pPr>
            <w:r w:rsidRPr="00AB7FE4">
              <w:rPr>
                <w:sz w:val="20"/>
                <w:szCs w:val="20"/>
              </w:rPr>
              <w:t>2029</w:t>
            </w:r>
          </w:p>
        </w:tc>
        <w:tc>
          <w:tcPr>
            <w:tcW w:w="750" w:type="dxa"/>
          </w:tcPr>
          <w:p w14:paraId="4EBDF9C3" w14:textId="77777777" w:rsidR="002809FC" w:rsidRPr="00AB7FE4" w:rsidRDefault="002809FC" w:rsidP="00220F1B">
            <w:pPr>
              <w:keepNext/>
              <w:jc w:val="center"/>
              <w:rPr>
                <w:sz w:val="20"/>
                <w:szCs w:val="20"/>
              </w:rPr>
            </w:pPr>
          </w:p>
        </w:tc>
        <w:tc>
          <w:tcPr>
            <w:tcW w:w="750" w:type="dxa"/>
            <w:tcMar>
              <w:left w:w="43" w:type="dxa"/>
              <w:right w:w="43" w:type="dxa"/>
            </w:tcMar>
          </w:tcPr>
          <w:p w14:paraId="69239F81" w14:textId="77777777" w:rsidR="002809FC" w:rsidRPr="00AB7FE4" w:rsidRDefault="002809FC" w:rsidP="00220F1B">
            <w:pPr>
              <w:keepNext/>
              <w:jc w:val="center"/>
              <w:rPr>
                <w:sz w:val="20"/>
                <w:szCs w:val="20"/>
              </w:rPr>
            </w:pPr>
          </w:p>
        </w:tc>
        <w:tc>
          <w:tcPr>
            <w:tcW w:w="750" w:type="dxa"/>
            <w:tcMar>
              <w:left w:w="43" w:type="dxa"/>
              <w:right w:w="43" w:type="dxa"/>
            </w:tcMar>
          </w:tcPr>
          <w:p w14:paraId="16AB06C3" w14:textId="77777777" w:rsidR="002809FC" w:rsidRPr="00AB7FE4" w:rsidRDefault="002809FC" w:rsidP="00220F1B">
            <w:pPr>
              <w:keepNext/>
              <w:jc w:val="center"/>
              <w:rPr>
                <w:sz w:val="20"/>
                <w:szCs w:val="20"/>
              </w:rPr>
            </w:pPr>
          </w:p>
        </w:tc>
        <w:tc>
          <w:tcPr>
            <w:tcW w:w="750" w:type="dxa"/>
            <w:tcMar>
              <w:left w:w="43" w:type="dxa"/>
              <w:right w:w="43" w:type="dxa"/>
            </w:tcMar>
          </w:tcPr>
          <w:p w14:paraId="3A2F13B9" w14:textId="77777777" w:rsidR="002809FC" w:rsidRPr="00AB7FE4" w:rsidRDefault="002809FC" w:rsidP="00220F1B">
            <w:pPr>
              <w:keepNext/>
              <w:jc w:val="center"/>
              <w:rPr>
                <w:sz w:val="20"/>
                <w:szCs w:val="20"/>
              </w:rPr>
            </w:pPr>
          </w:p>
        </w:tc>
        <w:tc>
          <w:tcPr>
            <w:tcW w:w="750" w:type="dxa"/>
            <w:tcMar>
              <w:left w:w="43" w:type="dxa"/>
              <w:right w:w="43" w:type="dxa"/>
            </w:tcMar>
          </w:tcPr>
          <w:p w14:paraId="3B14727B" w14:textId="77777777" w:rsidR="002809FC" w:rsidRPr="00AB7FE4" w:rsidRDefault="002809FC" w:rsidP="00220F1B">
            <w:pPr>
              <w:keepNext/>
              <w:jc w:val="center"/>
              <w:rPr>
                <w:sz w:val="20"/>
                <w:szCs w:val="20"/>
              </w:rPr>
            </w:pPr>
          </w:p>
        </w:tc>
        <w:tc>
          <w:tcPr>
            <w:tcW w:w="750" w:type="dxa"/>
            <w:tcMar>
              <w:left w:w="43" w:type="dxa"/>
              <w:right w:w="43" w:type="dxa"/>
            </w:tcMar>
          </w:tcPr>
          <w:p w14:paraId="1A789D19" w14:textId="77777777" w:rsidR="002809FC" w:rsidRPr="00AB7FE4" w:rsidRDefault="002809FC" w:rsidP="00220F1B">
            <w:pPr>
              <w:keepNext/>
              <w:jc w:val="center"/>
              <w:rPr>
                <w:sz w:val="20"/>
                <w:szCs w:val="20"/>
              </w:rPr>
            </w:pPr>
          </w:p>
        </w:tc>
        <w:tc>
          <w:tcPr>
            <w:tcW w:w="750" w:type="dxa"/>
            <w:tcMar>
              <w:left w:w="43" w:type="dxa"/>
              <w:right w:w="43" w:type="dxa"/>
            </w:tcMar>
          </w:tcPr>
          <w:p w14:paraId="202F7557" w14:textId="77777777" w:rsidR="002809FC" w:rsidRPr="00AB7FE4" w:rsidRDefault="002809FC" w:rsidP="00220F1B">
            <w:pPr>
              <w:keepNext/>
              <w:jc w:val="center"/>
              <w:rPr>
                <w:sz w:val="20"/>
                <w:szCs w:val="20"/>
              </w:rPr>
            </w:pPr>
          </w:p>
        </w:tc>
        <w:tc>
          <w:tcPr>
            <w:tcW w:w="750" w:type="dxa"/>
            <w:tcMar>
              <w:left w:w="43" w:type="dxa"/>
              <w:right w:w="43" w:type="dxa"/>
            </w:tcMar>
          </w:tcPr>
          <w:p w14:paraId="57B5595B" w14:textId="77777777" w:rsidR="002809FC" w:rsidRPr="00AB7FE4" w:rsidRDefault="002809FC" w:rsidP="00220F1B">
            <w:pPr>
              <w:keepNext/>
              <w:jc w:val="center"/>
              <w:rPr>
                <w:sz w:val="20"/>
                <w:szCs w:val="20"/>
              </w:rPr>
            </w:pPr>
          </w:p>
        </w:tc>
        <w:tc>
          <w:tcPr>
            <w:tcW w:w="750" w:type="dxa"/>
            <w:tcMar>
              <w:left w:w="43" w:type="dxa"/>
              <w:right w:w="43" w:type="dxa"/>
            </w:tcMar>
          </w:tcPr>
          <w:p w14:paraId="6331CE39" w14:textId="77777777" w:rsidR="002809FC" w:rsidRPr="00AB7FE4" w:rsidRDefault="002809FC" w:rsidP="00220F1B">
            <w:pPr>
              <w:keepNext/>
              <w:jc w:val="center"/>
              <w:rPr>
                <w:sz w:val="20"/>
                <w:szCs w:val="20"/>
              </w:rPr>
            </w:pPr>
          </w:p>
        </w:tc>
        <w:tc>
          <w:tcPr>
            <w:tcW w:w="750" w:type="dxa"/>
            <w:tcMar>
              <w:left w:w="43" w:type="dxa"/>
              <w:right w:w="43" w:type="dxa"/>
            </w:tcMar>
          </w:tcPr>
          <w:p w14:paraId="08C15C91" w14:textId="77777777" w:rsidR="002809FC" w:rsidRPr="00AB7FE4" w:rsidRDefault="002809FC" w:rsidP="00220F1B">
            <w:pPr>
              <w:keepNext/>
              <w:jc w:val="center"/>
              <w:rPr>
                <w:sz w:val="20"/>
                <w:szCs w:val="20"/>
              </w:rPr>
            </w:pPr>
          </w:p>
        </w:tc>
        <w:tc>
          <w:tcPr>
            <w:tcW w:w="750" w:type="dxa"/>
            <w:tcMar>
              <w:left w:w="43" w:type="dxa"/>
              <w:right w:w="43" w:type="dxa"/>
            </w:tcMar>
          </w:tcPr>
          <w:p w14:paraId="7D08E3D0" w14:textId="77777777" w:rsidR="002809FC" w:rsidRPr="00AB7FE4" w:rsidRDefault="002809FC" w:rsidP="00220F1B">
            <w:pPr>
              <w:keepNext/>
              <w:jc w:val="center"/>
              <w:rPr>
                <w:sz w:val="20"/>
                <w:szCs w:val="20"/>
              </w:rPr>
            </w:pPr>
          </w:p>
        </w:tc>
        <w:tc>
          <w:tcPr>
            <w:tcW w:w="750" w:type="dxa"/>
            <w:tcMar>
              <w:left w:w="43" w:type="dxa"/>
              <w:right w:w="43" w:type="dxa"/>
            </w:tcMar>
          </w:tcPr>
          <w:p w14:paraId="5918AB28" w14:textId="77777777" w:rsidR="002809FC" w:rsidRPr="00AB7FE4" w:rsidRDefault="002809FC" w:rsidP="00220F1B">
            <w:pPr>
              <w:keepNext/>
              <w:jc w:val="center"/>
              <w:rPr>
                <w:sz w:val="20"/>
                <w:szCs w:val="20"/>
              </w:rPr>
            </w:pPr>
          </w:p>
        </w:tc>
      </w:tr>
      <w:tr w:rsidR="002809FC" w:rsidRPr="009E1211" w14:paraId="7E7710BD" w14:textId="77777777" w:rsidTr="00220F1B">
        <w:trPr>
          <w:jc w:val="center"/>
        </w:trPr>
        <w:tc>
          <w:tcPr>
            <w:tcW w:w="900" w:type="dxa"/>
            <w:tcMar>
              <w:left w:w="43" w:type="dxa"/>
              <w:right w:w="43" w:type="dxa"/>
            </w:tcMar>
          </w:tcPr>
          <w:p w14:paraId="7D644063" w14:textId="77777777" w:rsidR="002809FC" w:rsidRPr="00AB7FE4" w:rsidRDefault="002809FC" w:rsidP="00220F1B">
            <w:pPr>
              <w:jc w:val="center"/>
              <w:rPr>
                <w:sz w:val="20"/>
                <w:szCs w:val="20"/>
              </w:rPr>
            </w:pPr>
            <w:r w:rsidRPr="00AB7FE4">
              <w:rPr>
                <w:sz w:val="20"/>
                <w:szCs w:val="20"/>
              </w:rPr>
              <w:t>2030</w:t>
            </w:r>
          </w:p>
        </w:tc>
        <w:tc>
          <w:tcPr>
            <w:tcW w:w="750" w:type="dxa"/>
          </w:tcPr>
          <w:p w14:paraId="0A070A08" w14:textId="77777777" w:rsidR="002809FC" w:rsidRPr="00AB7FE4" w:rsidRDefault="002809FC" w:rsidP="00220F1B">
            <w:pPr>
              <w:jc w:val="center"/>
              <w:rPr>
                <w:sz w:val="20"/>
                <w:szCs w:val="20"/>
              </w:rPr>
            </w:pPr>
          </w:p>
        </w:tc>
        <w:tc>
          <w:tcPr>
            <w:tcW w:w="750" w:type="dxa"/>
            <w:tcMar>
              <w:left w:w="43" w:type="dxa"/>
              <w:right w:w="43" w:type="dxa"/>
            </w:tcMar>
          </w:tcPr>
          <w:p w14:paraId="4B189651" w14:textId="77777777" w:rsidR="002809FC" w:rsidRPr="00AB7FE4" w:rsidRDefault="002809FC" w:rsidP="00220F1B">
            <w:pPr>
              <w:jc w:val="center"/>
              <w:rPr>
                <w:sz w:val="20"/>
                <w:szCs w:val="20"/>
              </w:rPr>
            </w:pPr>
          </w:p>
        </w:tc>
        <w:tc>
          <w:tcPr>
            <w:tcW w:w="750" w:type="dxa"/>
            <w:tcMar>
              <w:left w:w="43" w:type="dxa"/>
              <w:right w:w="43" w:type="dxa"/>
            </w:tcMar>
          </w:tcPr>
          <w:p w14:paraId="094B9139" w14:textId="77777777" w:rsidR="002809FC" w:rsidRPr="00AB7FE4" w:rsidRDefault="002809FC" w:rsidP="00220F1B">
            <w:pPr>
              <w:jc w:val="center"/>
              <w:rPr>
                <w:sz w:val="20"/>
                <w:szCs w:val="20"/>
              </w:rPr>
            </w:pPr>
          </w:p>
        </w:tc>
        <w:tc>
          <w:tcPr>
            <w:tcW w:w="750" w:type="dxa"/>
            <w:tcMar>
              <w:left w:w="43" w:type="dxa"/>
              <w:right w:w="43" w:type="dxa"/>
            </w:tcMar>
          </w:tcPr>
          <w:p w14:paraId="330EEB7C" w14:textId="77777777" w:rsidR="002809FC" w:rsidRPr="00AB7FE4" w:rsidRDefault="002809FC" w:rsidP="00220F1B">
            <w:pPr>
              <w:jc w:val="center"/>
              <w:rPr>
                <w:sz w:val="20"/>
                <w:szCs w:val="20"/>
              </w:rPr>
            </w:pPr>
          </w:p>
        </w:tc>
        <w:tc>
          <w:tcPr>
            <w:tcW w:w="750" w:type="dxa"/>
            <w:tcMar>
              <w:left w:w="43" w:type="dxa"/>
              <w:right w:w="43" w:type="dxa"/>
            </w:tcMar>
          </w:tcPr>
          <w:p w14:paraId="5E6CBB3A" w14:textId="77777777" w:rsidR="002809FC" w:rsidRPr="00AB7FE4" w:rsidRDefault="002809FC" w:rsidP="00220F1B">
            <w:pPr>
              <w:jc w:val="center"/>
              <w:rPr>
                <w:sz w:val="20"/>
                <w:szCs w:val="20"/>
              </w:rPr>
            </w:pPr>
          </w:p>
        </w:tc>
        <w:tc>
          <w:tcPr>
            <w:tcW w:w="750" w:type="dxa"/>
            <w:tcMar>
              <w:left w:w="43" w:type="dxa"/>
              <w:right w:w="43" w:type="dxa"/>
            </w:tcMar>
          </w:tcPr>
          <w:p w14:paraId="0C578F58" w14:textId="77777777" w:rsidR="002809FC" w:rsidRPr="00AB7FE4" w:rsidRDefault="002809FC" w:rsidP="00220F1B">
            <w:pPr>
              <w:jc w:val="center"/>
              <w:rPr>
                <w:sz w:val="20"/>
                <w:szCs w:val="20"/>
              </w:rPr>
            </w:pPr>
          </w:p>
        </w:tc>
        <w:tc>
          <w:tcPr>
            <w:tcW w:w="750" w:type="dxa"/>
            <w:tcMar>
              <w:left w:w="43" w:type="dxa"/>
              <w:right w:w="43" w:type="dxa"/>
            </w:tcMar>
          </w:tcPr>
          <w:p w14:paraId="1622CC55" w14:textId="77777777" w:rsidR="002809FC" w:rsidRPr="00AB7FE4" w:rsidRDefault="002809FC" w:rsidP="00220F1B">
            <w:pPr>
              <w:jc w:val="center"/>
              <w:rPr>
                <w:sz w:val="20"/>
                <w:szCs w:val="20"/>
              </w:rPr>
            </w:pPr>
          </w:p>
        </w:tc>
        <w:tc>
          <w:tcPr>
            <w:tcW w:w="750" w:type="dxa"/>
            <w:tcMar>
              <w:left w:w="43" w:type="dxa"/>
              <w:right w:w="43" w:type="dxa"/>
            </w:tcMar>
          </w:tcPr>
          <w:p w14:paraId="5005968B" w14:textId="77777777" w:rsidR="002809FC" w:rsidRPr="00AB7FE4" w:rsidRDefault="002809FC" w:rsidP="00220F1B">
            <w:pPr>
              <w:jc w:val="center"/>
              <w:rPr>
                <w:sz w:val="20"/>
                <w:szCs w:val="20"/>
              </w:rPr>
            </w:pPr>
          </w:p>
        </w:tc>
        <w:tc>
          <w:tcPr>
            <w:tcW w:w="750" w:type="dxa"/>
            <w:tcMar>
              <w:left w:w="43" w:type="dxa"/>
              <w:right w:w="43" w:type="dxa"/>
            </w:tcMar>
          </w:tcPr>
          <w:p w14:paraId="016D3F25" w14:textId="77777777" w:rsidR="002809FC" w:rsidRPr="00AB7FE4" w:rsidRDefault="002809FC" w:rsidP="00220F1B">
            <w:pPr>
              <w:jc w:val="center"/>
              <w:rPr>
                <w:sz w:val="20"/>
                <w:szCs w:val="20"/>
              </w:rPr>
            </w:pPr>
          </w:p>
        </w:tc>
        <w:tc>
          <w:tcPr>
            <w:tcW w:w="750" w:type="dxa"/>
            <w:tcMar>
              <w:left w:w="43" w:type="dxa"/>
              <w:right w:w="43" w:type="dxa"/>
            </w:tcMar>
          </w:tcPr>
          <w:p w14:paraId="571C3074" w14:textId="77777777" w:rsidR="002809FC" w:rsidRPr="00AB7FE4" w:rsidRDefault="002809FC" w:rsidP="00220F1B">
            <w:pPr>
              <w:jc w:val="center"/>
              <w:rPr>
                <w:sz w:val="20"/>
                <w:szCs w:val="20"/>
              </w:rPr>
            </w:pPr>
          </w:p>
        </w:tc>
        <w:tc>
          <w:tcPr>
            <w:tcW w:w="750" w:type="dxa"/>
            <w:tcMar>
              <w:left w:w="43" w:type="dxa"/>
              <w:right w:w="43" w:type="dxa"/>
            </w:tcMar>
          </w:tcPr>
          <w:p w14:paraId="6F7BACF4" w14:textId="77777777" w:rsidR="002809FC" w:rsidRPr="00AB7FE4" w:rsidRDefault="002809FC" w:rsidP="00220F1B">
            <w:pPr>
              <w:jc w:val="center"/>
              <w:rPr>
                <w:sz w:val="20"/>
                <w:szCs w:val="20"/>
              </w:rPr>
            </w:pPr>
          </w:p>
        </w:tc>
        <w:tc>
          <w:tcPr>
            <w:tcW w:w="750" w:type="dxa"/>
            <w:tcMar>
              <w:left w:w="43" w:type="dxa"/>
              <w:right w:w="43" w:type="dxa"/>
            </w:tcMar>
          </w:tcPr>
          <w:p w14:paraId="76A6F7A3" w14:textId="77777777" w:rsidR="002809FC" w:rsidRPr="00AB7FE4" w:rsidRDefault="002809FC" w:rsidP="00220F1B">
            <w:pPr>
              <w:jc w:val="center"/>
              <w:rPr>
                <w:sz w:val="20"/>
                <w:szCs w:val="20"/>
              </w:rPr>
            </w:pPr>
          </w:p>
        </w:tc>
      </w:tr>
      <w:tr w:rsidR="002809FC" w:rsidRPr="009E1211" w14:paraId="7068B4D1" w14:textId="77777777" w:rsidTr="00220F1B">
        <w:trPr>
          <w:jc w:val="center"/>
        </w:trPr>
        <w:tc>
          <w:tcPr>
            <w:tcW w:w="900" w:type="dxa"/>
            <w:tcMar>
              <w:left w:w="43" w:type="dxa"/>
              <w:right w:w="43" w:type="dxa"/>
            </w:tcMar>
          </w:tcPr>
          <w:p w14:paraId="38CA0B7C" w14:textId="77777777" w:rsidR="002809FC" w:rsidRPr="00AB7FE4" w:rsidRDefault="002809FC" w:rsidP="00220F1B">
            <w:pPr>
              <w:jc w:val="center"/>
              <w:rPr>
                <w:sz w:val="20"/>
                <w:szCs w:val="20"/>
              </w:rPr>
            </w:pPr>
            <w:r w:rsidRPr="00AB7FE4">
              <w:rPr>
                <w:sz w:val="20"/>
                <w:szCs w:val="20"/>
              </w:rPr>
              <w:t>2031</w:t>
            </w:r>
          </w:p>
        </w:tc>
        <w:tc>
          <w:tcPr>
            <w:tcW w:w="750" w:type="dxa"/>
          </w:tcPr>
          <w:p w14:paraId="3A277262" w14:textId="77777777" w:rsidR="002809FC" w:rsidRPr="00AB7FE4" w:rsidRDefault="002809FC" w:rsidP="00220F1B">
            <w:pPr>
              <w:jc w:val="center"/>
              <w:rPr>
                <w:sz w:val="20"/>
                <w:szCs w:val="20"/>
              </w:rPr>
            </w:pPr>
          </w:p>
        </w:tc>
        <w:tc>
          <w:tcPr>
            <w:tcW w:w="750" w:type="dxa"/>
            <w:tcMar>
              <w:left w:w="43" w:type="dxa"/>
              <w:right w:w="43" w:type="dxa"/>
            </w:tcMar>
          </w:tcPr>
          <w:p w14:paraId="165BE761" w14:textId="77777777" w:rsidR="002809FC" w:rsidRPr="00AB7FE4" w:rsidRDefault="002809FC" w:rsidP="00220F1B">
            <w:pPr>
              <w:jc w:val="center"/>
              <w:rPr>
                <w:sz w:val="20"/>
                <w:szCs w:val="20"/>
              </w:rPr>
            </w:pPr>
          </w:p>
        </w:tc>
        <w:tc>
          <w:tcPr>
            <w:tcW w:w="750" w:type="dxa"/>
            <w:tcMar>
              <w:left w:w="43" w:type="dxa"/>
              <w:right w:w="43" w:type="dxa"/>
            </w:tcMar>
          </w:tcPr>
          <w:p w14:paraId="5EC83C8B" w14:textId="77777777" w:rsidR="002809FC" w:rsidRPr="00AB7FE4" w:rsidRDefault="002809FC" w:rsidP="00220F1B">
            <w:pPr>
              <w:jc w:val="center"/>
              <w:rPr>
                <w:sz w:val="20"/>
                <w:szCs w:val="20"/>
              </w:rPr>
            </w:pPr>
          </w:p>
        </w:tc>
        <w:tc>
          <w:tcPr>
            <w:tcW w:w="750" w:type="dxa"/>
            <w:tcMar>
              <w:left w:w="43" w:type="dxa"/>
              <w:right w:w="43" w:type="dxa"/>
            </w:tcMar>
          </w:tcPr>
          <w:p w14:paraId="42C78533" w14:textId="77777777" w:rsidR="002809FC" w:rsidRPr="00AB7FE4" w:rsidRDefault="002809FC" w:rsidP="00220F1B">
            <w:pPr>
              <w:jc w:val="center"/>
              <w:rPr>
                <w:sz w:val="20"/>
                <w:szCs w:val="20"/>
              </w:rPr>
            </w:pPr>
          </w:p>
        </w:tc>
        <w:tc>
          <w:tcPr>
            <w:tcW w:w="750" w:type="dxa"/>
            <w:tcMar>
              <w:left w:w="43" w:type="dxa"/>
              <w:right w:w="43" w:type="dxa"/>
            </w:tcMar>
          </w:tcPr>
          <w:p w14:paraId="7B4DD429" w14:textId="77777777" w:rsidR="002809FC" w:rsidRPr="00AB7FE4" w:rsidRDefault="002809FC" w:rsidP="00220F1B">
            <w:pPr>
              <w:jc w:val="center"/>
              <w:rPr>
                <w:sz w:val="20"/>
                <w:szCs w:val="20"/>
              </w:rPr>
            </w:pPr>
          </w:p>
        </w:tc>
        <w:tc>
          <w:tcPr>
            <w:tcW w:w="750" w:type="dxa"/>
            <w:tcMar>
              <w:left w:w="43" w:type="dxa"/>
              <w:right w:w="43" w:type="dxa"/>
            </w:tcMar>
          </w:tcPr>
          <w:p w14:paraId="73D1128A" w14:textId="77777777" w:rsidR="002809FC" w:rsidRPr="00AB7FE4" w:rsidRDefault="002809FC" w:rsidP="00220F1B">
            <w:pPr>
              <w:jc w:val="center"/>
              <w:rPr>
                <w:sz w:val="20"/>
                <w:szCs w:val="20"/>
              </w:rPr>
            </w:pPr>
          </w:p>
        </w:tc>
        <w:tc>
          <w:tcPr>
            <w:tcW w:w="750" w:type="dxa"/>
            <w:tcMar>
              <w:left w:w="43" w:type="dxa"/>
              <w:right w:w="43" w:type="dxa"/>
            </w:tcMar>
          </w:tcPr>
          <w:p w14:paraId="36C13CD5" w14:textId="77777777" w:rsidR="002809FC" w:rsidRPr="00AB7FE4" w:rsidRDefault="002809FC" w:rsidP="00220F1B">
            <w:pPr>
              <w:jc w:val="center"/>
              <w:rPr>
                <w:sz w:val="20"/>
                <w:szCs w:val="20"/>
              </w:rPr>
            </w:pPr>
          </w:p>
        </w:tc>
        <w:tc>
          <w:tcPr>
            <w:tcW w:w="750" w:type="dxa"/>
            <w:tcMar>
              <w:left w:w="43" w:type="dxa"/>
              <w:right w:w="43" w:type="dxa"/>
            </w:tcMar>
          </w:tcPr>
          <w:p w14:paraId="2E47853B" w14:textId="77777777" w:rsidR="002809FC" w:rsidRPr="00AB7FE4" w:rsidRDefault="002809FC" w:rsidP="00220F1B">
            <w:pPr>
              <w:jc w:val="center"/>
              <w:rPr>
                <w:sz w:val="20"/>
                <w:szCs w:val="20"/>
              </w:rPr>
            </w:pPr>
          </w:p>
        </w:tc>
        <w:tc>
          <w:tcPr>
            <w:tcW w:w="750" w:type="dxa"/>
            <w:tcMar>
              <w:left w:w="43" w:type="dxa"/>
              <w:right w:w="43" w:type="dxa"/>
            </w:tcMar>
          </w:tcPr>
          <w:p w14:paraId="08CEF7B6" w14:textId="77777777" w:rsidR="002809FC" w:rsidRPr="00AB7FE4" w:rsidRDefault="002809FC" w:rsidP="00220F1B">
            <w:pPr>
              <w:jc w:val="center"/>
              <w:rPr>
                <w:sz w:val="20"/>
                <w:szCs w:val="20"/>
              </w:rPr>
            </w:pPr>
          </w:p>
        </w:tc>
        <w:tc>
          <w:tcPr>
            <w:tcW w:w="750" w:type="dxa"/>
            <w:tcMar>
              <w:left w:w="43" w:type="dxa"/>
              <w:right w:w="43" w:type="dxa"/>
            </w:tcMar>
          </w:tcPr>
          <w:p w14:paraId="0701BB57" w14:textId="77777777" w:rsidR="002809FC" w:rsidRPr="00AB7FE4" w:rsidRDefault="002809FC" w:rsidP="00220F1B">
            <w:pPr>
              <w:jc w:val="center"/>
              <w:rPr>
                <w:sz w:val="20"/>
                <w:szCs w:val="20"/>
              </w:rPr>
            </w:pPr>
          </w:p>
        </w:tc>
        <w:tc>
          <w:tcPr>
            <w:tcW w:w="750" w:type="dxa"/>
            <w:tcMar>
              <w:left w:w="43" w:type="dxa"/>
              <w:right w:w="43" w:type="dxa"/>
            </w:tcMar>
          </w:tcPr>
          <w:p w14:paraId="687CB140" w14:textId="77777777" w:rsidR="002809FC" w:rsidRPr="00AB7FE4" w:rsidRDefault="002809FC" w:rsidP="00220F1B">
            <w:pPr>
              <w:jc w:val="center"/>
              <w:rPr>
                <w:sz w:val="20"/>
                <w:szCs w:val="20"/>
              </w:rPr>
            </w:pPr>
          </w:p>
        </w:tc>
        <w:tc>
          <w:tcPr>
            <w:tcW w:w="750" w:type="dxa"/>
            <w:tcMar>
              <w:left w:w="43" w:type="dxa"/>
              <w:right w:w="43" w:type="dxa"/>
            </w:tcMar>
          </w:tcPr>
          <w:p w14:paraId="12A8CA61" w14:textId="77777777" w:rsidR="002809FC" w:rsidRPr="00AB7FE4" w:rsidRDefault="002809FC" w:rsidP="00220F1B">
            <w:pPr>
              <w:jc w:val="center"/>
              <w:rPr>
                <w:sz w:val="20"/>
                <w:szCs w:val="20"/>
              </w:rPr>
            </w:pPr>
          </w:p>
        </w:tc>
      </w:tr>
      <w:tr w:rsidR="002809FC" w:rsidRPr="009E1211" w14:paraId="0AC39562" w14:textId="77777777" w:rsidTr="00220F1B">
        <w:trPr>
          <w:jc w:val="center"/>
        </w:trPr>
        <w:tc>
          <w:tcPr>
            <w:tcW w:w="900" w:type="dxa"/>
            <w:tcMar>
              <w:left w:w="43" w:type="dxa"/>
              <w:right w:w="43" w:type="dxa"/>
            </w:tcMar>
          </w:tcPr>
          <w:p w14:paraId="7BED9DFF" w14:textId="77777777" w:rsidR="002809FC" w:rsidRPr="00AB7FE4" w:rsidRDefault="002809FC" w:rsidP="00220F1B">
            <w:pPr>
              <w:jc w:val="center"/>
              <w:rPr>
                <w:sz w:val="20"/>
                <w:szCs w:val="20"/>
              </w:rPr>
            </w:pPr>
            <w:r w:rsidRPr="00AB7FE4">
              <w:rPr>
                <w:sz w:val="20"/>
                <w:szCs w:val="20"/>
              </w:rPr>
              <w:t>2032</w:t>
            </w:r>
          </w:p>
        </w:tc>
        <w:tc>
          <w:tcPr>
            <w:tcW w:w="750" w:type="dxa"/>
          </w:tcPr>
          <w:p w14:paraId="65D34B60" w14:textId="77777777" w:rsidR="002809FC" w:rsidRPr="00AB7FE4" w:rsidRDefault="002809FC" w:rsidP="00220F1B">
            <w:pPr>
              <w:jc w:val="center"/>
              <w:rPr>
                <w:sz w:val="20"/>
                <w:szCs w:val="20"/>
              </w:rPr>
            </w:pPr>
          </w:p>
        </w:tc>
        <w:tc>
          <w:tcPr>
            <w:tcW w:w="750" w:type="dxa"/>
            <w:tcMar>
              <w:left w:w="43" w:type="dxa"/>
              <w:right w:w="43" w:type="dxa"/>
            </w:tcMar>
          </w:tcPr>
          <w:p w14:paraId="75FF98EF" w14:textId="77777777" w:rsidR="002809FC" w:rsidRPr="00AB7FE4" w:rsidRDefault="002809FC" w:rsidP="00220F1B">
            <w:pPr>
              <w:jc w:val="center"/>
              <w:rPr>
                <w:sz w:val="20"/>
                <w:szCs w:val="20"/>
              </w:rPr>
            </w:pPr>
          </w:p>
        </w:tc>
        <w:tc>
          <w:tcPr>
            <w:tcW w:w="750" w:type="dxa"/>
            <w:tcMar>
              <w:left w:w="43" w:type="dxa"/>
              <w:right w:w="43" w:type="dxa"/>
            </w:tcMar>
          </w:tcPr>
          <w:p w14:paraId="699AFAB7" w14:textId="77777777" w:rsidR="002809FC" w:rsidRPr="00AB7FE4" w:rsidRDefault="002809FC" w:rsidP="00220F1B">
            <w:pPr>
              <w:jc w:val="center"/>
              <w:rPr>
                <w:sz w:val="20"/>
                <w:szCs w:val="20"/>
              </w:rPr>
            </w:pPr>
          </w:p>
        </w:tc>
        <w:tc>
          <w:tcPr>
            <w:tcW w:w="750" w:type="dxa"/>
            <w:tcMar>
              <w:left w:w="43" w:type="dxa"/>
              <w:right w:w="43" w:type="dxa"/>
            </w:tcMar>
          </w:tcPr>
          <w:p w14:paraId="79911BEA" w14:textId="77777777" w:rsidR="002809FC" w:rsidRPr="00AB7FE4" w:rsidRDefault="002809FC" w:rsidP="00220F1B">
            <w:pPr>
              <w:jc w:val="center"/>
              <w:rPr>
                <w:sz w:val="20"/>
                <w:szCs w:val="20"/>
              </w:rPr>
            </w:pPr>
          </w:p>
        </w:tc>
        <w:tc>
          <w:tcPr>
            <w:tcW w:w="750" w:type="dxa"/>
            <w:tcMar>
              <w:left w:w="43" w:type="dxa"/>
              <w:right w:w="43" w:type="dxa"/>
            </w:tcMar>
          </w:tcPr>
          <w:p w14:paraId="4EE8CD41" w14:textId="77777777" w:rsidR="002809FC" w:rsidRPr="00AB7FE4" w:rsidRDefault="002809FC" w:rsidP="00220F1B">
            <w:pPr>
              <w:jc w:val="center"/>
              <w:rPr>
                <w:sz w:val="20"/>
                <w:szCs w:val="20"/>
              </w:rPr>
            </w:pPr>
          </w:p>
        </w:tc>
        <w:tc>
          <w:tcPr>
            <w:tcW w:w="750" w:type="dxa"/>
            <w:tcMar>
              <w:left w:w="43" w:type="dxa"/>
              <w:right w:w="43" w:type="dxa"/>
            </w:tcMar>
          </w:tcPr>
          <w:p w14:paraId="54170A28" w14:textId="77777777" w:rsidR="002809FC" w:rsidRPr="00AB7FE4" w:rsidRDefault="002809FC" w:rsidP="00220F1B">
            <w:pPr>
              <w:jc w:val="center"/>
              <w:rPr>
                <w:sz w:val="20"/>
                <w:szCs w:val="20"/>
              </w:rPr>
            </w:pPr>
          </w:p>
        </w:tc>
        <w:tc>
          <w:tcPr>
            <w:tcW w:w="750" w:type="dxa"/>
            <w:tcMar>
              <w:left w:w="43" w:type="dxa"/>
              <w:right w:w="43" w:type="dxa"/>
            </w:tcMar>
          </w:tcPr>
          <w:p w14:paraId="12ED8EAE" w14:textId="77777777" w:rsidR="002809FC" w:rsidRPr="00AB7FE4" w:rsidRDefault="002809FC" w:rsidP="00220F1B">
            <w:pPr>
              <w:jc w:val="center"/>
              <w:rPr>
                <w:sz w:val="20"/>
                <w:szCs w:val="20"/>
              </w:rPr>
            </w:pPr>
          </w:p>
        </w:tc>
        <w:tc>
          <w:tcPr>
            <w:tcW w:w="750" w:type="dxa"/>
            <w:tcMar>
              <w:left w:w="43" w:type="dxa"/>
              <w:right w:w="43" w:type="dxa"/>
            </w:tcMar>
          </w:tcPr>
          <w:p w14:paraId="3E875D23" w14:textId="77777777" w:rsidR="002809FC" w:rsidRPr="00AB7FE4" w:rsidRDefault="002809FC" w:rsidP="00220F1B">
            <w:pPr>
              <w:jc w:val="center"/>
              <w:rPr>
                <w:sz w:val="20"/>
                <w:szCs w:val="20"/>
              </w:rPr>
            </w:pPr>
          </w:p>
        </w:tc>
        <w:tc>
          <w:tcPr>
            <w:tcW w:w="750" w:type="dxa"/>
            <w:tcMar>
              <w:left w:w="43" w:type="dxa"/>
              <w:right w:w="43" w:type="dxa"/>
            </w:tcMar>
          </w:tcPr>
          <w:p w14:paraId="6A0CDCD5" w14:textId="77777777" w:rsidR="002809FC" w:rsidRPr="00AB7FE4" w:rsidRDefault="002809FC" w:rsidP="00220F1B">
            <w:pPr>
              <w:jc w:val="center"/>
              <w:rPr>
                <w:sz w:val="20"/>
                <w:szCs w:val="20"/>
              </w:rPr>
            </w:pPr>
          </w:p>
        </w:tc>
        <w:tc>
          <w:tcPr>
            <w:tcW w:w="750" w:type="dxa"/>
            <w:tcMar>
              <w:left w:w="43" w:type="dxa"/>
              <w:right w:w="43" w:type="dxa"/>
            </w:tcMar>
          </w:tcPr>
          <w:p w14:paraId="0A80BE69" w14:textId="77777777" w:rsidR="002809FC" w:rsidRPr="00AB7FE4" w:rsidRDefault="002809FC" w:rsidP="00220F1B">
            <w:pPr>
              <w:jc w:val="center"/>
              <w:rPr>
                <w:sz w:val="20"/>
                <w:szCs w:val="20"/>
              </w:rPr>
            </w:pPr>
          </w:p>
        </w:tc>
        <w:tc>
          <w:tcPr>
            <w:tcW w:w="750" w:type="dxa"/>
            <w:tcMar>
              <w:left w:w="43" w:type="dxa"/>
              <w:right w:w="43" w:type="dxa"/>
            </w:tcMar>
          </w:tcPr>
          <w:p w14:paraId="08156C42" w14:textId="77777777" w:rsidR="002809FC" w:rsidRPr="00AB7FE4" w:rsidRDefault="002809FC" w:rsidP="00220F1B">
            <w:pPr>
              <w:jc w:val="center"/>
              <w:rPr>
                <w:sz w:val="20"/>
                <w:szCs w:val="20"/>
              </w:rPr>
            </w:pPr>
          </w:p>
        </w:tc>
        <w:tc>
          <w:tcPr>
            <w:tcW w:w="750" w:type="dxa"/>
            <w:tcMar>
              <w:left w:w="43" w:type="dxa"/>
              <w:right w:w="43" w:type="dxa"/>
            </w:tcMar>
          </w:tcPr>
          <w:p w14:paraId="38E6D69A" w14:textId="77777777" w:rsidR="002809FC" w:rsidRPr="00AB7FE4" w:rsidRDefault="002809FC" w:rsidP="00220F1B">
            <w:pPr>
              <w:jc w:val="center"/>
              <w:rPr>
                <w:sz w:val="20"/>
                <w:szCs w:val="20"/>
              </w:rPr>
            </w:pPr>
          </w:p>
        </w:tc>
      </w:tr>
      <w:tr w:rsidR="002809FC" w:rsidRPr="009E1211" w14:paraId="3CC6A284" w14:textId="77777777" w:rsidTr="00220F1B">
        <w:trPr>
          <w:jc w:val="center"/>
        </w:trPr>
        <w:tc>
          <w:tcPr>
            <w:tcW w:w="900" w:type="dxa"/>
            <w:tcMar>
              <w:left w:w="43" w:type="dxa"/>
              <w:right w:w="43" w:type="dxa"/>
            </w:tcMar>
          </w:tcPr>
          <w:p w14:paraId="0C46965D" w14:textId="77777777" w:rsidR="002809FC" w:rsidRPr="00AB7FE4" w:rsidRDefault="002809FC" w:rsidP="00220F1B">
            <w:pPr>
              <w:jc w:val="center"/>
              <w:rPr>
                <w:sz w:val="20"/>
                <w:szCs w:val="20"/>
              </w:rPr>
            </w:pPr>
            <w:r w:rsidRPr="00AB7FE4">
              <w:rPr>
                <w:sz w:val="20"/>
                <w:szCs w:val="20"/>
              </w:rPr>
              <w:t>2033</w:t>
            </w:r>
          </w:p>
        </w:tc>
        <w:tc>
          <w:tcPr>
            <w:tcW w:w="750" w:type="dxa"/>
          </w:tcPr>
          <w:p w14:paraId="0B032563" w14:textId="77777777" w:rsidR="002809FC" w:rsidRPr="00AB7FE4" w:rsidRDefault="002809FC" w:rsidP="00220F1B">
            <w:pPr>
              <w:jc w:val="center"/>
              <w:rPr>
                <w:sz w:val="20"/>
                <w:szCs w:val="20"/>
              </w:rPr>
            </w:pPr>
          </w:p>
        </w:tc>
        <w:tc>
          <w:tcPr>
            <w:tcW w:w="750" w:type="dxa"/>
            <w:tcMar>
              <w:left w:w="43" w:type="dxa"/>
              <w:right w:w="43" w:type="dxa"/>
            </w:tcMar>
          </w:tcPr>
          <w:p w14:paraId="12BDF1E7" w14:textId="77777777" w:rsidR="002809FC" w:rsidRPr="00AB7FE4" w:rsidRDefault="002809FC" w:rsidP="00220F1B">
            <w:pPr>
              <w:jc w:val="center"/>
              <w:rPr>
                <w:sz w:val="20"/>
                <w:szCs w:val="20"/>
              </w:rPr>
            </w:pPr>
          </w:p>
        </w:tc>
        <w:tc>
          <w:tcPr>
            <w:tcW w:w="750" w:type="dxa"/>
            <w:tcMar>
              <w:left w:w="43" w:type="dxa"/>
              <w:right w:w="43" w:type="dxa"/>
            </w:tcMar>
          </w:tcPr>
          <w:p w14:paraId="1BF5E178" w14:textId="77777777" w:rsidR="002809FC" w:rsidRPr="00AB7FE4" w:rsidRDefault="002809FC" w:rsidP="00220F1B">
            <w:pPr>
              <w:jc w:val="center"/>
              <w:rPr>
                <w:sz w:val="20"/>
                <w:szCs w:val="20"/>
              </w:rPr>
            </w:pPr>
          </w:p>
        </w:tc>
        <w:tc>
          <w:tcPr>
            <w:tcW w:w="750" w:type="dxa"/>
            <w:tcMar>
              <w:left w:w="43" w:type="dxa"/>
              <w:right w:w="43" w:type="dxa"/>
            </w:tcMar>
          </w:tcPr>
          <w:p w14:paraId="42D77510" w14:textId="77777777" w:rsidR="002809FC" w:rsidRPr="00AB7FE4" w:rsidRDefault="002809FC" w:rsidP="00220F1B">
            <w:pPr>
              <w:jc w:val="center"/>
              <w:rPr>
                <w:sz w:val="20"/>
                <w:szCs w:val="20"/>
              </w:rPr>
            </w:pPr>
          </w:p>
        </w:tc>
        <w:tc>
          <w:tcPr>
            <w:tcW w:w="750" w:type="dxa"/>
            <w:tcMar>
              <w:left w:w="43" w:type="dxa"/>
              <w:right w:w="43" w:type="dxa"/>
            </w:tcMar>
          </w:tcPr>
          <w:p w14:paraId="5EB2B0B1" w14:textId="77777777" w:rsidR="002809FC" w:rsidRPr="00AB7FE4" w:rsidRDefault="002809FC" w:rsidP="00220F1B">
            <w:pPr>
              <w:jc w:val="center"/>
              <w:rPr>
                <w:sz w:val="20"/>
                <w:szCs w:val="20"/>
              </w:rPr>
            </w:pPr>
          </w:p>
        </w:tc>
        <w:tc>
          <w:tcPr>
            <w:tcW w:w="750" w:type="dxa"/>
            <w:tcMar>
              <w:left w:w="43" w:type="dxa"/>
              <w:right w:w="43" w:type="dxa"/>
            </w:tcMar>
          </w:tcPr>
          <w:p w14:paraId="083153E4" w14:textId="77777777" w:rsidR="002809FC" w:rsidRPr="00AB7FE4" w:rsidRDefault="002809FC" w:rsidP="00220F1B">
            <w:pPr>
              <w:jc w:val="center"/>
              <w:rPr>
                <w:sz w:val="20"/>
                <w:szCs w:val="20"/>
              </w:rPr>
            </w:pPr>
          </w:p>
        </w:tc>
        <w:tc>
          <w:tcPr>
            <w:tcW w:w="750" w:type="dxa"/>
            <w:tcMar>
              <w:left w:w="43" w:type="dxa"/>
              <w:right w:w="43" w:type="dxa"/>
            </w:tcMar>
          </w:tcPr>
          <w:p w14:paraId="676C0048" w14:textId="77777777" w:rsidR="002809FC" w:rsidRPr="00AB7FE4" w:rsidRDefault="002809FC" w:rsidP="00220F1B">
            <w:pPr>
              <w:jc w:val="center"/>
              <w:rPr>
                <w:sz w:val="20"/>
                <w:szCs w:val="20"/>
              </w:rPr>
            </w:pPr>
          </w:p>
        </w:tc>
        <w:tc>
          <w:tcPr>
            <w:tcW w:w="750" w:type="dxa"/>
            <w:tcMar>
              <w:left w:w="43" w:type="dxa"/>
              <w:right w:w="43" w:type="dxa"/>
            </w:tcMar>
          </w:tcPr>
          <w:p w14:paraId="3553BBAC" w14:textId="77777777" w:rsidR="002809FC" w:rsidRPr="00AB7FE4" w:rsidRDefault="002809FC" w:rsidP="00220F1B">
            <w:pPr>
              <w:jc w:val="center"/>
              <w:rPr>
                <w:sz w:val="20"/>
                <w:szCs w:val="20"/>
              </w:rPr>
            </w:pPr>
          </w:p>
        </w:tc>
        <w:tc>
          <w:tcPr>
            <w:tcW w:w="750" w:type="dxa"/>
            <w:tcMar>
              <w:left w:w="43" w:type="dxa"/>
              <w:right w:w="43" w:type="dxa"/>
            </w:tcMar>
          </w:tcPr>
          <w:p w14:paraId="68539670" w14:textId="77777777" w:rsidR="002809FC" w:rsidRPr="00AB7FE4" w:rsidRDefault="002809FC" w:rsidP="00220F1B">
            <w:pPr>
              <w:jc w:val="center"/>
              <w:rPr>
                <w:sz w:val="20"/>
                <w:szCs w:val="20"/>
              </w:rPr>
            </w:pPr>
          </w:p>
        </w:tc>
        <w:tc>
          <w:tcPr>
            <w:tcW w:w="750" w:type="dxa"/>
            <w:tcMar>
              <w:left w:w="43" w:type="dxa"/>
              <w:right w:w="43" w:type="dxa"/>
            </w:tcMar>
          </w:tcPr>
          <w:p w14:paraId="69BF4889" w14:textId="77777777" w:rsidR="002809FC" w:rsidRPr="00AB7FE4" w:rsidRDefault="002809FC" w:rsidP="00220F1B">
            <w:pPr>
              <w:jc w:val="center"/>
              <w:rPr>
                <w:sz w:val="20"/>
                <w:szCs w:val="20"/>
              </w:rPr>
            </w:pPr>
          </w:p>
        </w:tc>
        <w:tc>
          <w:tcPr>
            <w:tcW w:w="750" w:type="dxa"/>
            <w:tcMar>
              <w:left w:w="43" w:type="dxa"/>
              <w:right w:w="43" w:type="dxa"/>
            </w:tcMar>
          </w:tcPr>
          <w:p w14:paraId="6A4EA7A7" w14:textId="77777777" w:rsidR="002809FC" w:rsidRPr="00AB7FE4" w:rsidRDefault="002809FC" w:rsidP="00220F1B">
            <w:pPr>
              <w:jc w:val="center"/>
              <w:rPr>
                <w:sz w:val="20"/>
                <w:szCs w:val="20"/>
              </w:rPr>
            </w:pPr>
          </w:p>
        </w:tc>
        <w:tc>
          <w:tcPr>
            <w:tcW w:w="750" w:type="dxa"/>
            <w:tcMar>
              <w:left w:w="43" w:type="dxa"/>
              <w:right w:w="43" w:type="dxa"/>
            </w:tcMar>
          </w:tcPr>
          <w:p w14:paraId="6682A37B" w14:textId="77777777" w:rsidR="002809FC" w:rsidRPr="00AB7FE4" w:rsidRDefault="002809FC" w:rsidP="00220F1B">
            <w:pPr>
              <w:jc w:val="center"/>
              <w:rPr>
                <w:sz w:val="20"/>
                <w:szCs w:val="20"/>
              </w:rPr>
            </w:pPr>
          </w:p>
        </w:tc>
      </w:tr>
      <w:tr w:rsidR="002809FC" w:rsidRPr="009E1211" w14:paraId="4B3079DF" w14:textId="77777777" w:rsidTr="00220F1B">
        <w:trPr>
          <w:jc w:val="center"/>
        </w:trPr>
        <w:tc>
          <w:tcPr>
            <w:tcW w:w="900" w:type="dxa"/>
            <w:tcMar>
              <w:left w:w="43" w:type="dxa"/>
              <w:right w:w="43" w:type="dxa"/>
            </w:tcMar>
          </w:tcPr>
          <w:p w14:paraId="2B556CF5" w14:textId="77777777" w:rsidR="002809FC" w:rsidRPr="00AB7FE4" w:rsidRDefault="002809FC" w:rsidP="00220F1B">
            <w:pPr>
              <w:jc w:val="center"/>
              <w:rPr>
                <w:sz w:val="20"/>
                <w:szCs w:val="20"/>
              </w:rPr>
            </w:pPr>
            <w:r w:rsidRPr="00AB7FE4">
              <w:rPr>
                <w:sz w:val="20"/>
                <w:szCs w:val="20"/>
              </w:rPr>
              <w:t>2034</w:t>
            </w:r>
          </w:p>
        </w:tc>
        <w:tc>
          <w:tcPr>
            <w:tcW w:w="750" w:type="dxa"/>
          </w:tcPr>
          <w:p w14:paraId="0741C607" w14:textId="77777777" w:rsidR="002809FC" w:rsidRPr="00AB7FE4" w:rsidRDefault="002809FC" w:rsidP="00220F1B">
            <w:pPr>
              <w:jc w:val="center"/>
              <w:rPr>
                <w:sz w:val="20"/>
                <w:szCs w:val="20"/>
              </w:rPr>
            </w:pPr>
          </w:p>
        </w:tc>
        <w:tc>
          <w:tcPr>
            <w:tcW w:w="750" w:type="dxa"/>
            <w:tcMar>
              <w:left w:w="43" w:type="dxa"/>
              <w:right w:w="43" w:type="dxa"/>
            </w:tcMar>
          </w:tcPr>
          <w:p w14:paraId="0156B7EA" w14:textId="77777777" w:rsidR="002809FC" w:rsidRPr="00AB7FE4" w:rsidRDefault="002809FC" w:rsidP="00220F1B">
            <w:pPr>
              <w:jc w:val="center"/>
              <w:rPr>
                <w:sz w:val="20"/>
                <w:szCs w:val="20"/>
              </w:rPr>
            </w:pPr>
          </w:p>
        </w:tc>
        <w:tc>
          <w:tcPr>
            <w:tcW w:w="750" w:type="dxa"/>
            <w:tcMar>
              <w:left w:w="43" w:type="dxa"/>
              <w:right w:w="43" w:type="dxa"/>
            </w:tcMar>
          </w:tcPr>
          <w:p w14:paraId="76DA366A" w14:textId="77777777" w:rsidR="002809FC" w:rsidRPr="00AB7FE4" w:rsidRDefault="002809FC" w:rsidP="00220F1B">
            <w:pPr>
              <w:jc w:val="center"/>
              <w:rPr>
                <w:sz w:val="20"/>
                <w:szCs w:val="20"/>
              </w:rPr>
            </w:pPr>
          </w:p>
        </w:tc>
        <w:tc>
          <w:tcPr>
            <w:tcW w:w="750" w:type="dxa"/>
            <w:tcMar>
              <w:left w:w="43" w:type="dxa"/>
              <w:right w:w="43" w:type="dxa"/>
            </w:tcMar>
          </w:tcPr>
          <w:p w14:paraId="2C66795F" w14:textId="77777777" w:rsidR="002809FC" w:rsidRPr="00AB7FE4" w:rsidRDefault="002809FC" w:rsidP="00220F1B">
            <w:pPr>
              <w:jc w:val="center"/>
              <w:rPr>
                <w:sz w:val="20"/>
                <w:szCs w:val="20"/>
              </w:rPr>
            </w:pPr>
          </w:p>
        </w:tc>
        <w:tc>
          <w:tcPr>
            <w:tcW w:w="750" w:type="dxa"/>
            <w:tcMar>
              <w:left w:w="43" w:type="dxa"/>
              <w:right w:w="43" w:type="dxa"/>
            </w:tcMar>
          </w:tcPr>
          <w:p w14:paraId="724AF013" w14:textId="77777777" w:rsidR="002809FC" w:rsidRPr="00AB7FE4" w:rsidRDefault="002809FC" w:rsidP="00220F1B">
            <w:pPr>
              <w:jc w:val="center"/>
              <w:rPr>
                <w:sz w:val="20"/>
                <w:szCs w:val="20"/>
              </w:rPr>
            </w:pPr>
          </w:p>
        </w:tc>
        <w:tc>
          <w:tcPr>
            <w:tcW w:w="750" w:type="dxa"/>
            <w:tcMar>
              <w:left w:w="43" w:type="dxa"/>
              <w:right w:w="43" w:type="dxa"/>
            </w:tcMar>
          </w:tcPr>
          <w:p w14:paraId="3FE8FC71" w14:textId="77777777" w:rsidR="002809FC" w:rsidRPr="00AB7FE4" w:rsidRDefault="002809FC" w:rsidP="00220F1B">
            <w:pPr>
              <w:jc w:val="center"/>
              <w:rPr>
                <w:sz w:val="20"/>
                <w:szCs w:val="20"/>
              </w:rPr>
            </w:pPr>
          </w:p>
        </w:tc>
        <w:tc>
          <w:tcPr>
            <w:tcW w:w="750" w:type="dxa"/>
            <w:tcMar>
              <w:left w:w="43" w:type="dxa"/>
              <w:right w:w="43" w:type="dxa"/>
            </w:tcMar>
          </w:tcPr>
          <w:p w14:paraId="6829587C" w14:textId="77777777" w:rsidR="002809FC" w:rsidRPr="00AB7FE4" w:rsidRDefault="002809FC" w:rsidP="00220F1B">
            <w:pPr>
              <w:jc w:val="center"/>
              <w:rPr>
                <w:sz w:val="20"/>
                <w:szCs w:val="20"/>
              </w:rPr>
            </w:pPr>
          </w:p>
        </w:tc>
        <w:tc>
          <w:tcPr>
            <w:tcW w:w="750" w:type="dxa"/>
            <w:tcMar>
              <w:left w:w="43" w:type="dxa"/>
              <w:right w:w="43" w:type="dxa"/>
            </w:tcMar>
          </w:tcPr>
          <w:p w14:paraId="15347A4C" w14:textId="77777777" w:rsidR="002809FC" w:rsidRPr="00AB7FE4" w:rsidRDefault="002809FC" w:rsidP="00220F1B">
            <w:pPr>
              <w:jc w:val="center"/>
              <w:rPr>
                <w:sz w:val="20"/>
                <w:szCs w:val="20"/>
              </w:rPr>
            </w:pPr>
          </w:p>
        </w:tc>
        <w:tc>
          <w:tcPr>
            <w:tcW w:w="750" w:type="dxa"/>
            <w:tcMar>
              <w:left w:w="43" w:type="dxa"/>
              <w:right w:w="43" w:type="dxa"/>
            </w:tcMar>
          </w:tcPr>
          <w:p w14:paraId="194462A5" w14:textId="77777777" w:rsidR="002809FC" w:rsidRPr="00AB7FE4" w:rsidRDefault="002809FC" w:rsidP="00220F1B">
            <w:pPr>
              <w:jc w:val="center"/>
              <w:rPr>
                <w:sz w:val="20"/>
                <w:szCs w:val="20"/>
              </w:rPr>
            </w:pPr>
          </w:p>
        </w:tc>
        <w:tc>
          <w:tcPr>
            <w:tcW w:w="750" w:type="dxa"/>
            <w:tcMar>
              <w:left w:w="43" w:type="dxa"/>
              <w:right w:w="43" w:type="dxa"/>
            </w:tcMar>
          </w:tcPr>
          <w:p w14:paraId="6F890DC9" w14:textId="77777777" w:rsidR="002809FC" w:rsidRPr="00AB7FE4" w:rsidRDefault="002809FC" w:rsidP="00220F1B">
            <w:pPr>
              <w:jc w:val="center"/>
              <w:rPr>
                <w:sz w:val="20"/>
                <w:szCs w:val="20"/>
              </w:rPr>
            </w:pPr>
          </w:p>
        </w:tc>
        <w:tc>
          <w:tcPr>
            <w:tcW w:w="750" w:type="dxa"/>
            <w:tcMar>
              <w:left w:w="43" w:type="dxa"/>
              <w:right w:w="43" w:type="dxa"/>
            </w:tcMar>
          </w:tcPr>
          <w:p w14:paraId="77E2BA8C" w14:textId="77777777" w:rsidR="002809FC" w:rsidRPr="00AB7FE4" w:rsidRDefault="002809FC" w:rsidP="00220F1B">
            <w:pPr>
              <w:jc w:val="center"/>
              <w:rPr>
                <w:sz w:val="20"/>
                <w:szCs w:val="20"/>
              </w:rPr>
            </w:pPr>
          </w:p>
        </w:tc>
        <w:tc>
          <w:tcPr>
            <w:tcW w:w="750" w:type="dxa"/>
            <w:tcMar>
              <w:left w:w="43" w:type="dxa"/>
              <w:right w:w="43" w:type="dxa"/>
            </w:tcMar>
          </w:tcPr>
          <w:p w14:paraId="501B87AB" w14:textId="77777777" w:rsidR="002809FC" w:rsidRPr="00AB7FE4" w:rsidRDefault="002809FC" w:rsidP="00220F1B">
            <w:pPr>
              <w:jc w:val="center"/>
              <w:rPr>
                <w:sz w:val="20"/>
                <w:szCs w:val="20"/>
              </w:rPr>
            </w:pPr>
          </w:p>
        </w:tc>
      </w:tr>
      <w:tr w:rsidR="002809FC" w:rsidRPr="009E1211" w14:paraId="097EB1C9" w14:textId="77777777" w:rsidTr="00220F1B">
        <w:trPr>
          <w:jc w:val="center"/>
        </w:trPr>
        <w:tc>
          <w:tcPr>
            <w:tcW w:w="900" w:type="dxa"/>
            <w:tcMar>
              <w:left w:w="43" w:type="dxa"/>
              <w:right w:w="43" w:type="dxa"/>
            </w:tcMar>
          </w:tcPr>
          <w:p w14:paraId="1DC0362F" w14:textId="77777777" w:rsidR="002809FC" w:rsidRPr="00AB7FE4" w:rsidRDefault="002809FC" w:rsidP="00220F1B">
            <w:pPr>
              <w:jc w:val="center"/>
              <w:rPr>
                <w:sz w:val="20"/>
                <w:szCs w:val="20"/>
              </w:rPr>
            </w:pPr>
            <w:r w:rsidRPr="00AB7FE4">
              <w:rPr>
                <w:sz w:val="20"/>
                <w:szCs w:val="20"/>
              </w:rPr>
              <w:t>2035</w:t>
            </w:r>
          </w:p>
        </w:tc>
        <w:tc>
          <w:tcPr>
            <w:tcW w:w="750" w:type="dxa"/>
          </w:tcPr>
          <w:p w14:paraId="71EB5834" w14:textId="77777777" w:rsidR="002809FC" w:rsidRPr="00AB7FE4" w:rsidRDefault="002809FC" w:rsidP="00220F1B">
            <w:pPr>
              <w:jc w:val="center"/>
              <w:rPr>
                <w:sz w:val="20"/>
                <w:szCs w:val="20"/>
              </w:rPr>
            </w:pPr>
          </w:p>
        </w:tc>
        <w:tc>
          <w:tcPr>
            <w:tcW w:w="750" w:type="dxa"/>
            <w:tcMar>
              <w:left w:w="43" w:type="dxa"/>
              <w:right w:w="43" w:type="dxa"/>
            </w:tcMar>
          </w:tcPr>
          <w:p w14:paraId="6CA3A665" w14:textId="77777777" w:rsidR="002809FC" w:rsidRPr="00AB7FE4" w:rsidRDefault="002809FC" w:rsidP="00220F1B">
            <w:pPr>
              <w:jc w:val="center"/>
              <w:rPr>
                <w:sz w:val="20"/>
                <w:szCs w:val="20"/>
              </w:rPr>
            </w:pPr>
          </w:p>
        </w:tc>
        <w:tc>
          <w:tcPr>
            <w:tcW w:w="750" w:type="dxa"/>
            <w:tcMar>
              <w:left w:w="43" w:type="dxa"/>
              <w:right w:w="43" w:type="dxa"/>
            </w:tcMar>
          </w:tcPr>
          <w:p w14:paraId="5D3352EC" w14:textId="77777777" w:rsidR="002809FC" w:rsidRPr="00AB7FE4" w:rsidRDefault="002809FC" w:rsidP="00220F1B">
            <w:pPr>
              <w:jc w:val="center"/>
              <w:rPr>
                <w:sz w:val="20"/>
                <w:szCs w:val="20"/>
              </w:rPr>
            </w:pPr>
          </w:p>
        </w:tc>
        <w:tc>
          <w:tcPr>
            <w:tcW w:w="750" w:type="dxa"/>
            <w:tcMar>
              <w:left w:w="43" w:type="dxa"/>
              <w:right w:w="43" w:type="dxa"/>
            </w:tcMar>
          </w:tcPr>
          <w:p w14:paraId="150106AC" w14:textId="77777777" w:rsidR="002809FC" w:rsidRPr="00AB7FE4" w:rsidRDefault="002809FC" w:rsidP="00220F1B">
            <w:pPr>
              <w:jc w:val="center"/>
              <w:rPr>
                <w:sz w:val="20"/>
                <w:szCs w:val="20"/>
              </w:rPr>
            </w:pPr>
          </w:p>
        </w:tc>
        <w:tc>
          <w:tcPr>
            <w:tcW w:w="750" w:type="dxa"/>
            <w:tcMar>
              <w:left w:w="43" w:type="dxa"/>
              <w:right w:w="43" w:type="dxa"/>
            </w:tcMar>
          </w:tcPr>
          <w:p w14:paraId="6369AD47" w14:textId="77777777" w:rsidR="002809FC" w:rsidRPr="00AB7FE4" w:rsidRDefault="002809FC" w:rsidP="00220F1B">
            <w:pPr>
              <w:jc w:val="center"/>
              <w:rPr>
                <w:sz w:val="20"/>
                <w:szCs w:val="20"/>
              </w:rPr>
            </w:pPr>
          </w:p>
        </w:tc>
        <w:tc>
          <w:tcPr>
            <w:tcW w:w="750" w:type="dxa"/>
            <w:tcMar>
              <w:left w:w="43" w:type="dxa"/>
              <w:right w:w="43" w:type="dxa"/>
            </w:tcMar>
          </w:tcPr>
          <w:p w14:paraId="682970DB" w14:textId="77777777" w:rsidR="002809FC" w:rsidRPr="00AB7FE4" w:rsidRDefault="002809FC" w:rsidP="00220F1B">
            <w:pPr>
              <w:jc w:val="center"/>
              <w:rPr>
                <w:sz w:val="20"/>
                <w:szCs w:val="20"/>
              </w:rPr>
            </w:pPr>
          </w:p>
        </w:tc>
        <w:tc>
          <w:tcPr>
            <w:tcW w:w="750" w:type="dxa"/>
            <w:tcMar>
              <w:left w:w="43" w:type="dxa"/>
              <w:right w:w="43" w:type="dxa"/>
            </w:tcMar>
          </w:tcPr>
          <w:p w14:paraId="18DB6943" w14:textId="77777777" w:rsidR="002809FC" w:rsidRPr="00AB7FE4" w:rsidRDefault="002809FC" w:rsidP="00220F1B">
            <w:pPr>
              <w:jc w:val="center"/>
              <w:rPr>
                <w:sz w:val="20"/>
                <w:szCs w:val="20"/>
              </w:rPr>
            </w:pPr>
          </w:p>
        </w:tc>
        <w:tc>
          <w:tcPr>
            <w:tcW w:w="750" w:type="dxa"/>
            <w:tcMar>
              <w:left w:w="43" w:type="dxa"/>
              <w:right w:w="43" w:type="dxa"/>
            </w:tcMar>
          </w:tcPr>
          <w:p w14:paraId="3461F1CD" w14:textId="77777777" w:rsidR="002809FC" w:rsidRPr="00AB7FE4" w:rsidRDefault="002809FC" w:rsidP="00220F1B">
            <w:pPr>
              <w:jc w:val="center"/>
              <w:rPr>
                <w:sz w:val="20"/>
                <w:szCs w:val="20"/>
              </w:rPr>
            </w:pPr>
          </w:p>
        </w:tc>
        <w:tc>
          <w:tcPr>
            <w:tcW w:w="750" w:type="dxa"/>
            <w:tcMar>
              <w:left w:w="43" w:type="dxa"/>
              <w:right w:w="43" w:type="dxa"/>
            </w:tcMar>
          </w:tcPr>
          <w:p w14:paraId="2C8623BC" w14:textId="77777777" w:rsidR="002809FC" w:rsidRPr="00AB7FE4" w:rsidRDefault="002809FC" w:rsidP="00220F1B">
            <w:pPr>
              <w:jc w:val="center"/>
              <w:rPr>
                <w:sz w:val="20"/>
                <w:szCs w:val="20"/>
              </w:rPr>
            </w:pPr>
          </w:p>
        </w:tc>
        <w:tc>
          <w:tcPr>
            <w:tcW w:w="750" w:type="dxa"/>
            <w:tcMar>
              <w:left w:w="43" w:type="dxa"/>
              <w:right w:w="43" w:type="dxa"/>
            </w:tcMar>
          </w:tcPr>
          <w:p w14:paraId="3115AA1B" w14:textId="77777777" w:rsidR="002809FC" w:rsidRPr="00AB7FE4" w:rsidRDefault="002809FC" w:rsidP="00220F1B">
            <w:pPr>
              <w:jc w:val="center"/>
              <w:rPr>
                <w:sz w:val="20"/>
                <w:szCs w:val="20"/>
              </w:rPr>
            </w:pPr>
          </w:p>
        </w:tc>
        <w:tc>
          <w:tcPr>
            <w:tcW w:w="750" w:type="dxa"/>
            <w:tcMar>
              <w:left w:w="43" w:type="dxa"/>
              <w:right w:w="43" w:type="dxa"/>
            </w:tcMar>
          </w:tcPr>
          <w:p w14:paraId="272B9A3D" w14:textId="77777777" w:rsidR="002809FC" w:rsidRPr="00AB7FE4" w:rsidRDefault="002809FC" w:rsidP="00220F1B">
            <w:pPr>
              <w:jc w:val="center"/>
              <w:rPr>
                <w:sz w:val="20"/>
                <w:szCs w:val="20"/>
              </w:rPr>
            </w:pPr>
          </w:p>
        </w:tc>
        <w:tc>
          <w:tcPr>
            <w:tcW w:w="750" w:type="dxa"/>
            <w:tcMar>
              <w:left w:w="43" w:type="dxa"/>
              <w:right w:w="43" w:type="dxa"/>
            </w:tcMar>
          </w:tcPr>
          <w:p w14:paraId="4EC8D420" w14:textId="77777777" w:rsidR="002809FC" w:rsidRPr="00AB7FE4" w:rsidRDefault="002809FC" w:rsidP="00220F1B">
            <w:pPr>
              <w:jc w:val="center"/>
              <w:rPr>
                <w:sz w:val="20"/>
                <w:szCs w:val="20"/>
              </w:rPr>
            </w:pPr>
          </w:p>
        </w:tc>
      </w:tr>
      <w:tr w:rsidR="002809FC" w:rsidRPr="009E1211" w14:paraId="70358C4F" w14:textId="77777777" w:rsidTr="00220F1B">
        <w:trPr>
          <w:jc w:val="center"/>
        </w:trPr>
        <w:tc>
          <w:tcPr>
            <w:tcW w:w="900" w:type="dxa"/>
            <w:tcMar>
              <w:left w:w="43" w:type="dxa"/>
              <w:right w:w="43" w:type="dxa"/>
            </w:tcMar>
          </w:tcPr>
          <w:p w14:paraId="5C771D8C" w14:textId="77777777" w:rsidR="002809FC" w:rsidRPr="00AB7FE4" w:rsidRDefault="002809FC" w:rsidP="00220F1B">
            <w:pPr>
              <w:jc w:val="center"/>
              <w:rPr>
                <w:sz w:val="20"/>
                <w:szCs w:val="20"/>
              </w:rPr>
            </w:pPr>
            <w:r w:rsidRPr="00AB7FE4">
              <w:rPr>
                <w:sz w:val="20"/>
                <w:szCs w:val="20"/>
              </w:rPr>
              <w:t>2036</w:t>
            </w:r>
          </w:p>
        </w:tc>
        <w:tc>
          <w:tcPr>
            <w:tcW w:w="750" w:type="dxa"/>
          </w:tcPr>
          <w:p w14:paraId="60B5602B" w14:textId="77777777" w:rsidR="002809FC" w:rsidRPr="00AB7FE4" w:rsidRDefault="002809FC" w:rsidP="00220F1B">
            <w:pPr>
              <w:jc w:val="center"/>
              <w:rPr>
                <w:sz w:val="20"/>
                <w:szCs w:val="20"/>
              </w:rPr>
            </w:pPr>
          </w:p>
        </w:tc>
        <w:tc>
          <w:tcPr>
            <w:tcW w:w="750" w:type="dxa"/>
            <w:tcMar>
              <w:left w:w="43" w:type="dxa"/>
              <w:right w:w="43" w:type="dxa"/>
            </w:tcMar>
          </w:tcPr>
          <w:p w14:paraId="2937496F" w14:textId="77777777" w:rsidR="002809FC" w:rsidRPr="00AB7FE4" w:rsidRDefault="002809FC" w:rsidP="00220F1B">
            <w:pPr>
              <w:jc w:val="center"/>
              <w:rPr>
                <w:sz w:val="20"/>
                <w:szCs w:val="20"/>
              </w:rPr>
            </w:pPr>
          </w:p>
        </w:tc>
        <w:tc>
          <w:tcPr>
            <w:tcW w:w="750" w:type="dxa"/>
            <w:tcMar>
              <w:left w:w="43" w:type="dxa"/>
              <w:right w:w="43" w:type="dxa"/>
            </w:tcMar>
          </w:tcPr>
          <w:p w14:paraId="4908EBCF" w14:textId="77777777" w:rsidR="002809FC" w:rsidRPr="00AB7FE4" w:rsidRDefault="002809FC" w:rsidP="00220F1B">
            <w:pPr>
              <w:jc w:val="center"/>
              <w:rPr>
                <w:sz w:val="20"/>
                <w:szCs w:val="20"/>
              </w:rPr>
            </w:pPr>
          </w:p>
        </w:tc>
        <w:tc>
          <w:tcPr>
            <w:tcW w:w="750" w:type="dxa"/>
            <w:tcMar>
              <w:left w:w="43" w:type="dxa"/>
              <w:right w:w="43" w:type="dxa"/>
            </w:tcMar>
          </w:tcPr>
          <w:p w14:paraId="764B3EC9" w14:textId="77777777" w:rsidR="002809FC" w:rsidRPr="00AB7FE4" w:rsidRDefault="002809FC" w:rsidP="00220F1B">
            <w:pPr>
              <w:jc w:val="center"/>
              <w:rPr>
                <w:sz w:val="20"/>
                <w:szCs w:val="20"/>
              </w:rPr>
            </w:pPr>
          </w:p>
        </w:tc>
        <w:tc>
          <w:tcPr>
            <w:tcW w:w="750" w:type="dxa"/>
            <w:tcMar>
              <w:left w:w="43" w:type="dxa"/>
              <w:right w:w="43" w:type="dxa"/>
            </w:tcMar>
          </w:tcPr>
          <w:p w14:paraId="3FB49603" w14:textId="77777777" w:rsidR="002809FC" w:rsidRPr="00AB7FE4" w:rsidRDefault="002809FC" w:rsidP="00220F1B">
            <w:pPr>
              <w:jc w:val="center"/>
              <w:rPr>
                <w:sz w:val="20"/>
                <w:szCs w:val="20"/>
              </w:rPr>
            </w:pPr>
          </w:p>
        </w:tc>
        <w:tc>
          <w:tcPr>
            <w:tcW w:w="750" w:type="dxa"/>
            <w:tcMar>
              <w:left w:w="43" w:type="dxa"/>
              <w:right w:w="43" w:type="dxa"/>
            </w:tcMar>
          </w:tcPr>
          <w:p w14:paraId="0DEBC7A3" w14:textId="77777777" w:rsidR="002809FC" w:rsidRPr="00AB7FE4" w:rsidRDefault="002809FC" w:rsidP="00220F1B">
            <w:pPr>
              <w:jc w:val="center"/>
              <w:rPr>
                <w:sz w:val="20"/>
                <w:szCs w:val="20"/>
              </w:rPr>
            </w:pPr>
          </w:p>
        </w:tc>
        <w:tc>
          <w:tcPr>
            <w:tcW w:w="750" w:type="dxa"/>
            <w:tcMar>
              <w:left w:w="43" w:type="dxa"/>
              <w:right w:w="43" w:type="dxa"/>
            </w:tcMar>
          </w:tcPr>
          <w:p w14:paraId="295663D3" w14:textId="77777777" w:rsidR="002809FC" w:rsidRPr="00AB7FE4" w:rsidRDefault="002809FC" w:rsidP="00220F1B">
            <w:pPr>
              <w:jc w:val="center"/>
              <w:rPr>
                <w:sz w:val="20"/>
                <w:szCs w:val="20"/>
              </w:rPr>
            </w:pPr>
          </w:p>
        </w:tc>
        <w:tc>
          <w:tcPr>
            <w:tcW w:w="750" w:type="dxa"/>
            <w:tcMar>
              <w:left w:w="43" w:type="dxa"/>
              <w:right w:w="43" w:type="dxa"/>
            </w:tcMar>
          </w:tcPr>
          <w:p w14:paraId="7240648D" w14:textId="77777777" w:rsidR="002809FC" w:rsidRPr="00AB7FE4" w:rsidRDefault="002809FC" w:rsidP="00220F1B">
            <w:pPr>
              <w:jc w:val="center"/>
              <w:rPr>
                <w:sz w:val="20"/>
                <w:szCs w:val="20"/>
              </w:rPr>
            </w:pPr>
          </w:p>
        </w:tc>
        <w:tc>
          <w:tcPr>
            <w:tcW w:w="750" w:type="dxa"/>
            <w:tcMar>
              <w:left w:w="43" w:type="dxa"/>
              <w:right w:w="43" w:type="dxa"/>
            </w:tcMar>
          </w:tcPr>
          <w:p w14:paraId="2B5E5954" w14:textId="77777777" w:rsidR="002809FC" w:rsidRPr="00AB7FE4" w:rsidRDefault="002809FC" w:rsidP="00220F1B">
            <w:pPr>
              <w:jc w:val="center"/>
              <w:rPr>
                <w:sz w:val="20"/>
                <w:szCs w:val="20"/>
              </w:rPr>
            </w:pPr>
          </w:p>
        </w:tc>
        <w:tc>
          <w:tcPr>
            <w:tcW w:w="750" w:type="dxa"/>
            <w:tcMar>
              <w:left w:w="43" w:type="dxa"/>
              <w:right w:w="43" w:type="dxa"/>
            </w:tcMar>
          </w:tcPr>
          <w:p w14:paraId="5D95B8C4" w14:textId="77777777" w:rsidR="002809FC" w:rsidRPr="00AB7FE4" w:rsidRDefault="002809FC" w:rsidP="00220F1B">
            <w:pPr>
              <w:jc w:val="center"/>
              <w:rPr>
                <w:sz w:val="20"/>
                <w:szCs w:val="20"/>
              </w:rPr>
            </w:pPr>
          </w:p>
        </w:tc>
        <w:tc>
          <w:tcPr>
            <w:tcW w:w="750" w:type="dxa"/>
            <w:tcMar>
              <w:left w:w="43" w:type="dxa"/>
              <w:right w:w="43" w:type="dxa"/>
            </w:tcMar>
          </w:tcPr>
          <w:p w14:paraId="53DE1B75" w14:textId="77777777" w:rsidR="002809FC" w:rsidRPr="00AB7FE4" w:rsidRDefault="002809FC" w:rsidP="00220F1B">
            <w:pPr>
              <w:jc w:val="center"/>
              <w:rPr>
                <w:sz w:val="20"/>
                <w:szCs w:val="20"/>
              </w:rPr>
            </w:pPr>
          </w:p>
        </w:tc>
        <w:tc>
          <w:tcPr>
            <w:tcW w:w="750" w:type="dxa"/>
            <w:tcMar>
              <w:left w:w="43" w:type="dxa"/>
              <w:right w:w="43" w:type="dxa"/>
            </w:tcMar>
          </w:tcPr>
          <w:p w14:paraId="0AD032B2" w14:textId="77777777" w:rsidR="002809FC" w:rsidRPr="00AB7FE4" w:rsidRDefault="002809FC" w:rsidP="00220F1B">
            <w:pPr>
              <w:jc w:val="center"/>
              <w:rPr>
                <w:sz w:val="20"/>
                <w:szCs w:val="20"/>
              </w:rPr>
            </w:pPr>
          </w:p>
        </w:tc>
      </w:tr>
      <w:tr w:rsidR="002809FC" w:rsidRPr="009E1211" w14:paraId="551FF68B" w14:textId="77777777" w:rsidTr="00220F1B">
        <w:trPr>
          <w:jc w:val="center"/>
        </w:trPr>
        <w:tc>
          <w:tcPr>
            <w:tcW w:w="900" w:type="dxa"/>
            <w:tcMar>
              <w:left w:w="43" w:type="dxa"/>
              <w:right w:w="43" w:type="dxa"/>
            </w:tcMar>
          </w:tcPr>
          <w:p w14:paraId="5154B500" w14:textId="77777777" w:rsidR="002809FC" w:rsidRPr="00AB7FE4" w:rsidRDefault="002809FC" w:rsidP="00220F1B">
            <w:pPr>
              <w:jc w:val="center"/>
              <w:rPr>
                <w:sz w:val="20"/>
                <w:szCs w:val="20"/>
              </w:rPr>
            </w:pPr>
            <w:r w:rsidRPr="00AB7FE4">
              <w:rPr>
                <w:sz w:val="20"/>
                <w:szCs w:val="20"/>
              </w:rPr>
              <w:t>2037</w:t>
            </w:r>
          </w:p>
        </w:tc>
        <w:tc>
          <w:tcPr>
            <w:tcW w:w="750" w:type="dxa"/>
          </w:tcPr>
          <w:p w14:paraId="39B0960B" w14:textId="77777777" w:rsidR="002809FC" w:rsidRPr="00AB7FE4" w:rsidRDefault="002809FC" w:rsidP="00220F1B">
            <w:pPr>
              <w:jc w:val="center"/>
              <w:rPr>
                <w:sz w:val="20"/>
                <w:szCs w:val="20"/>
              </w:rPr>
            </w:pPr>
          </w:p>
        </w:tc>
        <w:tc>
          <w:tcPr>
            <w:tcW w:w="750" w:type="dxa"/>
            <w:tcMar>
              <w:left w:w="43" w:type="dxa"/>
              <w:right w:w="43" w:type="dxa"/>
            </w:tcMar>
          </w:tcPr>
          <w:p w14:paraId="4679040E" w14:textId="77777777" w:rsidR="002809FC" w:rsidRPr="00AB7FE4" w:rsidRDefault="002809FC" w:rsidP="00220F1B">
            <w:pPr>
              <w:jc w:val="center"/>
              <w:rPr>
                <w:sz w:val="20"/>
                <w:szCs w:val="20"/>
              </w:rPr>
            </w:pPr>
          </w:p>
        </w:tc>
        <w:tc>
          <w:tcPr>
            <w:tcW w:w="750" w:type="dxa"/>
            <w:tcMar>
              <w:left w:w="43" w:type="dxa"/>
              <w:right w:w="43" w:type="dxa"/>
            </w:tcMar>
          </w:tcPr>
          <w:p w14:paraId="2B9D61AE" w14:textId="77777777" w:rsidR="002809FC" w:rsidRPr="00AB7FE4" w:rsidRDefault="002809FC" w:rsidP="00220F1B">
            <w:pPr>
              <w:jc w:val="center"/>
              <w:rPr>
                <w:sz w:val="20"/>
                <w:szCs w:val="20"/>
              </w:rPr>
            </w:pPr>
          </w:p>
        </w:tc>
        <w:tc>
          <w:tcPr>
            <w:tcW w:w="750" w:type="dxa"/>
            <w:tcMar>
              <w:left w:w="43" w:type="dxa"/>
              <w:right w:w="43" w:type="dxa"/>
            </w:tcMar>
          </w:tcPr>
          <w:p w14:paraId="4FB92CD2" w14:textId="77777777" w:rsidR="002809FC" w:rsidRPr="00AB7FE4" w:rsidRDefault="002809FC" w:rsidP="00220F1B">
            <w:pPr>
              <w:jc w:val="center"/>
              <w:rPr>
                <w:sz w:val="20"/>
                <w:szCs w:val="20"/>
              </w:rPr>
            </w:pPr>
          </w:p>
        </w:tc>
        <w:tc>
          <w:tcPr>
            <w:tcW w:w="750" w:type="dxa"/>
            <w:tcMar>
              <w:left w:w="43" w:type="dxa"/>
              <w:right w:w="43" w:type="dxa"/>
            </w:tcMar>
          </w:tcPr>
          <w:p w14:paraId="0DF9619D" w14:textId="77777777" w:rsidR="002809FC" w:rsidRPr="00AB7FE4" w:rsidRDefault="002809FC" w:rsidP="00220F1B">
            <w:pPr>
              <w:jc w:val="center"/>
              <w:rPr>
                <w:sz w:val="20"/>
                <w:szCs w:val="20"/>
              </w:rPr>
            </w:pPr>
          </w:p>
        </w:tc>
        <w:tc>
          <w:tcPr>
            <w:tcW w:w="750" w:type="dxa"/>
            <w:tcMar>
              <w:left w:w="43" w:type="dxa"/>
              <w:right w:w="43" w:type="dxa"/>
            </w:tcMar>
          </w:tcPr>
          <w:p w14:paraId="33227809" w14:textId="77777777" w:rsidR="002809FC" w:rsidRPr="00AB7FE4" w:rsidRDefault="002809FC" w:rsidP="00220F1B">
            <w:pPr>
              <w:jc w:val="center"/>
              <w:rPr>
                <w:sz w:val="20"/>
                <w:szCs w:val="20"/>
              </w:rPr>
            </w:pPr>
          </w:p>
        </w:tc>
        <w:tc>
          <w:tcPr>
            <w:tcW w:w="750" w:type="dxa"/>
            <w:tcMar>
              <w:left w:w="43" w:type="dxa"/>
              <w:right w:w="43" w:type="dxa"/>
            </w:tcMar>
          </w:tcPr>
          <w:p w14:paraId="4C63CD5B" w14:textId="77777777" w:rsidR="002809FC" w:rsidRPr="00AB7FE4" w:rsidRDefault="002809FC" w:rsidP="00220F1B">
            <w:pPr>
              <w:jc w:val="center"/>
              <w:rPr>
                <w:sz w:val="20"/>
                <w:szCs w:val="20"/>
              </w:rPr>
            </w:pPr>
          </w:p>
        </w:tc>
        <w:tc>
          <w:tcPr>
            <w:tcW w:w="750" w:type="dxa"/>
            <w:tcMar>
              <w:left w:w="43" w:type="dxa"/>
              <w:right w:w="43" w:type="dxa"/>
            </w:tcMar>
          </w:tcPr>
          <w:p w14:paraId="2BC9FEF7" w14:textId="77777777" w:rsidR="002809FC" w:rsidRPr="00AB7FE4" w:rsidRDefault="002809FC" w:rsidP="00220F1B">
            <w:pPr>
              <w:jc w:val="center"/>
              <w:rPr>
                <w:sz w:val="20"/>
                <w:szCs w:val="20"/>
              </w:rPr>
            </w:pPr>
          </w:p>
        </w:tc>
        <w:tc>
          <w:tcPr>
            <w:tcW w:w="750" w:type="dxa"/>
            <w:tcMar>
              <w:left w:w="43" w:type="dxa"/>
              <w:right w:w="43" w:type="dxa"/>
            </w:tcMar>
          </w:tcPr>
          <w:p w14:paraId="7F471A93" w14:textId="77777777" w:rsidR="002809FC" w:rsidRPr="00AB7FE4" w:rsidRDefault="002809FC" w:rsidP="00220F1B">
            <w:pPr>
              <w:jc w:val="center"/>
              <w:rPr>
                <w:sz w:val="20"/>
                <w:szCs w:val="20"/>
              </w:rPr>
            </w:pPr>
          </w:p>
        </w:tc>
        <w:tc>
          <w:tcPr>
            <w:tcW w:w="750" w:type="dxa"/>
            <w:tcMar>
              <w:left w:w="43" w:type="dxa"/>
              <w:right w:w="43" w:type="dxa"/>
            </w:tcMar>
          </w:tcPr>
          <w:p w14:paraId="65D3793A" w14:textId="77777777" w:rsidR="002809FC" w:rsidRPr="00AB7FE4" w:rsidRDefault="002809FC" w:rsidP="00220F1B">
            <w:pPr>
              <w:jc w:val="center"/>
              <w:rPr>
                <w:sz w:val="20"/>
                <w:szCs w:val="20"/>
              </w:rPr>
            </w:pPr>
          </w:p>
        </w:tc>
        <w:tc>
          <w:tcPr>
            <w:tcW w:w="750" w:type="dxa"/>
            <w:tcMar>
              <w:left w:w="43" w:type="dxa"/>
              <w:right w:w="43" w:type="dxa"/>
            </w:tcMar>
          </w:tcPr>
          <w:p w14:paraId="7CDEA1C6" w14:textId="77777777" w:rsidR="002809FC" w:rsidRPr="00AB7FE4" w:rsidRDefault="002809FC" w:rsidP="00220F1B">
            <w:pPr>
              <w:jc w:val="center"/>
              <w:rPr>
                <w:sz w:val="20"/>
                <w:szCs w:val="20"/>
              </w:rPr>
            </w:pPr>
          </w:p>
        </w:tc>
        <w:tc>
          <w:tcPr>
            <w:tcW w:w="750" w:type="dxa"/>
            <w:tcMar>
              <w:left w:w="43" w:type="dxa"/>
              <w:right w:w="43" w:type="dxa"/>
            </w:tcMar>
          </w:tcPr>
          <w:p w14:paraId="03F124DD" w14:textId="77777777" w:rsidR="002809FC" w:rsidRPr="00AB7FE4" w:rsidRDefault="002809FC" w:rsidP="00220F1B">
            <w:pPr>
              <w:jc w:val="center"/>
              <w:rPr>
                <w:sz w:val="20"/>
                <w:szCs w:val="20"/>
              </w:rPr>
            </w:pPr>
          </w:p>
        </w:tc>
      </w:tr>
      <w:tr w:rsidR="002809FC" w:rsidRPr="009E1211" w14:paraId="289CEBDD" w14:textId="77777777" w:rsidTr="00220F1B">
        <w:trPr>
          <w:jc w:val="center"/>
        </w:trPr>
        <w:tc>
          <w:tcPr>
            <w:tcW w:w="900" w:type="dxa"/>
            <w:tcMar>
              <w:left w:w="43" w:type="dxa"/>
              <w:right w:w="43" w:type="dxa"/>
            </w:tcMar>
          </w:tcPr>
          <w:p w14:paraId="46421E8B" w14:textId="77777777" w:rsidR="002809FC" w:rsidRPr="00AB7FE4" w:rsidRDefault="002809FC" w:rsidP="00220F1B">
            <w:pPr>
              <w:jc w:val="center"/>
              <w:rPr>
                <w:sz w:val="20"/>
                <w:szCs w:val="20"/>
              </w:rPr>
            </w:pPr>
            <w:r w:rsidRPr="00AB7FE4">
              <w:rPr>
                <w:sz w:val="20"/>
                <w:szCs w:val="20"/>
              </w:rPr>
              <w:t>2038</w:t>
            </w:r>
          </w:p>
        </w:tc>
        <w:tc>
          <w:tcPr>
            <w:tcW w:w="750" w:type="dxa"/>
          </w:tcPr>
          <w:p w14:paraId="719A917C" w14:textId="77777777" w:rsidR="002809FC" w:rsidRPr="00AB7FE4" w:rsidRDefault="002809FC" w:rsidP="00220F1B">
            <w:pPr>
              <w:jc w:val="center"/>
              <w:rPr>
                <w:sz w:val="20"/>
                <w:szCs w:val="20"/>
              </w:rPr>
            </w:pPr>
          </w:p>
        </w:tc>
        <w:tc>
          <w:tcPr>
            <w:tcW w:w="750" w:type="dxa"/>
            <w:tcMar>
              <w:left w:w="43" w:type="dxa"/>
              <w:right w:w="43" w:type="dxa"/>
            </w:tcMar>
          </w:tcPr>
          <w:p w14:paraId="51CC3DD4" w14:textId="77777777" w:rsidR="002809FC" w:rsidRPr="00AB7FE4" w:rsidRDefault="002809FC" w:rsidP="00220F1B">
            <w:pPr>
              <w:jc w:val="center"/>
              <w:rPr>
                <w:sz w:val="20"/>
                <w:szCs w:val="20"/>
              </w:rPr>
            </w:pPr>
          </w:p>
        </w:tc>
        <w:tc>
          <w:tcPr>
            <w:tcW w:w="750" w:type="dxa"/>
            <w:tcMar>
              <w:left w:w="43" w:type="dxa"/>
              <w:right w:w="43" w:type="dxa"/>
            </w:tcMar>
          </w:tcPr>
          <w:p w14:paraId="236CCA8E" w14:textId="77777777" w:rsidR="002809FC" w:rsidRPr="00AB7FE4" w:rsidRDefault="002809FC" w:rsidP="00220F1B">
            <w:pPr>
              <w:jc w:val="center"/>
              <w:rPr>
                <w:sz w:val="20"/>
                <w:szCs w:val="20"/>
              </w:rPr>
            </w:pPr>
          </w:p>
        </w:tc>
        <w:tc>
          <w:tcPr>
            <w:tcW w:w="750" w:type="dxa"/>
            <w:tcMar>
              <w:left w:w="43" w:type="dxa"/>
              <w:right w:w="43" w:type="dxa"/>
            </w:tcMar>
          </w:tcPr>
          <w:p w14:paraId="1FA36994" w14:textId="77777777" w:rsidR="002809FC" w:rsidRPr="00AB7FE4" w:rsidRDefault="002809FC" w:rsidP="00220F1B">
            <w:pPr>
              <w:jc w:val="center"/>
              <w:rPr>
                <w:sz w:val="20"/>
                <w:szCs w:val="20"/>
              </w:rPr>
            </w:pPr>
          </w:p>
        </w:tc>
        <w:tc>
          <w:tcPr>
            <w:tcW w:w="750" w:type="dxa"/>
            <w:tcMar>
              <w:left w:w="43" w:type="dxa"/>
              <w:right w:w="43" w:type="dxa"/>
            </w:tcMar>
          </w:tcPr>
          <w:p w14:paraId="5B160AE3" w14:textId="77777777" w:rsidR="002809FC" w:rsidRPr="00AB7FE4" w:rsidRDefault="002809FC" w:rsidP="00220F1B">
            <w:pPr>
              <w:jc w:val="center"/>
              <w:rPr>
                <w:sz w:val="20"/>
                <w:szCs w:val="20"/>
              </w:rPr>
            </w:pPr>
          </w:p>
        </w:tc>
        <w:tc>
          <w:tcPr>
            <w:tcW w:w="750" w:type="dxa"/>
            <w:tcMar>
              <w:left w:w="43" w:type="dxa"/>
              <w:right w:w="43" w:type="dxa"/>
            </w:tcMar>
          </w:tcPr>
          <w:p w14:paraId="77AC822D" w14:textId="77777777" w:rsidR="002809FC" w:rsidRPr="00AB7FE4" w:rsidRDefault="002809FC" w:rsidP="00220F1B">
            <w:pPr>
              <w:jc w:val="center"/>
              <w:rPr>
                <w:sz w:val="20"/>
                <w:szCs w:val="20"/>
              </w:rPr>
            </w:pPr>
          </w:p>
        </w:tc>
        <w:tc>
          <w:tcPr>
            <w:tcW w:w="750" w:type="dxa"/>
            <w:tcMar>
              <w:left w:w="43" w:type="dxa"/>
              <w:right w:w="43" w:type="dxa"/>
            </w:tcMar>
          </w:tcPr>
          <w:p w14:paraId="300ADEC7" w14:textId="77777777" w:rsidR="002809FC" w:rsidRPr="00AB7FE4" w:rsidRDefault="002809FC" w:rsidP="00220F1B">
            <w:pPr>
              <w:jc w:val="center"/>
              <w:rPr>
                <w:sz w:val="20"/>
                <w:szCs w:val="20"/>
              </w:rPr>
            </w:pPr>
          </w:p>
        </w:tc>
        <w:tc>
          <w:tcPr>
            <w:tcW w:w="750" w:type="dxa"/>
            <w:tcMar>
              <w:left w:w="43" w:type="dxa"/>
              <w:right w:w="43" w:type="dxa"/>
            </w:tcMar>
          </w:tcPr>
          <w:p w14:paraId="2C113776" w14:textId="77777777" w:rsidR="002809FC" w:rsidRPr="00AB7FE4" w:rsidRDefault="002809FC" w:rsidP="00220F1B">
            <w:pPr>
              <w:jc w:val="center"/>
              <w:rPr>
                <w:sz w:val="20"/>
                <w:szCs w:val="20"/>
              </w:rPr>
            </w:pPr>
          </w:p>
        </w:tc>
        <w:tc>
          <w:tcPr>
            <w:tcW w:w="750" w:type="dxa"/>
            <w:tcMar>
              <w:left w:w="43" w:type="dxa"/>
              <w:right w:w="43" w:type="dxa"/>
            </w:tcMar>
          </w:tcPr>
          <w:p w14:paraId="2B896211" w14:textId="77777777" w:rsidR="002809FC" w:rsidRPr="00AB7FE4" w:rsidRDefault="002809FC" w:rsidP="00220F1B">
            <w:pPr>
              <w:jc w:val="center"/>
              <w:rPr>
                <w:sz w:val="20"/>
                <w:szCs w:val="20"/>
              </w:rPr>
            </w:pPr>
          </w:p>
        </w:tc>
        <w:tc>
          <w:tcPr>
            <w:tcW w:w="750" w:type="dxa"/>
            <w:tcMar>
              <w:left w:w="43" w:type="dxa"/>
              <w:right w:w="43" w:type="dxa"/>
            </w:tcMar>
          </w:tcPr>
          <w:p w14:paraId="5083E27E" w14:textId="77777777" w:rsidR="002809FC" w:rsidRPr="00AB7FE4" w:rsidRDefault="002809FC" w:rsidP="00220F1B">
            <w:pPr>
              <w:jc w:val="center"/>
              <w:rPr>
                <w:sz w:val="20"/>
                <w:szCs w:val="20"/>
              </w:rPr>
            </w:pPr>
          </w:p>
        </w:tc>
        <w:tc>
          <w:tcPr>
            <w:tcW w:w="750" w:type="dxa"/>
            <w:tcMar>
              <w:left w:w="43" w:type="dxa"/>
              <w:right w:w="43" w:type="dxa"/>
            </w:tcMar>
          </w:tcPr>
          <w:p w14:paraId="6E94DE14" w14:textId="77777777" w:rsidR="002809FC" w:rsidRPr="00AB7FE4" w:rsidRDefault="002809FC" w:rsidP="00220F1B">
            <w:pPr>
              <w:jc w:val="center"/>
              <w:rPr>
                <w:sz w:val="20"/>
                <w:szCs w:val="20"/>
              </w:rPr>
            </w:pPr>
          </w:p>
        </w:tc>
        <w:tc>
          <w:tcPr>
            <w:tcW w:w="750" w:type="dxa"/>
            <w:tcMar>
              <w:left w:w="43" w:type="dxa"/>
              <w:right w:w="43" w:type="dxa"/>
            </w:tcMar>
          </w:tcPr>
          <w:p w14:paraId="60188B17" w14:textId="77777777" w:rsidR="002809FC" w:rsidRPr="00AB7FE4" w:rsidRDefault="002809FC" w:rsidP="00220F1B">
            <w:pPr>
              <w:jc w:val="center"/>
              <w:rPr>
                <w:sz w:val="20"/>
                <w:szCs w:val="20"/>
              </w:rPr>
            </w:pPr>
          </w:p>
        </w:tc>
      </w:tr>
      <w:tr w:rsidR="002809FC" w:rsidRPr="009E1211" w14:paraId="42C09937" w14:textId="77777777" w:rsidTr="00220F1B">
        <w:trPr>
          <w:jc w:val="center"/>
        </w:trPr>
        <w:tc>
          <w:tcPr>
            <w:tcW w:w="900" w:type="dxa"/>
            <w:tcMar>
              <w:left w:w="43" w:type="dxa"/>
              <w:right w:w="43" w:type="dxa"/>
            </w:tcMar>
          </w:tcPr>
          <w:p w14:paraId="27115674" w14:textId="77777777" w:rsidR="002809FC" w:rsidRPr="00AB7FE4" w:rsidRDefault="002809FC" w:rsidP="00220F1B">
            <w:pPr>
              <w:jc w:val="center"/>
              <w:rPr>
                <w:sz w:val="20"/>
                <w:szCs w:val="20"/>
              </w:rPr>
            </w:pPr>
            <w:r w:rsidRPr="00AB7FE4">
              <w:rPr>
                <w:sz w:val="20"/>
                <w:szCs w:val="20"/>
              </w:rPr>
              <w:lastRenderedPageBreak/>
              <w:t>2039</w:t>
            </w:r>
          </w:p>
        </w:tc>
        <w:tc>
          <w:tcPr>
            <w:tcW w:w="750" w:type="dxa"/>
          </w:tcPr>
          <w:p w14:paraId="5F2E5976" w14:textId="77777777" w:rsidR="002809FC" w:rsidRPr="00AB7FE4" w:rsidRDefault="002809FC" w:rsidP="00220F1B">
            <w:pPr>
              <w:jc w:val="center"/>
              <w:rPr>
                <w:sz w:val="20"/>
                <w:szCs w:val="20"/>
              </w:rPr>
            </w:pPr>
          </w:p>
        </w:tc>
        <w:tc>
          <w:tcPr>
            <w:tcW w:w="750" w:type="dxa"/>
            <w:tcMar>
              <w:left w:w="43" w:type="dxa"/>
              <w:right w:w="43" w:type="dxa"/>
            </w:tcMar>
          </w:tcPr>
          <w:p w14:paraId="102ADBFC" w14:textId="77777777" w:rsidR="002809FC" w:rsidRPr="00AB7FE4" w:rsidRDefault="002809FC" w:rsidP="00220F1B">
            <w:pPr>
              <w:jc w:val="center"/>
              <w:rPr>
                <w:sz w:val="20"/>
                <w:szCs w:val="20"/>
              </w:rPr>
            </w:pPr>
          </w:p>
        </w:tc>
        <w:tc>
          <w:tcPr>
            <w:tcW w:w="750" w:type="dxa"/>
            <w:tcMar>
              <w:left w:w="43" w:type="dxa"/>
              <w:right w:w="43" w:type="dxa"/>
            </w:tcMar>
          </w:tcPr>
          <w:p w14:paraId="57461D66" w14:textId="77777777" w:rsidR="002809FC" w:rsidRPr="00AB7FE4" w:rsidRDefault="002809FC" w:rsidP="00220F1B">
            <w:pPr>
              <w:jc w:val="center"/>
              <w:rPr>
                <w:sz w:val="20"/>
                <w:szCs w:val="20"/>
              </w:rPr>
            </w:pPr>
          </w:p>
        </w:tc>
        <w:tc>
          <w:tcPr>
            <w:tcW w:w="750" w:type="dxa"/>
            <w:tcMar>
              <w:left w:w="43" w:type="dxa"/>
              <w:right w:w="43" w:type="dxa"/>
            </w:tcMar>
          </w:tcPr>
          <w:p w14:paraId="37E2BD81" w14:textId="77777777" w:rsidR="002809FC" w:rsidRPr="00AB7FE4" w:rsidRDefault="002809FC" w:rsidP="00220F1B">
            <w:pPr>
              <w:jc w:val="center"/>
              <w:rPr>
                <w:sz w:val="20"/>
                <w:szCs w:val="20"/>
              </w:rPr>
            </w:pPr>
          </w:p>
        </w:tc>
        <w:tc>
          <w:tcPr>
            <w:tcW w:w="750" w:type="dxa"/>
            <w:tcMar>
              <w:left w:w="43" w:type="dxa"/>
              <w:right w:w="43" w:type="dxa"/>
            </w:tcMar>
          </w:tcPr>
          <w:p w14:paraId="108CC37A" w14:textId="77777777" w:rsidR="002809FC" w:rsidRPr="00AB7FE4" w:rsidRDefault="002809FC" w:rsidP="00220F1B">
            <w:pPr>
              <w:jc w:val="center"/>
              <w:rPr>
                <w:sz w:val="20"/>
                <w:szCs w:val="20"/>
              </w:rPr>
            </w:pPr>
          </w:p>
        </w:tc>
        <w:tc>
          <w:tcPr>
            <w:tcW w:w="750" w:type="dxa"/>
            <w:tcMar>
              <w:left w:w="43" w:type="dxa"/>
              <w:right w:w="43" w:type="dxa"/>
            </w:tcMar>
          </w:tcPr>
          <w:p w14:paraId="0333C8FC" w14:textId="77777777" w:rsidR="002809FC" w:rsidRPr="00AB7FE4" w:rsidRDefault="002809FC" w:rsidP="00220F1B">
            <w:pPr>
              <w:jc w:val="center"/>
              <w:rPr>
                <w:sz w:val="20"/>
                <w:szCs w:val="20"/>
              </w:rPr>
            </w:pPr>
          </w:p>
        </w:tc>
        <w:tc>
          <w:tcPr>
            <w:tcW w:w="750" w:type="dxa"/>
            <w:tcMar>
              <w:left w:w="43" w:type="dxa"/>
              <w:right w:w="43" w:type="dxa"/>
            </w:tcMar>
          </w:tcPr>
          <w:p w14:paraId="74B21EB8" w14:textId="77777777" w:rsidR="002809FC" w:rsidRPr="00AB7FE4" w:rsidRDefault="002809FC" w:rsidP="00220F1B">
            <w:pPr>
              <w:jc w:val="center"/>
              <w:rPr>
                <w:sz w:val="20"/>
                <w:szCs w:val="20"/>
              </w:rPr>
            </w:pPr>
          </w:p>
        </w:tc>
        <w:tc>
          <w:tcPr>
            <w:tcW w:w="750" w:type="dxa"/>
            <w:tcMar>
              <w:left w:w="43" w:type="dxa"/>
              <w:right w:w="43" w:type="dxa"/>
            </w:tcMar>
          </w:tcPr>
          <w:p w14:paraId="70517B5E" w14:textId="77777777" w:rsidR="002809FC" w:rsidRPr="00AB7FE4" w:rsidRDefault="002809FC" w:rsidP="00220F1B">
            <w:pPr>
              <w:jc w:val="center"/>
              <w:rPr>
                <w:sz w:val="20"/>
                <w:szCs w:val="20"/>
              </w:rPr>
            </w:pPr>
          </w:p>
        </w:tc>
        <w:tc>
          <w:tcPr>
            <w:tcW w:w="750" w:type="dxa"/>
            <w:tcMar>
              <w:left w:w="43" w:type="dxa"/>
              <w:right w:w="43" w:type="dxa"/>
            </w:tcMar>
          </w:tcPr>
          <w:p w14:paraId="00F6C61B" w14:textId="77777777" w:rsidR="002809FC" w:rsidRPr="00AB7FE4" w:rsidRDefault="002809FC" w:rsidP="00220F1B">
            <w:pPr>
              <w:jc w:val="center"/>
              <w:rPr>
                <w:sz w:val="20"/>
                <w:szCs w:val="20"/>
              </w:rPr>
            </w:pPr>
          </w:p>
        </w:tc>
        <w:tc>
          <w:tcPr>
            <w:tcW w:w="750" w:type="dxa"/>
            <w:tcMar>
              <w:left w:w="43" w:type="dxa"/>
              <w:right w:w="43" w:type="dxa"/>
            </w:tcMar>
          </w:tcPr>
          <w:p w14:paraId="161A9E27" w14:textId="77777777" w:rsidR="002809FC" w:rsidRPr="00AB7FE4" w:rsidRDefault="002809FC" w:rsidP="00220F1B">
            <w:pPr>
              <w:jc w:val="center"/>
              <w:rPr>
                <w:sz w:val="20"/>
                <w:szCs w:val="20"/>
              </w:rPr>
            </w:pPr>
          </w:p>
        </w:tc>
        <w:tc>
          <w:tcPr>
            <w:tcW w:w="750" w:type="dxa"/>
            <w:tcMar>
              <w:left w:w="43" w:type="dxa"/>
              <w:right w:w="43" w:type="dxa"/>
            </w:tcMar>
          </w:tcPr>
          <w:p w14:paraId="1631F552" w14:textId="77777777" w:rsidR="002809FC" w:rsidRPr="00AB7FE4" w:rsidRDefault="002809FC" w:rsidP="00220F1B">
            <w:pPr>
              <w:jc w:val="center"/>
              <w:rPr>
                <w:sz w:val="20"/>
                <w:szCs w:val="20"/>
              </w:rPr>
            </w:pPr>
          </w:p>
        </w:tc>
        <w:tc>
          <w:tcPr>
            <w:tcW w:w="750" w:type="dxa"/>
            <w:tcMar>
              <w:left w:w="43" w:type="dxa"/>
              <w:right w:w="43" w:type="dxa"/>
            </w:tcMar>
          </w:tcPr>
          <w:p w14:paraId="159CFDC8" w14:textId="77777777" w:rsidR="002809FC" w:rsidRPr="00AB7FE4" w:rsidRDefault="002809FC" w:rsidP="00220F1B">
            <w:pPr>
              <w:jc w:val="center"/>
              <w:rPr>
                <w:sz w:val="20"/>
                <w:szCs w:val="20"/>
              </w:rPr>
            </w:pPr>
          </w:p>
        </w:tc>
      </w:tr>
      <w:tr w:rsidR="002809FC" w:rsidRPr="009E1211" w14:paraId="1FAFC989" w14:textId="77777777" w:rsidTr="00220F1B">
        <w:trPr>
          <w:jc w:val="center"/>
        </w:trPr>
        <w:tc>
          <w:tcPr>
            <w:tcW w:w="900" w:type="dxa"/>
            <w:tcMar>
              <w:left w:w="43" w:type="dxa"/>
              <w:right w:w="43" w:type="dxa"/>
            </w:tcMar>
          </w:tcPr>
          <w:p w14:paraId="71C2B3F9" w14:textId="77777777" w:rsidR="002809FC" w:rsidRPr="00AB7FE4" w:rsidRDefault="002809FC" w:rsidP="00220F1B">
            <w:pPr>
              <w:jc w:val="center"/>
              <w:rPr>
                <w:sz w:val="20"/>
                <w:szCs w:val="20"/>
              </w:rPr>
            </w:pPr>
            <w:r w:rsidRPr="00AB7FE4">
              <w:rPr>
                <w:sz w:val="20"/>
                <w:szCs w:val="20"/>
              </w:rPr>
              <w:t>2040</w:t>
            </w:r>
          </w:p>
        </w:tc>
        <w:tc>
          <w:tcPr>
            <w:tcW w:w="750" w:type="dxa"/>
          </w:tcPr>
          <w:p w14:paraId="557F49A6" w14:textId="77777777" w:rsidR="002809FC" w:rsidRPr="00AB7FE4" w:rsidRDefault="002809FC" w:rsidP="00220F1B">
            <w:pPr>
              <w:jc w:val="center"/>
              <w:rPr>
                <w:sz w:val="20"/>
                <w:szCs w:val="20"/>
              </w:rPr>
            </w:pPr>
          </w:p>
        </w:tc>
        <w:tc>
          <w:tcPr>
            <w:tcW w:w="750" w:type="dxa"/>
            <w:tcMar>
              <w:left w:w="43" w:type="dxa"/>
              <w:right w:w="43" w:type="dxa"/>
            </w:tcMar>
          </w:tcPr>
          <w:p w14:paraId="0F393841" w14:textId="77777777" w:rsidR="002809FC" w:rsidRPr="00AB7FE4" w:rsidRDefault="002809FC" w:rsidP="00220F1B">
            <w:pPr>
              <w:jc w:val="center"/>
              <w:rPr>
                <w:sz w:val="20"/>
                <w:szCs w:val="20"/>
              </w:rPr>
            </w:pPr>
          </w:p>
        </w:tc>
        <w:tc>
          <w:tcPr>
            <w:tcW w:w="750" w:type="dxa"/>
            <w:tcMar>
              <w:left w:w="43" w:type="dxa"/>
              <w:right w:w="43" w:type="dxa"/>
            </w:tcMar>
          </w:tcPr>
          <w:p w14:paraId="212FCC03" w14:textId="77777777" w:rsidR="002809FC" w:rsidRPr="00AB7FE4" w:rsidRDefault="002809FC" w:rsidP="00220F1B">
            <w:pPr>
              <w:jc w:val="center"/>
              <w:rPr>
                <w:sz w:val="20"/>
                <w:szCs w:val="20"/>
              </w:rPr>
            </w:pPr>
          </w:p>
        </w:tc>
        <w:tc>
          <w:tcPr>
            <w:tcW w:w="750" w:type="dxa"/>
            <w:tcMar>
              <w:left w:w="43" w:type="dxa"/>
              <w:right w:w="43" w:type="dxa"/>
            </w:tcMar>
          </w:tcPr>
          <w:p w14:paraId="41B263FC" w14:textId="77777777" w:rsidR="002809FC" w:rsidRPr="00AB7FE4" w:rsidRDefault="002809FC" w:rsidP="00220F1B">
            <w:pPr>
              <w:jc w:val="center"/>
              <w:rPr>
                <w:sz w:val="20"/>
                <w:szCs w:val="20"/>
              </w:rPr>
            </w:pPr>
          </w:p>
        </w:tc>
        <w:tc>
          <w:tcPr>
            <w:tcW w:w="750" w:type="dxa"/>
            <w:tcMar>
              <w:left w:w="43" w:type="dxa"/>
              <w:right w:w="43" w:type="dxa"/>
            </w:tcMar>
          </w:tcPr>
          <w:p w14:paraId="73B28CAA" w14:textId="77777777" w:rsidR="002809FC" w:rsidRPr="00AB7FE4" w:rsidRDefault="002809FC" w:rsidP="00220F1B">
            <w:pPr>
              <w:jc w:val="center"/>
              <w:rPr>
                <w:sz w:val="20"/>
                <w:szCs w:val="20"/>
              </w:rPr>
            </w:pPr>
          </w:p>
        </w:tc>
        <w:tc>
          <w:tcPr>
            <w:tcW w:w="750" w:type="dxa"/>
            <w:tcMar>
              <w:left w:w="43" w:type="dxa"/>
              <w:right w:w="43" w:type="dxa"/>
            </w:tcMar>
          </w:tcPr>
          <w:p w14:paraId="23CB58F6" w14:textId="77777777" w:rsidR="002809FC" w:rsidRPr="00AB7FE4" w:rsidRDefault="002809FC" w:rsidP="00220F1B">
            <w:pPr>
              <w:jc w:val="center"/>
              <w:rPr>
                <w:sz w:val="20"/>
                <w:szCs w:val="20"/>
              </w:rPr>
            </w:pPr>
          </w:p>
        </w:tc>
        <w:tc>
          <w:tcPr>
            <w:tcW w:w="750" w:type="dxa"/>
            <w:tcMar>
              <w:left w:w="43" w:type="dxa"/>
              <w:right w:w="43" w:type="dxa"/>
            </w:tcMar>
          </w:tcPr>
          <w:p w14:paraId="4B208AF1" w14:textId="77777777" w:rsidR="002809FC" w:rsidRPr="00AB7FE4" w:rsidRDefault="002809FC" w:rsidP="00220F1B">
            <w:pPr>
              <w:jc w:val="center"/>
              <w:rPr>
                <w:sz w:val="20"/>
                <w:szCs w:val="20"/>
              </w:rPr>
            </w:pPr>
          </w:p>
        </w:tc>
        <w:tc>
          <w:tcPr>
            <w:tcW w:w="750" w:type="dxa"/>
            <w:tcMar>
              <w:left w:w="43" w:type="dxa"/>
              <w:right w:w="43" w:type="dxa"/>
            </w:tcMar>
          </w:tcPr>
          <w:p w14:paraId="3A7F1485" w14:textId="77777777" w:rsidR="002809FC" w:rsidRPr="00AB7FE4" w:rsidRDefault="002809FC" w:rsidP="00220F1B">
            <w:pPr>
              <w:jc w:val="center"/>
              <w:rPr>
                <w:sz w:val="20"/>
                <w:szCs w:val="20"/>
              </w:rPr>
            </w:pPr>
          </w:p>
        </w:tc>
        <w:tc>
          <w:tcPr>
            <w:tcW w:w="750" w:type="dxa"/>
            <w:tcMar>
              <w:left w:w="43" w:type="dxa"/>
              <w:right w:w="43" w:type="dxa"/>
            </w:tcMar>
          </w:tcPr>
          <w:p w14:paraId="38430B68" w14:textId="77777777" w:rsidR="002809FC" w:rsidRPr="00AB7FE4" w:rsidRDefault="002809FC" w:rsidP="00220F1B">
            <w:pPr>
              <w:jc w:val="center"/>
              <w:rPr>
                <w:sz w:val="20"/>
                <w:szCs w:val="20"/>
              </w:rPr>
            </w:pPr>
          </w:p>
        </w:tc>
        <w:tc>
          <w:tcPr>
            <w:tcW w:w="750" w:type="dxa"/>
            <w:tcMar>
              <w:left w:w="43" w:type="dxa"/>
              <w:right w:w="43" w:type="dxa"/>
            </w:tcMar>
          </w:tcPr>
          <w:p w14:paraId="7F196D7E" w14:textId="77777777" w:rsidR="002809FC" w:rsidRPr="00AB7FE4" w:rsidRDefault="002809FC" w:rsidP="00220F1B">
            <w:pPr>
              <w:jc w:val="center"/>
              <w:rPr>
                <w:sz w:val="20"/>
                <w:szCs w:val="20"/>
              </w:rPr>
            </w:pPr>
          </w:p>
        </w:tc>
        <w:tc>
          <w:tcPr>
            <w:tcW w:w="750" w:type="dxa"/>
            <w:tcMar>
              <w:left w:w="43" w:type="dxa"/>
              <w:right w:w="43" w:type="dxa"/>
            </w:tcMar>
          </w:tcPr>
          <w:p w14:paraId="0D8A7D60" w14:textId="77777777" w:rsidR="002809FC" w:rsidRPr="00AB7FE4" w:rsidRDefault="002809FC" w:rsidP="00220F1B">
            <w:pPr>
              <w:jc w:val="center"/>
              <w:rPr>
                <w:sz w:val="20"/>
                <w:szCs w:val="20"/>
              </w:rPr>
            </w:pPr>
          </w:p>
        </w:tc>
        <w:tc>
          <w:tcPr>
            <w:tcW w:w="750" w:type="dxa"/>
            <w:tcMar>
              <w:left w:w="43" w:type="dxa"/>
              <w:right w:w="43" w:type="dxa"/>
            </w:tcMar>
          </w:tcPr>
          <w:p w14:paraId="14F8966E" w14:textId="77777777" w:rsidR="002809FC" w:rsidRPr="00AB7FE4" w:rsidRDefault="002809FC" w:rsidP="00220F1B">
            <w:pPr>
              <w:jc w:val="center"/>
              <w:rPr>
                <w:sz w:val="20"/>
                <w:szCs w:val="20"/>
              </w:rPr>
            </w:pPr>
          </w:p>
        </w:tc>
      </w:tr>
      <w:tr w:rsidR="002809FC" w:rsidRPr="009E1211" w14:paraId="1CEEC62D" w14:textId="77777777" w:rsidTr="00220F1B">
        <w:trPr>
          <w:jc w:val="center"/>
        </w:trPr>
        <w:tc>
          <w:tcPr>
            <w:tcW w:w="900" w:type="dxa"/>
            <w:tcMar>
              <w:left w:w="43" w:type="dxa"/>
              <w:right w:w="43" w:type="dxa"/>
            </w:tcMar>
          </w:tcPr>
          <w:p w14:paraId="35D362DD" w14:textId="77777777" w:rsidR="002809FC" w:rsidRPr="00AB7FE4" w:rsidRDefault="002809FC" w:rsidP="00220F1B">
            <w:pPr>
              <w:jc w:val="center"/>
              <w:rPr>
                <w:sz w:val="20"/>
                <w:szCs w:val="20"/>
              </w:rPr>
            </w:pPr>
            <w:r w:rsidRPr="00AB7FE4">
              <w:rPr>
                <w:sz w:val="20"/>
                <w:szCs w:val="20"/>
              </w:rPr>
              <w:t>2041</w:t>
            </w:r>
          </w:p>
        </w:tc>
        <w:tc>
          <w:tcPr>
            <w:tcW w:w="750" w:type="dxa"/>
          </w:tcPr>
          <w:p w14:paraId="098486D0" w14:textId="77777777" w:rsidR="002809FC" w:rsidRPr="00AB7FE4" w:rsidRDefault="002809FC" w:rsidP="00220F1B">
            <w:pPr>
              <w:jc w:val="center"/>
              <w:rPr>
                <w:sz w:val="20"/>
                <w:szCs w:val="20"/>
              </w:rPr>
            </w:pPr>
          </w:p>
        </w:tc>
        <w:tc>
          <w:tcPr>
            <w:tcW w:w="750" w:type="dxa"/>
            <w:tcMar>
              <w:left w:w="43" w:type="dxa"/>
              <w:right w:w="43" w:type="dxa"/>
            </w:tcMar>
          </w:tcPr>
          <w:p w14:paraId="3C349AD3" w14:textId="77777777" w:rsidR="002809FC" w:rsidRPr="00AB7FE4" w:rsidRDefault="002809FC" w:rsidP="00220F1B">
            <w:pPr>
              <w:jc w:val="center"/>
              <w:rPr>
                <w:sz w:val="20"/>
                <w:szCs w:val="20"/>
              </w:rPr>
            </w:pPr>
          </w:p>
        </w:tc>
        <w:tc>
          <w:tcPr>
            <w:tcW w:w="750" w:type="dxa"/>
            <w:tcMar>
              <w:left w:w="43" w:type="dxa"/>
              <w:right w:w="43" w:type="dxa"/>
            </w:tcMar>
          </w:tcPr>
          <w:p w14:paraId="49247282" w14:textId="77777777" w:rsidR="002809FC" w:rsidRPr="00AB7FE4" w:rsidRDefault="002809FC" w:rsidP="00220F1B">
            <w:pPr>
              <w:jc w:val="center"/>
              <w:rPr>
                <w:sz w:val="20"/>
                <w:szCs w:val="20"/>
              </w:rPr>
            </w:pPr>
          </w:p>
        </w:tc>
        <w:tc>
          <w:tcPr>
            <w:tcW w:w="750" w:type="dxa"/>
            <w:tcMar>
              <w:left w:w="43" w:type="dxa"/>
              <w:right w:w="43" w:type="dxa"/>
            </w:tcMar>
          </w:tcPr>
          <w:p w14:paraId="1649C79C" w14:textId="77777777" w:rsidR="002809FC" w:rsidRPr="00AB7FE4" w:rsidRDefault="002809FC" w:rsidP="00220F1B">
            <w:pPr>
              <w:jc w:val="center"/>
              <w:rPr>
                <w:sz w:val="20"/>
                <w:szCs w:val="20"/>
              </w:rPr>
            </w:pPr>
          </w:p>
        </w:tc>
        <w:tc>
          <w:tcPr>
            <w:tcW w:w="750" w:type="dxa"/>
            <w:tcMar>
              <w:left w:w="43" w:type="dxa"/>
              <w:right w:w="43" w:type="dxa"/>
            </w:tcMar>
          </w:tcPr>
          <w:p w14:paraId="277B721B" w14:textId="77777777" w:rsidR="002809FC" w:rsidRPr="00AB7FE4" w:rsidRDefault="002809FC" w:rsidP="00220F1B">
            <w:pPr>
              <w:jc w:val="center"/>
              <w:rPr>
                <w:sz w:val="20"/>
                <w:szCs w:val="20"/>
              </w:rPr>
            </w:pPr>
          </w:p>
        </w:tc>
        <w:tc>
          <w:tcPr>
            <w:tcW w:w="750" w:type="dxa"/>
            <w:tcMar>
              <w:left w:w="43" w:type="dxa"/>
              <w:right w:w="43" w:type="dxa"/>
            </w:tcMar>
          </w:tcPr>
          <w:p w14:paraId="45D545C2" w14:textId="77777777" w:rsidR="002809FC" w:rsidRPr="00AB7FE4" w:rsidRDefault="002809FC" w:rsidP="00220F1B">
            <w:pPr>
              <w:jc w:val="center"/>
              <w:rPr>
                <w:sz w:val="20"/>
                <w:szCs w:val="20"/>
              </w:rPr>
            </w:pPr>
          </w:p>
        </w:tc>
        <w:tc>
          <w:tcPr>
            <w:tcW w:w="750" w:type="dxa"/>
            <w:tcMar>
              <w:left w:w="43" w:type="dxa"/>
              <w:right w:w="43" w:type="dxa"/>
            </w:tcMar>
          </w:tcPr>
          <w:p w14:paraId="21E1F60D" w14:textId="77777777" w:rsidR="002809FC" w:rsidRPr="00AB7FE4" w:rsidRDefault="002809FC" w:rsidP="00220F1B">
            <w:pPr>
              <w:jc w:val="center"/>
              <w:rPr>
                <w:sz w:val="20"/>
                <w:szCs w:val="20"/>
              </w:rPr>
            </w:pPr>
          </w:p>
        </w:tc>
        <w:tc>
          <w:tcPr>
            <w:tcW w:w="750" w:type="dxa"/>
            <w:tcMar>
              <w:left w:w="43" w:type="dxa"/>
              <w:right w:w="43" w:type="dxa"/>
            </w:tcMar>
          </w:tcPr>
          <w:p w14:paraId="74A90AA4" w14:textId="77777777" w:rsidR="002809FC" w:rsidRPr="00AB7FE4" w:rsidRDefault="002809FC" w:rsidP="00220F1B">
            <w:pPr>
              <w:jc w:val="center"/>
              <w:rPr>
                <w:sz w:val="20"/>
                <w:szCs w:val="20"/>
              </w:rPr>
            </w:pPr>
          </w:p>
        </w:tc>
        <w:tc>
          <w:tcPr>
            <w:tcW w:w="750" w:type="dxa"/>
            <w:tcMar>
              <w:left w:w="43" w:type="dxa"/>
              <w:right w:w="43" w:type="dxa"/>
            </w:tcMar>
          </w:tcPr>
          <w:p w14:paraId="140A1F15" w14:textId="77777777" w:rsidR="002809FC" w:rsidRPr="00AB7FE4" w:rsidRDefault="002809FC" w:rsidP="00220F1B">
            <w:pPr>
              <w:jc w:val="center"/>
              <w:rPr>
                <w:sz w:val="20"/>
                <w:szCs w:val="20"/>
              </w:rPr>
            </w:pPr>
          </w:p>
        </w:tc>
        <w:tc>
          <w:tcPr>
            <w:tcW w:w="750" w:type="dxa"/>
            <w:tcMar>
              <w:left w:w="43" w:type="dxa"/>
              <w:right w:w="43" w:type="dxa"/>
            </w:tcMar>
          </w:tcPr>
          <w:p w14:paraId="63571283" w14:textId="77777777" w:rsidR="002809FC" w:rsidRPr="00AB7FE4" w:rsidRDefault="002809FC" w:rsidP="00220F1B">
            <w:pPr>
              <w:jc w:val="center"/>
              <w:rPr>
                <w:sz w:val="20"/>
                <w:szCs w:val="20"/>
              </w:rPr>
            </w:pPr>
          </w:p>
        </w:tc>
        <w:tc>
          <w:tcPr>
            <w:tcW w:w="750" w:type="dxa"/>
            <w:tcMar>
              <w:left w:w="43" w:type="dxa"/>
              <w:right w:w="43" w:type="dxa"/>
            </w:tcMar>
          </w:tcPr>
          <w:p w14:paraId="1E6E1A09" w14:textId="77777777" w:rsidR="002809FC" w:rsidRPr="00AB7FE4" w:rsidRDefault="002809FC" w:rsidP="00220F1B">
            <w:pPr>
              <w:jc w:val="center"/>
              <w:rPr>
                <w:sz w:val="20"/>
                <w:szCs w:val="20"/>
              </w:rPr>
            </w:pPr>
          </w:p>
        </w:tc>
        <w:tc>
          <w:tcPr>
            <w:tcW w:w="750" w:type="dxa"/>
            <w:tcMar>
              <w:left w:w="43" w:type="dxa"/>
              <w:right w:w="43" w:type="dxa"/>
            </w:tcMar>
          </w:tcPr>
          <w:p w14:paraId="00E99B13" w14:textId="77777777" w:rsidR="002809FC" w:rsidRPr="00AB7FE4" w:rsidRDefault="002809FC" w:rsidP="00220F1B">
            <w:pPr>
              <w:jc w:val="center"/>
              <w:rPr>
                <w:sz w:val="20"/>
                <w:szCs w:val="20"/>
              </w:rPr>
            </w:pPr>
          </w:p>
        </w:tc>
      </w:tr>
      <w:tr w:rsidR="002809FC" w:rsidRPr="009E1211" w14:paraId="326FC6B4" w14:textId="77777777" w:rsidTr="00220F1B">
        <w:trPr>
          <w:jc w:val="center"/>
        </w:trPr>
        <w:tc>
          <w:tcPr>
            <w:tcW w:w="900" w:type="dxa"/>
            <w:tcMar>
              <w:left w:w="43" w:type="dxa"/>
              <w:right w:w="43" w:type="dxa"/>
            </w:tcMar>
          </w:tcPr>
          <w:p w14:paraId="0F356E84" w14:textId="77777777" w:rsidR="002809FC" w:rsidRPr="00AB7FE4" w:rsidRDefault="002809FC" w:rsidP="00220F1B">
            <w:pPr>
              <w:jc w:val="center"/>
              <w:rPr>
                <w:sz w:val="20"/>
                <w:szCs w:val="20"/>
              </w:rPr>
            </w:pPr>
            <w:r w:rsidRPr="00AB7FE4">
              <w:rPr>
                <w:sz w:val="20"/>
                <w:szCs w:val="20"/>
              </w:rPr>
              <w:t>2042</w:t>
            </w:r>
          </w:p>
        </w:tc>
        <w:tc>
          <w:tcPr>
            <w:tcW w:w="750" w:type="dxa"/>
          </w:tcPr>
          <w:p w14:paraId="0FDD657B" w14:textId="77777777" w:rsidR="002809FC" w:rsidRPr="00AB7FE4" w:rsidRDefault="002809FC" w:rsidP="00220F1B">
            <w:pPr>
              <w:jc w:val="center"/>
              <w:rPr>
                <w:sz w:val="20"/>
                <w:szCs w:val="20"/>
              </w:rPr>
            </w:pPr>
          </w:p>
        </w:tc>
        <w:tc>
          <w:tcPr>
            <w:tcW w:w="750" w:type="dxa"/>
            <w:tcMar>
              <w:left w:w="43" w:type="dxa"/>
              <w:right w:w="43" w:type="dxa"/>
            </w:tcMar>
          </w:tcPr>
          <w:p w14:paraId="3B8ADF43" w14:textId="77777777" w:rsidR="002809FC" w:rsidRPr="00AB7FE4" w:rsidRDefault="002809FC" w:rsidP="00220F1B">
            <w:pPr>
              <w:jc w:val="center"/>
              <w:rPr>
                <w:sz w:val="20"/>
                <w:szCs w:val="20"/>
              </w:rPr>
            </w:pPr>
          </w:p>
        </w:tc>
        <w:tc>
          <w:tcPr>
            <w:tcW w:w="750" w:type="dxa"/>
            <w:tcMar>
              <w:left w:w="43" w:type="dxa"/>
              <w:right w:w="43" w:type="dxa"/>
            </w:tcMar>
          </w:tcPr>
          <w:p w14:paraId="59A3D8AE" w14:textId="77777777" w:rsidR="002809FC" w:rsidRPr="00AB7FE4" w:rsidRDefault="002809FC" w:rsidP="00220F1B">
            <w:pPr>
              <w:jc w:val="center"/>
              <w:rPr>
                <w:sz w:val="20"/>
                <w:szCs w:val="20"/>
              </w:rPr>
            </w:pPr>
          </w:p>
        </w:tc>
        <w:tc>
          <w:tcPr>
            <w:tcW w:w="750" w:type="dxa"/>
            <w:tcMar>
              <w:left w:w="43" w:type="dxa"/>
              <w:right w:w="43" w:type="dxa"/>
            </w:tcMar>
          </w:tcPr>
          <w:p w14:paraId="7DBC6A5E" w14:textId="77777777" w:rsidR="002809FC" w:rsidRPr="00AB7FE4" w:rsidRDefault="002809FC" w:rsidP="00220F1B">
            <w:pPr>
              <w:jc w:val="center"/>
              <w:rPr>
                <w:sz w:val="20"/>
                <w:szCs w:val="20"/>
              </w:rPr>
            </w:pPr>
          </w:p>
        </w:tc>
        <w:tc>
          <w:tcPr>
            <w:tcW w:w="750" w:type="dxa"/>
            <w:tcMar>
              <w:left w:w="43" w:type="dxa"/>
              <w:right w:w="43" w:type="dxa"/>
            </w:tcMar>
          </w:tcPr>
          <w:p w14:paraId="40498C36" w14:textId="77777777" w:rsidR="002809FC" w:rsidRPr="00AB7FE4" w:rsidRDefault="002809FC" w:rsidP="00220F1B">
            <w:pPr>
              <w:jc w:val="center"/>
              <w:rPr>
                <w:sz w:val="20"/>
                <w:szCs w:val="20"/>
              </w:rPr>
            </w:pPr>
          </w:p>
        </w:tc>
        <w:tc>
          <w:tcPr>
            <w:tcW w:w="750" w:type="dxa"/>
            <w:tcMar>
              <w:left w:w="43" w:type="dxa"/>
              <w:right w:w="43" w:type="dxa"/>
            </w:tcMar>
          </w:tcPr>
          <w:p w14:paraId="6094DB64" w14:textId="77777777" w:rsidR="002809FC" w:rsidRPr="00AB7FE4" w:rsidRDefault="002809FC" w:rsidP="00220F1B">
            <w:pPr>
              <w:jc w:val="center"/>
              <w:rPr>
                <w:sz w:val="20"/>
                <w:szCs w:val="20"/>
              </w:rPr>
            </w:pPr>
          </w:p>
        </w:tc>
        <w:tc>
          <w:tcPr>
            <w:tcW w:w="750" w:type="dxa"/>
            <w:tcMar>
              <w:left w:w="43" w:type="dxa"/>
              <w:right w:w="43" w:type="dxa"/>
            </w:tcMar>
          </w:tcPr>
          <w:p w14:paraId="49B17B1F" w14:textId="77777777" w:rsidR="002809FC" w:rsidRPr="00AB7FE4" w:rsidRDefault="002809FC" w:rsidP="00220F1B">
            <w:pPr>
              <w:jc w:val="center"/>
              <w:rPr>
                <w:sz w:val="20"/>
                <w:szCs w:val="20"/>
              </w:rPr>
            </w:pPr>
          </w:p>
        </w:tc>
        <w:tc>
          <w:tcPr>
            <w:tcW w:w="750" w:type="dxa"/>
            <w:tcMar>
              <w:left w:w="43" w:type="dxa"/>
              <w:right w:w="43" w:type="dxa"/>
            </w:tcMar>
          </w:tcPr>
          <w:p w14:paraId="38CD2E67" w14:textId="77777777" w:rsidR="002809FC" w:rsidRPr="00AB7FE4" w:rsidRDefault="002809FC" w:rsidP="00220F1B">
            <w:pPr>
              <w:jc w:val="center"/>
              <w:rPr>
                <w:sz w:val="20"/>
                <w:szCs w:val="20"/>
              </w:rPr>
            </w:pPr>
          </w:p>
        </w:tc>
        <w:tc>
          <w:tcPr>
            <w:tcW w:w="750" w:type="dxa"/>
            <w:tcMar>
              <w:left w:w="43" w:type="dxa"/>
              <w:right w:w="43" w:type="dxa"/>
            </w:tcMar>
          </w:tcPr>
          <w:p w14:paraId="3279EC9A" w14:textId="77777777" w:rsidR="002809FC" w:rsidRPr="00AB7FE4" w:rsidRDefault="002809FC" w:rsidP="00220F1B">
            <w:pPr>
              <w:jc w:val="center"/>
              <w:rPr>
                <w:sz w:val="20"/>
                <w:szCs w:val="20"/>
              </w:rPr>
            </w:pPr>
          </w:p>
        </w:tc>
        <w:tc>
          <w:tcPr>
            <w:tcW w:w="750" w:type="dxa"/>
            <w:tcMar>
              <w:left w:w="43" w:type="dxa"/>
              <w:right w:w="43" w:type="dxa"/>
            </w:tcMar>
          </w:tcPr>
          <w:p w14:paraId="0A7698DB" w14:textId="77777777" w:rsidR="002809FC" w:rsidRPr="00AB7FE4" w:rsidRDefault="002809FC" w:rsidP="00220F1B">
            <w:pPr>
              <w:jc w:val="center"/>
              <w:rPr>
                <w:sz w:val="20"/>
                <w:szCs w:val="20"/>
              </w:rPr>
            </w:pPr>
          </w:p>
        </w:tc>
        <w:tc>
          <w:tcPr>
            <w:tcW w:w="750" w:type="dxa"/>
            <w:tcMar>
              <w:left w:w="43" w:type="dxa"/>
              <w:right w:w="43" w:type="dxa"/>
            </w:tcMar>
          </w:tcPr>
          <w:p w14:paraId="02D2B2EC" w14:textId="77777777" w:rsidR="002809FC" w:rsidRPr="00AB7FE4" w:rsidRDefault="002809FC" w:rsidP="00220F1B">
            <w:pPr>
              <w:jc w:val="center"/>
              <w:rPr>
                <w:sz w:val="20"/>
                <w:szCs w:val="20"/>
              </w:rPr>
            </w:pPr>
          </w:p>
        </w:tc>
        <w:tc>
          <w:tcPr>
            <w:tcW w:w="750" w:type="dxa"/>
            <w:tcMar>
              <w:left w:w="43" w:type="dxa"/>
              <w:right w:w="43" w:type="dxa"/>
            </w:tcMar>
          </w:tcPr>
          <w:p w14:paraId="6826C566" w14:textId="77777777" w:rsidR="002809FC" w:rsidRPr="00AB7FE4" w:rsidRDefault="002809FC" w:rsidP="00220F1B">
            <w:pPr>
              <w:jc w:val="center"/>
              <w:rPr>
                <w:sz w:val="20"/>
                <w:szCs w:val="20"/>
              </w:rPr>
            </w:pPr>
          </w:p>
        </w:tc>
      </w:tr>
      <w:tr w:rsidR="002809FC" w:rsidRPr="009E1211" w14:paraId="4870DB8B" w14:textId="77777777" w:rsidTr="00220F1B">
        <w:trPr>
          <w:jc w:val="center"/>
        </w:trPr>
        <w:tc>
          <w:tcPr>
            <w:tcW w:w="900" w:type="dxa"/>
            <w:tcMar>
              <w:left w:w="43" w:type="dxa"/>
              <w:right w:w="43" w:type="dxa"/>
            </w:tcMar>
          </w:tcPr>
          <w:p w14:paraId="0526C069" w14:textId="77777777" w:rsidR="002809FC" w:rsidRPr="00AB7FE4" w:rsidRDefault="002809FC" w:rsidP="00220F1B">
            <w:pPr>
              <w:jc w:val="center"/>
              <w:rPr>
                <w:sz w:val="20"/>
                <w:szCs w:val="20"/>
              </w:rPr>
            </w:pPr>
            <w:r w:rsidRPr="00AB7FE4">
              <w:rPr>
                <w:sz w:val="20"/>
                <w:szCs w:val="20"/>
              </w:rPr>
              <w:t>2043</w:t>
            </w:r>
          </w:p>
        </w:tc>
        <w:tc>
          <w:tcPr>
            <w:tcW w:w="750" w:type="dxa"/>
          </w:tcPr>
          <w:p w14:paraId="3AB02787" w14:textId="77777777" w:rsidR="002809FC" w:rsidRPr="00AB7FE4" w:rsidRDefault="002809FC" w:rsidP="00220F1B">
            <w:pPr>
              <w:jc w:val="center"/>
              <w:rPr>
                <w:sz w:val="20"/>
                <w:szCs w:val="20"/>
              </w:rPr>
            </w:pPr>
          </w:p>
        </w:tc>
        <w:tc>
          <w:tcPr>
            <w:tcW w:w="750" w:type="dxa"/>
            <w:tcMar>
              <w:left w:w="43" w:type="dxa"/>
              <w:right w:w="43" w:type="dxa"/>
            </w:tcMar>
          </w:tcPr>
          <w:p w14:paraId="12E94667" w14:textId="77777777" w:rsidR="002809FC" w:rsidRPr="00AB7FE4" w:rsidRDefault="002809FC" w:rsidP="00220F1B">
            <w:pPr>
              <w:jc w:val="center"/>
              <w:rPr>
                <w:sz w:val="20"/>
                <w:szCs w:val="20"/>
              </w:rPr>
            </w:pPr>
          </w:p>
        </w:tc>
        <w:tc>
          <w:tcPr>
            <w:tcW w:w="750" w:type="dxa"/>
            <w:tcMar>
              <w:left w:w="43" w:type="dxa"/>
              <w:right w:w="43" w:type="dxa"/>
            </w:tcMar>
          </w:tcPr>
          <w:p w14:paraId="1A3EA786" w14:textId="77777777" w:rsidR="002809FC" w:rsidRPr="00AB7FE4" w:rsidRDefault="002809FC" w:rsidP="00220F1B">
            <w:pPr>
              <w:jc w:val="center"/>
              <w:rPr>
                <w:sz w:val="20"/>
                <w:szCs w:val="20"/>
              </w:rPr>
            </w:pPr>
          </w:p>
        </w:tc>
        <w:tc>
          <w:tcPr>
            <w:tcW w:w="750" w:type="dxa"/>
            <w:tcMar>
              <w:left w:w="43" w:type="dxa"/>
              <w:right w:w="43" w:type="dxa"/>
            </w:tcMar>
          </w:tcPr>
          <w:p w14:paraId="70AD8BCE" w14:textId="77777777" w:rsidR="002809FC" w:rsidRPr="00AB7FE4" w:rsidRDefault="002809FC" w:rsidP="00220F1B">
            <w:pPr>
              <w:jc w:val="center"/>
              <w:rPr>
                <w:sz w:val="20"/>
                <w:szCs w:val="20"/>
              </w:rPr>
            </w:pPr>
          </w:p>
        </w:tc>
        <w:tc>
          <w:tcPr>
            <w:tcW w:w="750" w:type="dxa"/>
            <w:tcMar>
              <w:left w:w="43" w:type="dxa"/>
              <w:right w:w="43" w:type="dxa"/>
            </w:tcMar>
          </w:tcPr>
          <w:p w14:paraId="4CD94CA8" w14:textId="77777777" w:rsidR="002809FC" w:rsidRPr="00AB7FE4" w:rsidRDefault="002809FC" w:rsidP="00220F1B">
            <w:pPr>
              <w:jc w:val="center"/>
              <w:rPr>
                <w:sz w:val="20"/>
                <w:szCs w:val="20"/>
              </w:rPr>
            </w:pPr>
          </w:p>
        </w:tc>
        <w:tc>
          <w:tcPr>
            <w:tcW w:w="750" w:type="dxa"/>
            <w:tcMar>
              <w:left w:w="43" w:type="dxa"/>
              <w:right w:w="43" w:type="dxa"/>
            </w:tcMar>
          </w:tcPr>
          <w:p w14:paraId="475E9562" w14:textId="77777777" w:rsidR="002809FC" w:rsidRPr="00AB7FE4" w:rsidRDefault="002809FC" w:rsidP="00220F1B">
            <w:pPr>
              <w:jc w:val="center"/>
              <w:rPr>
                <w:sz w:val="20"/>
                <w:szCs w:val="20"/>
              </w:rPr>
            </w:pPr>
          </w:p>
        </w:tc>
        <w:tc>
          <w:tcPr>
            <w:tcW w:w="750" w:type="dxa"/>
            <w:tcMar>
              <w:left w:w="43" w:type="dxa"/>
              <w:right w:w="43" w:type="dxa"/>
            </w:tcMar>
          </w:tcPr>
          <w:p w14:paraId="1295ADF7" w14:textId="77777777" w:rsidR="002809FC" w:rsidRPr="00AB7FE4" w:rsidRDefault="002809FC" w:rsidP="00220F1B">
            <w:pPr>
              <w:jc w:val="center"/>
              <w:rPr>
                <w:sz w:val="20"/>
                <w:szCs w:val="20"/>
              </w:rPr>
            </w:pPr>
          </w:p>
        </w:tc>
        <w:tc>
          <w:tcPr>
            <w:tcW w:w="750" w:type="dxa"/>
            <w:tcMar>
              <w:left w:w="43" w:type="dxa"/>
              <w:right w:w="43" w:type="dxa"/>
            </w:tcMar>
          </w:tcPr>
          <w:p w14:paraId="133F9CA6" w14:textId="77777777" w:rsidR="002809FC" w:rsidRPr="00AB7FE4" w:rsidRDefault="002809FC" w:rsidP="00220F1B">
            <w:pPr>
              <w:jc w:val="center"/>
              <w:rPr>
                <w:sz w:val="20"/>
                <w:szCs w:val="20"/>
              </w:rPr>
            </w:pPr>
          </w:p>
        </w:tc>
        <w:tc>
          <w:tcPr>
            <w:tcW w:w="750" w:type="dxa"/>
            <w:tcMar>
              <w:left w:w="43" w:type="dxa"/>
              <w:right w:w="43" w:type="dxa"/>
            </w:tcMar>
          </w:tcPr>
          <w:p w14:paraId="0A693D76" w14:textId="77777777" w:rsidR="002809FC" w:rsidRPr="00AB7FE4" w:rsidRDefault="002809FC" w:rsidP="00220F1B">
            <w:pPr>
              <w:jc w:val="center"/>
              <w:rPr>
                <w:sz w:val="20"/>
                <w:szCs w:val="20"/>
              </w:rPr>
            </w:pPr>
          </w:p>
        </w:tc>
        <w:tc>
          <w:tcPr>
            <w:tcW w:w="750" w:type="dxa"/>
            <w:tcMar>
              <w:left w:w="43" w:type="dxa"/>
              <w:right w:w="43" w:type="dxa"/>
            </w:tcMar>
          </w:tcPr>
          <w:p w14:paraId="02679157" w14:textId="77777777" w:rsidR="002809FC" w:rsidRPr="00AB7FE4" w:rsidRDefault="002809FC" w:rsidP="00220F1B">
            <w:pPr>
              <w:jc w:val="center"/>
              <w:rPr>
                <w:sz w:val="20"/>
                <w:szCs w:val="20"/>
              </w:rPr>
            </w:pPr>
          </w:p>
        </w:tc>
        <w:tc>
          <w:tcPr>
            <w:tcW w:w="750" w:type="dxa"/>
            <w:tcMar>
              <w:left w:w="43" w:type="dxa"/>
              <w:right w:w="43" w:type="dxa"/>
            </w:tcMar>
          </w:tcPr>
          <w:p w14:paraId="5A3F764B" w14:textId="77777777" w:rsidR="002809FC" w:rsidRPr="00AB7FE4" w:rsidRDefault="002809FC" w:rsidP="00220F1B">
            <w:pPr>
              <w:jc w:val="center"/>
              <w:rPr>
                <w:sz w:val="20"/>
                <w:szCs w:val="20"/>
              </w:rPr>
            </w:pPr>
          </w:p>
        </w:tc>
        <w:tc>
          <w:tcPr>
            <w:tcW w:w="750" w:type="dxa"/>
            <w:tcMar>
              <w:left w:w="43" w:type="dxa"/>
              <w:right w:w="43" w:type="dxa"/>
            </w:tcMar>
          </w:tcPr>
          <w:p w14:paraId="4FAA0439" w14:textId="77777777" w:rsidR="002809FC" w:rsidRPr="00AB7FE4" w:rsidRDefault="002809FC" w:rsidP="00220F1B">
            <w:pPr>
              <w:jc w:val="center"/>
              <w:rPr>
                <w:sz w:val="20"/>
                <w:szCs w:val="20"/>
              </w:rPr>
            </w:pPr>
          </w:p>
        </w:tc>
      </w:tr>
      <w:tr w:rsidR="002809FC" w:rsidRPr="009E1211" w14:paraId="71D88DD9" w14:textId="77777777" w:rsidTr="00220F1B">
        <w:trPr>
          <w:jc w:val="center"/>
        </w:trPr>
        <w:tc>
          <w:tcPr>
            <w:tcW w:w="900" w:type="dxa"/>
            <w:tcMar>
              <w:left w:w="43" w:type="dxa"/>
              <w:right w:w="43" w:type="dxa"/>
            </w:tcMar>
          </w:tcPr>
          <w:p w14:paraId="2CA33F5C" w14:textId="77777777" w:rsidR="002809FC" w:rsidRPr="00AB7FE4" w:rsidRDefault="002809FC" w:rsidP="00220F1B">
            <w:pPr>
              <w:jc w:val="center"/>
              <w:rPr>
                <w:sz w:val="20"/>
                <w:szCs w:val="20"/>
              </w:rPr>
            </w:pPr>
            <w:r w:rsidRPr="00AB7FE4">
              <w:rPr>
                <w:sz w:val="20"/>
                <w:szCs w:val="20"/>
              </w:rPr>
              <w:t>2044</w:t>
            </w:r>
          </w:p>
        </w:tc>
        <w:tc>
          <w:tcPr>
            <w:tcW w:w="750" w:type="dxa"/>
          </w:tcPr>
          <w:p w14:paraId="0DC27A6D" w14:textId="77777777" w:rsidR="002809FC" w:rsidRPr="00AB7FE4" w:rsidRDefault="002809FC" w:rsidP="00220F1B">
            <w:pPr>
              <w:jc w:val="center"/>
              <w:rPr>
                <w:sz w:val="20"/>
                <w:szCs w:val="20"/>
              </w:rPr>
            </w:pPr>
          </w:p>
        </w:tc>
        <w:tc>
          <w:tcPr>
            <w:tcW w:w="750" w:type="dxa"/>
            <w:tcMar>
              <w:left w:w="43" w:type="dxa"/>
              <w:right w:w="43" w:type="dxa"/>
            </w:tcMar>
          </w:tcPr>
          <w:p w14:paraId="78DF5E71" w14:textId="77777777" w:rsidR="002809FC" w:rsidRPr="00AB7FE4" w:rsidRDefault="002809FC" w:rsidP="00220F1B">
            <w:pPr>
              <w:jc w:val="center"/>
              <w:rPr>
                <w:sz w:val="20"/>
                <w:szCs w:val="20"/>
              </w:rPr>
            </w:pPr>
          </w:p>
        </w:tc>
        <w:tc>
          <w:tcPr>
            <w:tcW w:w="750" w:type="dxa"/>
            <w:tcMar>
              <w:left w:w="43" w:type="dxa"/>
              <w:right w:w="43" w:type="dxa"/>
            </w:tcMar>
          </w:tcPr>
          <w:p w14:paraId="2C3713C2" w14:textId="77777777" w:rsidR="002809FC" w:rsidRPr="00AB7FE4" w:rsidRDefault="002809FC" w:rsidP="00220F1B">
            <w:pPr>
              <w:jc w:val="center"/>
              <w:rPr>
                <w:sz w:val="20"/>
                <w:szCs w:val="20"/>
              </w:rPr>
            </w:pPr>
          </w:p>
        </w:tc>
        <w:tc>
          <w:tcPr>
            <w:tcW w:w="750" w:type="dxa"/>
            <w:tcMar>
              <w:left w:w="43" w:type="dxa"/>
              <w:right w:w="43" w:type="dxa"/>
            </w:tcMar>
          </w:tcPr>
          <w:p w14:paraId="57FDB2F2" w14:textId="77777777" w:rsidR="002809FC" w:rsidRPr="00AB7FE4" w:rsidRDefault="002809FC" w:rsidP="00220F1B">
            <w:pPr>
              <w:jc w:val="center"/>
              <w:rPr>
                <w:sz w:val="20"/>
                <w:szCs w:val="20"/>
              </w:rPr>
            </w:pPr>
          </w:p>
        </w:tc>
        <w:tc>
          <w:tcPr>
            <w:tcW w:w="750" w:type="dxa"/>
            <w:tcMar>
              <w:left w:w="43" w:type="dxa"/>
              <w:right w:w="43" w:type="dxa"/>
            </w:tcMar>
          </w:tcPr>
          <w:p w14:paraId="3AC6D3F8" w14:textId="77777777" w:rsidR="002809FC" w:rsidRPr="00AB7FE4" w:rsidRDefault="002809FC" w:rsidP="00220F1B">
            <w:pPr>
              <w:jc w:val="center"/>
              <w:rPr>
                <w:sz w:val="20"/>
                <w:szCs w:val="20"/>
              </w:rPr>
            </w:pPr>
          </w:p>
        </w:tc>
        <w:tc>
          <w:tcPr>
            <w:tcW w:w="750" w:type="dxa"/>
            <w:tcMar>
              <w:left w:w="43" w:type="dxa"/>
              <w:right w:w="43" w:type="dxa"/>
            </w:tcMar>
          </w:tcPr>
          <w:p w14:paraId="78BE93B4" w14:textId="77777777" w:rsidR="002809FC" w:rsidRPr="00AB7FE4" w:rsidRDefault="002809FC" w:rsidP="00220F1B">
            <w:pPr>
              <w:jc w:val="center"/>
              <w:rPr>
                <w:sz w:val="20"/>
                <w:szCs w:val="20"/>
              </w:rPr>
            </w:pPr>
          </w:p>
        </w:tc>
        <w:tc>
          <w:tcPr>
            <w:tcW w:w="750" w:type="dxa"/>
            <w:tcMar>
              <w:left w:w="43" w:type="dxa"/>
              <w:right w:w="43" w:type="dxa"/>
            </w:tcMar>
          </w:tcPr>
          <w:p w14:paraId="42354C96" w14:textId="77777777" w:rsidR="002809FC" w:rsidRPr="00AB7FE4" w:rsidRDefault="002809FC" w:rsidP="00220F1B">
            <w:pPr>
              <w:jc w:val="center"/>
              <w:rPr>
                <w:sz w:val="20"/>
                <w:szCs w:val="20"/>
              </w:rPr>
            </w:pPr>
          </w:p>
        </w:tc>
        <w:tc>
          <w:tcPr>
            <w:tcW w:w="750" w:type="dxa"/>
            <w:tcMar>
              <w:left w:w="43" w:type="dxa"/>
              <w:right w:w="43" w:type="dxa"/>
            </w:tcMar>
          </w:tcPr>
          <w:p w14:paraId="11C7FB6C" w14:textId="77777777" w:rsidR="002809FC" w:rsidRPr="00AB7FE4" w:rsidRDefault="002809FC" w:rsidP="00220F1B">
            <w:pPr>
              <w:jc w:val="center"/>
              <w:rPr>
                <w:sz w:val="20"/>
                <w:szCs w:val="20"/>
              </w:rPr>
            </w:pPr>
          </w:p>
        </w:tc>
        <w:tc>
          <w:tcPr>
            <w:tcW w:w="750" w:type="dxa"/>
            <w:tcMar>
              <w:left w:w="43" w:type="dxa"/>
              <w:right w:w="43" w:type="dxa"/>
            </w:tcMar>
          </w:tcPr>
          <w:p w14:paraId="40052B69" w14:textId="77777777" w:rsidR="002809FC" w:rsidRPr="00AB7FE4" w:rsidRDefault="002809FC" w:rsidP="00220F1B">
            <w:pPr>
              <w:jc w:val="center"/>
              <w:rPr>
                <w:sz w:val="20"/>
                <w:szCs w:val="20"/>
              </w:rPr>
            </w:pPr>
          </w:p>
        </w:tc>
        <w:tc>
          <w:tcPr>
            <w:tcW w:w="750" w:type="dxa"/>
            <w:tcMar>
              <w:left w:w="43" w:type="dxa"/>
              <w:right w:w="43" w:type="dxa"/>
            </w:tcMar>
          </w:tcPr>
          <w:p w14:paraId="215F386F" w14:textId="77777777" w:rsidR="002809FC" w:rsidRPr="00AB7FE4" w:rsidRDefault="002809FC" w:rsidP="00220F1B">
            <w:pPr>
              <w:jc w:val="center"/>
              <w:rPr>
                <w:sz w:val="20"/>
                <w:szCs w:val="20"/>
              </w:rPr>
            </w:pPr>
          </w:p>
        </w:tc>
        <w:tc>
          <w:tcPr>
            <w:tcW w:w="750" w:type="dxa"/>
            <w:tcMar>
              <w:left w:w="43" w:type="dxa"/>
              <w:right w:w="43" w:type="dxa"/>
            </w:tcMar>
          </w:tcPr>
          <w:p w14:paraId="5D04B345" w14:textId="77777777" w:rsidR="002809FC" w:rsidRPr="00AB7FE4" w:rsidRDefault="002809FC" w:rsidP="00220F1B">
            <w:pPr>
              <w:jc w:val="center"/>
              <w:rPr>
                <w:sz w:val="20"/>
                <w:szCs w:val="20"/>
              </w:rPr>
            </w:pPr>
          </w:p>
        </w:tc>
        <w:tc>
          <w:tcPr>
            <w:tcW w:w="750" w:type="dxa"/>
            <w:tcMar>
              <w:left w:w="43" w:type="dxa"/>
              <w:right w:w="43" w:type="dxa"/>
            </w:tcMar>
          </w:tcPr>
          <w:p w14:paraId="185E39B5" w14:textId="77777777" w:rsidR="002809FC" w:rsidRPr="00AB7FE4" w:rsidRDefault="002809FC" w:rsidP="00220F1B">
            <w:pPr>
              <w:jc w:val="center"/>
              <w:rPr>
                <w:sz w:val="20"/>
                <w:szCs w:val="20"/>
              </w:rPr>
            </w:pPr>
          </w:p>
        </w:tc>
      </w:tr>
      <w:tr w:rsidR="002809FC" w:rsidRPr="009E1211" w14:paraId="2F111813" w14:textId="77777777" w:rsidTr="00220F1B">
        <w:trPr>
          <w:jc w:val="center"/>
        </w:trPr>
        <w:tc>
          <w:tcPr>
            <w:tcW w:w="9900" w:type="dxa"/>
            <w:gridSpan w:val="13"/>
            <w:tcMar>
              <w:left w:w="43" w:type="dxa"/>
              <w:right w:w="43" w:type="dxa"/>
            </w:tcMar>
          </w:tcPr>
          <w:p w14:paraId="1BC6A769" w14:textId="77777777" w:rsidR="002809FC" w:rsidRPr="00D9764D" w:rsidRDefault="002809FC" w:rsidP="00220F1B">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and rounded to three decimal places</w:t>
            </w:r>
          </w:p>
        </w:tc>
      </w:tr>
    </w:tbl>
    <w:p w14:paraId="3DD55BD5" w14:textId="77777777" w:rsidR="002809FC" w:rsidRDefault="002809FC" w:rsidP="002809FC">
      <w:pPr>
        <w:ind w:left="2880" w:hanging="720"/>
      </w:pPr>
    </w:p>
    <w:p w14:paraId="3D30C66E" w14:textId="77777777" w:rsidR="002809FC" w:rsidRPr="00AB7FE4" w:rsidRDefault="002809FC" w:rsidP="002809FC">
      <w:pPr>
        <w:ind w:left="2880" w:hanging="720"/>
        <w:rPr>
          <w:b/>
          <w:bCs/>
          <w:szCs w:val="22"/>
        </w:rPr>
      </w:pPr>
      <w:r>
        <w:t>1.4.3.</w:t>
      </w:r>
      <w:r w:rsidRPr="00B227E2">
        <w:t xml:space="preserve">1 </w:t>
      </w:r>
      <w:r w:rsidRPr="00AB7FE4">
        <w:rPr>
          <w:b/>
          <w:bCs/>
          <w:szCs w:val="22"/>
        </w:rPr>
        <w:t xml:space="preserve">Failure to take the Scheduled Maximum and Minium Energy Amounts and Associated Penalty </w:t>
      </w:r>
    </w:p>
    <w:p w14:paraId="133951D1" w14:textId="379A8DF8" w:rsidR="002809FC" w:rsidRPr="00E223A6" w:rsidRDefault="002809FC" w:rsidP="002809FC">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190468F7" w14:textId="77777777" w:rsidR="002809FC" w:rsidRDefault="002809FC" w:rsidP="002809FC">
      <w:pPr>
        <w:ind w:left="2880"/>
        <w:rPr>
          <w:szCs w:val="22"/>
        </w:rPr>
      </w:pPr>
    </w:p>
    <w:p w14:paraId="593B7B62" w14:textId="77777777" w:rsidR="002809FC" w:rsidRDefault="002809FC" w:rsidP="002809FC">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59F94C85" w14:textId="77777777" w:rsidR="002809FC" w:rsidRDefault="002809FC" w:rsidP="002809FC">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shall not deviate by more than the monthly ramp rate limitations from the previous scheduled hour’s amount.  However, no ramp rate penalties will be assessed to schedules between the last hour of such month and the first hour of the following month.</w:t>
      </w:r>
    </w:p>
    <w:p w14:paraId="4BF97610" w14:textId="77777777" w:rsidR="002809FC" w:rsidRDefault="002809FC" w:rsidP="002809FC">
      <w:pPr>
        <w:ind w:left="2160"/>
      </w:pPr>
    </w:p>
    <w:p w14:paraId="3C33254B" w14:textId="4677D36E" w:rsidR="002809FC" w:rsidRDefault="002809FC" w:rsidP="002809FC">
      <w:pPr>
        <w:ind w:left="2160"/>
      </w:pPr>
      <w:r>
        <w:t xml:space="preserve">BPA shall calculate </w:t>
      </w:r>
      <w:r w:rsidRPr="00C527D1">
        <w:rPr>
          <w:color w:val="FF0000"/>
          <w:szCs w:val="22"/>
        </w:rPr>
        <w:t>«Customer Name»</w:t>
      </w:r>
      <w:r w:rsidRPr="000E5107">
        <w:rPr>
          <w:szCs w:val="22"/>
        </w:rPr>
        <w:t>’s</w:t>
      </w:r>
      <w:r>
        <w:t xml:space="preserve"> monthly ramp rates as follows: (1) </w:t>
      </w:r>
      <w:r w:rsidRPr="00C527D1">
        <w:rPr>
          <w:color w:val="FF0000"/>
          <w:szCs w:val="22"/>
        </w:rPr>
        <w:t>«Customer Name»</w:t>
      </w:r>
      <w:r w:rsidRPr="000E5107">
        <w:rPr>
          <w:szCs w:val="22"/>
        </w:rPr>
        <w:t>’s</w:t>
      </w:r>
      <w:r>
        <w:t xml:space="preserve"> Shaping Capacity for the given month as listed in </w:t>
      </w:r>
      <w:r w:rsidR="00917C79">
        <w:t>section </w:t>
      </w:r>
      <w:r>
        <w:t>1.4.1 of this Exhibit multiplied by (2) twenty percent.</w:t>
      </w:r>
    </w:p>
    <w:p w14:paraId="112A9427" w14:textId="77777777" w:rsidR="002809FC" w:rsidRDefault="002809FC" w:rsidP="002809FC">
      <w:pPr>
        <w:ind w:left="2160"/>
        <w:rPr>
          <w:szCs w:val="22"/>
        </w:rPr>
      </w:pPr>
    </w:p>
    <w:p w14:paraId="298250D8" w14:textId="3C29C417" w:rsidR="002809FC" w:rsidRDefault="002809FC" w:rsidP="002809FC">
      <w:pPr>
        <w:ind w:left="2160"/>
      </w:pPr>
      <w:r>
        <w:rPr>
          <w:szCs w:val="22"/>
        </w:rPr>
        <w:t>By September 15, 2028</w:t>
      </w:r>
      <w:r w:rsidRPr="00C527D1">
        <w:rPr>
          <w:szCs w:val="22"/>
        </w:rPr>
        <w:t xml:space="preserve">, </w:t>
      </w:r>
      <w:r>
        <w:rPr>
          <w:szCs w:val="22"/>
        </w:rPr>
        <w:t xml:space="preserve">and </w:t>
      </w:r>
      <w:r w:rsidRPr="00450219">
        <w:rPr>
          <w:szCs w:val="22"/>
        </w:rPr>
        <w:t>by September 15 of each Fiscal Year thereafter</w:t>
      </w:r>
      <w:r>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«Customer Name»</w:t>
      </w:r>
      <w:r w:rsidRPr="000E5107">
        <w:rPr>
          <w:szCs w:val="22"/>
        </w:rPr>
        <w:t xml:space="preserve">’s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p>
    <w:p w14:paraId="07643C8C" w14:textId="77777777" w:rsidR="002809FC" w:rsidRPr="000551DE" w:rsidRDefault="002809FC" w:rsidP="002809FC">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2809FC" w:rsidRPr="000D4F8D" w14:paraId="09B5B512" w14:textId="77777777" w:rsidTr="00220F1B">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B7384AD" w14:textId="77777777" w:rsidR="002809FC" w:rsidRPr="00AB7FE4" w:rsidRDefault="002809FC" w:rsidP="00220F1B">
            <w:pPr>
              <w:keepNext/>
              <w:jc w:val="center"/>
              <w:rPr>
                <w:rFonts w:cs="Arial"/>
                <w:b/>
                <w:bCs/>
                <w:szCs w:val="22"/>
              </w:rPr>
            </w:pPr>
            <w:r w:rsidRPr="00AB7FE4">
              <w:rPr>
                <w:rFonts w:cs="Arial"/>
                <w:b/>
                <w:bCs/>
                <w:szCs w:val="22"/>
              </w:rPr>
              <w:t>Monthly Ramp Rates (MW)</w:t>
            </w:r>
          </w:p>
        </w:tc>
      </w:tr>
      <w:tr w:rsidR="002809FC" w:rsidRPr="009E1211" w14:paraId="43918F60" w14:textId="77777777" w:rsidTr="00220F1B">
        <w:trPr>
          <w:tblHeader/>
          <w:jc w:val="center"/>
        </w:trPr>
        <w:tc>
          <w:tcPr>
            <w:tcW w:w="900" w:type="dxa"/>
            <w:tcBorders>
              <w:top w:val="single" w:sz="4" w:space="0" w:color="auto"/>
            </w:tcBorders>
            <w:tcMar>
              <w:left w:w="43" w:type="dxa"/>
              <w:right w:w="43" w:type="dxa"/>
            </w:tcMar>
          </w:tcPr>
          <w:p w14:paraId="1AF02D50" w14:textId="77777777" w:rsidR="002809FC" w:rsidRPr="003F7E67" w:rsidRDefault="002809FC" w:rsidP="00220F1B">
            <w:pPr>
              <w:keepNext/>
              <w:jc w:val="center"/>
              <w:rPr>
                <w:b/>
                <w:sz w:val="20"/>
                <w:szCs w:val="20"/>
              </w:rPr>
            </w:pPr>
            <w:r w:rsidRPr="003F7E67">
              <w:rPr>
                <w:b/>
                <w:sz w:val="20"/>
                <w:szCs w:val="20"/>
              </w:rPr>
              <w:t>FY</w:t>
            </w:r>
          </w:p>
        </w:tc>
        <w:tc>
          <w:tcPr>
            <w:tcW w:w="750" w:type="dxa"/>
            <w:tcBorders>
              <w:top w:val="single" w:sz="4" w:space="0" w:color="auto"/>
            </w:tcBorders>
          </w:tcPr>
          <w:p w14:paraId="0B070B44" w14:textId="77777777" w:rsidR="002809FC" w:rsidRPr="003F7E67" w:rsidRDefault="002809FC" w:rsidP="00220F1B">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2847E1D5" w14:textId="77777777" w:rsidR="002809FC" w:rsidRPr="003F7E67" w:rsidRDefault="002809FC" w:rsidP="00220F1B">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68AF6FB5" w14:textId="77777777" w:rsidR="002809FC" w:rsidRPr="003F7E67" w:rsidRDefault="002809FC" w:rsidP="00220F1B">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2D5D6FF6" w14:textId="77777777" w:rsidR="002809FC" w:rsidRPr="003F7E67" w:rsidRDefault="002809FC" w:rsidP="00220F1B">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749CF7D9" w14:textId="77777777" w:rsidR="002809FC" w:rsidRPr="003F7E67" w:rsidRDefault="002809FC" w:rsidP="00220F1B">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44DD249C" w14:textId="77777777" w:rsidR="002809FC" w:rsidRPr="003F7E67" w:rsidRDefault="002809FC" w:rsidP="00220F1B">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72D25A59" w14:textId="77777777" w:rsidR="002809FC" w:rsidRPr="003F7E67" w:rsidRDefault="002809FC" w:rsidP="00220F1B">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0AE0F4D5" w14:textId="77777777" w:rsidR="002809FC" w:rsidRPr="003F7E67" w:rsidRDefault="002809FC" w:rsidP="00220F1B">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731D4374" w14:textId="77777777" w:rsidR="002809FC" w:rsidRPr="003F7E67" w:rsidRDefault="002809FC" w:rsidP="00220F1B">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44B19C32" w14:textId="77777777" w:rsidR="002809FC" w:rsidRPr="003F7E67" w:rsidRDefault="002809FC" w:rsidP="00220F1B">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6CC20919" w14:textId="77777777" w:rsidR="002809FC" w:rsidRPr="003F7E67" w:rsidRDefault="002809FC" w:rsidP="00220F1B">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6AE3E33D" w14:textId="77777777" w:rsidR="002809FC" w:rsidRPr="003F7E67" w:rsidRDefault="002809FC" w:rsidP="00220F1B">
            <w:pPr>
              <w:keepNext/>
              <w:jc w:val="center"/>
              <w:rPr>
                <w:b/>
                <w:sz w:val="20"/>
                <w:szCs w:val="20"/>
              </w:rPr>
            </w:pPr>
            <w:r w:rsidRPr="003F7E67">
              <w:rPr>
                <w:b/>
                <w:sz w:val="20"/>
                <w:szCs w:val="20"/>
              </w:rPr>
              <w:t>Sep</w:t>
            </w:r>
          </w:p>
        </w:tc>
      </w:tr>
      <w:tr w:rsidR="002809FC" w:rsidRPr="009E1211" w14:paraId="22D5DB01" w14:textId="77777777" w:rsidTr="00220F1B">
        <w:trPr>
          <w:jc w:val="center"/>
        </w:trPr>
        <w:tc>
          <w:tcPr>
            <w:tcW w:w="900" w:type="dxa"/>
            <w:tcMar>
              <w:left w:w="43" w:type="dxa"/>
              <w:right w:w="43" w:type="dxa"/>
            </w:tcMar>
          </w:tcPr>
          <w:p w14:paraId="42362539" w14:textId="77777777" w:rsidR="002809FC" w:rsidRPr="003F7E67" w:rsidRDefault="002809FC" w:rsidP="00220F1B">
            <w:pPr>
              <w:keepNext/>
              <w:jc w:val="center"/>
              <w:rPr>
                <w:sz w:val="20"/>
                <w:szCs w:val="20"/>
              </w:rPr>
            </w:pPr>
            <w:r w:rsidRPr="003F7E67">
              <w:rPr>
                <w:sz w:val="20"/>
                <w:szCs w:val="20"/>
              </w:rPr>
              <w:t>2029</w:t>
            </w:r>
          </w:p>
        </w:tc>
        <w:tc>
          <w:tcPr>
            <w:tcW w:w="750" w:type="dxa"/>
          </w:tcPr>
          <w:p w14:paraId="323EE342" w14:textId="77777777" w:rsidR="002809FC" w:rsidRPr="009E1211" w:rsidRDefault="002809FC" w:rsidP="00220F1B">
            <w:pPr>
              <w:keepNext/>
              <w:jc w:val="center"/>
              <w:rPr>
                <w:sz w:val="17"/>
                <w:szCs w:val="17"/>
              </w:rPr>
            </w:pPr>
          </w:p>
        </w:tc>
        <w:tc>
          <w:tcPr>
            <w:tcW w:w="750" w:type="dxa"/>
            <w:tcMar>
              <w:left w:w="43" w:type="dxa"/>
              <w:right w:w="43" w:type="dxa"/>
            </w:tcMar>
          </w:tcPr>
          <w:p w14:paraId="31A135DE" w14:textId="77777777" w:rsidR="002809FC" w:rsidRPr="009E1211" w:rsidRDefault="002809FC" w:rsidP="00220F1B">
            <w:pPr>
              <w:keepNext/>
              <w:jc w:val="center"/>
              <w:rPr>
                <w:sz w:val="17"/>
                <w:szCs w:val="17"/>
              </w:rPr>
            </w:pPr>
          </w:p>
        </w:tc>
        <w:tc>
          <w:tcPr>
            <w:tcW w:w="750" w:type="dxa"/>
            <w:tcMar>
              <w:left w:w="43" w:type="dxa"/>
              <w:right w:w="43" w:type="dxa"/>
            </w:tcMar>
          </w:tcPr>
          <w:p w14:paraId="109C45CA" w14:textId="77777777" w:rsidR="002809FC" w:rsidRPr="009E1211" w:rsidRDefault="002809FC" w:rsidP="00220F1B">
            <w:pPr>
              <w:keepNext/>
              <w:jc w:val="center"/>
              <w:rPr>
                <w:sz w:val="17"/>
                <w:szCs w:val="17"/>
              </w:rPr>
            </w:pPr>
          </w:p>
        </w:tc>
        <w:tc>
          <w:tcPr>
            <w:tcW w:w="750" w:type="dxa"/>
            <w:tcMar>
              <w:left w:w="43" w:type="dxa"/>
              <w:right w:w="43" w:type="dxa"/>
            </w:tcMar>
          </w:tcPr>
          <w:p w14:paraId="562E1C71" w14:textId="77777777" w:rsidR="002809FC" w:rsidRPr="009E1211" w:rsidRDefault="002809FC" w:rsidP="00220F1B">
            <w:pPr>
              <w:keepNext/>
              <w:jc w:val="center"/>
              <w:rPr>
                <w:sz w:val="17"/>
                <w:szCs w:val="17"/>
              </w:rPr>
            </w:pPr>
          </w:p>
        </w:tc>
        <w:tc>
          <w:tcPr>
            <w:tcW w:w="750" w:type="dxa"/>
            <w:tcMar>
              <w:left w:w="43" w:type="dxa"/>
              <w:right w:w="43" w:type="dxa"/>
            </w:tcMar>
          </w:tcPr>
          <w:p w14:paraId="4205EE85" w14:textId="77777777" w:rsidR="002809FC" w:rsidRPr="009E1211" w:rsidRDefault="002809FC" w:rsidP="00220F1B">
            <w:pPr>
              <w:keepNext/>
              <w:jc w:val="center"/>
              <w:rPr>
                <w:sz w:val="17"/>
                <w:szCs w:val="17"/>
              </w:rPr>
            </w:pPr>
          </w:p>
        </w:tc>
        <w:tc>
          <w:tcPr>
            <w:tcW w:w="750" w:type="dxa"/>
            <w:tcMar>
              <w:left w:w="43" w:type="dxa"/>
              <w:right w:w="43" w:type="dxa"/>
            </w:tcMar>
          </w:tcPr>
          <w:p w14:paraId="789C4B7D" w14:textId="77777777" w:rsidR="002809FC" w:rsidRPr="00AB7FE4" w:rsidRDefault="002809FC" w:rsidP="00220F1B">
            <w:pPr>
              <w:keepNext/>
              <w:jc w:val="center"/>
              <w:rPr>
                <w:sz w:val="17"/>
                <w:szCs w:val="17"/>
              </w:rPr>
            </w:pPr>
          </w:p>
        </w:tc>
        <w:tc>
          <w:tcPr>
            <w:tcW w:w="750" w:type="dxa"/>
            <w:tcMar>
              <w:left w:w="43" w:type="dxa"/>
              <w:right w:w="43" w:type="dxa"/>
            </w:tcMar>
          </w:tcPr>
          <w:p w14:paraId="1F08FF2F" w14:textId="77777777" w:rsidR="002809FC" w:rsidRPr="00AB7FE4" w:rsidRDefault="002809FC" w:rsidP="00220F1B">
            <w:pPr>
              <w:keepNext/>
              <w:jc w:val="center"/>
              <w:rPr>
                <w:sz w:val="17"/>
                <w:szCs w:val="17"/>
              </w:rPr>
            </w:pPr>
          </w:p>
        </w:tc>
        <w:tc>
          <w:tcPr>
            <w:tcW w:w="750" w:type="dxa"/>
            <w:tcMar>
              <w:left w:w="43" w:type="dxa"/>
              <w:right w:w="43" w:type="dxa"/>
            </w:tcMar>
          </w:tcPr>
          <w:p w14:paraId="373282D2" w14:textId="77777777" w:rsidR="002809FC" w:rsidRPr="00AB7FE4" w:rsidRDefault="002809FC" w:rsidP="00220F1B">
            <w:pPr>
              <w:keepNext/>
              <w:jc w:val="center"/>
              <w:rPr>
                <w:sz w:val="17"/>
                <w:szCs w:val="17"/>
              </w:rPr>
            </w:pPr>
          </w:p>
        </w:tc>
        <w:tc>
          <w:tcPr>
            <w:tcW w:w="750" w:type="dxa"/>
            <w:tcMar>
              <w:left w:w="43" w:type="dxa"/>
              <w:right w:w="43" w:type="dxa"/>
            </w:tcMar>
          </w:tcPr>
          <w:p w14:paraId="27D1767A" w14:textId="77777777" w:rsidR="002809FC" w:rsidRPr="00AB7FE4" w:rsidRDefault="002809FC" w:rsidP="00220F1B">
            <w:pPr>
              <w:keepNext/>
              <w:jc w:val="center"/>
              <w:rPr>
                <w:sz w:val="17"/>
                <w:szCs w:val="17"/>
              </w:rPr>
            </w:pPr>
          </w:p>
        </w:tc>
        <w:tc>
          <w:tcPr>
            <w:tcW w:w="750" w:type="dxa"/>
            <w:tcMar>
              <w:left w:w="43" w:type="dxa"/>
              <w:right w:w="43" w:type="dxa"/>
            </w:tcMar>
          </w:tcPr>
          <w:p w14:paraId="29BAE509" w14:textId="77777777" w:rsidR="002809FC" w:rsidRPr="00AB7FE4" w:rsidRDefault="002809FC" w:rsidP="00220F1B">
            <w:pPr>
              <w:keepNext/>
              <w:jc w:val="center"/>
              <w:rPr>
                <w:sz w:val="17"/>
                <w:szCs w:val="17"/>
              </w:rPr>
            </w:pPr>
          </w:p>
        </w:tc>
        <w:tc>
          <w:tcPr>
            <w:tcW w:w="750" w:type="dxa"/>
            <w:tcMar>
              <w:left w:w="43" w:type="dxa"/>
              <w:right w:w="43" w:type="dxa"/>
            </w:tcMar>
          </w:tcPr>
          <w:p w14:paraId="01F16563" w14:textId="77777777" w:rsidR="002809FC" w:rsidRPr="00AB7FE4" w:rsidRDefault="002809FC" w:rsidP="00220F1B">
            <w:pPr>
              <w:keepNext/>
              <w:jc w:val="center"/>
              <w:rPr>
                <w:sz w:val="17"/>
                <w:szCs w:val="17"/>
              </w:rPr>
            </w:pPr>
          </w:p>
        </w:tc>
        <w:tc>
          <w:tcPr>
            <w:tcW w:w="750" w:type="dxa"/>
            <w:tcMar>
              <w:left w:w="43" w:type="dxa"/>
              <w:right w:w="43" w:type="dxa"/>
            </w:tcMar>
          </w:tcPr>
          <w:p w14:paraId="24CB35A6" w14:textId="77777777" w:rsidR="002809FC" w:rsidRPr="00AB7FE4" w:rsidRDefault="002809FC" w:rsidP="00220F1B">
            <w:pPr>
              <w:keepNext/>
              <w:jc w:val="center"/>
              <w:rPr>
                <w:sz w:val="17"/>
                <w:szCs w:val="17"/>
              </w:rPr>
            </w:pPr>
          </w:p>
        </w:tc>
      </w:tr>
      <w:tr w:rsidR="002809FC" w:rsidRPr="009E1211" w14:paraId="71DD5DFE" w14:textId="77777777" w:rsidTr="00220F1B">
        <w:trPr>
          <w:jc w:val="center"/>
        </w:trPr>
        <w:tc>
          <w:tcPr>
            <w:tcW w:w="900" w:type="dxa"/>
            <w:tcMar>
              <w:left w:w="43" w:type="dxa"/>
              <w:right w:w="43" w:type="dxa"/>
            </w:tcMar>
          </w:tcPr>
          <w:p w14:paraId="013F7A9A" w14:textId="77777777" w:rsidR="002809FC" w:rsidRPr="003F7E67" w:rsidRDefault="002809FC" w:rsidP="00220F1B">
            <w:pPr>
              <w:jc w:val="center"/>
              <w:rPr>
                <w:sz w:val="20"/>
                <w:szCs w:val="20"/>
              </w:rPr>
            </w:pPr>
            <w:r w:rsidRPr="003F7E67">
              <w:rPr>
                <w:sz w:val="20"/>
                <w:szCs w:val="20"/>
              </w:rPr>
              <w:t>2030</w:t>
            </w:r>
          </w:p>
        </w:tc>
        <w:tc>
          <w:tcPr>
            <w:tcW w:w="750" w:type="dxa"/>
          </w:tcPr>
          <w:p w14:paraId="7B4F1320" w14:textId="77777777" w:rsidR="002809FC" w:rsidRPr="009E1211" w:rsidRDefault="002809FC" w:rsidP="00220F1B">
            <w:pPr>
              <w:jc w:val="center"/>
              <w:rPr>
                <w:sz w:val="17"/>
                <w:szCs w:val="17"/>
              </w:rPr>
            </w:pPr>
          </w:p>
        </w:tc>
        <w:tc>
          <w:tcPr>
            <w:tcW w:w="750" w:type="dxa"/>
            <w:tcMar>
              <w:left w:w="43" w:type="dxa"/>
              <w:right w:w="43" w:type="dxa"/>
            </w:tcMar>
          </w:tcPr>
          <w:p w14:paraId="239DA0C6" w14:textId="77777777" w:rsidR="002809FC" w:rsidRPr="009E1211" w:rsidRDefault="002809FC" w:rsidP="00220F1B">
            <w:pPr>
              <w:jc w:val="center"/>
              <w:rPr>
                <w:sz w:val="17"/>
                <w:szCs w:val="17"/>
              </w:rPr>
            </w:pPr>
          </w:p>
        </w:tc>
        <w:tc>
          <w:tcPr>
            <w:tcW w:w="750" w:type="dxa"/>
            <w:tcMar>
              <w:left w:w="43" w:type="dxa"/>
              <w:right w:w="43" w:type="dxa"/>
            </w:tcMar>
          </w:tcPr>
          <w:p w14:paraId="712D8B64" w14:textId="77777777" w:rsidR="002809FC" w:rsidRPr="009E1211" w:rsidRDefault="002809FC" w:rsidP="00220F1B">
            <w:pPr>
              <w:jc w:val="center"/>
              <w:rPr>
                <w:sz w:val="17"/>
                <w:szCs w:val="17"/>
              </w:rPr>
            </w:pPr>
          </w:p>
        </w:tc>
        <w:tc>
          <w:tcPr>
            <w:tcW w:w="750" w:type="dxa"/>
            <w:tcMar>
              <w:left w:w="43" w:type="dxa"/>
              <w:right w:w="43" w:type="dxa"/>
            </w:tcMar>
          </w:tcPr>
          <w:p w14:paraId="7B4975C2" w14:textId="77777777" w:rsidR="002809FC" w:rsidRPr="009E1211" w:rsidRDefault="002809FC" w:rsidP="00220F1B">
            <w:pPr>
              <w:jc w:val="center"/>
              <w:rPr>
                <w:sz w:val="17"/>
                <w:szCs w:val="17"/>
              </w:rPr>
            </w:pPr>
          </w:p>
        </w:tc>
        <w:tc>
          <w:tcPr>
            <w:tcW w:w="750" w:type="dxa"/>
            <w:tcMar>
              <w:left w:w="43" w:type="dxa"/>
              <w:right w:w="43" w:type="dxa"/>
            </w:tcMar>
          </w:tcPr>
          <w:p w14:paraId="4C378C30" w14:textId="77777777" w:rsidR="002809FC" w:rsidRPr="009E1211" w:rsidRDefault="002809FC" w:rsidP="00220F1B">
            <w:pPr>
              <w:jc w:val="center"/>
              <w:rPr>
                <w:sz w:val="17"/>
                <w:szCs w:val="17"/>
              </w:rPr>
            </w:pPr>
          </w:p>
        </w:tc>
        <w:tc>
          <w:tcPr>
            <w:tcW w:w="750" w:type="dxa"/>
            <w:tcMar>
              <w:left w:w="43" w:type="dxa"/>
              <w:right w:w="43" w:type="dxa"/>
            </w:tcMar>
          </w:tcPr>
          <w:p w14:paraId="0A09D8E5" w14:textId="77777777" w:rsidR="002809FC" w:rsidRPr="00AB7FE4" w:rsidRDefault="002809FC" w:rsidP="00220F1B">
            <w:pPr>
              <w:jc w:val="center"/>
              <w:rPr>
                <w:sz w:val="17"/>
                <w:szCs w:val="17"/>
              </w:rPr>
            </w:pPr>
          </w:p>
        </w:tc>
        <w:tc>
          <w:tcPr>
            <w:tcW w:w="750" w:type="dxa"/>
            <w:tcMar>
              <w:left w:w="43" w:type="dxa"/>
              <w:right w:w="43" w:type="dxa"/>
            </w:tcMar>
          </w:tcPr>
          <w:p w14:paraId="36D2794C" w14:textId="77777777" w:rsidR="002809FC" w:rsidRPr="00AB7FE4" w:rsidRDefault="002809FC" w:rsidP="00220F1B">
            <w:pPr>
              <w:jc w:val="center"/>
              <w:rPr>
                <w:sz w:val="17"/>
                <w:szCs w:val="17"/>
              </w:rPr>
            </w:pPr>
          </w:p>
        </w:tc>
        <w:tc>
          <w:tcPr>
            <w:tcW w:w="750" w:type="dxa"/>
            <w:tcMar>
              <w:left w:w="43" w:type="dxa"/>
              <w:right w:w="43" w:type="dxa"/>
            </w:tcMar>
          </w:tcPr>
          <w:p w14:paraId="4384239D" w14:textId="77777777" w:rsidR="002809FC" w:rsidRPr="00AB7FE4" w:rsidRDefault="002809FC" w:rsidP="00220F1B">
            <w:pPr>
              <w:jc w:val="center"/>
              <w:rPr>
                <w:sz w:val="17"/>
                <w:szCs w:val="17"/>
              </w:rPr>
            </w:pPr>
          </w:p>
        </w:tc>
        <w:tc>
          <w:tcPr>
            <w:tcW w:w="750" w:type="dxa"/>
            <w:tcMar>
              <w:left w:w="43" w:type="dxa"/>
              <w:right w:w="43" w:type="dxa"/>
            </w:tcMar>
          </w:tcPr>
          <w:p w14:paraId="3F57110E" w14:textId="77777777" w:rsidR="002809FC" w:rsidRPr="00AB7FE4" w:rsidRDefault="002809FC" w:rsidP="00220F1B">
            <w:pPr>
              <w:jc w:val="center"/>
              <w:rPr>
                <w:sz w:val="17"/>
                <w:szCs w:val="17"/>
              </w:rPr>
            </w:pPr>
          </w:p>
        </w:tc>
        <w:tc>
          <w:tcPr>
            <w:tcW w:w="750" w:type="dxa"/>
            <w:tcMar>
              <w:left w:w="43" w:type="dxa"/>
              <w:right w:w="43" w:type="dxa"/>
            </w:tcMar>
          </w:tcPr>
          <w:p w14:paraId="0A3629D2" w14:textId="77777777" w:rsidR="002809FC" w:rsidRPr="00AB7FE4" w:rsidRDefault="002809FC" w:rsidP="00220F1B">
            <w:pPr>
              <w:jc w:val="center"/>
              <w:rPr>
                <w:sz w:val="17"/>
                <w:szCs w:val="17"/>
              </w:rPr>
            </w:pPr>
          </w:p>
        </w:tc>
        <w:tc>
          <w:tcPr>
            <w:tcW w:w="750" w:type="dxa"/>
            <w:tcMar>
              <w:left w:w="43" w:type="dxa"/>
              <w:right w:w="43" w:type="dxa"/>
            </w:tcMar>
          </w:tcPr>
          <w:p w14:paraId="5AEF07B2" w14:textId="77777777" w:rsidR="002809FC" w:rsidRPr="00AB7FE4" w:rsidRDefault="002809FC" w:rsidP="00220F1B">
            <w:pPr>
              <w:jc w:val="center"/>
              <w:rPr>
                <w:sz w:val="17"/>
                <w:szCs w:val="17"/>
              </w:rPr>
            </w:pPr>
          </w:p>
        </w:tc>
        <w:tc>
          <w:tcPr>
            <w:tcW w:w="750" w:type="dxa"/>
            <w:tcMar>
              <w:left w:w="43" w:type="dxa"/>
              <w:right w:w="43" w:type="dxa"/>
            </w:tcMar>
          </w:tcPr>
          <w:p w14:paraId="1F073087" w14:textId="77777777" w:rsidR="002809FC" w:rsidRPr="00AB7FE4" w:rsidRDefault="002809FC" w:rsidP="00220F1B">
            <w:pPr>
              <w:jc w:val="center"/>
              <w:rPr>
                <w:sz w:val="17"/>
                <w:szCs w:val="17"/>
              </w:rPr>
            </w:pPr>
          </w:p>
        </w:tc>
      </w:tr>
      <w:tr w:rsidR="002809FC" w:rsidRPr="009E1211" w14:paraId="53EB3B8A" w14:textId="77777777" w:rsidTr="00220F1B">
        <w:trPr>
          <w:jc w:val="center"/>
        </w:trPr>
        <w:tc>
          <w:tcPr>
            <w:tcW w:w="900" w:type="dxa"/>
            <w:tcMar>
              <w:left w:w="43" w:type="dxa"/>
              <w:right w:w="43" w:type="dxa"/>
            </w:tcMar>
          </w:tcPr>
          <w:p w14:paraId="546BC6E5" w14:textId="77777777" w:rsidR="002809FC" w:rsidRPr="003F7E67" w:rsidRDefault="002809FC" w:rsidP="00220F1B">
            <w:pPr>
              <w:jc w:val="center"/>
              <w:rPr>
                <w:sz w:val="20"/>
                <w:szCs w:val="20"/>
              </w:rPr>
            </w:pPr>
            <w:r w:rsidRPr="003F7E67">
              <w:rPr>
                <w:sz w:val="20"/>
                <w:szCs w:val="20"/>
              </w:rPr>
              <w:t>2031</w:t>
            </w:r>
          </w:p>
        </w:tc>
        <w:tc>
          <w:tcPr>
            <w:tcW w:w="750" w:type="dxa"/>
          </w:tcPr>
          <w:p w14:paraId="45BA0F24" w14:textId="77777777" w:rsidR="002809FC" w:rsidRPr="009E1211" w:rsidRDefault="002809FC" w:rsidP="00220F1B">
            <w:pPr>
              <w:jc w:val="center"/>
              <w:rPr>
                <w:sz w:val="17"/>
                <w:szCs w:val="17"/>
              </w:rPr>
            </w:pPr>
          </w:p>
        </w:tc>
        <w:tc>
          <w:tcPr>
            <w:tcW w:w="750" w:type="dxa"/>
            <w:tcMar>
              <w:left w:w="43" w:type="dxa"/>
              <w:right w:w="43" w:type="dxa"/>
            </w:tcMar>
          </w:tcPr>
          <w:p w14:paraId="0DE3AAA7" w14:textId="77777777" w:rsidR="002809FC" w:rsidRPr="009E1211" w:rsidRDefault="002809FC" w:rsidP="00220F1B">
            <w:pPr>
              <w:jc w:val="center"/>
              <w:rPr>
                <w:sz w:val="17"/>
                <w:szCs w:val="17"/>
              </w:rPr>
            </w:pPr>
          </w:p>
        </w:tc>
        <w:tc>
          <w:tcPr>
            <w:tcW w:w="750" w:type="dxa"/>
            <w:tcMar>
              <w:left w:w="43" w:type="dxa"/>
              <w:right w:w="43" w:type="dxa"/>
            </w:tcMar>
          </w:tcPr>
          <w:p w14:paraId="72168296" w14:textId="77777777" w:rsidR="002809FC" w:rsidRPr="009E1211" w:rsidRDefault="002809FC" w:rsidP="00220F1B">
            <w:pPr>
              <w:jc w:val="center"/>
              <w:rPr>
                <w:sz w:val="17"/>
                <w:szCs w:val="17"/>
              </w:rPr>
            </w:pPr>
          </w:p>
        </w:tc>
        <w:tc>
          <w:tcPr>
            <w:tcW w:w="750" w:type="dxa"/>
            <w:tcMar>
              <w:left w:w="43" w:type="dxa"/>
              <w:right w:w="43" w:type="dxa"/>
            </w:tcMar>
          </w:tcPr>
          <w:p w14:paraId="649C9DFD" w14:textId="77777777" w:rsidR="002809FC" w:rsidRPr="009E1211" w:rsidRDefault="002809FC" w:rsidP="00220F1B">
            <w:pPr>
              <w:jc w:val="center"/>
              <w:rPr>
                <w:sz w:val="17"/>
                <w:szCs w:val="17"/>
              </w:rPr>
            </w:pPr>
          </w:p>
        </w:tc>
        <w:tc>
          <w:tcPr>
            <w:tcW w:w="750" w:type="dxa"/>
            <w:tcMar>
              <w:left w:w="43" w:type="dxa"/>
              <w:right w:w="43" w:type="dxa"/>
            </w:tcMar>
          </w:tcPr>
          <w:p w14:paraId="6765E985" w14:textId="77777777" w:rsidR="002809FC" w:rsidRPr="009E1211" w:rsidRDefault="002809FC" w:rsidP="00220F1B">
            <w:pPr>
              <w:jc w:val="center"/>
              <w:rPr>
                <w:sz w:val="17"/>
                <w:szCs w:val="17"/>
              </w:rPr>
            </w:pPr>
          </w:p>
        </w:tc>
        <w:tc>
          <w:tcPr>
            <w:tcW w:w="750" w:type="dxa"/>
            <w:tcMar>
              <w:left w:w="43" w:type="dxa"/>
              <w:right w:w="43" w:type="dxa"/>
            </w:tcMar>
          </w:tcPr>
          <w:p w14:paraId="4BBC81C3" w14:textId="77777777" w:rsidR="002809FC" w:rsidRPr="00AB7FE4" w:rsidRDefault="002809FC" w:rsidP="00220F1B">
            <w:pPr>
              <w:jc w:val="center"/>
              <w:rPr>
                <w:sz w:val="17"/>
                <w:szCs w:val="17"/>
              </w:rPr>
            </w:pPr>
          </w:p>
        </w:tc>
        <w:tc>
          <w:tcPr>
            <w:tcW w:w="750" w:type="dxa"/>
            <w:tcMar>
              <w:left w:w="43" w:type="dxa"/>
              <w:right w:w="43" w:type="dxa"/>
            </w:tcMar>
          </w:tcPr>
          <w:p w14:paraId="19CAE5A4" w14:textId="77777777" w:rsidR="002809FC" w:rsidRPr="00AB7FE4" w:rsidRDefault="002809FC" w:rsidP="00220F1B">
            <w:pPr>
              <w:jc w:val="center"/>
              <w:rPr>
                <w:sz w:val="17"/>
                <w:szCs w:val="17"/>
              </w:rPr>
            </w:pPr>
          </w:p>
        </w:tc>
        <w:tc>
          <w:tcPr>
            <w:tcW w:w="750" w:type="dxa"/>
            <w:tcMar>
              <w:left w:w="43" w:type="dxa"/>
              <w:right w:w="43" w:type="dxa"/>
            </w:tcMar>
          </w:tcPr>
          <w:p w14:paraId="17D88937" w14:textId="77777777" w:rsidR="002809FC" w:rsidRPr="00AB7FE4" w:rsidRDefault="002809FC" w:rsidP="00220F1B">
            <w:pPr>
              <w:jc w:val="center"/>
              <w:rPr>
                <w:sz w:val="17"/>
                <w:szCs w:val="17"/>
              </w:rPr>
            </w:pPr>
          </w:p>
        </w:tc>
        <w:tc>
          <w:tcPr>
            <w:tcW w:w="750" w:type="dxa"/>
            <w:tcMar>
              <w:left w:w="43" w:type="dxa"/>
              <w:right w:w="43" w:type="dxa"/>
            </w:tcMar>
          </w:tcPr>
          <w:p w14:paraId="6914C524" w14:textId="77777777" w:rsidR="002809FC" w:rsidRPr="00AB7FE4" w:rsidRDefault="002809FC" w:rsidP="00220F1B">
            <w:pPr>
              <w:jc w:val="center"/>
              <w:rPr>
                <w:sz w:val="17"/>
                <w:szCs w:val="17"/>
              </w:rPr>
            </w:pPr>
          </w:p>
        </w:tc>
        <w:tc>
          <w:tcPr>
            <w:tcW w:w="750" w:type="dxa"/>
            <w:tcMar>
              <w:left w:w="43" w:type="dxa"/>
              <w:right w:w="43" w:type="dxa"/>
            </w:tcMar>
          </w:tcPr>
          <w:p w14:paraId="5CDBDED4" w14:textId="77777777" w:rsidR="002809FC" w:rsidRPr="00AB7FE4" w:rsidRDefault="002809FC" w:rsidP="00220F1B">
            <w:pPr>
              <w:jc w:val="center"/>
              <w:rPr>
                <w:sz w:val="17"/>
                <w:szCs w:val="17"/>
              </w:rPr>
            </w:pPr>
          </w:p>
        </w:tc>
        <w:tc>
          <w:tcPr>
            <w:tcW w:w="750" w:type="dxa"/>
            <w:tcMar>
              <w:left w:w="43" w:type="dxa"/>
              <w:right w:w="43" w:type="dxa"/>
            </w:tcMar>
          </w:tcPr>
          <w:p w14:paraId="7A00424E" w14:textId="77777777" w:rsidR="002809FC" w:rsidRPr="00AB7FE4" w:rsidRDefault="002809FC" w:rsidP="00220F1B">
            <w:pPr>
              <w:jc w:val="center"/>
              <w:rPr>
                <w:sz w:val="17"/>
                <w:szCs w:val="17"/>
              </w:rPr>
            </w:pPr>
          </w:p>
        </w:tc>
        <w:tc>
          <w:tcPr>
            <w:tcW w:w="750" w:type="dxa"/>
            <w:tcMar>
              <w:left w:w="43" w:type="dxa"/>
              <w:right w:w="43" w:type="dxa"/>
            </w:tcMar>
          </w:tcPr>
          <w:p w14:paraId="76FC9BA0" w14:textId="77777777" w:rsidR="002809FC" w:rsidRPr="00AB7FE4" w:rsidRDefault="002809FC" w:rsidP="00220F1B">
            <w:pPr>
              <w:jc w:val="center"/>
              <w:rPr>
                <w:sz w:val="17"/>
                <w:szCs w:val="17"/>
              </w:rPr>
            </w:pPr>
          </w:p>
        </w:tc>
      </w:tr>
      <w:tr w:rsidR="002809FC" w:rsidRPr="009E1211" w14:paraId="53CBCFED" w14:textId="77777777" w:rsidTr="00220F1B">
        <w:trPr>
          <w:jc w:val="center"/>
        </w:trPr>
        <w:tc>
          <w:tcPr>
            <w:tcW w:w="900" w:type="dxa"/>
            <w:tcMar>
              <w:left w:w="43" w:type="dxa"/>
              <w:right w:w="43" w:type="dxa"/>
            </w:tcMar>
          </w:tcPr>
          <w:p w14:paraId="02580510" w14:textId="77777777" w:rsidR="002809FC" w:rsidRPr="003F7E67" w:rsidRDefault="002809FC" w:rsidP="00220F1B">
            <w:pPr>
              <w:jc w:val="center"/>
              <w:rPr>
                <w:sz w:val="20"/>
                <w:szCs w:val="20"/>
              </w:rPr>
            </w:pPr>
            <w:r w:rsidRPr="003F7E67">
              <w:rPr>
                <w:sz w:val="20"/>
                <w:szCs w:val="20"/>
              </w:rPr>
              <w:t>2032</w:t>
            </w:r>
          </w:p>
        </w:tc>
        <w:tc>
          <w:tcPr>
            <w:tcW w:w="750" w:type="dxa"/>
          </w:tcPr>
          <w:p w14:paraId="05C6E7D2" w14:textId="77777777" w:rsidR="002809FC" w:rsidRPr="009E1211" w:rsidRDefault="002809FC" w:rsidP="00220F1B">
            <w:pPr>
              <w:jc w:val="center"/>
              <w:rPr>
                <w:sz w:val="17"/>
                <w:szCs w:val="17"/>
              </w:rPr>
            </w:pPr>
          </w:p>
        </w:tc>
        <w:tc>
          <w:tcPr>
            <w:tcW w:w="750" w:type="dxa"/>
            <w:tcMar>
              <w:left w:w="43" w:type="dxa"/>
              <w:right w:w="43" w:type="dxa"/>
            </w:tcMar>
          </w:tcPr>
          <w:p w14:paraId="3AB80ED3" w14:textId="77777777" w:rsidR="002809FC" w:rsidRPr="009E1211" w:rsidRDefault="002809FC" w:rsidP="00220F1B">
            <w:pPr>
              <w:jc w:val="center"/>
              <w:rPr>
                <w:sz w:val="17"/>
                <w:szCs w:val="17"/>
              </w:rPr>
            </w:pPr>
          </w:p>
        </w:tc>
        <w:tc>
          <w:tcPr>
            <w:tcW w:w="750" w:type="dxa"/>
            <w:tcMar>
              <w:left w:w="43" w:type="dxa"/>
              <w:right w:w="43" w:type="dxa"/>
            </w:tcMar>
          </w:tcPr>
          <w:p w14:paraId="421D9394" w14:textId="77777777" w:rsidR="002809FC" w:rsidRPr="009E1211" w:rsidRDefault="002809FC" w:rsidP="00220F1B">
            <w:pPr>
              <w:jc w:val="center"/>
              <w:rPr>
                <w:sz w:val="17"/>
                <w:szCs w:val="17"/>
              </w:rPr>
            </w:pPr>
          </w:p>
        </w:tc>
        <w:tc>
          <w:tcPr>
            <w:tcW w:w="750" w:type="dxa"/>
            <w:tcMar>
              <w:left w:w="43" w:type="dxa"/>
              <w:right w:w="43" w:type="dxa"/>
            </w:tcMar>
          </w:tcPr>
          <w:p w14:paraId="03B364A5" w14:textId="77777777" w:rsidR="002809FC" w:rsidRPr="009E1211" w:rsidRDefault="002809FC" w:rsidP="00220F1B">
            <w:pPr>
              <w:jc w:val="center"/>
              <w:rPr>
                <w:sz w:val="17"/>
                <w:szCs w:val="17"/>
              </w:rPr>
            </w:pPr>
          </w:p>
        </w:tc>
        <w:tc>
          <w:tcPr>
            <w:tcW w:w="750" w:type="dxa"/>
            <w:tcMar>
              <w:left w:w="43" w:type="dxa"/>
              <w:right w:w="43" w:type="dxa"/>
            </w:tcMar>
          </w:tcPr>
          <w:p w14:paraId="1428B32F" w14:textId="77777777" w:rsidR="002809FC" w:rsidRPr="009E1211" w:rsidRDefault="002809FC" w:rsidP="00220F1B">
            <w:pPr>
              <w:jc w:val="center"/>
              <w:rPr>
                <w:sz w:val="17"/>
                <w:szCs w:val="17"/>
              </w:rPr>
            </w:pPr>
          </w:p>
        </w:tc>
        <w:tc>
          <w:tcPr>
            <w:tcW w:w="750" w:type="dxa"/>
            <w:tcMar>
              <w:left w:w="43" w:type="dxa"/>
              <w:right w:w="43" w:type="dxa"/>
            </w:tcMar>
          </w:tcPr>
          <w:p w14:paraId="786ED01D" w14:textId="77777777" w:rsidR="002809FC" w:rsidRPr="00AB7FE4" w:rsidRDefault="002809FC" w:rsidP="00220F1B">
            <w:pPr>
              <w:jc w:val="center"/>
              <w:rPr>
                <w:sz w:val="17"/>
                <w:szCs w:val="17"/>
              </w:rPr>
            </w:pPr>
          </w:p>
        </w:tc>
        <w:tc>
          <w:tcPr>
            <w:tcW w:w="750" w:type="dxa"/>
            <w:tcMar>
              <w:left w:w="43" w:type="dxa"/>
              <w:right w:w="43" w:type="dxa"/>
            </w:tcMar>
          </w:tcPr>
          <w:p w14:paraId="4E32D1A9" w14:textId="77777777" w:rsidR="002809FC" w:rsidRPr="00AB7FE4" w:rsidRDefault="002809FC" w:rsidP="00220F1B">
            <w:pPr>
              <w:jc w:val="center"/>
              <w:rPr>
                <w:sz w:val="17"/>
                <w:szCs w:val="17"/>
              </w:rPr>
            </w:pPr>
          </w:p>
        </w:tc>
        <w:tc>
          <w:tcPr>
            <w:tcW w:w="750" w:type="dxa"/>
            <w:tcMar>
              <w:left w:w="43" w:type="dxa"/>
              <w:right w:w="43" w:type="dxa"/>
            </w:tcMar>
          </w:tcPr>
          <w:p w14:paraId="0EA2143E" w14:textId="77777777" w:rsidR="002809FC" w:rsidRPr="00AB7FE4" w:rsidRDefault="002809FC" w:rsidP="00220F1B">
            <w:pPr>
              <w:jc w:val="center"/>
              <w:rPr>
                <w:sz w:val="17"/>
                <w:szCs w:val="17"/>
              </w:rPr>
            </w:pPr>
          </w:p>
        </w:tc>
        <w:tc>
          <w:tcPr>
            <w:tcW w:w="750" w:type="dxa"/>
            <w:tcMar>
              <w:left w:w="43" w:type="dxa"/>
              <w:right w:w="43" w:type="dxa"/>
            </w:tcMar>
          </w:tcPr>
          <w:p w14:paraId="7AEF4BD0" w14:textId="77777777" w:rsidR="002809FC" w:rsidRPr="00AB7FE4" w:rsidRDefault="002809FC" w:rsidP="00220F1B">
            <w:pPr>
              <w:jc w:val="center"/>
              <w:rPr>
                <w:sz w:val="17"/>
                <w:szCs w:val="17"/>
              </w:rPr>
            </w:pPr>
          </w:p>
        </w:tc>
        <w:tc>
          <w:tcPr>
            <w:tcW w:w="750" w:type="dxa"/>
            <w:tcMar>
              <w:left w:w="43" w:type="dxa"/>
              <w:right w:w="43" w:type="dxa"/>
            </w:tcMar>
          </w:tcPr>
          <w:p w14:paraId="493C5ABB" w14:textId="77777777" w:rsidR="002809FC" w:rsidRPr="00AB7FE4" w:rsidRDefault="002809FC" w:rsidP="00220F1B">
            <w:pPr>
              <w:jc w:val="center"/>
              <w:rPr>
                <w:sz w:val="17"/>
                <w:szCs w:val="17"/>
              </w:rPr>
            </w:pPr>
          </w:p>
        </w:tc>
        <w:tc>
          <w:tcPr>
            <w:tcW w:w="750" w:type="dxa"/>
            <w:tcMar>
              <w:left w:w="43" w:type="dxa"/>
              <w:right w:w="43" w:type="dxa"/>
            </w:tcMar>
          </w:tcPr>
          <w:p w14:paraId="2B718EA1" w14:textId="77777777" w:rsidR="002809FC" w:rsidRPr="00AB7FE4" w:rsidRDefault="002809FC" w:rsidP="00220F1B">
            <w:pPr>
              <w:jc w:val="center"/>
              <w:rPr>
                <w:sz w:val="17"/>
                <w:szCs w:val="17"/>
              </w:rPr>
            </w:pPr>
          </w:p>
        </w:tc>
        <w:tc>
          <w:tcPr>
            <w:tcW w:w="750" w:type="dxa"/>
            <w:tcMar>
              <w:left w:w="43" w:type="dxa"/>
              <w:right w:w="43" w:type="dxa"/>
            </w:tcMar>
          </w:tcPr>
          <w:p w14:paraId="3E797009" w14:textId="77777777" w:rsidR="002809FC" w:rsidRPr="00AB7FE4" w:rsidRDefault="002809FC" w:rsidP="00220F1B">
            <w:pPr>
              <w:jc w:val="center"/>
              <w:rPr>
                <w:sz w:val="17"/>
                <w:szCs w:val="17"/>
              </w:rPr>
            </w:pPr>
          </w:p>
        </w:tc>
      </w:tr>
      <w:tr w:rsidR="002809FC" w:rsidRPr="009E1211" w14:paraId="6221DC1F" w14:textId="77777777" w:rsidTr="00220F1B">
        <w:trPr>
          <w:jc w:val="center"/>
        </w:trPr>
        <w:tc>
          <w:tcPr>
            <w:tcW w:w="900" w:type="dxa"/>
            <w:tcMar>
              <w:left w:w="43" w:type="dxa"/>
              <w:right w:w="43" w:type="dxa"/>
            </w:tcMar>
          </w:tcPr>
          <w:p w14:paraId="4CF49BF3" w14:textId="77777777" w:rsidR="002809FC" w:rsidRPr="003F7E67" w:rsidRDefault="002809FC" w:rsidP="00220F1B">
            <w:pPr>
              <w:jc w:val="center"/>
              <w:rPr>
                <w:sz w:val="20"/>
                <w:szCs w:val="20"/>
              </w:rPr>
            </w:pPr>
            <w:r w:rsidRPr="003F7E67">
              <w:rPr>
                <w:sz w:val="20"/>
                <w:szCs w:val="20"/>
              </w:rPr>
              <w:t>2033</w:t>
            </w:r>
          </w:p>
        </w:tc>
        <w:tc>
          <w:tcPr>
            <w:tcW w:w="750" w:type="dxa"/>
          </w:tcPr>
          <w:p w14:paraId="5F0FA5D9" w14:textId="77777777" w:rsidR="002809FC" w:rsidRPr="009E1211" w:rsidRDefault="002809FC" w:rsidP="00220F1B">
            <w:pPr>
              <w:jc w:val="center"/>
              <w:rPr>
                <w:sz w:val="17"/>
                <w:szCs w:val="17"/>
              </w:rPr>
            </w:pPr>
          </w:p>
        </w:tc>
        <w:tc>
          <w:tcPr>
            <w:tcW w:w="750" w:type="dxa"/>
            <w:tcMar>
              <w:left w:w="43" w:type="dxa"/>
              <w:right w:w="43" w:type="dxa"/>
            </w:tcMar>
          </w:tcPr>
          <w:p w14:paraId="765A573C" w14:textId="77777777" w:rsidR="002809FC" w:rsidRPr="009E1211" w:rsidRDefault="002809FC" w:rsidP="00220F1B">
            <w:pPr>
              <w:jc w:val="center"/>
              <w:rPr>
                <w:sz w:val="17"/>
                <w:szCs w:val="17"/>
              </w:rPr>
            </w:pPr>
          </w:p>
        </w:tc>
        <w:tc>
          <w:tcPr>
            <w:tcW w:w="750" w:type="dxa"/>
            <w:tcMar>
              <w:left w:w="43" w:type="dxa"/>
              <w:right w:w="43" w:type="dxa"/>
            </w:tcMar>
          </w:tcPr>
          <w:p w14:paraId="02D19E19" w14:textId="77777777" w:rsidR="002809FC" w:rsidRPr="009E1211" w:rsidRDefault="002809FC" w:rsidP="00220F1B">
            <w:pPr>
              <w:jc w:val="center"/>
              <w:rPr>
                <w:sz w:val="17"/>
                <w:szCs w:val="17"/>
              </w:rPr>
            </w:pPr>
          </w:p>
        </w:tc>
        <w:tc>
          <w:tcPr>
            <w:tcW w:w="750" w:type="dxa"/>
            <w:tcMar>
              <w:left w:w="43" w:type="dxa"/>
              <w:right w:w="43" w:type="dxa"/>
            </w:tcMar>
          </w:tcPr>
          <w:p w14:paraId="3EAADDF4" w14:textId="77777777" w:rsidR="002809FC" w:rsidRPr="009E1211" w:rsidRDefault="002809FC" w:rsidP="00220F1B">
            <w:pPr>
              <w:jc w:val="center"/>
              <w:rPr>
                <w:sz w:val="17"/>
                <w:szCs w:val="17"/>
              </w:rPr>
            </w:pPr>
          </w:p>
        </w:tc>
        <w:tc>
          <w:tcPr>
            <w:tcW w:w="750" w:type="dxa"/>
            <w:tcMar>
              <w:left w:w="43" w:type="dxa"/>
              <w:right w:w="43" w:type="dxa"/>
            </w:tcMar>
          </w:tcPr>
          <w:p w14:paraId="3C11AE50" w14:textId="77777777" w:rsidR="002809FC" w:rsidRPr="009E1211" w:rsidRDefault="002809FC" w:rsidP="00220F1B">
            <w:pPr>
              <w:jc w:val="center"/>
              <w:rPr>
                <w:sz w:val="17"/>
                <w:szCs w:val="17"/>
              </w:rPr>
            </w:pPr>
          </w:p>
        </w:tc>
        <w:tc>
          <w:tcPr>
            <w:tcW w:w="750" w:type="dxa"/>
            <w:tcMar>
              <w:left w:w="43" w:type="dxa"/>
              <w:right w:w="43" w:type="dxa"/>
            </w:tcMar>
          </w:tcPr>
          <w:p w14:paraId="0D590749" w14:textId="77777777" w:rsidR="002809FC" w:rsidRPr="00AB7FE4" w:rsidRDefault="002809FC" w:rsidP="00220F1B">
            <w:pPr>
              <w:jc w:val="center"/>
              <w:rPr>
                <w:sz w:val="17"/>
                <w:szCs w:val="17"/>
              </w:rPr>
            </w:pPr>
          </w:p>
        </w:tc>
        <w:tc>
          <w:tcPr>
            <w:tcW w:w="750" w:type="dxa"/>
            <w:tcMar>
              <w:left w:w="43" w:type="dxa"/>
              <w:right w:w="43" w:type="dxa"/>
            </w:tcMar>
          </w:tcPr>
          <w:p w14:paraId="2B79354A" w14:textId="77777777" w:rsidR="002809FC" w:rsidRPr="00AB7FE4" w:rsidRDefault="002809FC" w:rsidP="00220F1B">
            <w:pPr>
              <w:jc w:val="center"/>
              <w:rPr>
                <w:sz w:val="17"/>
                <w:szCs w:val="17"/>
              </w:rPr>
            </w:pPr>
          </w:p>
        </w:tc>
        <w:tc>
          <w:tcPr>
            <w:tcW w:w="750" w:type="dxa"/>
            <w:tcMar>
              <w:left w:w="43" w:type="dxa"/>
              <w:right w:w="43" w:type="dxa"/>
            </w:tcMar>
          </w:tcPr>
          <w:p w14:paraId="63FE3371" w14:textId="77777777" w:rsidR="002809FC" w:rsidRPr="00AB7FE4" w:rsidRDefault="002809FC" w:rsidP="00220F1B">
            <w:pPr>
              <w:jc w:val="center"/>
              <w:rPr>
                <w:sz w:val="17"/>
                <w:szCs w:val="17"/>
              </w:rPr>
            </w:pPr>
          </w:p>
        </w:tc>
        <w:tc>
          <w:tcPr>
            <w:tcW w:w="750" w:type="dxa"/>
            <w:tcMar>
              <w:left w:w="43" w:type="dxa"/>
              <w:right w:w="43" w:type="dxa"/>
            </w:tcMar>
          </w:tcPr>
          <w:p w14:paraId="2A0874E8" w14:textId="77777777" w:rsidR="002809FC" w:rsidRPr="00AB7FE4" w:rsidRDefault="002809FC" w:rsidP="00220F1B">
            <w:pPr>
              <w:jc w:val="center"/>
              <w:rPr>
                <w:sz w:val="17"/>
                <w:szCs w:val="17"/>
              </w:rPr>
            </w:pPr>
          </w:p>
        </w:tc>
        <w:tc>
          <w:tcPr>
            <w:tcW w:w="750" w:type="dxa"/>
            <w:tcMar>
              <w:left w:w="43" w:type="dxa"/>
              <w:right w:w="43" w:type="dxa"/>
            </w:tcMar>
          </w:tcPr>
          <w:p w14:paraId="2179AF9D" w14:textId="77777777" w:rsidR="002809FC" w:rsidRPr="00AB7FE4" w:rsidRDefault="002809FC" w:rsidP="00220F1B">
            <w:pPr>
              <w:jc w:val="center"/>
              <w:rPr>
                <w:sz w:val="17"/>
                <w:szCs w:val="17"/>
              </w:rPr>
            </w:pPr>
          </w:p>
        </w:tc>
        <w:tc>
          <w:tcPr>
            <w:tcW w:w="750" w:type="dxa"/>
            <w:tcMar>
              <w:left w:w="43" w:type="dxa"/>
              <w:right w:w="43" w:type="dxa"/>
            </w:tcMar>
          </w:tcPr>
          <w:p w14:paraId="5452F0E0" w14:textId="77777777" w:rsidR="002809FC" w:rsidRPr="00AB7FE4" w:rsidRDefault="002809FC" w:rsidP="00220F1B">
            <w:pPr>
              <w:jc w:val="center"/>
              <w:rPr>
                <w:sz w:val="17"/>
                <w:szCs w:val="17"/>
              </w:rPr>
            </w:pPr>
          </w:p>
        </w:tc>
        <w:tc>
          <w:tcPr>
            <w:tcW w:w="750" w:type="dxa"/>
            <w:tcMar>
              <w:left w:w="43" w:type="dxa"/>
              <w:right w:w="43" w:type="dxa"/>
            </w:tcMar>
          </w:tcPr>
          <w:p w14:paraId="0CEFAF39" w14:textId="77777777" w:rsidR="002809FC" w:rsidRPr="00AB7FE4" w:rsidRDefault="002809FC" w:rsidP="00220F1B">
            <w:pPr>
              <w:jc w:val="center"/>
              <w:rPr>
                <w:sz w:val="17"/>
                <w:szCs w:val="17"/>
              </w:rPr>
            </w:pPr>
          </w:p>
        </w:tc>
      </w:tr>
      <w:tr w:rsidR="002809FC" w:rsidRPr="009E1211" w14:paraId="3CEC68AB" w14:textId="77777777" w:rsidTr="00220F1B">
        <w:trPr>
          <w:jc w:val="center"/>
        </w:trPr>
        <w:tc>
          <w:tcPr>
            <w:tcW w:w="900" w:type="dxa"/>
            <w:tcMar>
              <w:left w:w="43" w:type="dxa"/>
              <w:right w:w="43" w:type="dxa"/>
            </w:tcMar>
          </w:tcPr>
          <w:p w14:paraId="480676DD" w14:textId="77777777" w:rsidR="002809FC" w:rsidRPr="003F7E67" w:rsidRDefault="002809FC" w:rsidP="00220F1B">
            <w:pPr>
              <w:jc w:val="center"/>
              <w:rPr>
                <w:sz w:val="20"/>
                <w:szCs w:val="20"/>
              </w:rPr>
            </w:pPr>
            <w:r w:rsidRPr="003F7E67">
              <w:rPr>
                <w:sz w:val="20"/>
                <w:szCs w:val="20"/>
              </w:rPr>
              <w:t>2034</w:t>
            </w:r>
          </w:p>
        </w:tc>
        <w:tc>
          <w:tcPr>
            <w:tcW w:w="750" w:type="dxa"/>
          </w:tcPr>
          <w:p w14:paraId="3B0AE1D0" w14:textId="77777777" w:rsidR="002809FC" w:rsidRPr="009E1211" w:rsidRDefault="002809FC" w:rsidP="00220F1B">
            <w:pPr>
              <w:jc w:val="center"/>
              <w:rPr>
                <w:sz w:val="17"/>
                <w:szCs w:val="17"/>
              </w:rPr>
            </w:pPr>
          </w:p>
        </w:tc>
        <w:tc>
          <w:tcPr>
            <w:tcW w:w="750" w:type="dxa"/>
            <w:tcMar>
              <w:left w:w="43" w:type="dxa"/>
              <w:right w:w="43" w:type="dxa"/>
            </w:tcMar>
          </w:tcPr>
          <w:p w14:paraId="2B85C720" w14:textId="77777777" w:rsidR="002809FC" w:rsidRPr="009E1211" w:rsidRDefault="002809FC" w:rsidP="00220F1B">
            <w:pPr>
              <w:jc w:val="center"/>
              <w:rPr>
                <w:sz w:val="17"/>
                <w:szCs w:val="17"/>
              </w:rPr>
            </w:pPr>
          </w:p>
        </w:tc>
        <w:tc>
          <w:tcPr>
            <w:tcW w:w="750" w:type="dxa"/>
            <w:tcMar>
              <w:left w:w="43" w:type="dxa"/>
              <w:right w:w="43" w:type="dxa"/>
            </w:tcMar>
          </w:tcPr>
          <w:p w14:paraId="4634D2F1" w14:textId="77777777" w:rsidR="002809FC" w:rsidRPr="009E1211" w:rsidRDefault="002809FC" w:rsidP="00220F1B">
            <w:pPr>
              <w:jc w:val="center"/>
              <w:rPr>
                <w:sz w:val="17"/>
                <w:szCs w:val="17"/>
              </w:rPr>
            </w:pPr>
          </w:p>
        </w:tc>
        <w:tc>
          <w:tcPr>
            <w:tcW w:w="750" w:type="dxa"/>
            <w:tcMar>
              <w:left w:w="43" w:type="dxa"/>
              <w:right w:w="43" w:type="dxa"/>
            </w:tcMar>
          </w:tcPr>
          <w:p w14:paraId="738D49DB" w14:textId="77777777" w:rsidR="002809FC" w:rsidRPr="009E1211" w:rsidRDefault="002809FC" w:rsidP="00220F1B">
            <w:pPr>
              <w:jc w:val="center"/>
              <w:rPr>
                <w:sz w:val="17"/>
                <w:szCs w:val="17"/>
              </w:rPr>
            </w:pPr>
          </w:p>
        </w:tc>
        <w:tc>
          <w:tcPr>
            <w:tcW w:w="750" w:type="dxa"/>
            <w:tcMar>
              <w:left w:w="43" w:type="dxa"/>
              <w:right w:w="43" w:type="dxa"/>
            </w:tcMar>
          </w:tcPr>
          <w:p w14:paraId="0E573C64" w14:textId="77777777" w:rsidR="002809FC" w:rsidRPr="009E1211" w:rsidRDefault="002809FC" w:rsidP="00220F1B">
            <w:pPr>
              <w:jc w:val="center"/>
              <w:rPr>
                <w:sz w:val="17"/>
                <w:szCs w:val="17"/>
              </w:rPr>
            </w:pPr>
          </w:p>
        </w:tc>
        <w:tc>
          <w:tcPr>
            <w:tcW w:w="750" w:type="dxa"/>
            <w:tcMar>
              <w:left w:w="43" w:type="dxa"/>
              <w:right w:w="43" w:type="dxa"/>
            </w:tcMar>
          </w:tcPr>
          <w:p w14:paraId="43B4761C" w14:textId="77777777" w:rsidR="002809FC" w:rsidRPr="00AB7FE4" w:rsidRDefault="002809FC" w:rsidP="00220F1B">
            <w:pPr>
              <w:jc w:val="center"/>
              <w:rPr>
                <w:sz w:val="17"/>
                <w:szCs w:val="17"/>
              </w:rPr>
            </w:pPr>
          </w:p>
        </w:tc>
        <w:tc>
          <w:tcPr>
            <w:tcW w:w="750" w:type="dxa"/>
            <w:tcMar>
              <w:left w:w="43" w:type="dxa"/>
              <w:right w:w="43" w:type="dxa"/>
            </w:tcMar>
          </w:tcPr>
          <w:p w14:paraId="7D23E955" w14:textId="77777777" w:rsidR="002809FC" w:rsidRPr="00AB7FE4" w:rsidRDefault="002809FC" w:rsidP="00220F1B">
            <w:pPr>
              <w:jc w:val="center"/>
              <w:rPr>
                <w:sz w:val="17"/>
                <w:szCs w:val="17"/>
              </w:rPr>
            </w:pPr>
          </w:p>
        </w:tc>
        <w:tc>
          <w:tcPr>
            <w:tcW w:w="750" w:type="dxa"/>
            <w:tcMar>
              <w:left w:w="43" w:type="dxa"/>
              <w:right w:w="43" w:type="dxa"/>
            </w:tcMar>
          </w:tcPr>
          <w:p w14:paraId="65BB67EC" w14:textId="77777777" w:rsidR="002809FC" w:rsidRPr="00AB7FE4" w:rsidRDefault="002809FC" w:rsidP="00220F1B">
            <w:pPr>
              <w:jc w:val="center"/>
              <w:rPr>
                <w:sz w:val="17"/>
                <w:szCs w:val="17"/>
              </w:rPr>
            </w:pPr>
          </w:p>
        </w:tc>
        <w:tc>
          <w:tcPr>
            <w:tcW w:w="750" w:type="dxa"/>
            <w:tcMar>
              <w:left w:w="43" w:type="dxa"/>
              <w:right w:w="43" w:type="dxa"/>
            </w:tcMar>
          </w:tcPr>
          <w:p w14:paraId="618EC749" w14:textId="77777777" w:rsidR="002809FC" w:rsidRPr="00AB7FE4" w:rsidRDefault="002809FC" w:rsidP="00220F1B">
            <w:pPr>
              <w:jc w:val="center"/>
              <w:rPr>
                <w:sz w:val="17"/>
                <w:szCs w:val="17"/>
              </w:rPr>
            </w:pPr>
          </w:p>
        </w:tc>
        <w:tc>
          <w:tcPr>
            <w:tcW w:w="750" w:type="dxa"/>
            <w:tcMar>
              <w:left w:w="43" w:type="dxa"/>
              <w:right w:w="43" w:type="dxa"/>
            </w:tcMar>
          </w:tcPr>
          <w:p w14:paraId="3D8033B4" w14:textId="77777777" w:rsidR="002809FC" w:rsidRPr="00AB7FE4" w:rsidRDefault="002809FC" w:rsidP="00220F1B">
            <w:pPr>
              <w:jc w:val="center"/>
              <w:rPr>
                <w:sz w:val="17"/>
                <w:szCs w:val="17"/>
              </w:rPr>
            </w:pPr>
          </w:p>
        </w:tc>
        <w:tc>
          <w:tcPr>
            <w:tcW w:w="750" w:type="dxa"/>
            <w:tcMar>
              <w:left w:w="43" w:type="dxa"/>
              <w:right w:w="43" w:type="dxa"/>
            </w:tcMar>
          </w:tcPr>
          <w:p w14:paraId="7A4C67B7" w14:textId="77777777" w:rsidR="002809FC" w:rsidRPr="00AB7FE4" w:rsidRDefault="002809FC" w:rsidP="00220F1B">
            <w:pPr>
              <w:jc w:val="center"/>
              <w:rPr>
                <w:sz w:val="17"/>
                <w:szCs w:val="17"/>
              </w:rPr>
            </w:pPr>
          </w:p>
        </w:tc>
        <w:tc>
          <w:tcPr>
            <w:tcW w:w="750" w:type="dxa"/>
            <w:tcMar>
              <w:left w:w="43" w:type="dxa"/>
              <w:right w:w="43" w:type="dxa"/>
            </w:tcMar>
          </w:tcPr>
          <w:p w14:paraId="6033C3D3" w14:textId="77777777" w:rsidR="002809FC" w:rsidRPr="00AB7FE4" w:rsidRDefault="002809FC" w:rsidP="00220F1B">
            <w:pPr>
              <w:jc w:val="center"/>
              <w:rPr>
                <w:sz w:val="17"/>
                <w:szCs w:val="17"/>
              </w:rPr>
            </w:pPr>
          </w:p>
        </w:tc>
      </w:tr>
      <w:tr w:rsidR="002809FC" w:rsidRPr="009E1211" w14:paraId="256DC677" w14:textId="77777777" w:rsidTr="00220F1B">
        <w:trPr>
          <w:jc w:val="center"/>
        </w:trPr>
        <w:tc>
          <w:tcPr>
            <w:tcW w:w="900" w:type="dxa"/>
            <w:tcMar>
              <w:left w:w="43" w:type="dxa"/>
              <w:right w:w="43" w:type="dxa"/>
            </w:tcMar>
          </w:tcPr>
          <w:p w14:paraId="54783AFE" w14:textId="77777777" w:rsidR="002809FC" w:rsidRPr="003F7E67" w:rsidRDefault="002809FC" w:rsidP="00220F1B">
            <w:pPr>
              <w:jc w:val="center"/>
              <w:rPr>
                <w:sz w:val="20"/>
                <w:szCs w:val="20"/>
              </w:rPr>
            </w:pPr>
            <w:r w:rsidRPr="003F7E67">
              <w:rPr>
                <w:sz w:val="20"/>
                <w:szCs w:val="20"/>
              </w:rPr>
              <w:t>2035</w:t>
            </w:r>
          </w:p>
        </w:tc>
        <w:tc>
          <w:tcPr>
            <w:tcW w:w="750" w:type="dxa"/>
          </w:tcPr>
          <w:p w14:paraId="237BF812" w14:textId="77777777" w:rsidR="002809FC" w:rsidRPr="009E1211" w:rsidRDefault="002809FC" w:rsidP="00220F1B">
            <w:pPr>
              <w:jc w:val="center"/>
              <w:rPr>
                <w:sz w:val="17"/>
                <w:szCs w:val="17"/>
              </w:rPr>
            </w:pPr>
          </w:p>
        </w:tc>
        <w:tc>
          <w:tcPr>
            <w:tcW w:w="750" w:type="dxa"/>
            <w:tcMar>
              <w:left w:w="43" w:type="dxa"/>
              <w:right w:w="43" w:type="dxa"/>
            </w:tcMar>
          </w:tcPr>
          <w:p w14:paraId="65E87D30" w14:textId="77777777" w:rsidR="002809FC" w:rsidRPr="009E1211" w:rsidRDefault="002809FC" w:rsidP="00220F1B">
            <w:pPr>
              <w:jc w:val="center"/>
              <w:rPr>
                <w:sz w:val="17"/>
                <w:szCs w:val="17"/>
              </w:rPr>
            </w:pPr>
          </w:p>
        </w:tc>
        <w:tc>
          <w:tcPr>
            <w:tcW w:w="750" w:type="dxa"/>
            <w:tcMar>
              <w:left w:w="43" w:type="dxa"/>
              <w:right w:w="43" w:type="dxa"/>
            </w:tcMar>
          </w:tcPr>
          <w:p w14:paraId="2317928D" w14:textId="77777777" w:rsidR="002809FC" w:rsidRPr="009E1211" w:rsidRDefault="002809FC" w:rsidP="00220F1B">
            <w:pPr>
              <w:jc w:val="center"/>
              <w:rPr>
                <w:sz w:val="17"/>
                <w:szCs w:val="17"/>
              </w:rPr>
            </w:pPr>
          </w:p>
        </w:tc>
        <w:tc>
          <w:tcPr>
            <w:tcW w:w="750" w:type="dxa"/>
            <w:tcMar>
              <w:left w:w="43" w:type="dxa"/>
              <w:right w:w="43" w:type="dxa"/>
            </w:tcMar>
          </w:tcPr>
          <w:p w14:paraId="5A5DE537" w14:textId="77777777" w:rsidR="002809FC" w:rsidRPr="009E1211" w:rsidRDefault="002809FC" w:rsidP="00220F1B">
            <w:pPr>
              <w:jc w:val="center"/>
              <w:rPr>
                <w:sz w:val="17"/>
                <w:szCs w:val="17"/>
              </w:rPr>
            </w:pPr>
          </w:p>
        </w:tc>
        <w:tc>
          <w:tcPr>
            <w:tcW w:w="750" w:type="dxa"/>
            <w:tcMar>
              <w:left w:w="43" w:type="dxa"/>
              <w:right w:w="43" w:type="dxa"/>
            </w:tcMar>
          </w:tcPr>
          <w:p w14:paraId="5F2F5F72" w14:textId="77777777" w:rsidR="002809FC" w:rsidRPr="009E1211" w:rsidRDefault="002809FC" w:rsidP="00220F1B">
            <w:pPr>
              <w:jc w:val="center"/>
              <w:rPr>
                <w:sz w:val="17"/>
                <w:szCs w:val="17"/>
              </w:rPr>
            </w:pPr>
          </w:p>
        </w:tc>
        <w:tc>
          <w:tcPr>
            <w:tcW w:w="750" w:type="dxa"/>
            <w:tcMar>
              <w:left w:w="43" w:type="dxa"/>
              <w:right w:w="43" w:type="dxa"/>
            </w:tcMar>
          </w:tcPr>
          <w:p w14:paraId="376D8AE8" w14:textId="77777777" w:rsidR="002809FC" w:rsidRPr="00AB7FE4" w:rsidRDefault="002809FC" w:rsidP="00220F1B">
            <w:pPr>
              <w:jc w:val="center"/>
              <w:rPr>
                <w:sz w:val="17"/>
                <w:szCs w:val="17"/>
              </w:rPr>
            </w:pPr>
          </w:p>
        </w:tc>
        <w:tc>
          <w:tcPr>
            <w:tcW w:w="750" w:type="dxa"/>
            <w:tcMar>
              <w:left w:w="43" w:type="dxa"/>
              <w:right w:w="43" w:type="dxa"/>
            </w:tcMar>
          </w:tcPr>
          <w:p w14:paraId="0076AEBE" w14:textId="77777777" w:rsidR="002809FC" w:rsidRPr="00AB7FE4" w:rsidRDefault="002809FC" w:rsidP="00220F1B">
            <w:pPr>
              <w:jc w:val="center"/>
              <w:rPr>
                <w:sz w:val="17"/>
                <w:szCs w:val="17"/>
              </w:rPr>
            </w:pPr>
          </w:p>
        </w:tc>
        <w:tc>
          <w:tcPr>
            <w:tcW w:w="750" w:type="dxa"/>
            <w:tcMar>
              <w:left w:w="43" w:type="dxa"/>
              <w:right w:w="43" w:type="dxa"/>
            </w:tcMar>
          </w:tcPr>
          <w:p w14:paraId="641A54EF" w14:textId="77777777" w:rsidR="002809FC" w:rsidRPr="00AB7FE4" w:rsidRDefault="002809FC" w:rsidP="00220F1B">
            <w:pPr>
              <w:jc w:val="center"/>
              <w:rPr>
                <w:sz w:val="17"/>
                <w:szCs w:val="17"/>
              </w:rPr>
            </w:pPr>
          </w:p>
        </w:tc>
        <w:tc>
          <w:tcPr>
            <w:tcW w:w="750" w:type="dxa"/>
            <w:tcMar>
              <w:left w:w="43" w:type="dxa"/>
              <w:right w:w="43" w:type="dxa"/>
            </w:tcMar>
          </w:tcPr>
          <w:p w14:paraId="61395194" w14:textId="77777777" w:rsidR="002809FC" w:rsidRPr="00AB7FE4" w:rsidRDefault="002809FC" w:rsidP="00220F1B">
            <w:pPr>
              <w:jc w:val="center"/>
              <w:rPr>
                <w:sz w:val="17"/>
                <w:szCs w:val="17"/>
              </w:rPr>
            </w:pPr>
          </w:p>
        </w:tc>
        <w:tc>
          <w:tcPr>
            <w:tcW w:w="750" w:type="dxa"/>
            <w:tcMar>
              <w:left w:w="43" w:type="dxa"/>
              <w:right w:w="43" w:type="dxa"/>
            </w:tcMar>
          </w:tcPr>
          <w:p w14:paraId="6EFB90A0" w14:textId="77777777" w:rsidR="002809FC" w:rsidRPr="00AB7FE4" w:rsidRDefault="002809FC" w:rsidP="00220F1B">
            <w:pPr>
              <w:jc w:val="center"/>
              <w:rPr>
                <w:sz w:val="17"/>
                <w:szCs w:val="17"/>
              </w:rPr>
            </w:pPr>
          </w:p>
        </w:tc>
        <w:tc>
          <w:tcPr>
            <w:tcW w:w="750" w:type="dxa"/>
            <w:tcMar>
              <w:left w:w="43" w:type="dxa"/>
              <w:right w:w="43" w:type="dxa"/>
            </w:tcMar>
          </w:tcPr>
          <w:p w14:paraId="43E83F9D" w14:textId="77777777" w:rsidR="002809FC" w:rsidRPr="00AB7FE4" w:rsidRDefault="002809FC" w:rsidP="00220F1B">
            <w:pPr>
              <w:jc w:val="center"/>
              <w:rPr>
                <w:sz w:val="17"/>
                <w:szCs w:val="17"/>
              </w:rPr>
            </w:pPr>
          </w:p>
        </w:tc>
        <w:tc>
          <w:tcPr>
            <w:tcW w:w="750" w:type="dxa"/>
            <w:tcMar>
              <w:left w:w="43" w:type="dxa"/>
              <w:right w:w="43" w:type="dxa"/>
            </w:tcMar>
          </w:tcPr>
          <w:p w14:paraId="3FDD3CAE" w14:textId="77777777" w:rsidR="002809FC" w:rsidRPr="00AB7FE4" w:rsidRDefault="002809FC" w:rsidP="00220F1B">
            <w:pPr>
              <w:jc w:val="center"/>
              <w:rPr>
                <w:sz w:val="17"/>
                <w:szCs w:val="17"/>
              </w:rPr>
            </w:pPr>
          </w:p>
        </w:tc>
      </w:tr>
      <w:tr w:rsidR="002809FC" w:rsidRPr="009E1211" w14:paraId="1B05C063" w14:textId="77777777" w:rsidTr="00220F1B">
        <w:trPr>
          <w:jc w:val="center"/>
        </w:trPr>
        <w:tc>
          <w:tcPr>
            <w:tcW w:w="900" w:type="dxa"/>
            <w:tcMar>
              <w:left w:w="43" w:type="dxa"/>
              <w:right w:w="43" w:type="dxa"/>
            </w:tcMar>
          </w:tcPr>
          <w:p w14:paraId="7F63823E" w14:textId="77777777" w:rsidR="002809FC" w:rsidRPr="003F7E67" w:rsidRDefault="002809FC" w:rsidP="00220F1B">
            <w:pPr>
              <w:jc w:val="center"/>
              <w:rPr>
                <w:sz w:val="20"/>
                <w:szCs w:val="20"/>
              </w:rPr>
            </w:pPr>
            <w:r w:rsidRPr="003F7E67">
              <w:rPr>
                <w:sz w:val="20"/>
                <w:szCs w:val="20"/>
              </w:rPr>
              <w:t>2036</w:t>
            </w:r>
          </w:p>
        </w:tc>
        <w:tc>
          <w:tcPr>
            <w:tcW w:w="750" w:type="dxa"/>
          </w:tcPr>
          <w:p w14:paraId="27887B83" w14:textId="77777777" w:rsidR="002809FC" w:rsidRPr="009E1211" w:rsidRDefault="002809FC" w:rsidP="00220F1B">
            <w:pPr>
              <w:jc w:val="center"/>
              <w:rPr>
                <w:sz w:val="17"/>
                <w:szCs w:val="17"/>
              </w:rPr>
            </w:pPr>
          </w:p>
        </w:tc>
        <w:tc>
          <w:tcPr>
            <w:tcW w:w="750" w:type="dxa"/>
            <w:tcMar>
              <w:left w:w="43" w:type="dxa"/>
              <w:right w:w="43" w:type="dxa"/>
            </w:tcMar>
          </w:tcPr>
          <w:p w14:paraId="39F71526" w14:textId="77777777" w:rsidR="002809FC" w:rsidRPr="009E1211" w:rsidRDefault="002809FC" w:rsidP="00220F1B">
            <w:pPr>
              <w:jc w:val="center"/>
              <w:rPr>
                <w:sz w:val="17"/>
                <w:szCs w:val="17"/>
              </w:rPr>
            </w:pPr>
          </w:p>
        </w:tc>
        <w:tc>
          <w:tcPr>
            <w:tcW w:w="750" w:type="dxa"/>
            <w:tcMar>
              <w:left w:w="43" w:type="dxa"/>
              <w:right w:w="43" w:type="dxa"/>
            </w:tcMar>
          </w:tcPr>
          <w:p w14:paraId="56F3345C" w14:textId="77777777" w:rsidR="002809FC" w:rsidRPr="009E1211" w:rsidRDefault="002809FC" w:rsidP="00220F1B">
            <w:pPr>
              <w:jc w:val="center"/>
              <w:rPr>
                <w:sz w:val="17"/>
                <w:szCs w:val="17"/>
              </w:rPr>
            </w:pPr>
          </w:p>
        </w:tc>
        <w:tc>
          <w:tcPr>
            <w:tcW w:w="750" w:type="dxa"/>
            <w:tcMar>
              <w:left w:w="43" w:type="dxa"/>
              <w:right w:w="43" w:type="dxa"/>
            </w:tcMar>
          </w:tcPr>
          <w:p w14:paraId="4B2C9A4B" w14:textId="77777777" w:rsidR="002809FC" w:rsidRPr="009E1211" w:rsidRDefault="002809FC" w:rsidP="00220F1B">
            <w:pPr>
              <w:jc w:val="center"/>
              <w:rPr>
                <w:sz w:val="17"/>
                <w:szCs w:val="17"/>
              </w:rPr>
            </w:pPr>
          </w:p>
        </w:tc>
        <w:tc>
          <w:tcPr>
            <w:tcW w:w="750" w:type="dxa"/>
            <w:tcMar>
              <w:left w:w="43" w:type="dxa"/>
              <w:right w:w="43" w:type="dxa"/>
            </w:tcMar>
          </w:tcPr>
          <w:p w14:paraId="0928062B" w14:textId="77777777" w:rsidR="002809FC" w:rsidRPr="009E1211" w:rsidRDefault="002809FC" w:rsidP="00220F1B">
            <w:pPr>
              <w:jc w:val="center"/>
              <w:rPr>
                <w:sz w:val="17"/>
                <w:szCs w:val="17"/>
              </w:rPr>
            </w:pPr>
          </w:p>
        </w:tc>
        <w:tc>
          <w:tcPr>
            <w:tcW w:w="750" w:type="dxa"/>
            <w:tcMar>
              <w:left w:w="43" w:type="dxa"/>
              <w:right w:w="43" w:type="dxa"/>
            </w:tcMar>
          </w:tcPr>
          <w:p w14:paraId="5F8147B5" w14:textId="77777777" w:rsidR="002809FC" w:rsidRPr="00AB7FE4" w:rsidRDefault="002809FC" w:rsidP="00220F1B">
            <w:pPr>
              <w:jc w:val="center"/>
              <w:rPr>
                <w:sz w:val="17"/>
                <w:szCs w:val="17"/>
              </w:rPr>
            </w:pPr>
          </w:p>
        </w:tc>
        <w:tc>
          <w:tcPr>
            <w:tcW w:w="750" w:type="dxa"/>
            <w:tcMar>
              <w:left w:w="43" w:type="dxa"/>
              <w:right w:w="43" w:type="dxa"/>
            </w:tcMar>
          </w:tcPr>
          <w:p w14:paraId="7DA8CB68" w14:textId="77777777" w:rsidR="002809FC" w:rsidRPr="00AB7FE4" w:rsidRDefault="002809FC" w:rsidP="00220F1B">
            <w:pPr>
              <w:jc w:val="center"/>
              <w:rPr>
                <w:sz w:val="17"/>
                <w:szCs w:val="17"/>
              </w:rPr>
            </w:pPr>
          </w:p>
        </w:tc>
        <w:tc>
          <w:tcPr>
            <w:tcW w:w="750" w:type="dxa"/>
            <w:tcMar>
              <w:left w:w="43" w:type="dxa"/>
              <w:right w:w="43" w:type="dxa"/>
            </w:tcMar>
          </w:tcPr>
          <w:p w14:paraId="4F90611F" w14:textId="77777777" w:rsidR="002809FC" w:rsidRPr="00AB7FE4" w:rsidRDefault="002809FC" w:rsidP="00220F1B">
            <w:pPr>
              <w:jc w:val="center"/>
              <w:rPr>
                <w:sz w:val="17"/>
                <w:szCs w:val="17"/>
              </w:rPr>
            </w:pPr>
          </w:p>
        </w:tc>
        <w:tc>
          <w:tcPr>
            <w:tcW w:w="750" w:type="dxa"/>
            <w:tcMar>
              <w:left w:w="43" w:type="dxa"/>
              <w:right w:w="43" w:type="dxa"/>
            </w:tcMar>
          </w:tcPr>
          <w:p w14:paraId="70EAC457" w14:textId="77777777" w:rsidR="002809FC" w:rsidRPr="00AB7FE4" w:rsidRDefault="002809FC" w:rsidP="00220F1B">
            <w:pPr>
              <w:jc w:val="center"/>
              <w:rPr>
                <w:sz w:val="17"/>
                <w:szCs w:val="17"/>
              </w:rPr>
            </w:pPr>
          </w:p>
        </w:tc>
        <w:tc>
          <w:tcPr>
            <w:tcW w:w="750" w:type="dxa"/>
            <w:tcMar>
              <w:left w:w="43" w:type="dxa"/>
              <w:right w:w="43" w:type="dxa"/>
            </w:tcMar>
          </w:tcPr>
          <w:p w14:paraId="797B34E3" w14:textId="77777777" w:rsidR="002809FC" w:rsidRPr="00AB7FE4" w:rsidRDefault="002809FC" w:rsidP="00220F1B">
            <w:pPr>
              <w:jc w:val="center"/>
              <w:rPr>
                <w:sz w:val="17"/>
                <w:szCs w:val="17"/>
              </w:rPr>
            </w:pPr>
          </w:p>
        </w:tc>
        <w:tc>
          <w:tcPr>
            <w:tcW w:w="750" w:type="dxa"/>
            <w:tcMar>
              <w:left w:w="43" w:type="dxa"/>
              <w:right w:w="43" w:type="dxa"/>
            </w:tcMar>
          </w:tcPr>
          <w:p w14:paraId="06A8EF44" w14:textId="77777777" w:rsidR="002809FC" w:rsidRPr="00AB7FE4" w:rsidRDefault="002809FC" w:rsidP="00220F1B">
            <w:pPr>
              <w:jc w:val="center"/>
              <w:rPr>
                <w:sz w:val="17"/>
                <w:szCs w:val="17"/>
              </w:rPr>
            </w:pPr>
          </w:p>
        </w:tc>
        <w:tc>
          <w:tcPr>
            <w:tcW w:w="750" w:type="dxa"/>
            <w:tcMar>
              <w:left w:w="43" w:type="dxa"/>
              <w:right w:w="43" w:type="dxa"/>
            </w:tcMar>
          </w:tcPr>
          <w:p w14:paraId="19EFAE7D" w14:textId="77777777" w:rsidR="002809FC" w:rsidRPr="00AB7FE4" w:rsidRDefault="002809FC" w:rsidP="00220F1B">
            <w:pPr>
              <w:jc w:val="center"/>
              <w:rPr>
                <w:sz w:val="17"/>
                <w:szCs w:val="17"/>
              </w:rPr>
            </w:pPr>
          </w:p>
        </w:tc>
      </w:tr>
      <w:tr w:rsidR="002809FC" w:rsidRPr="009E1211" w14:paraId="151BD30A" w14:textId="77777777" w:rsidTr="00220F1B">
        <w:trPr>
          <w:jc w:val="center"/>
        </w:trPr>
        <w:tc>
          <w:tcPr>
            <w:tcW w:w="900" w:type="dxa"/>
            <w:tcMar>
              <w:left w:w="43" w:type="dxa"/>
              <w:right w:w="43" w:type="dxa"/>
            </w:tcMar>
          </w:tcPr>
          <w:p w14:paraId="46B25AAD" w14:textId="77777777" w:rsidR="002809FC" w:rsidRPr="003F7E67" w:rsidRDefault="002809FC" w:rsidP="00220F1B">
            <w:pPr>
              <w:jc w:val="center"/>
              <w:rPr>
                <w:sz w:val="20"/>
                <w:szCs w:val="20"/>
              </w:rPr>
            </w:pPr>
            <w:r w:rsidRPr="003F7E67">
              <w:rPr>
                <w:sz w:val="20"/>
                <w:szCs w:val="20"/>
              </w:rPr>
              <w:t>2037</w:t>
            </w:r>
          </w:p>
        </w:tc>
        <w:tc>
          <w:tcPr>
            <w:tcW w:w="750" w:type="dxa"/>
          </w:tcPr>
          <w:p w14:paraId="434D67FA" w14:textId="77777777" w:rsidR="002809FC" w:rsidRPr="009E1211" w:rsidRDefault="002809FC" w:rsidP="00220F1B">
            <w:pPr>
              <w:jc w:val="center"/>
              <w:rPr>
                <w:sz w:val="17"/>
                <w:szCs w:val="17"/>
              </w:rPr>
            </w:pPr>
          </w:p>
        </w:tc>
        <w:tc>
          <w:tcPr>
            <w:tcW w:w="750" w:type="dxa"/>
            <w:tcMar>
              <w:left w:w="43" w:type="dxa"/>
              <w:right w:w="43" w:type="dxa"/>
            </w:tcMar>
          </w:tcPr>
          <w:p w14:paraId="0B9AC674" w14:textId="77777777" w:rsidR="002809FC" w:rsidRPr="009E1211" w:rsidRDefault="002809FC" w:rsidP="00220F1B">
            <w:pPr>
              <w:jc w:val="center"/>
              <w:rPr>
                <w:sz w:val="17"/>
                <w:szCs w:val="17"/>
              </w:rPr>
            </w:pPr>
          </w:p>
        </w:tc>
        <w:tc>
          <w:tcPr>
            <w:tcW w:w="750" w:type="dxa"/>
            <w:tcMar>
              <w:left w:w="43" w:type="dxa"/>
              <w:right w:w="43" w:type="dxa"/>
            </w:tcMar>
          </w:tcPr>
          <w:p w14:paraId="4BBC0171" w14:textId="77777777" w:rsidR="002809FC" w:rsidRPr="009E1211" w:rsidRDefault="002809FC" w:rsidP="00220F1B">
            <w:pPr>
              <w:jc w:val="center"/>
              <w:rPr>
                <w:sz w:val="17"/>
                <w:szCs w:val="17"/>
              </w:rPr>
            </w:pPr>
          </w:p>
        </w:tc>
        <w:tc>
          <w:tcPr>
            <w:tcW w:w="750" w:type="dxa"/>
            <w:tcMar>
              <w:left w:w="43" w:type="dxa"/>
              <w:right w:w="43" w:type="dxa"/>
            </w:tcMar>
          </w:tcPr>
          <w:p w14:paraId="069039D3" w14:textId="77777777" w:rsidR="002809FC" w:rsidRPr="009E1211" w:rsidRDefault="002809FC" w:rsidP="00220F1B">
            <w:pPr>
              <w:jc w:val="center"/>
              <w:rPr>
                <w:sz w:val="17"/>
                <w:szCs w:val="17"/>
              </w:rPr>
            </w:pPr>
          </w:p>
        </w:tc>
        <w:tc>
          <w:tcPr>
            <w:tcW w:w="750" w:type="dxa"/>
            <w:tcMar>
              <w:left w:w="43" w:type="dxa"/>
              <w:right w:w="43" w:type="dxa"/>
            </w:tcMar>
          </w:tcPr>
          <w:p w14:paraId="66070B19" w14:textId="77777777" w:rsidR="002809FC" w:rsidRPr="009E1211" w:rsidRDefault="002809FC" w:rsidP="00220F1B">
            <w:pPr>
              <w:jc w:val="center"/>
              <w:rPr>
                <w:sz w:val="17"/>
                <w:szCs w:val="17"/>
              </w:rPr>
            </w:pPr>
          </w:p>
        </w:tc>
        <w:tc>
          <w:tcPr>
            <w:tcW w:w="750" w:type="dxa"/>
            <w:tcMar>
              <w:left w:w="43" w:type="dxa"/>
              <w:right w:w="43" w:type="dxa"/>
            </w:tcMar>
          </w:tcPr>
          <w:p w14:paraId="3741A7CF" w14:textId="77777777" w:rsidR="002809FC" w:rsidRPr="00AB7FE4" w:rsidRDefault="002809FC" w:rsidP="00220F1B">
            <w:pPr>
              <w:jc w:val="center"/>
              <w:rPr>
                <w:sz w:val="17"/>
                <w:szCs w:val="17"/>
              </w:rPr>
            </w:pPr>
          </w:p>
        </w:tc>
        <w:tc>
          <w:tcPr>
            <w:tcW w:w="750" w:type="dxa"/>
            <w:tcMar>
              <w:left w:w="43" w:type="dxa"/>
              <w:right w:w="43" w:type="dxa"/>
            </w:tcMar>
          </w:tcPr>
          <w:p w14:paraId="6CCF6EFD" w14:textId="77777777" w:rsidR="002809FC" w:rsidRPr="00AB7FE4" w:rsidRDefault="002809FC" w:rsidP="00220F1B">
            <w:pPr>
              <w:jc w:val="center"/>
              <w:rPr>
                <w:sz w:val="17"/>
                <w:szCs w:val="17"/>
              </w:rPr>
            </w:pPr>
          </w:p>
        </w:tc>
        <w:tc>
          <w:tcPr>
            <w:tcW w:w="750" w:type="dxa"/>
            <w:tcMar>
              <w:left w:w="43" w:type="dxa"/>
              <w:right w:w="43" w:type="dxa"/>
            </w:tcMar>
          </w:tcPr>
          <w:p w14:paraId="6CE1C1FD" w14:textId="77777777" w:rsidR="002809FC" w:rsidRPr="00AB7FE4" w:rsidRDefault="002809FC" w:rsidP="00220F1B">
            <w:pPr>
              <w:jc w:val="center"/>
              <w:rPr>
                <w:sz w:val="17"/>
                <w:szCs w:val="17"/>
              </w:rPr>
            </w:pPr>
          </w:p>
        </w:tc>
        <w:tc>
          <w:tcPr>
            <w:tcW w:w="750" w:type="dxa"/>
            <w:tcMar>
              <w:left w:w="43" w:type="dxa"/>
              <w:right w:w="43" w:type="dxa"/>
            </w:tcMar>
          </w:tcPr>
          <w:p w14:paraId="2BDBFE46" w14:textId="77777777" w:rsidR="002809FC" w:rsidRPr="00AB7FE4" w:rsidRDefault="002809FC" w:rsidP="00220F1B">
            <w:pPr>
              <w:jc w:val="center"/>
              <w:rPr>
                <w:sz w:val="17"/>
                <w:szCs w:val="17"/>
              </w:rPr>
            </w:pPr>
          </w:p>
        </w:tc>
        <w:tc>
          <w:tcPr>
            <w:tcW w:w="750" w:type="dxa"/>
            <w:tcMar>
              <w:left w:w="43" w:type="dxa"/>
              <w:right w:w="43" w:type="dxa"/>
            </w:tcMar>
          </w:tcPr>
          <w:p w14:paraId="31B6848B" w14:textId="77777777" w:rsidR="002809FC" w:rsidRPr="00AB7FE4" w:rsidRDefault="002809FC" w:rsidP="00220F1B">
            <w:pPr>
              <w:jc w:val="center"/>
              <w:rPr>
                <w:sz w:val="17"/>
                <w:szCs w:val="17"/>
              </w:rPr>
            </w:pPr>
          </w:p>
        </w:tc>
        <w:tc>
          <w:tcPr>
            <w:tcW w:w="750" w:type="dxa"/>
            <w:tcMar>
              <w:left w:w="43" w:type="dxa"/>
              <w:right w:w="43" w:type="dxa"/>
            </w:tcMar>
          </w:tcPr>
          <w:p w14:paraId="42079C6A" w14:textId="77777777" w:rsidR="002809FC" w:rsidRPr="00AB7FE4" w:rsidRDefault="002809FC" w:rsidP="00220F1B">
            <w:pPr>
              <w:jc w:val="center"/>
              <w:rPr>
                <w:sz w:val="17"/>
                <w:szCs w:val="17"/>
              </w:rPr>
            </w:pPr>
          </w:p>
        </w:tc>
        <w:tc>
          <w:tcPr>
            <w:tcW w:w="750" w:type="dxa"/>
            <w:tcMar>
              <w:left w:w="43" w:type="dxa"/>
              <w:right w:w="43" w:type="dxa"/>
            </w:tcMar>
          </w:tcPr>
          <w:p w14:paraId="39087922" w14:textId="77777777" w:rsidR="002809FC" w:rsidRPr="00AB7FE4" w:rsidRDefault="002809FC" w:rsidP="00220F1B">
            <w:pPr>
              <w:jc w:val="center"/>
              <w:rPr>
                <w:sz w:val="17"/>
                <w:szCs w:val="17"/>
              </w:rPr>
            </w:pPr>
          </w:p>
        </w:tc>
      </w:tr>
      <w:tr w:rsidR="002809FC" w:rsidRPr="009E1211" w14:paraId="0E7127CD" w14:textId="77777777" w:rsidTr="00220F1B">
        <w:trPr>
          <w:jc w:val="center"/>
        </w:trPr>
        <w:tc>
          <w:tcPr>
            <w:tcW w:w="900" w:type="dxa"/>
            <w:tcMar>
              <w:left w:w="43" w:type="dxa"/>
              <w:right w:w="43" w:type="dxa"/>
            </w:tcMar>
          </w:tcPr>
          <w:p w14:paraId="677BD742" w14:textId="77777777" w:rsidR="002809FC" w:rsidRPr="003F7E67" w:rsidRDefault="002809FC" w:rsidP="00220F1B">
            <w:pPr>
              <w:jc w:val="center"/>
              <w:rPr>
                <w:sz w:val="20"/>
                <w:szCs w:val="20"/>
              </w:rPr>
            </w:pPr>
            <w:r w:rsidRPr="003F7E67">
              <w:rPr>
                <w:sz w:val="20"/>
                <w:szCs w:val="20"/>
              </w:rPr>
              <w:lastRenderedPageBreak/>
              <w:t>2038</w:t>
            </w:r>
          </w:p>
        </w:tc>
        <w:tc>
          <w:tcPr>
            <w:tcW w:w="750" w:type="dxa"/>
          </w:tcPr>
          <w:p w14:paraId="14FDFAC3" w14:textId="77777777" w:rsidR="002809FC" w:rsidRPr="009E1211" w:rsidRDefault="002809FC" w:rsidP="00220F1B">
            <w:pPr>
              <w:jc w:val="center"/>
              <w:rPr>
                <w:sz w:val="17"/>
                <w:szCs w:val="17"/>
              </w:rPr>
            </w:pPr>
          </w:p>
        </w:tc>
        <w:tc>
          <w:tcPr>
            <w:tcW w:w="750" w:type="dxa"/>
            <w:tcMar>
              <w:left w:w="43" w:type="dxa"/>
              <w:right w:w="43" w:type="dxa"/>
            </w:tcMar>
          </w:tcPr>
          <w:p w14:paraId="6E89C103" w14:textId="77777777" w:rsidR="002809FC" w:rsidRPr="009E1211" w:rsidRDefault="002809FC" w:rsidP="00220F1B">
            <w:pPr>
              <w:jc w:val="center"/>
              <w:rPr>
                <w:sz w:val="17"/>
                <w:szCs w:val="17"/>
              </w:rPr>
            </w:pPr>
          </w:p>
        </w:tc>
        <w:tc>
          <w:tcPr>
            <w:tcW w:w="750" w:type="dxa"/>
            <w:tcMar>
              <w:left w:w="43" w:type="dxa"/>
              <w:right w:w="43" w:type="dxa"/>
            </w:tcMar>
          </w:tcPr>
          <w:p w14:paraId="35BE7671" w14:textId="77777777" w:rsidR="002809FC" w:rsidRPr="009E1211" w:rsidRDefault="002809FC" w:rsidP="00220F1B">
            <w:pPr>
              <w:jc w:val="center"/>
              <w:rPr>
                <w:sz w:val="17"/>
                <w:szCs w:val="17"/>
              </w:rPr>
            </w:pPr>
          </w:p>
        </w:tc>
        <w:tc>
          <w:tcPr>
            <w:tcW w:w="750" w:type="dxa"/>
            <w:tcMar>
              <w:left w:w="43" w:type="dxa"/>
              <w:right w:w="43" w:type="dxa"/>
            </w:tcMar>
          </w:tcPr>
          <w:p w14:paraId="66D2ABAF" w14:textId="77777777" w:rsidR="002809FC" w:rsidRPr="009E1211" w:rsidRDefault="002809FC" w:rsidP="00220F1B">
            <w:pPr>
              <w:jc w:val="center"/>
              <w:rPr>
                <w:sz w:val="17"/>
                <w:szCs w:val="17"/>
              </w:rPr>
            </w:pPr>
          </w:p>
        </w:tc>
        <w:tc>
          <w:tcPr>
            <w:tcW w:w="750" w:type="dxa"/>
            <w:tcMar>
              <w:left w:w="43" w:type="dxa"/>
              <w:right w:w="43" w:type="dxa"/>
            </w:tcMar>
          </w:tcPr>
          <w:p w14:paraId="3B114239" w14:textId="77777777" w:rsidR="002809FC" w:rsidRPr="009E1211" w:rsidRDefault="002809FC" w:rsidP="00220F1B">
            <w:pPr>
              <w:jc w:val="center"/>
              <w:rPr>
                <w:sz w:val="17"/>
                <w:szCs w:val="17"/>
              </w:rPr>
            </w:pPr>
          </w:p>
        </w:tc>
        <w:tc>
          <w:tcPr>
            <w:tcW w:w="750" w:type="dxa"/>
            <w:tcMar>
              <w:left w:w="43" w:type="dxa"/>
              <w:right w:w="43" w:type="dxa"/>
            </w:tcMar>
          </w:tcPr>
          <w:p w14:paraId="202662E5" w14:textId="77777777" w:rsidR="002809FC" w:rsidRPr="00AB7FE4" w:rsidRDefault="002809FC" w:rsidP="00220F1B">
            <w:pPr>
              <w:jc w:val="center"/>
              <w:rPr>
                <w:sz w:val="17"/>
                <w:szCs w:val="17"/>
              </w:rPr>
            </w:pPr>
          </w:p>
        </w:tc>
        <w:tc>
          <w:tcPr>
            <w:tcW w:w="750" w:type="dxa"/>
            <w:tcMar>
              <w:left w:w="43" w:type="dxa"/>
              <w:right w:w="43" w:type="dxa"/>
            </w:tcMar>
          </w:tcPr>
          <w:p w14:paraId="7BACAB07" w14:textId="77777777" w:rsidR="002809FC" w:rsidRPr="00AB7FE4" w:rsidRDefault="002809FC" w:rsidP="00220F1B">
            <w:pPr>
              <w:jc w:val="center"/>
              <w:rPr>
                <w:sz w:val="17"/>
                <w:szCs w:val="17"/>
              </w:rPr>
            </w:pPr>
          </w:p>
        </w:tc>
        <w:tc>
          <w:tcPr>
            <w:tcW w:w="750" w:type="dxa"/>
            <w:tcMar>
              <w:left w:w="43" w:type="dxa"/>
              <w:right w:w="43" w:type="dxa"/>
            </w:tcMar>
          </w:tcPr>
          <w:p w14:paraId="2A2A2275" w14:textId="77777777" w:rsidR="002809FC" w:rsidRPr="00AB7FE4" w:rsidRDefault="002809FC" w:rsidP="00220F1B">
            <w:pPr>
              <w:jc w:val="center"/>
              <w:rPr>
                <w:sz w:val="17"/>
                <w:szCs w:val="17"/>
              </w:rPr>
            </w:pPr>
          </w:p>
        </w:tc>
        <w:tc>
          <w:tcPr>
            <w:tcW w:w="750" w:type="dxa"/>
            <w:tcMar>
              <w:left w:w="43" w:type="dxa"/>
              <w:right w:w="43" w:type="dxa"/>
            </w:tcMar>
          </w:tcPr>
          <w:p w14:paraId="2D78A02C" w14:textId="77777777" w:rsidR="002809FC" w:rsidRPr="00AB7FE4" w:rsidRDefault="002809FC" w:rsidP="00220F1B">
            <w:pPr>
              <w:jc w:val="center"/>
              <w:rPr>
                <w:sz w:val="17"/>
                <w:szCs w:val="17"/>
              </w:rPr>
            </w:pPr>
          </w:p>
        </w:tc>
        <w:tc>
          <w:tcPr>
            <w:tcW w:w="750" w:type="dxa"/>
            <w:tcMar>
              <w:left w:w="43" w:type="dxa"/>
              <w:right w:w="43" w:type="dxa"/>
            </w:tcMar>
          </w:tcPr>
          <w:p w14:paraId="07A57E45" w14:textId="77777777" w:rsidR="002809FC" w:rsidRPr="00AB7FE4" w:rsidRDefault="002809FC" w:rsidP="00220F1B">
            <w:pPr>
              <w:jc w:val="center"/>
              <w:rPr>
                <w:sz w:val="17"/>
                <w:szCs w:val="17"/>
              </w:rPr>
            </w:pPr>
          </w:p>
        </w:tc>
        <w:tc>
          <w:tcPr>
            <w:tcW w:w="750" w:type="dxa"/>
            <w:tcMar>
              <w:left w:w="43" w:type="dxa"/>
              <w:right w:w="43" w:type="dxa"/>
            </w:tcMar>
          </w:tcPr>
          <w:p w14:paraId="72E9DF13" w14:textId="77777777" w:rsidR="002809FC" w:rsidRPr="00AB7FE4" w:rsidRDefault="002809FC" w:rsidP="00220F1B">
            <w:pPr>
              <w:jc w:val="center"/>
              <w:rPr>
                <w:sz w:val="17"/>
                <w:szCs w:val="17"/>
              </w:rPr>
            </w:pPr>
          </w:p>
        </w:tc>
        <w:tc>
          <w:tcPr>
            <w:tcW w:w="750" w:type="dxa"/>
            <w:tcMar>
              <w:left w:w="43" w:type="dxa"/>
              <w:right w:w="43" w:type="dxa"/>
            </w:tcMar>
          </w:tcPr>
          <w:p w14:paraId="111FDD15" w14:textId="77777777" w:rsidR="002809FC" w:rsidRPr="00AB7FE4" w:rsidRDefault="002809FC" w:rsidP="00220F1B">
            <w:pPr>
              <w:jc w:val="center"/>
              <w:rPr>
                <w:sz w:val="17"/>
                <w:szCs w:val="17"/>
              </w:rPr>
            </w:pPr>
          </w:p>
        </w:tc>
      </w:tr>
      <w:tr w:rsidR="002809FC" w:rsidRPr="009E1211" w14:paraId="3F37BAC1" w14:textId="77777777" w:rsidTr="00220F1B">
        <w:trPr>
          <w:jc w:val="center"/>
        </w:trPr>
        <w:tc>
          <w:tcPr>
            <w:tcW w:w="900" w:type="dxa"/>
            <w:tcMar>
              <w:left w:w="43" w:type="dxa"/>
              <w:right w:w="43" w:type="dxa"/>
            </w:tcMar>
          </w:tcPr>
          <w:p w14:paraId="2610ADA7" w14:textId="77777777" w:rsidR="002809FC" w:rsidRPr="003F7E67" w:rsidRDefault="002809FC" w:rsidP="00220F1B">
            <w:pPr>
              <w:jc w:val="center"/>
              <w:rPr>
                <w:sz w:val="20"/>
                <w:szCs w:val="20"/>
              </w:rPr>
            </w:pPr>
            <w:r w:rsidRPr="003F7E67">
              <w:rPr>
                <w:sz w:val="20"/>
                <w:szCs w:val="20"/>
              </w:rPr>
              <w:t>2039</w:t>
            </w:r>
          </w:p>
        </w:tc>
        <w:tc>
          <w:tcPr>
            <w:tcW w:w="750" w:type="dxa"/>
          </w:tcPr>
          <w:p w14:paraId="68E2B2C3" w14:textId="77777777" w:rsidR="002809FC" w:rsidRPr="009E1211" w:rsidRDefault="002809FC" w:rsidP="00220F1B">
            <w:pPr>
              <w:jc w:val="center"/>
              <w:rPr>
                <w:sz w:val="17"/>
                <w:szCs w:val="17"/>
              </w:rPr>
            </w:pPr>
          </w:p>
        </w:tc>
        <w:tc>
          <w:tcPr>
            <w:tcW w:w="750" w:type="dxa"/>
            <w:tcMar>
              <w:left w:w="43" w:type="dxa"/>
              <w:right w:w="43" w:type="dxa"/>
            </w:tcMar>
          </w:tcPr>
          <w:p w14:paraId="5BF0CD89" w14:textId="77777777" w:rsidR="002809FC" w:rsidRPr="009E1211" w:rsidRDefault="002809FC" w:rsidP="00220F1B">
            <w:pPr>
              <w:jc w:val="center"/>
              <w:rPr>
                <w:sz w:val="17"/>
                <w:szCs w:val="17"/>
              </w:rPr>
            </w:pPr>
          </w:p>
        </w:tc>
        <w:tc>
          <w:tcPr>
            <w:tcW w:w="750" w:type="dxa"/>
            <w:tcMar>
              <w:left w:w="43" w:type="dxa"/>
              <w:right w:w="43" w:type="dxa"/>
            </w:tcMar>
          </w:tcPr>
          <w:p w14:paraId="4009F3C9" w14:textId="77777777" w:rsidR="002809FC" w:rsidRPr="009E1211" w:rsidRDefault="002809FC" w:rsidP="00220F1B">
            <w:pPr>
              <w:jc w:val="center"/>
              <w:rPr>
                <w:sz w:val="17"/>
                <w:szCs w:val="17"/>
              </w:rPr>
            </w:pPr>
          </w:p>
        </w:tc>
        <w:tc>
          <w:tcPr>
            <w:tcW w:w="750" w:type="dxa"/>
            <w:tcMar>
              <w:left w:w="43" w:type="dxa"/>
              <w:right w:w="43" w:type="dxa"/>
            </w:tcMar>
          </w:tcPr>
          <w:p w14:paraId="58DA38E4" w14:textId="77777777" w:rsidR="002809FC" w:rsidRPr="009E1211" w:rsidRDefault="002809FC" w:rsidP="00220F1B">
            <w:pPr>
              <w:jc w:val="center"/>
              <w:rPr>
                <w:sz w:val="17"/>
                <w:szCs w:val="17"/>
              </w:rPr>
            </w:pPr>
          </w:p>
        </w:tc>
        <w:tc>
          <w:tcPr>
            <w:tcW w:w="750" w:type="dxa"/>
            <w:tcMar>
              <w:left w:w="43" w:type="dxa"/>
              <w:right w:w="43" w:type="dxa"/>
            </w:tcMar>
          </w:tcPr>
          <w:p w14:paraId="46C5589F" w14:textId="77777777" w:rsidR="002809FC" w:rsidRPr="009E1211" w:rsidRDefault="002809FC" w:rsidP="00220F1B">
            <w:pPr>
              <w:jc w:val="center"/>
              <w:rPr>
                <w:sz w:val="17"/>
                <w:szCs w:val="17"/>
              </w:rPr>
            </w:pPr>
          </w:p>
        </w:tc>
        <w:tc>
          <w:tcPr>
            <w:tcW w:w="750" w:type="dxa"/>
            <w:tcMar>
              <w:left w:w="43" w:type="dxa"/>
              <w:right w:w="43" w:type="dxa"/>
            </w:tcMar>
          </w:tcPr>
          <w:p w14:paraId="1BE5A4C7" w14:textId="77777777" w:rsidR="002809FC" w:rsidRPr="00AB7FE4" w:rsidRDefault="002809FC" w:rsidP="00220F1B">
            <w:pPr>
              <w:jc w:val="center"/>
              <w:rPr>
                <w:sz w:val="17"/>
                <w:szCs w:val="17"/>
              </w:rPr>
            </w:pPr>
          </w:p>
        </w:tc>
        <w:tc>
          <w:tcPr>
            <w:tcW w:w="750" w:type="dxa"/>
            <w:tcMar>
              <w:left w:w="43" w:type="dxa"/>
              <w:right w:w="43" w:type="dxa"/>
            </w:tcMar>
          </w:tcPr>
          <w:p w14:paraId="53EF380A" w14:textId="77777777" w:rsidR="002809FC" w:rsidRPr="00AB7FE4" w:rsidRDefault="002809FC" w:rsidP="00220F1B">
            <w:pPr>
              <w:jc w:val="center"/>
              <w:rPr>
                <w:sz w:val="17"/>
                <w:szCs w:val="17"/>
              </w:rPr>
            </w:pPr>
          </w:p>
        </w:tc>
        <w:tc>
          <w:tcPr>
            <w:tcW w:w="750" w:type="dxa"/>
            <w:tcMar>
              <w:left w:w="43" w:type="dxa"/>
              <w:right w:w="43" w:type="dxa"/>
            </w:tcMar>
          </w:tcPr>
          <w:p w14:paraId="1B45B7FE" w14:textId="77777777" w:rsidR="002809FC" w:rsidRPr="00AB7FE4" w:rsidRDefault="002809FC" w:rsidP="00220F1B">
            <w:pPr>
              <w:jc w:val="center"/>
              <w:rPr>
                <w:sz w:val="17"/>
                <w:szCs w:val="17"/>
              </w:rPr>
            </w:pPr>
          </w:p>
        </w:tc>
        <w:tc>
          <w:tcPr>
            <w:tcW w:w="750" w:type="dxa"/>
            <w:tcMar>
              <w:left w:w="43" w:type="dxa"/>
              <w:right w:w="43" w:type="dxa"/>
            </w:tcMar>
          </w:tcPr>
          <w:p w14:paraId="5CB05560" w14:textId="77777777" w:rsidR="002809FC" w:rsidRPr="00AB7FE4" w:rsidRDefault="002809FC" w:rsidP="00220F1B">
            <w:pPr>
              <w:jc w:val="center"/>
              <w:rPr>
                <w:sz w:val="17"/>
                <w:szCs w:val="17"/>
              </w:rPr>
            </w:pPr>
          </w:p>
        </w:tc>
        <w:tc>
          <w:tcPr>
            <w:tcW w:w="750" w:type="dxa"/>
            <w:tcMar>
              <w:left w:w="43" w:type="dxa"/>
              <w:right w:w="43" w:type="dxa"/>
            </w:tcMar>
          </w:tcPr>
          <w:p w14:paraId="73C8365D" w14:textId="77777777" w:rsidR="002809FC" w:rsidRPr="00AB7FE4" w:rsidRDefault="002809FC" w:rsidP="00220F1B">
            <w:pPr>
              <w:jc w:val="center"/>
              <w:rPr>
                <w:sz w:val="17"/>
                <w:szCs w:val="17"/>
              </w:rPr>
            </w:pPr>
          </w:p>
        </w:tc>
        <w:tc>
          <w:tcPr>
            <w:tcW w:w="750" w:type="dxa"/>
            <w:tcMar>
              <w:left w:w="43" w:type="dxa"/>
              <w:right w:w="43" w:type="dxa"/>
            </w:tcMar>
          </w:tcPr>
          <w:p w14:paraId="62DA7C9A" w14:textId="77777777" w:rsidR="002809FC" w:rsidRPr="00AB7FE4" w:rsidRDefault="002809FC" w:rsidP="00220F1B">
            <w:pPr>
              <w:jc w:val="center"/>
              <w:rPr>
                <w:sz w:val="17"/>
                <w:szCs w:val="17"/>
              </w:rPr>
            </w:pPr>
          </w:p>
        </w:tc>
        <w:tc>
          <w:tcPr>
            <w:tcW w:w="750" w:type="dxa"/>
            <w:tcMar>
              <w:left w:w="43" w:type="dxa"/>
              <w:right w:w="43" w:type="dxa"/>
            </w:tcMar>
          </w:tcPr>
          <w:p w14:paraId="72EB12A8" w14:textId="77777777" w:rsidR="002809FC" w:rsidRPr="00AB7FE4" w:rsidRDefault="002809FC" w:rsidP="00220F1B">
            <w:pPr>
              <w:jc w:val="center"/>
              <w:rPr>
                <w:sz w:val="17"/>
                <w:szCs w:val="17"/>
              </w:rPr>
            </w:pPr>
          </w:p>
        </w:tc>
      </w:tr>
      <w:tr w:rsidR="002809FC" w:rsidRPr="009E1211" w14:paraId="586A62F7" w14:textId="77777777" w:rsidTr="00220F1B">
        <w:trPr>
          <w:jc w:val="center"/>
        </w:trPr>
        <w:tc>
          <w:tcPr>
            <w:tcW w:w="900" w:type="dxa"/>
            <w:tcMar>
              <w:left w:w="43" w:type="dxa"/>
              <w:right w:w="43" w:type="dxa"/>
            </w:tcMar>
          </w:tcPr>
          <w:p w14:paraId="5804648A" w14:textId="77777777" w:rsidR="002809FC" w:rsidRPr="003F7E67" w:rsidRDefault="002809FC" w:rsidP="00220F1B">
            <w:pPr>
              <w:jc w:val="center"/>
              <w:rPr>
                <w:sz w:val="20"/>
                <w:szCs w:val="20"/>
              </w:rPr>
            </w:pPr>
            <w:r w:rsidRPr="003F7E67">
              <w:rPr>
                <w:sz w:val="20"/>
                <w:szCs w:val="20"/>
              </w:rPr>
              <w:t>2040</w:t>
            </w:r>
          </w:p>
        </w:tc>
        <w:tc>
          <w:tcPr>
            <w:tcW w:w="750" w:type="dxa"/>
          </w:tcPr>
          <w:p w14:paraId="3B91E796" w14:textId="77777777" w:rsidR="002809FC" w:rsidRPr="009E1211" w:rsidRDefault="002809FC" w:rsidP="00220F1B">
            <w:pPr>
              <w:jc w:val="center"/>
              <w:rPr>
                <w:sz w:val="17"/>
                <w:szCs w:val="17"/>
              </w:rPr>
            </w:pPr>
          </w:p>
        </w:tc>
        <w:tc>
          <w:tcPr>
            <w:tcW w:w="750" w:type="dxa"/>
            <w:tcMar>
              <w:left w:w="43" w:type="dxa"/>
              <w:right w:w="43" w:type="dxa"/>
            </w:tcMar>
          </w:tcPr>
          <w:p w14:paraId="676E3D15" w14:textId="77777777" w:rsidR="002809FC" w:rsidRPr="009E1211" w:rsidRDefault="002809FC" w:rsidP="00220F1B">
            <w:pPr>
              <w:jc w:val="center"/>
              <w:rPr>
                <w:sz w:val="17"/>
                <w:szCs w:val="17"/>
              </w:rPr>
            </w:pPr>
          </w:p>
        </w:tc>
        <w:tc>
          <w:tcPr>
            <w:tcW w:w="750" w:type="dxa"/>
            <w:tcMar>
              <w:left w:w="43" w:type="dxa"/>
              <w:right w:w="43" w:type="dxa"/>
            </w:tcMar>
          </w:tcPr>
          <w:p w14:paraId="0B2A356F" w14:textId="77777777" w:rsidR="002809FC" w:rsidRPr="009E1211" w:rsidRDefault="002809FC" w:rsidP="00220F1B">
            <w:pPr>
              <w:jc w:val="center"/>
              <w:rPr>
                <w:sz w:val="17"/>
                <w:szCs w:val="17"/>
              </w:rPr>
            </w:pPr>
          </w:p>
        </w:tc>
        <w:tc>
          <w:tcPr>
            <w:tcW w:w="750" w:type="dxa"/>
            <w:tcMar>
              <w:left w:w="43" w:type="dxa"/>
              <w:right w:w="43" w:type="dxa"/>
            </w:tcMar>
          </w:tcPr>
          <w:p w14:paraId="6D509EE4" w14:textId="77777777" w:rsidR="002809FC" w:rsidRPr="009E1211" w:rsidRDefault="002809FC" w:rsidP="00220F1B">
            <w:pPr>
              <w:jc w:val="center"/>
              <w:rPr>
                <w:sz w:val="17"/>
                <w:szCs w:val="17"/>
              </w:rPr>
            </w:pPr>
          </w:p>
        </w:tc>
        <w:tc>
          <w:tcPr>
            <w:tcW w:w="750" w:type="dxa"/>
            <w:tcMar>
              <w:left w:w="43" w:type="dxa"/>
              <w:right w:w="43" w:type="dxa"/>
            </w:tcMar>
          </w:tcPr>
          <w:p w14:paraId="48EC7A2D" w14:textId="77777777" w:rsidR="002809FC" w:rsidRPr="009E1211" w:rsidRDefault="002809FC" w:rsidP="00220F1B">
            <w:pPr>
              <w:jc w:val="center"/>
              <w:rPr>
                <w:sz w:val="17"/>
                <w:szCs w:val="17"/>
              </w:rPr>
            </w:pPr>
          </w:p>
        </w:tc>
        <w:tc>
          <w:tcPr>
            <w:tcW w:w="750" w:type="dxa"/>
            <w:tcMar>
              <w:left w:w="43" w:type="dxa"/>
              <w:right w:w="43" w:type="dxa"/>
            </w:tcMar>
          </w:tcPr>
          <w:p w14:paraId="3317F92C" w14:textId="77777777" w:rsidR="002809FC" w:rsidRPr="00AB7FE4" w:rsidRDefault="002809FC" w:rsidP="00220F1B">
            <w:pPr>
              <w:jc w:val="center"/>
              <w:rPr>
                <w:sz w:val="17"/>
                <w:szCs w:val="17"/>
              </w:rPr>
            </w:pPr>
          </w:p>
        </w:tc>
        <w:tc>
          <w:tcPr>
            <w:tcW w:w="750" w:type="dxa"/>
            <w:tcMar>
              <w:left w:w="43" w:type="dxa"/>
              <w:right w:w="43" w:type="dxa"/>
            </w:tcMar>
          </w:tcPr>
          <w:p w14:paraId="39BEEB3F" w14:textId="77777777" w:rsidR="002809FC" w:rsidRPr="00AB7FE4" w:rsidRDefault="002809FC" w:rsidP="00220F1B">
            <w:pPr>
              <w:jc w:val="center"/>
              <w:rPr>
                <w:sz w:val="17"/>
                <w:szCs w:val="17"/>
              </w:rPr>
            </w:pPr>
          </w:p>
        </w:tc>
        <w:tc>
          <w:tcPr>
            <w:tcW w:w="750" w:type="dxa"/>
            <w:tcMar>
              <w:left w:w="43" w:type="dxa"/>
              <w:right w:w="43" w:type="dxa"/>
            </w:tcMar>
          </w:tcPr>
          <w:p w14:paraId="6C5396B1" w14:textId="77777777" w:rsidR="002809FC" w:rsidRPr="00AB7FE4" w:rsidRDefault="002809FC" w:rsidP="00220F1B">
            <w:pPr>
              <w:jc w:val="center"/>
              <w:rPr>
                <w:sz w:val="17"/>
                <w:szCs w:val="17"/>
              </w:rPr>
            </w:pPr>
          </w:p>
        </w:tc>
        <w:tc>
          <w:tcPr>
            <w:tcW w:w="750" w:type="dxa"/>
            <w:tcMar>
              <w:left w:w="43" w:type="dxa"/>
              <w:right w:w="43" w:type="dxa"/>
            </w:tcMar>
          </w:tcPr>
          <w:p w14:paraId="5DC8F717" w14:textId="77777777" w:rsidR="002809FC" w:rsidRPr="00AB7FE4" w:rsidRDefault="002809FC" w:rsidP="00220F1B">
            <w:pPr>
              <w:jc w:val="center"/>
              <w:rPr>
                <w:sz w:val="17"/>
                <w:szCs w:val="17"/>
              </w:rPr>
            </w:pPr>
          </w:p>
        </w:tc>
        <w:tc>
          <w:tcPr>
            <w:tcW w:w="750" w:type="dxa"/>
            <w:tcMar>
              <w:left w:w="43" w:type="dxa"/>
              <w:right w:w="43" w:type="dxa"/>
            </w:tcMar>
          </w:tcPr>
          <w:p w14:paraId="01BC11B0" w14:textId="77777777" w:rsidR="002809FC" w:rsidRPr="00AB7FE4" w:rsidRDefault="002809FC" w:rsidP="00220F1B">
            <w:pPr>
              <w:jc w:val="center"/>
              <w:rPr>
                <w:sz w:val="17"/>
                <w:szCs w:val="17"/>
              </w:rPr>
            </w:pPr>
          </w:p>
        </w:tc>
        <w:tc>
          <w:tcPr>
            <w:tcW w:w="750" w:type="dxa"/>
            <w:tcMar>
              <w:left w:w="43" w:type="dxa"/>
              <w:right w:w="43" w:type="dxa"/>
            </w:tcMar>
          </w:tcPr>
          <w:p w14:paraId="26FF48BB" w14:textId="77777777" w:rsidR="002809FC" w:rsidRPr="00AB7FE4" w:rsidRDefault="002809FC" w:rsidP="00220F1B">
            <w:pPr>
              <w:jc w:val="center"/>
              <w:rPr>
                <w:sz w:val="17"/>
                <w:szCs w:val="17"/>
              </w:rPr>
            </w:pPr>
          </w:p>
        </w:tc>
        <w:tc>
          <w:tcPr>
            <w:tcW w:w="750" w:type="dxa"/>
            <w:tcMar>
              <w:left w:w="43" w:type="dxa"/>
              <w:right w:w="43" w:type="dxa"/>
            </w:tcMar>
          </w:tcPr>
          <w:p w14:paraId="2A9605D4" w14:textId="77777777" w:rsidR="002809FC" w:rsidRPr="00AB7FE4" w:rsidRDefault="002809FC" w:rsidP="00220F1B">
            <w:pPr>
              <w:jc w:val="center"/>
              <w:rPr>
                <w:sz w:val="17"/>
                <w:szCs w:val="17"/>
              </w:rPr>
            </w:pPr>
          </w:p>
        </w:tc>
      </w:tr>
      <w:tr w:rsidR="002809FC" w:rsidRPr="009E1211" w14:paraId="56515F3A" w14:textId="77777777" w:rsidTr="00220F1B">
        <w:trPr>
          <w:jc w:val="center"/>
        </w:trPr>
        <w:tc>
          <w:tcPr>
            <w:tcW w:w="900" w:type="dxa"/>
            <w:tcMar>
              <w:left w:w="43" w:type="dxa"/>
              <w:right w:w="43" w:type="dxa"/>
            </w:tcMar>
          </w:tcPr>
          <w:p w14:paraId="04638C7A" w14:textId="77777777" w:rsidR="002809FC" w:rsidRPr="003F7E67" w:rsidRDefault="002809FC" w:rsidP="00220F1B">
            <w:pPr>
              <w:jc w:val="center"/>
              <w:rPr>
                <w:sz w:val="20"/>
                <w:szCs w:val="20"/>
              </w:rPr>
            </w:pPr>
            <w:r w:rsidRPr="003F7E67">
              <w:rPr>
                <w:sz w:val="20"/>
                <w:szCs w:val="20"/>
              </w:rPr>
              <w:t>2041</w:t>
            </w:r>
          </w:p>
        </w:tc>
        <w:tc>
          <w:tcPr>
            <w:tcW w:w="750" w:type="dxa"/>
          </w:tcPr>
          <w:p w14:paraId="7A10E9A0" w14:textId="77777777" w:rsidR="002809FC" w:rsidRPr="009E1211" w:rsidRDefault="002809FC" w:rsidP="00220F1B">
            <w:pPr>
              <w:jc w:val="center"/>
              <w:rPr>
                <w:sz w:val="17"/>
                <w:szCs w:val="17"/>
              </w:rPr>
            </w:pPr>
          </w:p>
        </w:tc>
        <w:tc>
          <w:tcPr>
            <w:tcW w:w="750" w:type="dxa"/>
            <w:tcMar>
              <w:left w:w="43" w:type="dxa"/>
              <w:right w:w="43" w:type="dxa"/>
            </w:tcMar>
          </w:tcPr>
          <w:p w14:paraId="75DFA000" w14:textId="77777777" w:rsidR="002809FC" w:rsidRPr="009E1211" w:rsidRDefault="002809FC" w:rsidP="00220F1B">
            <w:pPr>
              <w:jc w:val="center"/>
              <w:rPr>
                <w:sz w:val="17"/>
                <w:szCs w:val="17"/>
              </w:rPr>
            </w:pPr>
          </w:p>
        </w:tc>
        <w:tc>
          <w:tcPr>
            <w:tcW w:w="750" w:type="dxa"/>
            <w:tcMar>
              <w:left w:w="43" w:type="dxa"/>
              <w:right w:w="43" w:type="dxa"/>
            </w:tcMar>
          </w:tcPr>
          <w:p w14:paraId="1F0A0A07" w14:textId="77777777" w:rsidR="002809FC" w:rsidRPr="009E1211" w:rsidRDefault="002809FC" w:rsidP="00220F1B">
            <w:pPr>
              <w:jc w:val="center"/>
              <w:rPr>
                <w:sz w:val="17"/>
                <w:szCs w:val="17"/>
              </w:rPr>
            </w:pPr>
          </w:p>
        </w:tc>
        <w:tc>
          <w:tcPr>
            <w:tcW w:w="750" w:type="dxa"/>
            <w:tcMar>
              <w:left w:w="43" w:type="dxa"/>
              <w:right w:w="43" w:type="dxa"/>
            </w:tcMar>
          </w:tcPr>
          <w:p w14:paraId="5F2F62EB" w14:textId="77777777" w:rsidR="002809FC" w:rsidRPr="009E1211" w:rsidRDefault="002809FC" w:rsidP="00220F1B">
            <w:pPr>
              <w:jc w:val="center"/>
              <w:rPr>
                <w:sz w:val="17"/>
                <w:szCs w:val="17"/>
              </w:rPr>
            </w:pPr>
          </w:p>
        </w:tc>
        <w:tc>
          <w:tcPr>
            <w:tcW w:w="750" w:type="dxa"/>
            <w:tcMar>
              <w:left w:w="43" w:type="dxa"/>
              <w:right w:w="43" w:type="dxa"/>
            </w:tcMar>
          </w:tcPr>
          <w:p w14:paraId="37F2A9F0" w14:textId="77777777" w:rsidR="002809FC" w:rsidRPr="009E1211" w:rsidRDefault="002809FC" w:rsidP="00220F1B">
            <w:pPr>
              <w:jc w:val="center"/>
              <w:rPr>
                <w:sz w:val="17"/>
                <w:szCs w:val="17"/>
              </w:rPr>
            </w:pPr>
          </w:p>
        </w:tc>
        <w:tc>
          <w:tcPr>
            <w:tcW w:w="750" w:type="dxa"/>
            <w:tcMar>
              <w:left w:w="43" w:type="dxa"/>
              <w:right w:w="43" w:type="dxa"/>
            </w:tcMar>
          </w:tcPr>
          <w:p w14:paraId="736E2A7C" w14:textId="77777777" w:rsidR="002809FC" w:rsidRPr="00AB7FE4" w:rsidRDefault="002809FC" w:rsidP="00220F1B">
            <w:pPr>
              <w:jc w:val="center"/>
              <w:rPr>
                <w:sz w:val="17"/>
                <w:szCs w:val="17"/>
              </w:rPr>
            </w:pPr>
          </w:p>
        </w:tc>
        <w:tc>
          <w:tcPr>
            <w:tcW w:w="750" w:type="dxa"/>
            <w:tcMar>
              <w:left w:w="43" w:type="dxa"/>
              <w:right w:w="43" w:type="dxa"/>
            </w:tcMar>
          </w:tcPr>
          <w:p w14:paraId="6460D021" w14:textId="77777777" w:rsidR="002809FC" w:rsidRPr="00AB7FE4" w:rsidRDefault="002809FC" w:rsidP="00220F1B">
            <w:pPr>
              <w:jc w:val="center"/>
              <w:rPr>
                <w:sz w:val="17"/>
                <w:szCs w:val="17"/>
              </w:rPr>
            </w:pPr>
          </w:p>
        </w:tc>
        <w:tc>
          <w:tcPr>
            <w:tcW w:w="750" w:type="dxa"/>
            <w:tcMar>
              <w:left w:w="43" w:type="dxa"/>
              <w:right w:w="43" w:type="dxa"/>
            </w:tcMar>
          </w:tcPr>
          <w:p w14:paraId="711D7035" w14:textId="77777777" w:rsidR="002809FC" w:rsidRPr="00AB7FE4" w:rsidRDefault="002809FC" w:rsidP="00220F1B">
            <w:pPr>
              <w:jc w:val="center"/>
              <w:rPr>
                <w:sz w:val="17"/>
                <w:szCs w:val="17"/>
              </w:rPr>
            </w:pPr>
          </w:p>
        </w:tc>
        <w:tc>
          <w:tcPr>
            <w:tcW w:w="750" w:type="dxa"/>
            <w:tcMar>
              <w:left w:w="43" w:type="dxa"/>
              <w:right w:w="43" w:type="dxa"/>
            </w:tcMar>
          </w:tcPr>
          <w:p w14:paraId="11668284" w14:textId="77777777" w:rsidR="002809FC" w:rsidRPr="00AB7FE4" w:rsidRDefault="002809FC" w:rsidP="00220F1B">
            <w:pPr>
              <w:jc w:val="center"/>
              <w:rPr>
                <w:sz w:val="17"/>
                <w:szCs w:val="17"/>
              </w:rPr>
            </w:pPr>
          </w:p>
        </w:tc>
        <w:tc>
          <w:tcPr>
            <w:tcW w:w="750" w:type="dxa"/>
            <w:tcMar>
              <w:left w:w="43" w:type="dxa"/>
              <w:right w:w="43" w:type="dxa"/>
            </w:tcMar>
          </w:tcPr>
          <w:p w14:paraId="24A9ACBD" w14:textId="77777777" w:rsidR="002809FC" w:rsidRPr="00AB7FE4" w:rsidRDefault="002809FC" w:rsidP="00220F1B">
            <w:pPr>
              <w:jc w:val="center"/>
              <w:rPr>
                <w:sz w:val="17"/>
                <w:szCs w:val="17"/>
              </w:rPr>
            </w:pPr>
          </w:p>
        </w:tc>
        <w:tc>
          <w:tcPr>
            <w:tcW w:w="750" w:type="dxa"/>
            <w:tcMar>
              <w:left w:w="43" w:type="dxa"/>
              <w:right w:w="43" w:type="dxa"/>
            </w:tcMar>
          </w:tcPr>
          <w:p w14:paraId="1C549DA3" w14:textId="77777777" w:rsidR="002809FC" w:rsidRPr="00AB7FE4" w:rsidRDefault="002809FC" w:rsidP="00220F1B">
            <w:pPr>
              <w:jc w:val="center"/>
              <w:rPr>
                <w:sz w:val="17"/>
                <w:szCs w:val="17"/>
              </w:rPr>
            </w:pPr>
          </w:p>
        </w:tc>
        <w:tc>
          <w:tcPr>
            <w:tcW w:w="750" w:type="dxa"/>
            <w:tcMar>
              <w:left w:w="43" w:type="dxa"/>
              <w:right w:w="43" w:type="dxa"/>
            </w:tcMar>
          </w:tcPr>
          <w:p w14:paraId="75303AEC" w14:textId="77777777" w:rsidR="002809FC" w:rsidRPr="00AB7FE4" w:rsidRDefault="002809FC" w:rsidP="00220F1B">
            <w:pPr>
              <w:jc w:val="center"/>
              <w:rPr>
                <w:sz w:val="17"/>
                <w:szCs w:val="17"/>
              </w:rPr>
            </w:pPr>
          </w:p>
        </w:tc>
      </w:tr>
      <w:tr w:rsidR="002809FC" w:rsidRPr="009E1211" w14:paraId="6444309A" w14:textId="77777777" w:rsidTr="00220F1B">
        <w:trPr>
          <w:jc w:val="center"/>
        </w:trPr>
        <w:tc>
          <w:tcPr>
            <w:tcW w:w="900" w:type="dxa"/>
            <w:tcMar>
              <w:left w:w="43" w:type="dxa"/>
              <w:right w:w="43" w:type="dxa"/>
            </w:tcMar>
          </w:tcPr>
          <w:p w14:paraId="0ABF18B4" w14:textId="77777777" w:rsidR="002809FC" w:rsidRPr="003F7E67" w:rsidRDefault="002809FC" w:rsidP="00220F1B">
            <w:pPr>
              <w:jc w:val="center"/>
              <w:rPr>
                <w:sz w:val="20"/>
                <w:szCs w:val="20"/>
              </w:rPr>
            </w:pPr>
            <w:r w:rsidRPr="003F7E67">
              <w:rPr>
                <w:sz w:val="20"/>
                <w:szCs w:val="20"/>
              </w:rPr>
              <w:t>2042</w:t>
            </w:r>
          </w:p>
        </w:tc>
        <w:tc>
          <w:tcPr>
            <w:tcW w:w="750" w:type="dxa"/>
          </w:tcPr>
          <w:p w14:paraId="602362B1" w14:textId="77777777" w:rsidR="002809FC" w:rsidRPr="009E1211" w:rsidRDefault="002809FC" w:rsidP="00220F1B">
            <w:pPr>
              <w:jc w:val="center"/>
              <w:rPr>
                <w:sz w:val="17"/>
                <w:szCs w:val="17"/>
              </w:rPr>
            </w:pPr>
          </w:p>
        </w:tc>
        <w:tc>
          <w:tcPr>
            <w:tcW w:w="750" w:type="dxa"/>
            <w:tcMar>
              <w:left w:w="43" w:type="dxa"/>
              <w:right w:w="43" w:type="dxa"/>
            </w:tcMar>
          </w:tcPr>
          <w:p w14:paraId="488E0E12" w14:textId="77777777" w:rsidR="002809FC" w:rsidRPr="009E1211" w:rsidRDefault="002809FC" w:rsidP="00220F1B">
            <w:pPr>
              <w:jc w:val="center"/>
              <w:rPr>
                <w:sz w:val="17"/>
                <w:szCs w:val="17"/>
              </w:rPr>
            </w:pPr>
          </w:p>
        </w:tc>
        <w:tc>
          <w:tcPr>
            <w:tcW w:w="750" w:type="dxa"/>
            <w:tcMar>
              <w:left w:w="43" w:type="dxa"/>
              <w:right w:w="43" w:type="dxa"/>
            </w:tcMar>
          </w:tcPr>
          <w:p w14:paraId="0CBEA65A" w14:textId="77777777" w:rsidR="002809FC" w:rsidRPr="009E1211" w:rsidRDefault="002809FC" w:rsidP="00220F1B">
            <w:pPr>
              <w:jc w:val="center"/>
              <w:rPr>
                <w:sz w:val="17"/>
                <w:szCs w:val="17"/>
              </w:rPr>
            </w:pPr>
          </w:p>
        </w:tc>
        <w:tc>
          <w:tcPr>
            <w:tcW w:w="750" w:type="dxa"/>
            <w:tcMar>
              <w:left w:w="43" w:type="dxa"/>
              <w:right w:w="43" w:type="dxa"/>
            </w:tcMar>
          </w:tcPr>
          <w:p w14:paraId="09008E0F" w14:textId="77777777" w:rsidR="002809FC" w:rsidRPr="009E1211" w:rsidRDefault="002809FC" w:rsidP="00220F1B">
            <w:pPr>
              <w:jc w:val="center"/>
              <w:rPr>
                <w:sz w:val="17"/>
                <w:szCs w:val="17"/>
              </w:rPr>
            </w:pPr>
          </w:p>
        </w:tc>
        <w:tc>
          <w:tcPr>
            <w:tcW w:w="750" w:type="dxa"/>
            <w:tcMar>
              <w:left w:w="43" w:type="dxa"/>
              <w:right w:w="43" w:type="dxa"/>
            </w:tcMar>
          </w:tcPr>
          <w:p w14:paraId="7556943C" w14:textId="77777777" w:rsidR="002809FC" w:rsidRPr="009E1211" w:rsidRDefault="002809FC" w:rsidP="00220F1B">
            <w:pPr>
              <w:jc w:val="center"/>
              <w:rPr>
                <w:sz w:val="17"/>
                <w:szCs w:val="17"/>
              </w:rPr>
            </w:pPr>
          </w:p>
        </w:tc>
        <w:tc>
          <w:tcPr>
            <w:tcW w:w="750" w:type="dxa"/>
            <w:tcMar>
              <w:left w:w="43" w:type="dxa"/>
              <w:right w:w="43" w:type="dxa"/>
            </w:tcMar>
          </w:tcPr>
          <w:p w14:paraId="1581CA3F" w14:textId="77777777" w:rsidR="002809FC" w:rsidRPr="00AB7FE4" w:rsidRDefault="002809FC" w:rsidP="00220F1B">
            <w:pPr>
              <w:jc w:val="center"/>
              <w:rPr>
                <w:sz w:val="17"/>
                <w:szCs w:val="17"/>
              </w:rPr>
            </w:pPr>
          </w:p>
        </w:tc>
        <w:tc>
          <w:tcPr>
            <w:tcW w:w="750" w:type="dxa"/>
            <w:tcMar>
              <w:left w:w="43" w:type="dxa"/>
              <w:right w:w="43" w:type="dxa"/>
            </w:tcMar>
          </w:tcPr>
          <w:p w14:paraId="2F387D86" w14:textId="77777777" w:rsidR="002809FC" w:rsidRPr="00AB7FE4" w:rsidRDefault="002809FC" w:rsidP="00220F1B">
            <w:pPr>
              <w:jc w:val="center"/>
              <w:rPr>
                <w:sz w:val="17"/>
                <w:szCs w:val="17"/>
              </w:rPr>
            </w:pPr>
          </w:p>
        </w:tc>
        <w:tc>
          <w:tcPr>
            <w:tcW w:w="750" w:type="dxa"/>
            <w:tcMar>
              <w:left w:w="43" w:type="dxa"/>
              <w:right w:w="43" w:type="dxa"/>
            </w:tcMar>
          </w:tcPr>
          <w:p w14:paraId="25343EB8" w14:textId="77777777" w:rsidR="002809FC" w:rsidRPr="00AB7FE4" w:rsidRDefault="002809FC" w:rsidP="00220F1B">
            <w:pPr>
              <w:jc w:val="center"/>
              <w:rPr>
                <w:sz w:val="17"/>
                <w:szCs w:val="17"/>
              </w:rPr>
            </w:pPr>
          </w:p>
        </w:tc>
        <w:tc>
          <w:tcPr>
            <w:tcW w:w="750" w:type="dxa"/>
            <w:tcMar>
              <w:left w:w="43" w:type="dxa"/>
              <w:right w:w="43" w:type="dxa"/>
            </w:tcMar>
          </w:tcPr>
          <w:p w14:paraId="6056E5CB" w14:textId="77777777" w:rsidR="002809FC" w:rsidRPr="00AB7FE4" w:rsidRDefault="002809FC" w:rsidP="00220F1B">
            <w:pPr>
              <w:jc w:val="center"/>
              <w:rPr>
                <w:sz w:val="17"/>
                <w:szCs w:val="17"/>
              </w:rPr>
            </w:pPr>
          </w:p>
        </w:tc>
        <w:tc>
          <w:tcPr>
            <w:tcW w:w="750" w:type="dxa"/>
            <w:tcMar>
              <w:left w:w="43" w:type="dxa"/>
              <w:right w:w="43" w:type="dxa"/>
            </w:tcMar>
          </w:tcPr>
          <w:p w14:paraId="00BA8B7F" w14:textId="77777777" w:rsidR="002809FC" w:rsidRPr="00AB7FE4" w:rsidRDefault="002809FC" w:rsidP="00220F1B">
            <w:pPr>
              <w:jc w:val="center"/>
              <w:rPr>
                <w:sz w:val="17"/>
                <w:szCs w:val="17"/>
              </w:rPr>
            </w:pPr>
          </w:p>
        </w:tc>
        <w:tc>
          <w:tcPr>
            <w:tcW w:w="750" w:type="dxa"/>
            <w:tcMar>
              <w:left w:w="43" w:type="dxa"/>
              <w:right w:w="43" w:type="dxa"/>
            </w:tcMar>
          </w:tcPr>
          <w:p w14:paraId="0F862616" w14:textId="77777777" w:rsidR="002809FC" w:rsidRPr="00AB7FE4" w:rsidRDefault="002809FC" w:rsidP="00220F1B">
            <w:pPr>
              <w:jc w:val="center"/>
              <w:rPr>
                <w:sz w:val="17"/>
                <w:szCs w:val="17"/>
              </w:rPr>
            </w:pPr>
          </w:p>
        </w:tc>
        <w:tc>
          <w:tcPr>
            <w:tcW w:w="750" w:type="dxa"/>
            <w:tcMar>
              <w:left w:w="43" w:type="dxa"/>
              <w:right w:w="43" w:type="dxa"/>
            </w:tcMar>
          </w:tcPr>
          <w:p w14:paraId="286FCE25" w14:textId="77777777" w:rsidR="002809FC" w:rsidRPr="00AB7FE4" w:rsidRDefault="002809FC" w:rsidP="00220F1B">
            <w:pPr>
              <w:jc w:val="center"/>
              <w:rPr>
                <w:sz w:val="17"/>
                <w:szCs w:val="17"/>
              </w:rPr>
            </w:pPr>
          </w:p>
        </w:tc>
      </w:tr>
      <w:tr w:rsidR="002809FC" w:rsidRPr="009E1211" w14:paraId="7884935D" w14:textId="77777777" w:rsidTr="00220F1B">
        <w:trPr>
          <w:jc w:val="center"/>
        </w:trPr>
        <w:tc>
          <w:tcPr>
            <w:tcW w:w="900" w:type="dxa"/>
            <w:tcMar>
              <w:left w:w="43" w:type="dxa"/>
              <w:right w:w="43" w:type="dxa"/>
            </w:tcMar>
          </w:tcPr>
          <w:p w14:paraId="27096D42" w14:textId="77777777" w:rsidR="002809FC" w:rsidRPr="003F7E67" w:rsidRDefault="002809FC" w:rsidP="00220F1B">
            <w:pPr>
              <w:jc w:val="center"/>
              <w:rPr>
                <w:sz w:val="20"/>
                <w:szCs w:val="20"/>
              </w:rPr>
            </w:pPr>
            <w:r w:rsidRPr="003F7E67">
              <w:rPr>
                <w:sz w:val="20"/>
                <w:szCs w:val="20"/>
              </w:rPr>
              <w:t>2043</w:t>
            </w:r>
          </w:p>
        </w:tc>
        <w:tc>
          <w:tcPr>
            <w:tcW w:w="750" w:type="dxa"/>
          </w:tcPr>
          <w:p w14:paraId="2FB14EF3" w14:textId="77777777" w:rsidR="002809FC" w:rsidRPr="009E1211" w:rsidRDefault="002809FC" w:rsidP="00220F1B">
            <w:pPr>
              <w:jc w:val="center"/>
              <w:rPr>
                <w:sz w:val="17"/>
                <w:szCs w:val="17"/>
              </w:rPr>
            </w:pPr>
          </w:p>
        </w:tc>
        <w:tc>
          <w:tcPr>
            <w:tcW w:w="750" w:type="dxa"/>
            <w:tcMar>
              <w:left w:w="43" w:type="dxa"/>
              <w:right w:w="43" w:type="dxa"/>
            </w:tcMar>
          </w:tcPr>
          <w:p w14:paraId="402E8F2D" w14:textId="77777777" w:rsidR="002809FC" w:rsidRPr="009E1211" w:rsidRDefault="002809FC" w:rsidP="00220F1B">
            <w:pPr>
              <w:jc w:val="center"/>
              <w:rPr>
                <w:sz w:val="17"/>
                <w:szCs w:val="17"/>
              </w:rPr>
            </w:pPr>
          </w:p>
        </w:tc>
        <w:tc>
          <w:tcPr>
            <w:tcW w:w="750" w:type="dxa"/>
            <w:tcMar>
              <w:left w:w="43" w:type="dxa"/>
              <w:right w:w="43" w:type="dxa"/>
            </w:tcMar>
          </w:tcPr>
          <w:p w14:paraId="55379573" w14:textId="77777777" w:rsidR="002809FC" w:rsidRPr="009E1211" w:rsidRDefault="002809FC" w:rsidP="00220F1B">
            <w:pPr>
              <w:jc w:val="center"/>
              <w:rPr>
                <w:sz w:val="17"/>
                <w:szCs w:val="17"/>
              </w:rPr>
            </w:pPr>
          </w:p>
        </w:tc>
        <w:tc>
          <w:tcPr>
            <w:tcW w:w="750" w:type="dxa"/>
            <w:tcMar>
              <w:left w:w="43" w:type="dxa"/>
              <w:right w:w="43" w:type="dxa"/>
            </w:tcMar>
          </w:tcPr>
          <w:p w14:paraId="506D5064" w14:textId="77777777" w:rsidR="002809FC" w:rsidRPr="009E1211" w:rsidRDefault="002809FC" w:rsidP="00220F1B">
            <w:pPr>
              <w:jc w:val="center"/>
              <w:rPr>
                <w:sz w:val="17"/>
                <w:szCs w:val="17"/>
              </w:rPr>
            </w:pPr>
          </w:p>
        </w:tc>
        <w:tc>
          <w:tcPr>
            <w:tcW w:w="750" w:type="dxa"/>
            <w:tcMar>
              <w:left w:w="43" w:type="dxa"/>
              <w:right w:w="43" w:type="dxa"/>
            </w:tcMar>
          </w:tcPr>
          <w:p w14:paraId="0CB1F096" w14:textId="77777777" w:rsidR="002809FC" w:rsidRPr="009E1211" w:rsidRDefault="002809FC" w:rsidP="00220F1B">
            <w:pPr>
              <w:jc w:val="center"/>
              <w:rPr>
                <w:sz w:val="17"/>
                <w:szCs w:val="17"/>
              </w:rPr>
            </w:pPr>
          </w:p>
        </w:tc>
        <w:tc>
          <w:tcPr>
            <w:tcW w:w="750" w:type="dxa"/>
            <w:tcMar>
              <w:left w:w="43" w:type="dxa"/>
              <w:right w:w="43" w:type="dxa"/>
            </w:tcMar>
          </w:tcPr>
          <w:p w14:paraId="21675F52" w14:textId="77777777" w:rsidR="002809FC" w:rsidRPr="00AB7FE4" w:rsidRDefault="002809FC" w:rsidP="00220F1B">
            <w:pPr>
              <w:jc w:val="center"/>
              <w:rPr>
                <w:sz w:val="17"/>
                <w:szCs w:val="17"/>
              </w:rPr>
            </w:pPr>
          </w:p>
        </w:tc>
        <w:tc>
          <w:tcPr>
            <w:tcW w:w="750" w:type="dxa"/>
            <w:tcMar>
              <w:left w:w="43" w:type="dxa"/>
              <w:right w:w="43" w:type="dxa"/>
            </w:tcMar>
          </w:tcPr>
          <w:p w14:paraId="15C08271" w14:textId="77777777" w:rsidR="002809FC" w:rsidRPr="00AB7FE4" w:rsidRDefault="002809FC" w:rsidP="00220F1B">
            <w:pPr>
              <w:jc w:val="center"/>
              <w:rPr>
                <w:sz w:val="17"/>
                <w:szCs w:val="17"/>
              </w:rPr>
            </w:pPr>
          </w:p>
        </w:tc>
        <w:tc>
          <w:tcPr>
            <w:tcW w:w="750" w:type="dxa"/>
            <w:tcMar>
              <w:left w:w="43" w:type="dxa"/>
              <w:right w:w="43" w:type="dxa"/>
            </w:tcMar>
          </w:tcPr>
          <w:p w14:paraId="1558DEA1" w14:textId="77777777" w:rsidR="002809FC" w:rsidRPr="00AB7FE4" w:rsidRDefault="002809FC" w:rsidP="00220F1B">
            <w:pPr>
              <w:jc w:val="center"/>
              <w:rPr>
                <w:sz w:val="17"/>
                <w:szCs w:val="17"/>
              </w:rPr>
            </w:pPr>
          </w:p>
        </w:tc>
        <w:tc>
          <w:tcPr>
            <w:tcW w:w="750" w:type="dxa"/>
            <w:tcMar>
              <w:left w:w="43" w:type="dxa"/>
              <w:right w:w="43" w:type="dxa"/>
            </w:tcMar>
          </w:tcPr>
          <w:p w14:paraId="0D617519" w14:textId="77777777" w:rsidR="002809FC" w:rsidRPr="00AB7FE4" w:rsidRDefault="002809FC" w:rsidP="00220F1B">
            <w:pPr>
              <w:jc w:val="center"/>
              <w:rPr>
                <w:sz w:val="17"/>
                <w:szCs w:val="17"/>
              </w:rPr>
            </w:pPr>
          </w:p>
        </w:tc>
        <w:tc>
          <w:tcPr>
            <w:tcW w:w="750" w:type="dxa"/>
            <w:tcMar>
              <w:left w:w="43" w:type="dxa"/>
              <w:right w:w="43" w:type="dxa"/>
            </w:tcMar>
          </w:tcPr>
          <w:p w14:paraId="6ED5F2CE" w14:textId="77777777" w:rsidR="002809FC" w:rsidRPr="00AB7FE4" w:rsidRDefault="002809FC" w:rsidP="00220F1B">
            <w:pPr>
              <w:jc w:val="center"/>
              <w:rPr>
                <w:sz w:val="17"/>
                <w:szCs w:val="17"/>
              </w:rPr>
            </w:pPr>
          </w:p>
        </w:tc>
        <w:tc>
          <w:tcPr>
            <w:tcW w:w="750" w:type="dxa"/>
            <w:tcMar>
              <w:left w:w="43" w:type="dxa"/>
              <w:right w:w="43" w:type="dxa"/>
            </w:tcMar>
          </w:tcPr>
          <w:p w14:paraId="20D0C7EB" w14:textId="77777777" w:rsidR="002809FC" w:rsidRPr="00AB7FE4" w:rsidRDefault="002809FC" w:rsidP="00220F1B">
            <w:pPr>
              <w:jc w:val="center"/>
              <w:rPr>
                <w:sz w:val="17"/>
                <w:szCs w:val="17"/>
              </w:rPr>
            </w:pPr>
          </w:p>
        </w:tc>
        <w:tc>
          <w:tcPr>
            <w:tcW w:w="750" w:type="dxa"/>
            <w:tcMar>
              <w:left w:w="43" w:type="dxa"/>
              <w:right w:w="43" w:type="dxa"/>
            </w:tcMar>
          </w:tcPr>
          <w:p w14:paraId="04923840" w14:textId="77777777" w:rsidR="002809FC" w:rsidRPr="00AB7FE4" w:rsidRDefault="002809FC" w:rsidP="00220F1B">
            <w:pPr>
              <w:jc w:val="center"/>
              <w:rPr>
                <w:sz w:val="17"/>
                <w:szCs w:val="17"/>
              </w:rPr>
            </w:pPr>
          </w:p>
        </w:tc>
      </w:tr>
      <w:tr w:rsidR="002809FC" w:rsidRPr="009E1211" w14:paraId="14D4C5A5" w14:textId="77777777" w:rsidTr="00220F1B">
        <w:trPr>
          <w:jc w:val="center"/>
        </w:trPr>
        <w:tc>
          <w:tcPr>
            <w:tcW w:w="900" w:type="dxa"/>
            <w:tcMar>
              <w:left w:w="43" w:type="dxa"/>
              <w:right w:w="43" w:type="dxa"/>
            </w:tcMar>
          </w:tcPr>
          <w:p w14:paraId="111645C2" w14:textId="77777777" w:rsidR="002809FC" w:rsidRPr="003F7E67" w:rsidRDefault="002809FC" w:rsidP="00220F1B">
            <w:pPr>
              <w:jc w:val="center"/>
              <w:rPr>
                <w:sz w:val="20"/>
                <w:szCs w:val="20"/>
              </w:rPr>
            </w:pPr>
            <w:r w:rsidRPr="003F7E67">
              <w:rPr>
                <w:sz w:val="20"/>
                <w:szCs w:val="20"/>
              </w:rPr>
              <w:t>2044</w:t>
            </w:r>
          </w:p>
        </w:tc>
        <w:tc>
          <w:tcPr>
            <w:tcW w:w="750" w:type="dxa"/>
          </w:tcPr>
          <w:p w14:paraId="1E7ED767" w14:textId="77777777" w:rsidR="002809FC" w:rsidRPr="009E1211" w:rsidRDefault="002809FC" w:rsidP="00220F1B">
            <w:pPr>
              <w:jc w:val="center"/>
              <w:rPr>
                <w:sz w:val="17"/>
                <w:szCs w:val="17"/>
              </w:rPr>
            </w:pPr>
          </w:p>
        </w:tc>
        <w:tc>
          <w:tcPr>
            <w:tcW w:w="750" w:type="dxa"/>
            <w:tcMar>
              <w:left w:w="43" w:type="dxa"/>
              <w:right w:w="43" w:type="dxa"/>
            </w:tcMar>
          </w:tcPr>
          <w:p w14:paraId="031A5F8A" w14:textId="77777777" w:rsidR="002809FC" w:rsidRPr="009E1211" w:rsidRDefault="002809FC" w:rsidP="00220F1B">
            <w:pPr>
              <w:jc w:val="center"/>
              <w:rPr>
                <w:sz w:val="17"/>
                <w:szCs w:val="17"/>
              </w:rPr>
            </w:pPr>
          </w:p>
        </w:tc>
        <w:tc>
          <w:tcPr>
            <w:tcW w:w="750" w:type="dxa"/>
            <w:tcMar>
              <w:left w:w="43" w:type="dxa"/>
              <w:right w:w="43" w:type="dxa"/>
            </w:tcMar>
          </w:tcPr>
          <w:p w14:paraId="25CFF1CC" w14:textId="77777777" w:rsidR="002809FC" w:rsidRPr="009E1211" w:rsidRDefault="002809FC" w:rsidP="00220F1B">
            <w:pPr>
              <w:jc w:val="center"/>
              <w:rPr>
                <w:sz w:val="17"/>
                <w:szCs w:val="17"/>
              </w:rPr>
            </w:pPr>
          </w:p>
        </w:tc>
        <w:tc>
          <w:tcPr>
            <w:tcW w:w="750" w:type="dxa"/>
            <w:tcMar>
              <w:left w:w="43" w:type="dxa"/>
              <w:right w:w="43" w:type="dxa"/>
            </w:tcMar>
          </w:tcPr>
          <w:p w14:paraId="357BEF96" w14:textId="77777777" w:rsidR="002809FC" w:rsidRPr="009E1211" w:rsidRDefault="002809FC" w:rsidP="00220F1B">
            <w:pPr>
              <w:jc w:val="center"/>
              <w:rPr>
                <w:sz w:val="17"/>
                <w:szCs w:val="17"/>
              </w:rPr>
            </w:pPr>
          </w:p>
        </w:tc>
        <w:tc>
          <w:tcPr>
            <w:tcW w:w="750" w:type="dxa"/>
            <w:tcMar>
              <w:left w:w="43" w:type="dxa"/>
              <w:right w:w="43" w:type="dxa"/>
            </w:tcMar>
          </w:tcPr>
          <w:p w14:paraId="6EA31B1E" w14:textId="77777777" w:rsidR="002809FC" w:rsidRPr="009E1211" w:rsidRDefault="002809FC" w:rsidP="00220F1B">
            <w:pPr>
              <w:jc w:val="center"/>
              <w:rPr>
                <w:sz w:val="17"/>
                <w:szCs w:val="17"/>
              </w:rPr>
            </w:pPr>
          </w:p>
        </w:tc>
        <w:tc>
          <w:tcPr>
            <w:tcW w:w="750" w:type="dxa"/>
            <w:tcMar>
              <w:left w:w="43" w:type="dxa"/>
              <w:right w:w="43" w:type="dxa"/>
            </w:tcMar>
          </w:tcPr>
          <w:p w14:paraId="02542EA3" w14:textId="77777777" w:rsidR="002809FC" w:rsidRPr="00AB7FE4" w:rsidRDefault="002809FC" w:rsidP="00220F1B">
            <w:pPr>
              <w:jc w:val="center"/>
              <w:rPr>
                <w:sz w:val="17"/>
                <w:szCs w:val="17"/>
              </w:rPr>
            </w:pPr>
          </w:p>
        </w:tc>
        <w:tc>
          <w:tcPr>
            <w:tcW w:w="750" w:type="dxa"/>
            <w:tcMar>
              <w:left w:w="43" w:type="dxa"/>
              <w:right w:w="43" w:type="dxa"/>
            </w:tcMar>
          </w:tcPr>
          <w:p w14:paraId="728DC382" w14:textId="77777777" w:rsidR="002809FC" w:rsidRPr="00AB7FE4" w:rsidRDefault="002809FC" w:rsidP="00220F1B">
            <w:pPr>
              <w:jc w:val="center"/>
              <w:rPr>
                <w:sz w:val="17"/>
                <w:szCs w:val="17"/>
              </w:rPr>
            </w:pPr>
          </w:p>
        </w:tc>
        <w:tc>
          <w:tcPr>
            <w:tcW w:w="750" w:type="dxa"/>
            <w:tcMar>
              <w:left w:w="43" w:type="dxa"/>
              <w:right w:w="43" w:type="dxa"/>
            </w:tcMar>
          </w:tcPr>
          <w:p w14:paraId="43923715" w14:textId="77777777" w:rsidR="002809FC" w:rsidRPr="00AB7FE4" w:rsidRDefault="002809FC" w:rsidP="00220F1B">
            <w:pPr>
              <w:jc w:val="center"/>
              <w:rPr>
                <w:sz w:val="17"/>
                <w:szCs w:val="17"/>
              </w:rPr>
            </w:pPr>
          </w:p>
        </w:tc>
        <w:tc>
          <w:tcPr>
            <w:tcW w:w="750" w:type="dxa"/>
            <w:tcMar>
              <w:left w:w="43" w:type="dxa"/>
              <w:right w:w="43" w:type="dxa"/>
            </w:tcMar>
          </w:tcPr>
          <w:p w14:paraId="5B57FDEA" w14:textId="77777777" w:rsidR="002809FC" w:rsidRPr="00AB7FE4" w:rsidRDefault="002809FC" w:rsidP="00220F1B">
            <w:pPr>
              <w:jc w:val="center"/>
              <w:rPr>
                <w:sz w:val="17"/>
                <w:szCs w:val="17"/>
              </w:rPr>
            </w:pPr>
          </w:p>
        </w:tc>
        <w:tc>
          <w:tcPr>
            <w:tcW w:w="750" w:type="dxa"/>
            <w:tcMar>
              <w:left w:w="43" w:type="dxa"/>
              <w:right w:w="43" w:type="dxa"/>
            </w:tcMar>
          </w:tcPr>
          <w:p w14:paraId="59B4D951" w14:textId="77777777" w:rsidR="002809FC" w:rsidRPr="00AB7FE4" w:rsidRDefault="002809FC" w:rsidP="00220F1B">
            <w:pPr>
              <w:jc w:val="center"/>
              <w:rPr>
                <w:sz w:val="17"/>
                <w:szCs w:val="17"/>
              </w:rPr>
            </w:pPr>
          </w:p>
        </w:tc>
        <w:tc>
          <w:tcPr>
            <w:tcW w:w="750" w:type="dxa"/>
            <w:tcMar>
              <w:left w:w="43" w:type="dxa"/>
              <w:right w:w="43" w:type="dxa"/>
            </w:tcMar>
          </w:tcPr>
          <w:p w14:paraId="0A01D411" w14:textId="77777777" w:rsidR="002809FC" w:rsidRPr="00AB7FE4" w:rsidRDefault="002809FC" w:rsidP="00220F1B">
            <w:pPr>
              <w:jc w:val="center"/>
              <w:rPr>
                <w:sz w:val="17"/>
                <w:szCs w:val="17"/>
              </w:rPr>
            </w:pPr>
          </w:p>
        </w:tc>
        <w:tc>
          <w:tcPr>
            <w:tcW w:w="750" w:type="dxa"/>
            <w:tcMar>
              <w:left w:w="43" w:type="dxa"/>
              <w:right w:w="43" w:type="dxa"/>
            </w:tcMar>
          </w:tcPr>
          <w:p w14:paraId="03314946" w14:textId="77777777" w:rsidR="002809FC" w:rsidRPr="00AB7FE4" w:rsidRDefault="002809FC" w:rsidP="00220F1B">
            <w:pPr>
              <w:jc w:val="center"/>
              <w:rPr>
                <w:sz w:val="17"/>
                <w:szCs w:val="17"/>
              </w:rPr>
            </w:pPr>
          </w:p>
        </w:tc>
      </w:tr>
      <w:tr w:rsidR="002809FC" w:rsidRPr="009E1211" w14:paraId="70FE9C12" w14:textId="77777777" w:rsidTr="00220F1B">
        <w:trPr>
          <w:jc w:val="center"/>
        </w:trPr>
        <w:tc>
          <w:tcPr>
            <w:tcW w:w="9900" w:type="dxa"/>
            <w:gridSpan w:val="13"/>
            <w:tcMar>
              <w:left w:w="43" w:type="dxa"/>
              <w:right w:w="43" w:type="dxa"/>
            </w:tcMar>
          </w:tcPr>
          <w:p w14:paraId="41AEFBCC" w14:textId="77777777" w:rsidR="002809FC" w:rsidRPr="00D9764D" w:rsidRDefault="002809FC" w:rsidP="00220F1B">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and rounded to three decimal places</w:t>
            </w:r>
            <w:r w:rsidRPr="004275D5" w:rsidDel="004275D5">
              <w:rPr>
                <w:rFonts w:cs="Arial"/>
                <w:sz w:val="20"/>
                <w:szCs w:val="20"/>
              </w:rPr>
              <w:t xml:space="preserve"> </w:t>
            </w:r>
          </w:p>
        </w:tc>
      </w:tr>
    </w:tbl>
    <w:p w14:paraId="72B64C02" w14:textId="7DF6F65A" w:rsidR="002809FC" w:rsidRPr="000976A1" w:rsidRDefault="002809FC" w:rsidP="002809FC"/>
    <w:p w14:paraId="568ED11A" w14:textId="77777777" w:rsidR="002809FC" w:rsidRPr="000821B5" w:rsidRDefault="002809FC" w:rsidP="0066790B">
      <w:pPr>
        <w:keepNext/>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3FF8AD55" w14:textId="1F6893C4" w:rsidR="002809FC" w:rsidRPr="00636F4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fails to satisfy the </w:t>
      </w:r>
      <w:r>
        <w:rPr>
          <w:szCs w:val="22"/>
        </w:rPr>
        <w:t>ramp rates provisions</w:t>
      </w:r>
      <w:r w:rsidRPr="0020209C">
        <w:rPr>
          <w:szCs w:val="22"/>
        </w:rPr>
        <w:t xml:space="preserve"> in section </w:t>
      </w:r>
      <w:r w:rsidRPr="007657EA">
        <w:rPr>
          <w:szCs w:val="22"/>
        </w:rPr>
        <w:t>1.4.4 a</w:t>
      </w:r>
      <w:r w:rsidRPr="0020209C">
        <w:rPr>
          <w:szCs w:val="22"/>
        </w:rPr>
        <w:t>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421E7C62" w14:textId="77777777" w:rsidR="002809FC" w:rsidRDefault="002809FC" w:rsidP="002809FC">
      <w:pPr>
        <w:ind w:left="2160" w:hanging="720"/>
        <w:rPr>
          <w:szCs w:val="22"/>
        </w:rPr>
      </w:pPr>
    </w:p>
    <w:p w14:paraId="269681A9" w14:textId="77777777" w:rsidR="002809FC" w:rsidRDefault="002809FC" w:rsidP="002809FC">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76F903DD" w14:textId="77777777" w:rsidR="002809FC" w:rsidRDefault="002809FC" w:rsidP="002809FC">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4A161C76" w14:textId="77777777" w:rsidR="002809FC" w:rsidRDefault="002809FC" w:rsidP="002809FC"/>
    <w:p w14:paraId="4D4EB95A" w14:textId="77777777" w:rsidR="002809FC" w:rsidRDefault="002809FC" w:rsidP="002809FC">
      <w:pPr>
        <w:keepNext/>
        <w:ind w:left="2160" w:hanging="720"/>
      </w:pPr>
      <w:r w:rsidRPr="000976A1">
        <w:t>1.4.</w:t>
      </w:r>
      <w:r>
        <w:t>6</w:t>
      </w:r>
      <w:r w:rsidRPr="000976A1">
        <w:tab/>
      </w:r>
      <w:r>
        <w:rPr>
          <w:b/>
        </w:rPr>
        <w:t>Mid-Month Energy Requirement</w:t>
      </w:r>
    </w:p>
    <w:p w14:paraId="60298D68" w14:textId="77777777" w:rsidR="002809FC" w:rsidRDefault="002809FC" w:rsidP="002809FC">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3522B536" w14:textId="77777777" w:rsidR="002809FC" w:rsidRDefault="002809FC" w:rsidP="002809FC">
      <w:pPr>
        <w:ind w:left="2160"/>
        <w:rPr>
          <w:szCs w:val="22"/>
        </w:rPr>
      </w:pPr>
    </w:p>
    <w:p w14:paraId="0F8E97B6" w14:textId="77777777" w:rsidR="002809FC" w:rsidRPr="00FB3BF0" w:rsidRDefault="002809FC" w:rsidP="0066790B">
      <w:pPr>
        <w:keepNext/>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6C5ED258" w14:textId="77777777" w:rsidR="002809FC" w:rsidRDefault="002809FC" w:rsidP="002809FC">
      <w:pPr>
        <w:ind w:left="2880"/>
      </w:pPr>
      <w:r w:rsidRPr="0020209C">
        <w:rPr>
          <w:szCs w:val="22"/>
        </w:rPr>
        <w:t xml:space="preserve">BPA </w:t>
      </w:r>
      <w:r>
        <w:rPr>
          <w:szCs w:val="22"/>
        </w:rPr>
        <w:t>shall</w:t>
      </w:r>
      <w:r w:rsidRPr="0020209C">
        <w:rPr>
          <w:szCs w:val="22"/>
        </w:rPr>
        <w:t xml:space="preserve"> apply additional charges and penalties when </w:t>
      </w:r>
      <w:r w:rsidRPr="000034BD">
        <w:rPr>
          <w:color w:val="FF0000"/>
          <w:szCs w:val="22"/>
        </w:rPr>
        <w:t xml:space="preserve">«Customer </w:t>
      </w:r>
      <w:r w:rsidRPr="0020209C">
        <w:rPr>
          <w:color w:val="FF0000"/>
          <w:szCs w:val="22"/>
        </w:rPr>
        <w:t>Name»</w:t>
      </w:r>
      <w:r w:rsidRPr="0020209C">
        <w:rPr>
          <w:szCs w:val="22"/>
        </w:rPr>
        <w:t xml:space="preserve"> take</w:t>
      </w:r>
      <w:r>
        <w:rPr>
          <w:szCs w:val="22"/>
        </w:rPr>
        <w:t>s less than forty-five percent or more than</w:t>
      </w:r>
      <w:r w:rsidRPr="0020209C">
        <w:rPr>
          <w:szCs w:val="22"/>
        </w:rPr>
        <w:t xml:space="preserve"> the </w:t>
      </w:r>
      <w:r>
        <w:t>fifty-five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0CB860C6" w14:textId="77777777" w:rsidR="002809FC" w:rsidRDefault="002809FC" w:rsidP="002809FC">
      <w:pPr>
        <w:ind w:left="2160"/>
      </w:pPr>
    </w:p>
    <w:p w14:paraId="18654780" w14:textId="77777777" w:rsidR="002809FC" w:rsidRPr="000976A1" w:rsidRDefault="002809FC" w:rsidP="002809FC">
      <w:pPr>
        <w:keepNext/>
        <w:ind w:left="2160" w:hanging="720"/>
      </w:pPr>
      <w:r w:rsidRPr="000976A1">
        <w:t>1.4.</w:t>
      </w:r>
      <w:r>
        <w:t>7</w:t>
      </w:r>
      <w:r w:rsidRPr="000976A1">
        <w:tab/>
      </w:r>
      <w:r>
        <w:rPr>
          <w:b/>
        </w:rPr>
        <w:t>Energy Neutrality</w:t>
      </w:r>
    </w:p>
    <w:p w14:paraId="0074BC7D" w14:textId="10DBCE54" w:rsidR="002809FC" w:rsidRDefault="002809FC" w:rsidP="002809FC">
      <w:pPr>
        <w:ind w:left="2160"/>
        <w:rPr>
          <w:szCs w:val="22"/>
        </w:rPr>
      </w:pPr>
      <w:r w:rsidRPr="000551DE">
        <w:rPr>
          <w:szCs w:val="22"/>
        </w:rPr>
        <w:t xml:space="preserve">Except for </w:t>
      </w:r>
      <w:r>
        <w:rPr>
          <w:szCs w:val="22"/>
        </w:rPr>
        <w:t xml:space="preserve">any </w:t>
      </w:r>
      <w:r w:rsidRPr="000551DE">
        <w:rPr>
          <w:szCs w:val="22"/>
        </w:rPr>
        <w:t xml:space="preserve">amounts </w:t>
      </w:r>
      <w:r>
        <w:rPr>
          <w:szCs w:val="22"/>
        </w:rPr>
        <w:t xml:space="preserve">of Peak Load Variance Service (PLVS) power </w:t>
      </w:r>
      <w:r w:rsidRPr="000551DE">
        <w:rPr>
          <w:szCs w:val="22"/>
        </w:rPr>
        <w:t xml:space="preserve">specified </w:t>
      </w:r>
      <w:r w:rsidRPr="000976A1">
        <w:rPr>
          <w:szCs w:val="22"/>
        </w:rPr>
        <w:t>in</w:t>
      </w:r>
      <w:r>
        <w:rPr>
          <w:szCs w:val="22"/>
        </w:rPr>
        <w:t xml:space="preserve"> </w:t>
      </w:r>
      <w:r w:rsidRPr="000976A1">
        <w:rPr>
          <w:szCs w:val="22"/>
        </w:rPr>
        <w:t>section</w:t>
      </w:r>
      <w:r w:rsidR="00917C79">
        <w:rPr>
          <w:szCs w:val="22"/>
        </w:rPr>
        <w:t>s</w:t>
      </w:r>
      <w:r w:rsidRPr="000976A1">
        <w:rPr>
          <w:szCs w:val="22"/>
        </w:rPr>
        <w:t> 1.4</w:t>
      </w:r>
      <w:r>
        <w:rPr>
          <w:szCs w:val="22"/>
        </w:rPr>
        <w:t xml:space="preserve"> and 8.3</w:t>
      </w:r>
      <w:r w:rsidRPr="000976A1">
        <w:rPr>
          <w:szCs w:val="22"/>
        </w:rPr>
        <w:t xml:space="preserve"> of this exhibit</w:t>
      </w:r>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196FC9B9" w14:textId="77777777" w:rsidR="002809FC" w:rsidRDefault="002809FC" w:rsidP="002809FC">
      <w:pPr>
        <w:ind w:left="2160"/>
        <w:rPr>
          <w:szCs w:val="22"/>
        </w:rPr>
      </w:pPr>
    </w:p>
    <w:p w14:paraId="709A8E87" w14:textId="77777777" w:rsidR="002809FC" w:rsidRPr="00AB7FE4" w:rsidRDefault="002809FC" w:rsidP="002809FC">
      <w:pPr>
        <w:ind w:left="2880" w:hanging="720"/>
        <w:rPr>
          <w:b/>
          <w:bCs/>
          <w:szCs w:val="22"/>
        </w:rPr>
      </w:pPr>
      <w:r>
        <w:rPr>
          <w:szCs w:val="22"/>
        </w:rPr>
        <w:t xml:space="preserve">1.4.7.1 </w:t>
      </w:r>
      <w:r w:rsidRPr="00AB7FE4">
        <w:rPr>
          <w:b/>
          <w:bCs/>
          <w:szCs w:val="22"/>
        </w:rPr>
        <w:t xml:space="preserve">Failure to meet Energy Neutrality Check and Associated Penalty </w:t>
      </w:r>
    </w:p>
    <w:p w14:paraId="745AD1F4" w14:textId="0C8EA358" w:rsidR="002809FC" w:rsidRPr="00AB7FE4" w:rsidRDefault="002809FC" w:rsidP="002809FC">
      <w:pPr>
        <w:ind w:left="2880"/>
        <w:rPr>
          <w:szCs w:val="22"/>
        </w:rPr>
      </w:pPr>
      <w:r w:rsidRPr="0020209C">
        <w:rPr>
          <w:szCs w:val="22"/>
        </w:rPr>
        <w:lastRenderedPageBreak/>
        <w:t xml:space="preserve">BPA </w:t>
      </w:r>
      <w:r>
        <w:rPr>
          <w:szCs w:val="22"/>
        </w:rPr>
        <w:t>shall</w:t>
      </w:r>
      <w:r w:rsidRPr="0020209C">
        <w:rPr>
          <w:szCs w:val="22"/>
        </w:rPr>
        <w:t xml:space="preserve"> apply additional charges and penalties when «</w:t>
      </w:r>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 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B357E71" w14:textId="77777777" w:rsidR="002809FC" w:rsidRPr="0020209C" w:rsidRDefault="002809FC" w:rsidP="002809FC">
      <w:pPr>
        <w:ind w:left="2880"/>
        <w:rPr>
          <w:szCs w:val="22"/>
        </w:rPr>
      </w:pPr>
    </w:p>
    <w:p w14:paraId="2E40982F" w14:textId="77777777" w:rsidR="002809FC" w:rsidRPr="00FF6FBD" w:rsidRDefault="002809FC" w:rsidP="002809FC">
      <w:pPr>
        <w:keepNext/>
        <w:autoSpaceDE w:val="0"/>
        <w:autoSpaceDN w:val="0"/>
        <w:adjustRightInd w:val="0"/>
        <w:ind w:left="1440"/>
        <w:rPr>
          <w:i/>
          <w:color w:val="FF00FF"/>
          <w:szCs w:val="22"/>
        </w:rPr>
      </w:pPr>
      <w:bookmarkStart w:id="359" w:name="_Hlk173766819"/>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7F1B0276" w14:textId="77777777" w:rsidR="002809FC" w:rsidRDefault="002809FC" w:rsidP="002809FC">
      <w:pPr>
        <w:keepNext/>
        <w:ind w:left="2160" w:hanging="720"/>
        <w:rPr>
          <w:b/>
          <w:bCs/>
        </w:rPr>
      </w:pPr>
      <w:r w:rsidRPr="00F94D8C">
        <w:t>1.4.8</w:t>
      </w:r>
      <w:r w:rsidRPr="001D18BF">
        <w:rPr>
          <w:b/>
          <w:bCs/>
        </w:rPr>
        <w:tab/>
      </w:r>
      <w:r w:rsidRPr="00F94D8C">
        <w:rPr>
          <w:b/>
          <w:bCs/>
        </w:rPr>
        <w:t>Peak Load Variance Service (PLVS)</w:t>
      </w:r>
    </w:p>
    <w:p w14:paraId="4A3A5C55" w14:textId="77777777" w:rsidR="002809FC" w:rsidRPr="00C527D1" w:rsidRDefault="002809FC" w:rsidP="002809FC">
      <w:pPr>
        <w:autoSpaceDE w:val="0"/>
        <w:autoSpaceDN w:val="0"/>
        <w:adjustRightInd w:val="0"/>
        <w:ind w:left="2160"/>
        <w:rPr>
          <w:szCs w:val="22"/>
        </w:rPr>
      </w:pPr>
      <w:r w:rsidRPr="00C527D1">
        <w:rPr>
          <w:color w:val="FF0000"/>
          <w:szCs w:val="22"/>
        </w:rPr>
        <w:t>«Customer Name»</w:t>
      </w:r>
      <w:r w:rsidRPr="0066790B">
        <w:rPr>
          <w:szCs w:val="22"/>
        </w:rPr>
        <w:t xml:space="preserve"> </w:t>
      </w:r>
      <w:r>
        <w:rPr>
          <w:szCs w:val="22"/>
        </w:rPr>
        <w:t>ha</w:t>
      </w:r>
      <w:r w:rsidRPr="00C527D1">
        <w:rPr>
          <w:szCs w:val="22"/>
        </w:rPr>
        <w:t xml:space="preserve">s not </w:t>
      </w:r>
      <w:r>
        <w:rPr>
          <w:szCs w:val="22"/>
        </w:rPr>
        <w:t xml:space="preserve">elected the Peak Load Variance Service. </w:t>
      </w:r>
    </w:p>
    <w:p w14:paraId="3BF4FF46" w14:textId="77777777" w:rsidR="002809FC" w:rsidRPr="00093886" w:rsidRDefault="002809FC" w:rsidP="002809FC">
      <w:pPr>
        <w:ind w:left="1440"/>
        <w:rPr>
          <w:i/>
          <w:color w:val="FF00FF"/>
        </w:rPr>
      </w:pPr>
      <w:r w:rsidRPr="00476C59">
        <w:rPr>
          <w:rFonts w:cs="Arial"/>
          <w:i/>
          <w:color w:val="FF00FF"/>
          <w:szCs w:val="22"/>
        </w:rPr>
        <w:t>End Option 1</w:t>
      </w:r>
    </w:p>
    <w:p w14:paraId="40F1E477" w14:textId="77777777" w:rsidR="002809FC" w:rsidRPr="00C527D1" w:rsidRDefault="002809FC" w:rsidP="002809FC">
      <w:pPr>
        <w:autoSpaceDE w:val="0"/>
        <w:autoSpaceDN w:val="0"/>
        <w:adjustRightInd w:val="0"/>
        <w:ind w:left="1440"/>
        <w:rPr>
          <w:szCs w:val="22"/>
        </w:rPr>
      </w:pPr>
    </w:p>
    <w:p w14:paraId="1AD68060" w14:textId="77777777" w:rsidR="002809FC" w:rsidRPr="00AB7FE4" w:rsidRDefault="002809FC" w:rsidP="002809FC">
      <w:pPr>
        <w:keepNext/>
        <w:autoSpaceDE w:val="0"/>
        <w:autoSpaceDN w:val="0"/>
        <w:adjustRightInd w:val="0"/>
        <w:ind w:left="1440"/>
        <w:rPr>
          <w:b/>
          <w:bCs/>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elected the PLVS option.</w:t>
      </w:r>
    </w:p>
    <w:p w14:paraId="32079FDE" w14:textId="77777777" w:rsidR="002809FC" w:rsidRDefault="002809FC" w:rsidP="002809FC">
      <w:pPr>
        <w:keepNext/>
        <w:ind w:left="2160" w:hanging="720"/>
        <w:rPr>
          <w:b/>
          <w:bCs/>
        </w:rPr>
      </w:pPr>
      <w:commentRangeStart w:id="360"/>
      <w:r w:rsidRPr="00F94D8C">
        <w:t>1.4.8</w:t>
      </w:r>
      <w:commentRangeEnd w:id="360"/>
      <w:r w:rsidR="00E6040B">
        <w:rPr>
          <w:rStyle w:val="CommentReference"/>
        </w:rPr>
        <w:commentReference w:id="360"/>
      </w:r>
      <w:r w:rsidRPr="00FF6FBD">
        <w:rPr>
          <w:b/>
          <w:bCs/>
        </w:rPr>
        <w:tab/>
      </w:r>
      <w:r w:rsidRPr="00F94D8C">
        <w:rPr>
          <w:b/>
          <w:bCs/>
        </w:rPr>
        <w:t>Peak Load Variance Service (PLVS)</w:t>
      </w:r>
    </w:p>
    <w:p w14:paraId="61F17C0D" w14:textId="16B7FAC5" w:rsidR="00E6040B" w:rsidRPr="00093886" w:rsidRDefault="00E6040B" w:rsidP="00E6040B">
      <w:pPr>
        <w:ind w:left="1440"/>
        <w:rPr>
          <w:i/>
          <w:color w:val="FF00FF"/>
        </w:rPr>
      </w:pPr>
      <w:r w:rsidRPr="00476C59">
        <w:rPr>
          <w:rFonts w:cs="Arial"/>
          <w:i/>
          <w:color w:val="FF00FF"/>
          <w:szCs w:val="22"/>
        </w:rPr>
        <w:t xml:space="preserve">End Option </w:t>
      </w:r>
      <w:r>
        <w:rPr>
          <w:rFonts w:cs="Arial"/>
          <w:i/>
          <w:color w:val="FF00FF"/>
          <w:szCs w:val="22"/>
        </w:rPr>
        <w:t>2</w:t>
      </w:r>
    </w:p>
    <w:p w14:paraId="30457E14" w14:textId="3E601694" w:rsidR="000034BD" w:rsidRPr="00344167" w:rsidRDefault="000034BD" w:rsidP="000034BD">
      <w:pPr>
        <w:rPr>
          <w:i/>
          <w:color w:val="008000"/>
          <w:szCs w:val="22"/>
        </w:rPr>
      </w:pPr>
      <w:r>
        <w:rPr>
          <w:rFonts w:cs="Arial"/>
          <w:i/>
          <w:color w:val="008000"/>
          <w:szCs w:val="22"/>
        </w:rPr>
        <w:t>END</w:t>
      </w:r>
      <w:r w:rsidRPr="00344167">
        <w:rPr>
          <w:rFonts w:cs="Arial"/>
          <w:i/>
          <w:color w:val="008000"/>
          <w:szCs w:val="22"/>
        </w:rPr>
        <w:t xml:space="preserve"> </w:t>
      </w:r>
      <w:r>
        <w:rPr>
          <w:rFonts w:cs="Arial"/>
          <w:b/>
          <w:i/>
          <w:color w:val="008000"/>
          <w:szCs w:val="22"/>
        </w:rPr>
        <w:t>BLOCK</w:t>
      </w:r>
      <w:r w:rsidRPr="00344167">
        <w:rPr>
          <w:rFonts w:cs="Arial"/>
          <w:i/>
          <w:color w:val="008000"/>
          <w:szCs w:val="22"/>
        </w:rPr>
        <w:t xml:space="preserve"> template</w:t>
      </w:r>
      <w:r>
        <w:rPr>
          <w:rFonts w:cs="Arial"/>
          <w:i/>
          <w:color w:val="008000"/>
          <w:szCs w:val="22"/>
        </w:rPr>
        <w:t>.</w:t>
      </w:r>
    </w:p>
    <w:p w14:paraId="698CDBF1" w14:textId="77777777" w:rsidR="002809FC" w:rsidRDefault="002809FC" w:rsidP="002809FC">
      <w:pPr>
        <w:ind w:left="2160"/>
        <w:rPr>
          <w:szCs w:val="22"/>
        </w:rPr>
      </w:pPr>
    </w:p>
    <w:p w14:paraId="23A9138C" w14:textId="5A4BD245" w:rsidR="000034BD" w:rsidRPr="00344167" w:rsidRDefault="000034BD" w:rsidP="000034BD">
      <w:pPr>
        <w:keepNext/>
        <w:rPr>
          <w:color w:val="008000"/>
          <w:szCs w:val="22"/>
        </w:rPr>
      </w:pPr>
      <w:r w:rsidRPr="00344167">
        <w:rPr>
          <w:rFonts w:cs="Arial"/>
          <w:i/>
          <w:color w:val="008000"/>
          <w:szCs w:val="22"/>
        </w:rPr>
        <w:t xml:space="preserve">Include in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4CD16F05" w14:textId="003BF959" w:rsidR="000034BD" w:rsidRPr="00227F6C" w:rsidRDefault="000034BD" w:rsidP="000034BD">
      <w:pPr>
        <w:rPr>
          <w:b/>
          <w:bCs/>
        </w:rPr>
      </w:pPr>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199CF07B" w14:textId="77777777" w:rsidR="000034BD" w:rsidRPr="002F05D8" w:rsidRDefault="000034BD" w:rsidP="000034BD">
      <w:pPr>
        <w:keepNext/>
        <w:ind w:left="1440" w:hanging="720"/>
      </w:pPr>
    </w:p>
    <w:p w14:paraId="34C2541C" w14:textId="77777777" w:rsidR="000034BD" w:rsidRDefault="000034BD" w:rsidP="000034BD">
      <w:pPr>
        <w:ind w:firstLine="720"/>
      </w:pPr>
      <w:r w:rsidRPr="00227F6C">
        <w:rPr>
          <w:bCs/>
        </w:rPr>
        <w:t>1.1</w:t>
      </w:r>
      <w:r w:rsidRPr="00227F6C">
        <w:rPr>
          <w:bCs/>
        </w:rPr>
        <w:tab/>
      </w:r>
      <w:r w:rsidRPr="00974A15">
        <w:rPr>
          <w:b/>
          <w:bCs/>
        </w:rPr>
        <w:t>Annual Tier 1 Block Amounts</w:t>
      </w:r>
    </w:p>
    <w:p w14:paraId="1E217D35" w14:textId="77777777" w:rsidR="000034BD" w:rsidRPr="009A1264" w:rsidRDefault="000034BD" w:rsidP="000034BD">
      <w:pPr>
        <w:pStyle w:val="BodyTextIndent"/>
        <w:ind w:left="1440"/>
        <w:rPr>
          <w:i/>
          <w:color w:val="000000"/>
        </w:rPr>
      </w:pPr>
      <w:r>
        <w:rPr>
          <w:color w:val="000000"/>
        </w:rPr>
        <w:t>By September 15, 2028</w:t>
      </w:r>
      <w:r w:rsidRPr="009A1264">
        <w:rPr>
          <w:color w:val="000000"/>
        </w:rPr>
        <w:t xml:space="preserve">, and </w:t>
      </w:r>
      <w:r>
        <w:rPr>
          <w:color w:val="000000"/>
        </w:rPr>
        <w:t xml:space="preserve">by </w:t>
      </w:r>
      <w:r w:rsidRPr="009A1264">
        <w:rPr>
          <w:color w:val="000000"/>
        </w:rPr>
        <w:t xml:space="preserve">each </w:t>
      </w:r>
      <w:r>
        <w:rPr>
          <w:color w:val="000000"/>
        </w:rPr>
        <w:t>September 15</w:t>
      </w:r>
      <w:r w:rsidRPr="009A1264">
        <w:rPr>
          <w:color w:val="000000"/>
        </w:rPr>
        <w:t xml:space="preserve"> thereafter, BPA shall </w:t>
      </w:r>
      <w:r>
        <w:rPr>
          <w:color w:val="000000"/>
        </w:rPr>
        <w:t>revise this section 1.1 to state</w:t>
      </w:r>
      <w:r w:rsidRPr="009A1264">
        <w:rPr>
          <w:color w:val="000000"/>
        </w:rPr>
        <w:t xml:space="preserve"> </w:t>
      </w:r>
      <w:r w:rsidRPr="001100F2">
        <w:rPr>
          <w:color w:val="FF0000"/>
        </w:rPr>
        <w:t>«Customer Name»</w:t>
      </w:r>
      <w:r w:rsidRPr="009A1264">
        <w:rPr>
          <w:color w:val="000000"/>
        </w:rPr>
        <w:t xml:space="preserve">’s </w:t>
      </w:r>
      <w:r>
        <w:rPr>
          <w:color w:val="000000"/>
        </w:rPr>
        <w:t xml:space="preserve">annual Tier 1 </w:t>
      </w:r>
      <w:r w:rsidRPr="009A1264">
        <w:rPr>
          <w:color w:val="000000"/>
        </w:rPr>
        <w:t xml:space="preserve">Block Amount </w:t>
      </w:r>
      <w:r>
        <w:rPr>
          <w:color w:val="000000"/>
        </w:rPr>
        <w:t>for the upcoming Fiscal Year as</w:t>
      </w:r>
      <w:r w:rsidRPr="009A1264">
        <w:rPr>
          <w:color w:val="000000"/>
        </w:rPr>
        <w:t xml:space="preserve"> </w:t>
      </w:r>
      <w:r>
        <w:rPr>
          <w:color w:val="000000"/>
        </w:rPr>
        <w:t>calculated</w:t>
      </w:r>
      <w:r w:rsidRPr="009A1264">
        <w:rPr>
          <w:color w:val="000000"/>
        </w:rPr>
        <w:t xml:space="preserve"> pursuant to section 4.</w:t>
      </w:r>
      <w:r>
        <w:rPr>
          <w:color w:val="000000"/>
        </w:rPr>
        <w:t>3</w:t>
      </w:r>
      <w:r w:rsidRPr="009A1264">
        <w:rPr>
          <w:color w:val="000000"/>
        </w:rPr>
        <w:t>.1 of the body of this Agreement.</w:t>
      </w:r>
    </w:p>
    <w:p w14:paraId="05CD153A" w14:textId="77777777" w:rsidR="000034BD" w:rsidRDefault="000034BD" w:rsidP="000034B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0034BD" w:rsidRPr="009E1211" w14:paraId="3FFDC0C4" w14:textId="77777777" w:rsidTr="00842FCD">
        <w:tc>
          <w:tcPr>
            <w:tcW w:w="6660" w:type="dxa"/>
            <w:gridSpan w:val="3"/>
            <w:tcBorders>
              <w:top w:val="single" w:sz="4" w:space="0" w:color="auto"/>
              <w:left w:val="single" w:sz="4" w:space="0" w:color="auto"/>
              <w:bottom w:val="single" w:sz="4" w:space="0" w:color="auto"/>
              <w:right w:val="single" w:sz="4" w:space="0" w:color="auto"/>
            </w:tcBorders>
          </w:tcPr>
          <w:p w14:paraId="27B403AD" w14:textId="77777777" w:rsidR="000034BD" w:rsidRPr="009E1211" w:rsidRDefault="000034BD" w:rsidP="00842FCD">
            <w:pPr>
              <w:jc w:val="center"/>
              <w:rPr>
                <w:b/>
              </w:rPr>
            </w:pPr>
            <w:r w:rsidRPr="009E1211">
              <w:rPr>
                <w:b/>
              </w:rPr>
              <w:t>Annual Tier</w:t>
            </w:r>
            <w:r>
              <w:rPr>
                <w:b/>
              </w:rPr>
              <w:t> </w:t>
            </w:r>
            <w:r w:rsidRPr="009E1211">
              <w:rPr>
                <w:b/>
              </w:rPr>
              <w:t>1 Block Amounts</w:t>
            </w:r>
          </w:p>
        </w:tc>
      </w:tr>
      <w:tr w:rsidR="000034BD" w:rsidRPr="009E1211" w14:paraId="12435EF5" w14:textId="77777777" w:rsidTr="00842FCD">
        <w:tc>
          <w:tcPr>
            <w:tcW w:w="1448" w:type="dxa"/>
          </w:tcPr>
          <w:p w14:paraId="04D8EC88" w14:textId="77777777" w:rsidR="000034BD" w:rsidRPr="009E1211" w:rsidRDefault="000034BD" w:rsidP="00842FCD">
            <w:pPr>
              <w:jc w:val="center"/>
              <w:rPr>
                <w:b/>
              </w:rPr>
            </w:pPr>
            <w:r w:rsidRPr="009E1211">
              <w:rPr>
                <w:b/>
              </w:rPr>
              <w:t>Fiscal Year</w:t>
            </w:r>
          </w:p>
        </w:tc>
        <w:tc>
          <w:tcPr>
            <w:tcW w:w="2567" w:type="dxa"/>
          </w:tcPr>
          <w:p w14:paraId="10F6E245"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(aMW</w:t>
            </w:r>
            <w:r>
              <w:rPr>
                <w:b/>
              </w:rPr>
              <w:t>)</w:t>
            </w:r>
          </w:p>
        </w:tc>
        <w:tc>
          <w:tcPr>
            <w:tcW w:w="2645" w:type="dxa"/>
          </w:tcPr>
          <w:p w14:paraId="6A5321C4" w14:textId="77777777" w:rsidR="000034BD" w:rsidRPr="009E1211" w:rsidRDefault="000034BD" w:rsidP="00842FCD">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0034BD" w:rsidRPr="009E1211" w14:paraId="05DD3227" w14:textId="77777777" w:rsidTr="00842FCD">
        <w:tc>
          <w:tcPr>
            <w:tcW w:w="1448" w:type="dxa"/>
          </w:tcPr>
          <w:p w14:paraId="3D9E8F0E" w14:textId="77777777" w:rsidR="000034BD" w:rsidRPr="009E1211" w:rsidRDefault="000034BD" w:rsidP="00842FCD">
            <w:pPr>
              <w:jc w:val="center"/>
            </w:pPr>
            <w:r>
              <w:t>2029</w:t>
            </w:r>
          </w:p>
        </w:tc>
        <w:tc>
          <w:tcPr>
            <w:tcW w:w="2567" w:type="dxa"/>
          </w:tcPr>
          <w:p w14:paraId="06E2F2D1" w14:textId="77777777" w:rsidR="000034BD" w:rsidRPr="009E1211" w:rsidRDefault="000034BD" w:rsidP="00842FCD">
            <w:pPr>
              <w:jc w:val="center"/>
            </w:pPr>
          </w:p>
        </w:tc>
        <w:tc>
          <w:tcPr>
            <w:tcW w:w="2645" w:type="dxa"/>
          </w:tcPr>
          <w:p w14:paraId="4B89F086" w14:textId="77777777" w:rsidR="000034BD" w:rsidRPr="009E1211" w:rsidRDefault="000034BD" w:rsidP="00842FCD">
            <w:pPr>
              <w:jc w:val="center"/>
            </w:pPr>
          </w:p>
        </w:tc>
      </w:tr>
      <w:tr w:rsidR="000034BD" w:rsidRPr="009E1211" w14:paraId="34DE26F5" w14:textId="77777777" w:rsidTr="00842FCD">
        <w:tc>
          <w:tcPr>
            <w:tcW w:w="1448" w:type="dxa"/>
          </w:tcPr>
          <w:p w14:paraId="11D9C41C" w14:textId="77777777" w:rsidR="000034BD" w:rsidRPr="009E1211" w:rsidRDefault="000034BD" w:rsidP="00842FCD">
            <w:pPr>
              <w:jc w:val="center"/>
            </w:pPr>
            <w:r>
              <w:t>2030</w:t>
            </w:r>
          </w:p>
        </w:tc>
        <w:tc>
          <w:tcPr>
            <w:tcW w:w="2567" w:type="dxa"/>
          </w:tcPr>
          <w:p w14:paraId="6A4513A7" w14:textId="77777777" w:rsidR="000034BD" w:rsidRPr="009E1211" w:rsidRDefault="000034BD" w:rsidP="00842FCD">
            <w:pPr>
              <w:jc w:val="center"/>
            </w:pPr>
          </w:p>
        </w:tc>
        <w:tc>
          <w:tcPr>
            <w:tcW w:w="2645" w:type="dxa"/>
          </w:tcPr>
          <w:p w14:paraId="770FD152" w14:textId="77777777" w:rsidR="000034BD" w:rsidRPr="009E1211" w:rsidRDefault="000034BD" w:rsidP="00842FCD">
            <w:pPr>
              <w:jc w:val="center"/>
            </w:pPr>
          </w:p>
        </w:tc>
      </w:tr>
      <w:tr w:rsidR="000034BD" w:rsidRPr="009E1211" w14:paraId="5977AD4D" w14:textId="77777777" w:rsidTr="00842FCD">
        <w:tc>
          <w:tcPr>
            <w:tcW w:w="1448" w:type="dxa"/>
          </w:tcPr>
          <w:p w14:paraId="49895BB2" w14:textId="77777777" w:rsidR="000034BD" w:rsidRPr="009E1211" w:rsidRDefault="000034BD" w:rsidP="00842FCD">
            <w:pPr>
              <w:jc w:val="center"/>
            </w:pPr>
            <w:r>
              <w:t>2031</w:t>
            </w:r>
          </w:p>
        </w:tc>
        <w:tc>
          <w:tcPr>
            <w:tcW w:w="2567" w:type="dxa"/>
          </w:tcPr>
          <w:p w14:paraId="358F9B93" w14:textId="77777777" w:rsidR="000034BD" w:rsidRPr="009E1211" w:rsidRDefault="000034BD" w:rsidP="00842FCD">
            <w:pPr>
              <w:jc w:val="center"/>
            </w:pPr>
          </w:p>
        </w:tc>
        <w:tc>
          <w:tcPr>
            <w:tcW w:w="2645" w:type="dxa"/>
          </w:tcPr>
          <w:p w14:paraId="61501D0F" w14:textId="77777777" w:rsidR="000034BD" w:rsidRPr="009E1211" w:rsidRDefault="000034BD" w:rsidP="00842FCD">
            <w:pPr>
              <w:jc w:val="center"/>
            </w:pPr>
          </w:p>
        </w:tc>
      </w:tr>
      <w:tr w:rsidR="000034BD" w:rsidRPr="009E1211" w14:paraId="79E73E5A" w14:textId="77777777" w:rsidTr="00842FCD">
        <w:tc>
          <w:tcPr>
            <w:tcW w:w="1448" w:type="dxa"/>
          </w:tcPr>
          <w:p w14:paraId="5F404F8B" w14:textId="77777777" w:rsidR="000034BD" w:rsidRPr="009E1211" w:rsidRDefault="000034BD" w:rsidP="00842FCD">
            <w:pPr>
              <w:jc w:val="center"/>
            </w:pPr>
            <w:r>
              <w:t>2032</w:t>
            </w:r>
          </w:p>
        </w:tc>
        <w:tc>
          <w:tcPr>
            <w:tcW w:w="2567" w:type="dxa"/>
          </w:tcPr>
          <w:p w14:paraId="413868E7" w14:textId="77777777" w:rsidR="000034BD" w:rsidRPr="009E1211" w:rsidRDefault="000034BD" w:rsidP="00842FCD">
            <w:pPr>
              <w:jc w:val="center"/>
            </w:pPr>
          </w:p>
        </w:tc>
        <w:tc>
          <w:tcPr>
            <w:tcW w:w="2645" w:type="dxa"/>
          </w:tcPr>
          <w:p w14:paraId="2C1D44DB" w14:textId="77777777" w:rsidR="000034BD" w:rsidRPr="009E1211" w:rsidRDefault="000034BD" w:rsidP="00842FCD">
            <w:pPr>
              <w:jc w:val="center"/>
            </w:pPr>
          </w:p>
        </w:tc>
      </w:tr>
      <w:tr w:rsidR="000034BD" w:rsidRPr="009E1211" w14:paraId="708EA322" w14:textId="77777777" w:rsidTr="00842FCD">
        <w:tc>
          <w:tcPr>
            <w:tcW w:w="1448" w:type="dxa"/>
          </w:tcPr>
          <w:p w14:paraId="374FF6C3" w14:textId="77777777" w:rsidR="000034BD" w:rsidRPr="009E1211" w:rsidRDefault="000034BD" w:rsidP="00842FCD">
            <w:pPr>
              <w:jc w:val="center"/>
            </w:pPr>
            <w:r>
              <w:t>2033</w:t>
            </w:r>
          </w:p>
        </w:tc>
        <w:tc>
          <w:tcPr>
            <w:tcW w:w="2567" w:type="dxa"/>
          </w:tcPr>
          <w:p w14:paraId="11BA5841" w14:textId="77777777" w:rsidR="000034BD" w:rsidRPr="009E1211" w:rsidRDefault="000034BD" w:rsidP="00842FCD">
            <w:pPr>
              <w:jc w:val="center"/>
            </w:pPr>
          </w:p>
        </w:tc>
        <w:tc>
          <w:tcPr>
            <w:tcW w:w="2645" w:type="dxa"/>
          </w:tcPr>
          <w:p w14:paraId="34D87F0B" w14:textId="77777777" w:rsidR="000034BD" w:rsidRPr="009E1211" w:rsidRDefault="000034BD" w:rsidP="00842FCD">
            <w:pPr>
              <w:jc w:val="center"/>
            </w:pPr>
          </w:p>
        </w:tc>
      </w:tr>
      <w:tr w:rsidR="000034BD" w:rsidRPr="009E1211" w14:paraId="351B8AAB" w14:textId="77777777" w:rsidTr="00842FCD">
        <w:tc>
          <w:tcPr>
            <w:tcW w:w="1448" w:type="dxa"/>
          </w:tcPr>
          <w:p w14:paraId="2B153CE6" w14:textId="77777777" w:rsidR="000034BD" w:rsidRPr="009E1211" w:rsidRDefault="000034BD" w:rsidP="00842FCD">
            <w:pPr>
              <w:jc w:val="center"/>
            </w:pPr>
            <w:r>
              <w:t>2034</w:t>
            </w:r>
          </w:p>
        </w:tc>
        <w:tc>
          <w:tcPr>
            <w:tcW w:w="2567" w:type="dxa"/>
          </w:tcPr>
          <w:p w14:paraId="68CE0C9C" w14:textId="77777777" w:rsidR="000034BD" w:rsidRPr="009E1211" w:rsidRDefault="000034BD" w:rsidP="00842FCD">
            <w:pPr>
              <w:jc w:val="center"/>
            </w:pPr>
          </w:p>
        </w:tc>
        <w:tc>
          <w:tcPr>
            <w:tcW w:w="2645" w:type="dxa"/>
          </w:tcPr>
          <w:p w14:paraId="43C69A55" w14:textId="77777777" w:rsidR="000034BD" w:rsidRPr="009E1211" w:rsidRDefault="000034BD" w:rsidP="00842FCD">
            <w:pPr>
              <w:jc w:val="center"/>
            </w:pPr>
          </w:p>
        </w:tc>
      </w:tr>
      <w:tr w:rsidR="000034BD" w:rsidRPr="009E1211" w14:paraId="6F29B461" w14:textId="77777777" w:rsidTr="00842FCD">
        <w:tc>
          <w:tcPr>
            <w:tcW w:w="1448" w:type="dxa"/>
          </w:tcPr>
          <w:p w14:paraId="7CA38926" w14:textId="77777777" w:rsidR="000034BD" w:rsidRPr="009E1211" w:rsidRDefault="000034BD" w:rsidP="00842FCD">
            <w:pPr>
              <w:jc w:val="center"/>
            </w:pPr>
            <w:r>
              <w:t>2035</w:t>
            </w:r>
          </w:p>
        </w:tc>
        <w:tc>
          <w:tcPr>
            <w:tcW w:w="2567" w:type="dxa"/>
          </w:tcPr>
          <w:p w14:paraId="28D17E80" w14:textId="77777777" w:rsidR="000034BD" w:rsidRPr="009E1211" w:rsidRDefault="000034BD" w:rsidP="00842FCD">
            <w:pPr>
              <w:jc w:val="center"/>
            </w:pPr>
          </w:p>
        </w:tc>
        <w:tc>
          <w:tcPr>
            <w:tcW w:w="2645" w:type="dxa"/>
          </w:tcPr>
          <w:p w14:paraId="07EECC8B" w14:textId="77777777" w:rsidR="000034BD" w:rsidRPr="009E1211" w:rsidRDefault="000034BD" w:rsidP="00842FCD">
            <w:pPr>
              <w:jc w:val="center"/>
            </w:pPr>
          </w:p>
        </w:tc>
      </w:tr>
      <w:tr w:rsidR="000034BD" w:rsidRPr="009E1211" w14:paraId="0FCB03B0" w14:textId="77777777" w:rsidTr="00842FCD">
        <w:tc>
          <w:tcPr>
            <w:tcW w:w="1448" w:type="dxa"/>
          </w:tcPr>
          <w:p w14:paraId="2DF9DCCF" w14:textId="77777777" w:rsidR="000034BD" w:rsidRPr="009E1211" w:rsidRDefault="000034BD" w:rsidP="00842FCD">
            <w:pPr>
              <w:jc w:val="center"/>
            </w:pPr>
            <w:r>
              <w:t>2036</w:t>
            </w:r>
          </w:p>
        </w:tc>
        <w:tc>
          <w:tcPr>
            <w:tcW w:w="2567" w:type="dxa"/>
          </w:tcPr>
          <w:p w14:paraId="6598B682" w14:textId="77777777" w:rsidR="000034BD" w:rsidRPr="009E1211" w:rsidRDefault="000034BD" w:rsidP="00842FCD">
            <w:pPr>
              <w:jc w:val="center"/>
            </w:pPr>
          </w:p>
        </w:tc>
        <w:tc>
          <w:tcPr>
            <w:tcW w:w="2645" w:type="dxa"/>
          </w:tcPr>
          <w:p w14:paraId="2E9E73BE" w14:textId="77777777" w:rsidR="000034BD" w:rsidRPr="009E1211" w:rsidRDefault="000034BD" w:rsidP="00842FCD">
            <w:pPr>
              <w:jc w:val="center"/>
            </w:pPr>
          </w:p>
        </w:tc>
      </w:tr>
      <w:tr w:rsidR="000034BD" w:rsidRPr="009E1211" w14:paraId="74B631C5" w14:textId="77777777" w:rsidTr="00842FCD">
        <w:tc>
          <w:tcPr>
            <w:tcW w:w="1448" w:type="dxa"/>
          </w:tcPr>
          <w:p w14:paraId="7A592B3C" w14:textId="77777777" w:rsidR="000034BD" w:rsidRPr="009E1211" w:rsidRDefault="000034BD" w:rsidP="00842FCD">
            <w:pPr>
              <w:jc w:val="center"/>
            </w:pPr>
            <w:r>
              <w:t>2037</w:t>
            </w:r>
          </w:p>
        </w:tc>
        <w:tc>
          <w:tcPr>
            <w:tcW w:w="2567" w:type="dxa"/>
          </w:tcPr>
          <w:p w14:paraId="49DC94C2" w14:textId="77777777" w:rsidR="000034BD" w:rsidRPr="009E1211" w:rsidRDefault="000034BD" w:rsidP="00842FCD">
            <w:pPr>
              <w:jc w:val="center"/>
            </w:pPr>
          </w:p>
        </w:tc>
        <w:tc>
          <w:tcPr>
            <w:tcW w:w="2645" w:type="dxa"/>
          </w:tcPr>
          <w:p w14:paraId="2E43A8F9" w14:textId="77777777" w:rsidR="000034BD" w:rsidRPr="009E1211" w:rsidRDefault="000034BD" w:rsidP="00842FCD">
            <w:pPr>
              <w:jc w:val="center"/>
            </w:pPr>
          </w:p>
        </w:tc>
      </w:tr>
      <w:tr w:rsidR="000034BD" w:rsidRPr="009E1211" w14:paraId="06B07935" w14:textId="77777777" w:rsidTr="00842FCD">
        <w:tc>
          <w:tcPr>
            <w:tcW w:w="1448" w:type="dxa"/>
          </w:tcPr>
          <w:p w14:paraId="0CA04031" w14:textId="77777777" w:rsidR="000034BD" w:rsidRPr="009E1211" w:rsidRDefault="000034BD" w:rsidP="00842FCD">
            <w:pPr>
              <w:jc w:val="center"/>
            </w:pPr>
            <w:r>
              <w:t>2038</w:t>
            </w:r>
          </w:p>
        </w:tc>
        <w:tc>
          <w:tcPr>
            <w:tcW w:w="2567" w:type="dxa"/>
          </w:tcPr>
          <w:p w14:paraId="7ACB4162" w14:textId="77777777" w:rsidR="000034BD" w:rsidRPr="009E1211" w:rsidRDefault="000034BD" w:rsidP="00842FCD">
            <w:pPr>
              <w:jc w:val="center"/>
            </w:pPr>
          </w:p>
        </w:tc>
        <w:tc>
          <w:tcPr>
            <w:tcW w:w="2645" w:type="dxa"/>
          </w:tcPr>
          <w:p w14:paraId="62984589" w14:textId="77777777" w:rsidR="000034BD" w:rsidRPr="009E1211" w:rsidRDefault="000034BD" w:rsidP="00842FCD">
            <w:pPr>
              <w:jc w:val="center"/>
            </w:pPr>
          </w:p>
        </w:tc>
      </w:tr>
      <w:tr w:rsidR="000034BD" w:rsidRPr="009E1211" w14:paraId="1D48AC88" w14:textId="77777777" w:rsidTr="00842FCD">
        <w:tc>
          <w:tcPr>
            <w:tcW w:w="1448" w:type="dxa"/>
          </w:tcPr>
          <w:p w14:paraId="3B2690F7" w14:textId="77777777" w:rsidR="000034BD" w:rsidRPr="009E1211" w:rsidRDefault="000034BD" w:rsidP="00842FCD">
            <w:pPr>
              <w:jc w:val="center"/>
            </w:pPr>
            <w:r>
              <w:t>2039</w:t>
            </w:r>
          </w:p>
        </w:tc>
        <w:tc>
          <w:tcPr>
            <w:tcW w:w="2567" w:type="dxa"/>
          </w:tcPr>
          <w:p w14:paraId="51941BBC" w14:textId="77777777" w:rsidR="000034BD" w:rsidRPr="009E1211" w:rsidRDefault="000034BD" w:rsidP="00842FCD">
            <w:pPr>
              <w:jc w:val="center"/>
            </w:pPr>
          </w:p>
        </w:tc>
        <w:tc>
          <w:tcPr>
            <w:tcW w:w="2645" w:type="dxa"/>
          </w:tcPr>
          <w:p w14:paraId="39F8EA7E" w14:textId="77777777" w:rsidR="000034BD" w:rsidRPr="009E1211" w:rsidRDefault="000034BD" w:rsidP="00842FCD">
            <w:pPr>
              <w:jc w:val="center"/>
            </w:pPr>
          </w:p>
        </w:tc>
      </w:tr>
      <w:tr w:rsidR="000034BD" w:rsidRPr="009E1211" w14:paraId="1FE176BF" w14:textId="77777777" w:rsidTr="00842FCD">
        <w:tc>
          <w:tcPr>
            <w:tcW w:w="1448" w:type="dxa"/>
          </w:tcPr>
          <w:p w14:paraId="080F9F32" w14:textId="77777777" w:rsidR="000034BD" w:rsidRPr="009E1211" w:rsidRDefault="000034BD" w:rsidP="00842FCD">
            <w:pPr>
              <w:jc w:val="center"/>
            </w:pPr>
            <w:r>
              <w:t>2040</w:t>
            </w:r>
          </w:p>
        </w:tc>
        <w:tc>
          <w:tcPr>
            <w:tcW w:w="2567" w:type="dxa"/>
          </w:tcPr>
          <w:p w14:paraId="5A5B0712" w14:textId="77777777" w:rsidR="000034BD" w:rsidRPr="009E1211" w:rsidRDefault="000034BD" w:rsidP="00842FCD">
            <w:pPr>
              <w:jc w:val="center"/>
            </w:pPr>
          </w:p>
        </w:tc>
        <w:tc>
          <w:tcPr>
            <w:tcW w:w="2645" w:type="dxa"/>
          </w:tcPr>
          <w:p w14:paraId="712B296F" w14:textId="77777777" w:rsidR="000034BD" w:rsidRPr="009E1211" w:rsidRDefault="000034BD" w:rsidP="00842FCD">
            <w:pPr>
              <w:jc w:val="center"/>
            </w:pPr>
          </w:p>
        </w:tc>
      </w:tr>
      <w:tr w:rsidR="000034BD" w:rsidRPr="009E1211" w14:paraId="77EB2275" w14:textId="77777777" w:rsidTr="00842FCD">
        <w:tc>
          <w:tcPr>
            <w:tcW w:w="1448" w:type="dxa"/>
          </w:tcPr>
          <w:p w14:paraId="279534C3" w14:textId="77777777" w:rsidR="000034BD" w:rsidRPr="009E1211" w:rsidRDefault="000034BD" w:rsidP="00842FCD">
            <w:pPr>
              <w:jc w:val="center"/>
            </w:pPr>
            <w:r>
              <w:t>2041</w:t>
            </w:r>
          </w:p>
        </w:tc>
        <w:tc>
          <w:tcPr>
            <w:tcW w:w="2567" w:type="dxa"/>
          </w:tcPr>
          <w:p w14:paraId="2215D93C" w14:textId="77777777" w:rsidR="000034BD" w:rsidRPr="009E1211" w:rsidRDefault="000034BD" w:rsidP="00842FCD">
            <w:pPr>
              <w:jc w:val="center"/>
            </w:pPr>
          </w:p>
        </w:tc>
        <w:tc>
          <w:tcPr>
            <w:tcW w:w="2645" w:type="dxa"/>
          </w:tcPr>
          <w:p w14:paraId="3B3B95B5" w14:textId="77777777" w:rsidR="000034BD" w:rsidRPr="009E1211" w:rsidRDefault="000034BD" w:rsidP="00842FCD">
            <w:pPr>
              <w:jc w:val="center"/>
            </w:pPr>
          </w:p>
        </w:tc>
      </w:tr>
      <w:tr w:rsidR="000034BD" w:rsidRPr="009E1211" w14:paraId="2436EC6E" w14:textId="77777777" w:rsidTr="00842FCD">
        <w:tc>
          <w:tcPr>
            <w:tcW w:w="1448" w:type="dxa"/>
          </w:tcPr>
          <w:p w14:paraId="1295DD51" w14:textId="77777777" w:rsidR="000034BD" w:rsidRPr="009E1211" w:rsidRDefault="000034BD" w:rsidP="00842FCD">
            <w:pPr>
              <w:jc w:val="center"/>
            </w:pPr>
            <w:r>
              <w:t>2042</w:t>
            </w:r>
          </w:p>
        </w:tc>
        <w:tc>
          <w:tcPr>
            <w:tcW w:w="2567" w:type="dxa"/>
          </w:tcPr>
          <w:p w14:paraId="1A5814D1" w14:textId="77777777" w:rsidR="000034BD" w:rsidRPr="009E1211" w:rsidRDefault="000034BD" w:rsidP="00842FCD">
            <w:pPr>
              <w:jc w:val="center"/>
            </w:pPr>
          </w:p>
        </w:tc>
        <w:tc>
          <w:tcPr>
            <w:tcW w:w="2645" w:type="dxa"/>
          </w:tcPr>
          <w:p w14:paraId="402345BB" w14:textId="77777777" w:rsidR="000034BD" w:rsidRPr="009E1211" w:rsidRDefault="000034BD" w:rsidP="00842FCD">
            <w:pPr>
              <w:jc w:val="center"/>
            </w:pPr>
          </w:p>
        </w:tc>
      </w:tr>
      <w:tr w:rsidR="000034BD" w:rsidRPr="009E1211" w14:paraId="575DBEF2" w14:textId="77777777" w:rsidTr="00842FCD">
        <w:tc>
          <w:tcPr>
            <w:tcW w:w="1448" w:type="dxa"/>
          </w:tcPr>
          <w:p w14:paraId="6A18F51A" w14:textId="77777777" w:rsidR="000034BD" w:rsidRPr="009E1211" w:rsidRDefault="000034BD" w:rsidP="00842FCD">
            <w:pPr>
              <w:jc w:val="center"/>
            </w:pPr>
            <w:r>
              <w:t>2043</w:t>
            </w:r>
          </w:p>
        </w:tc>
        <w:tc>
          <w:tcPr>
            <w:tcW w:w="2567" w:type="dxa"/>
          </w:tcPr>
          <w:p w14:paraId="5A7FC8AD" w14:textId="77777777" w:rsidR="000034BD" w:rsidRPr="009E1211" w:rsidRDefault="000034BD" w:rsidP="00842FCD">
            <w:pPr>
              <w:jc w:val="center"/>
            </w:pPr>
          </w:p>
        </w:tc>
        <w:tc>
          <w:tcPr>
            <w:tcW w:w="2645" w:type="dxa"/>
          </w:tcPr>
          <w:p w14:paraId="734273B4" w14:textId="77777777" w:rsidR="000034BD" w:rsidRPr="009E1211" w:rsidRDefault="000034BD" w:rsidP="00842FCD">
            <w:pPr>
              <w:jc w:val="center"/>
            </w:pPr>
          </w:p>
        </w:tc>
      </w:tr>
      <w:tr w:rsidR="000034BD" w:rsidRPr="009E1211" w14:paraId="3CD580E0" w14:textId="77777777" w:rsidTr="00842FCD">
        <w:tc>
          <w:tcPr>
            <w:tcW w:w="1448" w:type="dxa"/>
          </w:tcPr>
          <w:p w14:paraId="42731BD0" w14:textId="77777777" w:rsidR="000034BD" w:rsidRPr="009E1211" w:rsidRDefault="000034BD" w:rsidP="00842FCD">
            <w:pPr>
              <w:jc w:val="center"/>
            </w:pPr>
            <w:r>
              <w:t>2044</w:t>
            </w:r>
          </w:p>
        </w:tc>
        <w:tc>
          <w:tcPr>
            <w:tcW w:w="2567" w:type="dxa"/>
          </w:tcPr>
          <w:p w14:paraId="54FEC27E" w14:textId="77777777" w:rsidR="000034BD" w:rsidRPr="009E1211" w:rsidRDefault="000034BD" w:rsidP="00842FCD">
            <w:pPr>
              <w:jc w:val="center"/>
            </w:pPr>
          </w:p>
        </w:tc>
        <w:tc>
          <w:tcPr>
            <w:tcW w:w="2645" w:type="dxa"/>
          </w:tcPr>
          <w:p w14:paraId="4C784400" w14:textId="77777777" w:rsidR="000034BD" w:rsidRPr="009E1211" w:rsidRDefault="000034BD" w:rsidP="00842FCD">
            <w:pPr>
              <w:jc w:val="center"/>
            </w:pPr>
          </w:p>
        </w:tc>
      </w:tr>
    </w:tbl>
    <w:p w14:paraId="65BDF926" w14:textId="77777777" w:rsidR="000034BD" w:rsidRDefault="000034BD" w:rsidP="000034BD">
      <w:pPr>
        <w:ind w:left="720"/>
      </w:pPr>
    </w:p>
    <w:p w14:paraId="440C1699" w14:textId="77777777" w:rsidR="000034BD" w:rsidRPr="0087231E" w:rsidRDefault="000034BD" w:rsidP="000034BD">
      <w:pPr>
        <w:keepNext/>
        <w:ind w:left="720"/>
        <w:rPr>
          <w:i/>
          <w:color w:val="FF00FF"/>
        </w:rPr>
      </w:pPr>
      <w:r w:rsidRPr="002F4F96">
        <w:rPr>
          <w:i/>
          <w:color w:val="FF00FF"/>
          <w:u w:val="single"/>
        </w:rPr>
        <w:lastRenderedPageBreak/>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1ECBC5B9" w14:textId="656D0259" w:rsidR="000034BD" w:rsidRPr="00227F6C" w:rsidRDefault="000034BD" w:rsidP="0066790B">
      <w:pPr>
        <w:keepNext/>
        <w:ind w:firstLine="720"/>
        <w:rPr>
          <w:b/>
        </w:rPr>
      </w:pPr>
      <w:r w:rsidRPr="0066790B">
        <w:rPr>
          <w:bCs/>
        </w:rPr>
        <w:t>1.2</w:t>
      </w:r>
      <w:r w:rsidRPr="0066790B">
        <w:rPr>
          <w:bCs/>
        </w:rPr>
        <w:tab/>
      </w:r>
      <w:r w:rsidRPr="00227F6C">
        <w:rPr>
          <w:b/>
        </w:rPr>
        <w:t>Flat Annual Shape</w:t>
      </w:r>
    </w:p>
    <w:p w14:paraId="0A6D1164" w14:textId="77777777" w:rsidR="000034BD" w:rsidRPr="00335A62" w:rsidRDefault="000034BD" w:rsidP="000034BD">
      <w:pPr>
        <w:ind w:left="1440"/>
        <w:rPr>
          <w:i/>
        </w:rPr>
      </w:pPr>
      <w:r>
        <w:t>Under the Flat Annual Shape</w:t>
      </w:r>
      <w:r w:rsidRPr="006960A0">
        <w:t xml:space="preserve">, </w:t>
      </w:r>
      <w:r w:rsidRPr="006960A0">
        <w:rPr>
          <w:color w:val="FF0000"/>
        </w:rPr>
        <w:t>«Customer Name»</w:t>
      </w:r>
      <w:r w:rsidRPr="006960A0">
        <w:rPr>
          <w:color w:val="000000"/>
        </w:rPr>
        <w:t>’s</w:t>
      </w:r>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 xml:space="preserve">annual Tier 1 Block Amount (aMW)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«Customer Name»</w:t>
      </w:r>
      <w:r>
        <w:rPr>
          <w:color w:val="000000"/>
        </w:rPr>
        <w:t>’s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(aMW)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540F23C" w14:textId="77777777" w:rsidR="000034BD" w:rsidRPr="00335A62" w:rsidRDefault="000034BD" w:rsidP="000034BD">
      <w:pPr>
        <w:ind w:left="1440"/>
        <w:rPr>
          <w:i/>
        </w:rPr>
      </w:pPr>
    </w:p>
    <w:p w14:paraId="7799B784" w14:textId="77777777" w:rsidR="000034BD" w:rsidRDefault="000034BD" w:rsidP="000034B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5F224D58" w14:textId="77777777" w:rsidR="000034BD" w:rsidRPr="00335A62" w:rsidRDefault="000034BD" w:rsidP="000034BD">
      <w:pPr>
        <w:pStyle w:val="NormalIndent"/>
        <w:ind w:left="1440"/>
      </w:pPr>
      <w:r w:rsidRPr="00FD5C89">
        <w:rPr>
          <w:color w:val="FF0000"/>
        </w:rPr>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2.3.6.2 of 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41FE15B1" w14:textId="77777777" w:rsidR="000034BD" w:rsidRDefault="000034BD" w:rsidP="000034BD">
      <w:pPr>
        <w:pStyle w:val="BodyText3"/>
        <w:ind w:left="720"/>
        <w:rPr>
          <w:b w:val="0"/>
        </w:rPr>
      </w:pPr>
      <w:r w:rsidRPr="002F4F96">
        <w:rPr>
          <w:b w:val="0"/>
        </w:rPr>
        <w:t>End Option 1</w:t>
      </w:r>
    </w:p>
    <w:p w14:paraId="4B92F048" w14:textId="77777777" w:rsidR="000034BD" w:rsidRPr="004741C4" w:rsidRDefault="000034BD" w:rsidP="000034BD">
      <w:pPr>
        <w:ind w:left="720"/>
      </w:pPr>
    </w:p>
    <w:p w14:paraId="5F18D0D9" w14:textId="77777777" w:rsidR="000034BD" w:rsidRDefault="000034BD" w:rsidP="000034B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5610F4BD" w14:textId="77777777" w:rsidR="000034BD" w:rsidRPr="0066790B" w:rsidRDefault="000034BD" w:rsidP="0066790B">
      <w:pPr>
        <w:keepNext/>
        <w:ind w:left="1440" w:hanging="720"/>
        <w:rPr>
          <w:highlight w:val="lightGray"/>
        </w:rPr>
      </w:pPr>
      <w:r w:rsidRPr="0066790B">
        <w:rPr>
          <w:bCs/>
          <w:highlight w:val="lightGray"/>
        </w:rPr>
        <w:t>1.2</w:t>
      </w:r>
      <w:r w:rsidRPr="0066790B">
        <w:rPr>
          <w:bCs/>
          <w:highlight w:val="lightGray"/>
        </w:rPr>
        <w:tab/>
      </w:r>
      <w:r w:rsidRPr="0066790B">
        <w:rPr>
          <w:b/>
          <w:bCs/>
          <w:highlight w:val="lightGray"/>
        </w:rPr>
        <w:t>Flat Within-Month Shape</w:t>
      </w:r>
    </w:p>
    <w:p w14:paraId="6389E3AE" w14:textId="77777777" w:rsidR="000034BD" w:rsidRPr="0066790B" w:rsidRDefault="000034BD" w:rsidP="000034BD">
      <w:pPr>
        <w:pStyle w:val="BodyTextIndent"/>
        <w:ind w:left="1440"/>
        <w:rPr>
          <w:i/>
          <w:color w:val="000000"/>
          <w:highlight w:val="lightGray"/>
        </w:rPr>
      </w:pPr>
      <w:r w:rsidRPr="0066790B">
        <w:rPr>
          <w:color w:val="FF0000"/>
          <w:highlight w:val="lightGray"/>
        </w:rPr>
        <w:t>«Customer Name»</w:t>
      </w:r>
      <w:r w:rsidRPr="0066790B">
        <w:rPr>
          <w:color w:val="000000"/>
          <w:highlight w:val="lightGray"/>
        </w:rPr>
        <w:t xml:space="preserve">’s monthly Tier 1 Block Amounts, expressed in MWh, </w:t>
      </w:r>
      <w:r w:rsidRPr="0066790B">
        <w:rPr>
          <w:color w:val="000000"/>
          <w:szCs w:val="22"/>
          <w:highlight w:val="lightGray"/>
        </w:rPr>
        <w:t xml:space="preserve">shall be determined </w:t>
      </w:r>
      <w:r w:rsidRPr="0066790B">
        <w:rPr>
          <w:color w:val="000000"/>
          <w:highlight w:val="lightGray"/>
        </w:rPr>
        <w:t xml:space="preserve">based on the Monthly Shaping Factors.  </w:t>
      </w:r>
      <w:r w:rsidRPr="0066790B">
        <w:rPr>
          <w:color w:val="FF0000"/>
          <w:highlight w:val="lightGray"/>
        </w:rPr>
        <w:t>«Customer Name»</w:t>
      </w:r>
      <w:r w:rsidRPr="0066790B">
        <w:rPr>
          <w:color w:val="000000"/>
          <w:highlight w:val="lightGray"/>
        </w:rPr>
        <w:t>’s Monthly Shaping Factors that are used to determine monthly Tier 1 Block Amounts shall be determined as follows:</w:t>
      </w:r>
    </w:p>
    <w:p w14:paraId="3BF06F11" w14:textId="77777777" w:rsidR="000034BD" w:rsidRPr="0066790B" w:rsidRDefault="000034BD" w:rsidP="000034BD">
      <w:pPr>
        <w:ind w:left="1440"/>
        <w:rPr>
          <w:highlight w:val="lightGray"/>
        </w:rPr>
      </w:pPr>
    </w:p>
    <w:p w14:paraId="11E1A563" w14:textId="77777777" w:rsidR="000034BD" w:rsidRPr="0066790B" w:rsidRDefault="000034BD" w:rsidP="0066790B">
      <w:pPr>
        <w:keepNext/>
        <w:ind w:left="2160" w:hanging="720"/>
        <w:rPr>
          <w:b/>
          <w:bCs/>
          <w:highlight w:val="lightGray"/>
        </w:rPr>
      </w:pPr>
      <w:r w:rsidRPr="0066790B">
        <w:rPr>
          <w:bCs/>
          <w:highlight w:val="lightGray"/>
        </w:rPr>
        <w:t>1.2.1</w:t>
      </w:r>
      <w:r w:rsidRPr="0066790B">
        <w:rPr>
          <w:bCs/>
          <w:highlight w:val="lightGray"/>
        </w:rPr>
        <w:tab/>
      </w:r>
      <w:r w:rsidRPr="0066790B">
        <w:rPr>
          <w:b/>
          <w:bCs/>
          <w:highlight w:val="lightGray"/>
        </w:rPr>
        <w:t>Monthly Shaping Factors for a Flat Within-Month Shape</w:t>
      </w:r>
    </w:p>
    <w:p w14:paraId="18928203" w14:textId="77777777" w:rsidR="000034BD" w:rsidRPr="0066790B" w:rsidRDefault="000034BD" w:rsidP="000034BD">
      <w:pPr>
        <w:ind w:left="2160"/>
        <w:rPr>
          <w:highlight w:val="lightGray"/>
        </w:rPr>
      </w:pPr>
      <w:r w:rsidRPr="0066790B">
        <w:rPr>
          <w:color w:val="FF0000"/>
          <w:highlight w:val="lightGray"/>
        </w:rPr>
        <w:t>«Customer Name»</w:t>
      </w:r>
      <w:r w:rsidRPr="0066790B">
        <w:rPr>
          <w:color w:val="000000"/>
          <w:highlight w:val="lightGray"/>
        </w:rPr>
        <w:t xml:space="preserve">’s </w:t>
      </w:r>
      <w:r w:rsidRPr="0066790B">
        <w:rPr>
          <w:highlight w:val="lightGray"/>
        </w:rPr>
        <w:t xml:space="preserve">Monthly Shaping Factors for a Flat Within-Month Shape shall be determined in accordance with section 1.2.1.2 of this exhibit, using </w:t>
      </w:r>
      <w:r w:rsidRPr="0066790B">
        <w:rPr>
          <w:color w:val="FF0000"/>
          <w:highlight w:val="lightGray"/>
        </w:rPr>
        <w:t>«Customer Name»</w:t>
      </w:r>
      <w:r w:rsidRPr="0066790B">
        <w:rPr>
          <w:color w:val="000000"/>
          <w:highlight w:val="lightGray"/>
        </w:rPr>
        <w:t>’s “monthly 2010 load values” and “annual 2010 load value” as determined in accordance with section 1.2.1.1 of this exhibit.</w:t>
      </w:r>
    </w:p>
    <w:p w14:paraId="479265A9" w14:textId="77777777" w:rsidR="000034BD" w:rsidRPr="0066790B" w:rsidRDefault="000034BD" w:rsidP="000034BD">
      <w:pPr>
        <w:ind w:left="2160"/>
        <w:rPr>
          <w:highlight w:val="lightGray"/>
        </w:rPr>
      </w:pPr>
    </w:p>
    <w:p w14:paraId="5652E38D" w14:textId="0655E145" w:rsidR="000034BD" w:rsidRPr="0066790B" w:rsidRDefault="000034BD" w:rsidP="000034BD">
      <w:pPr>
        <w:keepNext/>
        <w:ind w:left="3067" w:hanging="907"/>
        <w:rPr>
          <w:b/>
          <w:highlight w:val="lightGray"/>
        </w:rPr>
      </w:pPr>
      <w:r w:rsidRPr="0066790B">
        <w:rPr>
          <w:rStyle w:val="Heading5Char"/>
          <w:bCs/>
          <w:color w:val="auto"/>
          <w:highlight w:val="lightGray"/>
        </w:rPr>
        <w:t>1.2.1.1</w:t>
      </w:r>
      <w:r w:rsidRPr="0066790B">
        <w:rPr>
          <w:rStyle w:val="Heading5Char"/>
          <w:bCs/>
          <w:color w:val="auto"/>
          <w:highlight w:val="lightGray"/>
        </w:rPr>
        <w:tab/>
      </w:r>
      <w:r w:rsidRPr="0066790B">
        <w:rPr>
          <w:rStyle w:val="Heading5Char"/>
          <w:b/>
          <w:bCs/>
          <w:color w:val="auto"/>
          <w:highlight w:val="lightGray"/>
        </w:rPr>
        <w:t>Calculation of Monthly and Annual 2010 Load</w:t>
      </w:r>
      <w:r w:rsidRPr="0066790B">
        <w:rPr>
          <w:rStyle w:val="Heading5Char"/>
          <w:color w:val="auto"/>
          <w:highlight w:val="lightGray"/>
        </w:rPr>
        <w:t xml:space="preserve"> </w:t>
      </w:r>
      <w:r w:rsidRPr="0066790B">
        <w:rPr>
          <w:rStyle w:val="Heading5Char"/>
          <w:b/>
          <w:bCs/>
          <w:color w:val="auto"/>
          <w:highlight w:val="lightGray"/>
        </w:rPr>
        <w:t>Values</w:t>
      </w:r>
    </w:p>
    <w:p w14:paraId="44F08C49" w14:textId="77777777" w:rsidR="000034BD" w:rsidRPr="0066790B" w:rsidRDefault="000034BD" w:rsidP="000034BD">
      <w:pPr>
        <w:tabs>
          <w:tab w:val="left" w:pos="3060"/>
        </w:tabs>
        <w:ind w:left="3060"/>
        <w:rPr>
          <w:highlight w:val="lightGray"/>
        </w:rPr>
      </w:pPr>
      <w:r w:rsidRPr="0066790B">
        <w:rPr>
          <w:highlight w:val="lightGray"/>
        </w:rPr>
        <w:t xml:space="preserve">Each “monthly 2010 load value” for </w:t>
      </w:r>
      <w:r w:rsidRPr="0066790B">
        <w:rPr>
          <w:color w:val="FF0000"/>
          <w:highlight w:val="lightGray"/>
        </w:rPr>
        <w:t>«Customer Name»</w:t>
      </w:r>
      <w:r w:rsidRPr="0066790B">
        <w:rPr>
          <w:highlight w:val="lightGray"/>
        </w:rPr>
        <w:t xml:space="preserve"> shall be equal to </w:t>
      </w:r>
      <w:r w:rsidRPr="0066790B">
        <w:rPr>
          <w:color w:val="FF0000"/>
          <w:highlight w:val="lightGray"/>
        </w:rPr>
        <w:t>«Customer Name»</w:t>
      </w:r>
      <w:r w:rsidRPr="0066790B">
        <w:rPr>
          <w:highlight w:val="lightGray"/>
        </w:rPr>
        <w:t xml:space="preserve">’s monthly Total Retail Load for FY 2010, as adjusted in accordance with sections 4.1.1.1, 4.1.1.2, and 4.1.1.3 of the TRM.  </w:t>
      </w:r>
      <w:r w:rsidRPr="0066790B">
        <w:rPr>
          <w:color w:val="FF0000"/>
          <w:highlight w:val="lightGray"/>
        </w:rPr>
        <w:t>«Customer Name»</w:t>
      </w:r>
      <w:r w:rsidRPr="0066790B">
        <w:rPr>
          <w:highlight w:val="lightGray"/>
        </w:rPr>
        <w:t xml:space="preserve">’s “annual 2010 load value” shall be equal to the sum of </w:t>
      </w:r>
      <w:r w:rsidRPr="0066790B">
        <w:rPr>
          <w:color w:val="FF0000"/>
          <w:highlight w:val="lightGray"/>
        </w:rPr>
        <w:t xml:space="preserve">«Customer </w:t>
      </w:r>
      <w:r w:rsidRPr="0066790B">
        <w:rPr>
          <w:color w:val="FF0000"/>
          <w:highlight w:val="lightGray"/>
        </w:rPr>
        <w:lastRenderedPageBreak/>
        <w:t>Name»</w:t>
      </w:r>
      <w:r w:rsidRPr="0066790B">
        <w:rPr>
          <w:highlight w:val="lightGray"/>
        </w:rPr>
        <w:t>’s “monthly 2010 load values” for all months of FY 2010.</w:t>
      </w:r>
    </w:p>
    <w:p w14:paraId="5B42B438" w14:textId="77777777" w:rsidR="000034BD" w:rsidRPr="0066790B" w:rsidRDefault="000034BD" w:rsidP="000034BD">
      <w:pPr>
        <w:ind w:left="2160"/>
        <w:rPr>
          <w:highlight w:val="lightGray"/>
        </w:rPr>
      </w:pPr>
    </w:p>
    <w:p w14:paraId="2908B12C" w14:textId="2ADD9199" w:rsidR="000034BD" w:rsidRPr="0066790B" w:rsidRDefault="000034BD" w:rsidP="003C5CC4">
      <w:pPr>
        <w:ind w:left="3060" w:hanging="900"/>
        <w:rPr>
          <w:szCs w:val="22"/>
          <w:highlight w:val="lightGray"/>
        </w:rPr>
      </w:pPr>
      <w:r w:rsidRPr="0066790B">
        <w:rPr>
          <w:bCs/>
          <w:szCs w:val="22"/>
          <w:highlight w:val="lightGray"/>
        </w:rPr>
        <w:t>1.2.1.2</w:t>
      </w:r>
      <w:r w:rsidRPr="0066790B">
        <w:rPr>
          <w:bCs/>
          <w:szCs w:val="22"/>
          <w:highlight w:val="lightGray"/>
        </w:rPr>
        <w:tab/>
      </w:r>
      <w:r w:rsidRPr="0066790B">
        <w:rPr>
          <w:szCs w:val="22"/>
          <w:highlight w:val="lightGray"/>
        </w:rPr>
        <w:t>Calculation of Monthly Shaping Factors for a Flat  Within-Month Shape</w:t>
      </w:r>
    </w:p>
    <w:p w14:paraId="4D819CE1" w14:textId="77777777" w:rsidR="000034BD" w:rsidRPr="0066790B" w:rsidRDefault="000034BD" w:rsidP="000034BD">
      <w:pPr>
        <w:pStyle w:val="BodyTextIndent3"/>
        <w:ind w:left="3060"/>
        <w:rPr>
          <w:sz w:val="22"/>
          <w:szCs w:val="22"/>
          <w:highlight w:val="lightGray"/>
        </w:rPr>
      </w:pPr>
      <w:r w:rsidRPr="0066790B">
        <w:rPr>
          <w:color w:val="FF0000"/>
          <w:sz w:val="22"/>
          <w:szCs w:val="22"/>
          <w:highlight w:val="lightGray"/>
        </w:rPr>
        <w:t>«Customer Name»</w:t>
      </w:r>
      <w:r w:rsidRPr="0066790B">
        <w:rPr>
          <w:sz w:val="22"/>
          <w:szCs w:val="22"/>
          <w:highlight w:val="lightGray"/>
        </w:rPr>
        <w:t>’s Monthly Shaping Factors for a Flat Within-Month Shape shall be determined as follows:</w:t>
      </w:r>
    </w:p>
    <w:p w14:paraId="006C50EA" w14:textId="77777777" w:rsidR="000034BD" w:rsidRPr="0066790B" w:rsidRDefault="000034BD" w:rsidP="000034BD">
      <w:pPr>
        <w:pStyle w:val="BodyTextIndent3"/>
        <w:ind w:left="3060"/>
        <w:rPr>
          <w:highlight w:val="lightGray"/>
        </w:rPr>
      </w:pPr>
    </w:p>
    <w:p w14:paraId="5668C712" w14:textId="77777777" w:rsidR="000034BD" w:rsidRPr="0066790B" w:rsidRDefault="000034BD" w:rsidP="000034BD">
      <w:pPr>
        <w:ind w:left="3600" w:hanging="540"/>
        <w:rPr>
          <w:highlight w:val="lightGray"/>
        </w:rPr>
      </w:pPr>
      <w:r w:rsidRPr="0066790B">
        <w:rPr>
          <w:highlight w:val="lightGray"/>
        </w:rPr>
        <w:t>(1)</w:t>
      </w:r>
      <w:r w:rsidRPr="0066790B">
        <w:rPr>
          <w:highlight w:val="lightGray"/>
        </w:rPr>
        <w:tab/>
        <w:t>The “monthly shape numerator” shall be equal to (a) the “monthly 2010 load value” for the corresponding month in FY 2010 minus (b) </w:t>
      </w:r>
      <w:r w:rsidRPr="0066790B">
        <w:rPr>
          <w:color w:val="FF0000"/>
          <w:highlight w:val="lightGray"/>
        </w:rPr>
        <w:t>«Customer Name»</w:t>
      </w:r>
      <w:r w:rsidRPr="0066790B">
        <w:rPr>
          <w:highlight w:val="lightGray"/>
        </w:rPr>
        <w:t>’s Existing Resource amounts for each month of FY 2012, as listed in section 2 of Exhibit A, expressed in MWh;</w:t>
      </w:r>
    </w:p>
    <w:p w14:paraId="0CA9E1DF" w14:textId="77777777" w:rsidR="000034BD" w:rsidRPr="0066790B" w:rsidRDefault="000034BD" w:rsidP="000034BD">
      <w:pPr>
        <w:ind w:left="3600" w:hanging="540"/>
        <w:rPr>
          <w:highlight w:val="lightGray"/>
        </w:rPr>
      </w:pPr>
    </w:p>
    <w:p w14:paraId="6C4AEF44" w14:textId="77777777" w:rsidR="000034BD" w:rsidRPr="0066790B" w:rsidRDefault="000034BD" w:rsidP="000034BD">
      <w:pPr>
        <w:ind w:left="3600" w:hanging="540"/>
        <w:rPr>
          <w:highlight w:val="lightGray"/>
        </w:rPr>
      </w:pPr>
      <w:r w:rsidRPr="0066790B">
        <w:rPr>
          <w:highlight w:val="lightGray"/>
        </w:rPr>
        <w:t>(2)</w:t>
      </w:r>
      <w:r w:rsidRPr="0066790B">
        <w:rPr>
          <w:highlight w:val="lightGray"/>
        </w:rPr>
        <w:tab/>
        <w:t xml:space="preserve">The “monthly shape denominator” shall be equal to (a) the “annual 2010 load value,” minus (b) the sum of </w:t>
      </w:r>
      <w:r w:rsidRPr="0066790B">
        <w:rPr>
          <w:color w:val="FF0000"/>
          <w:highlight w:val="lightGray"/>
        </w:rPr>
        <w:t>«Customer Name»</w:t>
      </w:r>
      <w:r w:rsidRPr="0066790B">
        <w:rPr>
          <w:highlight w:val="lightGray"/>
        </w:rPr>
        <w:t>’s Existing Resource amounts for all months of FY 2012, as listed in section 2 of Exhibit A, expressed in MWh; and</w:t>
      </w:r>
    </w:p>
    <w:p w14:paraId="11C9F9F1" w14:textId="77777777" w:rsidR="000034BD" w:rsidRPr="0066790B" w:rsidRDefault="000034BD" w:rsidP="000034BD">
      <w:pPr>
        <w:ind w:left="3600" w:hanging="540"/>
        <w:rPr>
          <w:highlight w:val="lightGray"/>
        </w:rPr>
      </w:pPr>
    </w:p>
    <w:p w14:paraId="0C865E4F" w14:textId="77777777" w:rsidR="000034BD" w:rsidRDefault="000034BD" w:rsidP="000034BD">
      <w:pPr>
        <w:ind w:left="3600" w:hanging="540"/>
      </w:pPr>
      <w:r w:rsidRPr="0066790B">
        <w:rPr>
          <w:highlight w:val="lightGray"/>
        </w:rPr>
        <w:t>(3)</w:t>
      </w:r>
      <w:r w:rsidRPr="0066790B">
        <w:rPr>
          <w:highlight w:val="lightGray"/>
        </w:rPr>
        <w:tab/>
        <w:t>The Monthly Shaping Factors for a Flat Within-Month Shape shall be equal to (a) the “monthly shape numerator” for each month, divided by (b) the “monthly shape denominator” for each such month, rounded to three decimal places and set forth in the table below.</w:t>
      </w:r>
    </w:p>
    <w:p w14:paraId="19DCA251" w14:textId="77777777" w:rsidR="000034BD" w:rsidRDefault="000034BD" w:rsidP="000034BD">
      <w:pPr>
        <w:tabs>
          <w:tab w:val="left" w:pos="3060"/>
        </w:tabs>
        <w:ind w:left="3600"/>
      </w:pPr>
    </w:p>
    <w:tbl>
      <w:tblPr>
        <w:tblW w:w="1071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gridCol w:w="810"/>
      </w:tblGrid>
      <w:tr w:rsidR="000034BD" w:rsidRPr="009E1211" w14:paraId="33DC936F" w14:textId="77777777" w:rsidTr="00842FCD">
        <w:trPr>
          <w:cantSplit/>
        </w:trPr>
        <w:tc>
          <w:tcPr>
            <w:tcW w:w="10710" w:type="dxa"/>
            <w:gridSpan w:val="14"/>
            <w:tcBorders>
              <w:top w:val="single" w:sz="4" w:space="0" w:color="auto"/>
              <w:left w:val="single" w:sz="4" w:space="0" w:color="auto"/>
              <w:bottom w:val="single" w:sz="4" w:space="0" w:color="auto"/>
              <w:right w:val="single" w:sz="4" w:space="0" w:color="auto"/>
            </w:tcBorders>
            <w:tcMar>
              <w:left w:w="43" w:type="dxa"/>
              <w:right w:w="43" w:type="dxa"/>
            </w:tcMar>
          </w:tcPr>
          <w:p w14:paraId="404BB7F2" w14:textId="77777777" w:rsidR="000034BD" w:rsidRPr="003F7E67" w:rsidRDefault="000034BD" w:rsidP="00842FCD">
            <w:pPr>
              <w:keepNext/>
              <w:jc w:val="center"/>
              <w:rPr>
                <w:b/>
                <w:sz w:val="20"/>
                <w:szCs w:val="20"/>
              </w:rPr>
            </w:pPr>
            <w:r w:rsidRPr="003F7E67">
              <w:rPr>
                <w:b/>
                <w:sz w:val="20"/>
                <w:szCs w:val="20"/>
              </w:rPr>
              <w:t>Monthly Shaping Factors</w:t>
            </w:r>
          </w:p>
        </w:tc>
      </w:tr>
      <w:tr w:rsidR="000034BD" w:rsidRPr="009E1211" w14:paraId="29117017" w14:textId="77777777" w:rsidTr="00842FCD">
        <w:trPr>
          <w:cantSplit/>
        </w:trPr>
        <w:tc>
          <w:tcPr>
            <w:tcW w:w="900" w:type="dxa"/>
            <w:tcBorders>
              <w:top w:val="single" w:sz="4" w:space="0" w:color="auto"/>
            </w:tcBorders>
            <w:tcMar>
              <w:left w:w="43" w:type="dxa"/>
              <w:right w:w="43" w:type="dxa"/>
            </w:tcMar>
          </w:tcPr>
          <w:p w14:paraId="3010DEF8" w14:textId="77777777" w:rsidR="000034BD" w:rsidRPr="003F7E67" w:rsidRDefault="000034BD" w:rsidP="00842FCD">
            <w:pPr>
              <w:keepNext/>
              <w:rPr>
                <w:b/>
                <w:sz w:val="20"/>
                <w:szCs w:val="20"/>
              </w:rPr>
            </w:pPr>
            <w:r w:rsidRPr="003F7E67">
              <w:rPr>
                <w:b/>
                <w:sz w:val="20"/>
                <w:szCs w:val="20"/>
              </w:rPr>
              <w:t>Month</w:t>
            </w:r>
          </w:p>
        </w:tc>
        <w:tc>
          <w:tcPr>
            <w:tcW w:w="750" w:type="dxa"/>
            <w:tcBorders>
              <w:top w:val="single" w:sz="4" w:space="0" w:color="auto"/>
            </w:tcBorders>
            <w:tcMar>
              <w:left w:w="43" w:type="dxa"/>
              <w:right w:w="43" w:type="dxa"/>
            </w:tcMar>
          </w:tcPr>
          <w:p w14:paraId="12469B2D"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39BBC0F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2E6F010"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20948D53"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7DFE7833"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26562E92"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3455C32"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26EEDD1B"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34A520B6"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3DE4C008"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0BA7CB8D"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3F388F21" w14:textId="77777777" w:rsidR="000034BD" w:rsidRPr="003F7E67" w:rsidRDefault="000034BD" w:rsidP="00842FCD">
            <w:pPr>
              <w:keepNext/>
              <w:jc w:val="center"/>
              <w:rPr>
                <w:b/>
                <w:sz w:val="20"/>
                <w:szCs w:val="20"/>
              </w:rPr>
            </w:pPr>
            <w:r w:rsidRPr="003F7E67">
              <w:rPr>
                <w:b/>
                <w:sz w:val="20"/>
                <w:szCs w:val="20"/>
              </w:rPr>
              <w:t>Sep</w:t>
            </w:r>
          </w:p>
        </w:tc>
        <w:tc>
          <w:tcPr>
            <w:tcW w:w="810" w:type="dxa"/>
            <w:tcBorders>
              <w:top w:val="single" w:sz="4" w:space="0" w:color="auto"/>
            </w:tcBorders>
            <w:tcMar>
              <w:left w:w="43" w:type="dxa"/>
              <w:right w:w="43" w:type="dxa"/>
            </w:tcMar>
          </w:tcPr>
          <w:p w14:paraId="77D7B396" w14:textId="77777777" w:rsidR="000034BD" w:rsidRPr="003F7E67" w:rsidRDefault="000034BD" w:rsidP="00842FCD">
            <w:pPr>
              <w:keepNext/>
              <w:jc w:val="center"/>
              <w:rPr>
                <w:b/>
                <w:sz w:val="20"/>
                <w:szCs w:val="20"/>
              </w:rPr>
            </w:pPr>
            <w:r w:rsidRPr="003F7E67">
              <w:rPr>
                <w:b/>
                <w:sz w:val="20"/>
                <w:szCs w:val="20"/>
              </w:rPr>
              <w:t>Total</w:t>
            </w:r>
          </w:p>
        </w:tc>
      </w:tr>
      <w:tr w:rsidR="000034BD" w:rsidRPr="009E1211" w14:paraId="4D808CDA" w14:textId="77777777" w:rsidTr="00842FCD">
        <w:trPr>
          <w:cantSplit/>
        </w:trPr>
        <w:tc>
          <w:tcPr>
            <w:tcW w:w="900" w:type="dxa"/>
            <w:tcMar>
              <w:left w:w="43" w:type="dxa"/>
              <w:right w:w="43" w:type="dxa"/>
            </w:tcMar>
          </w:tcPr>
          <w:p w14:paraId="1D05D9BB" w14:textId="77777777" w:rsidR="000034BD" w:rsidRPr="003F7E67" w:rsidRDefault="000034BD" w:rsidP="00842FCD">
            <w:pPr>
              <w:keepNext/>
              <w:rPr>
                <w:sz w:val="20"/>
                <w:szCs w:val="20"/>
              </w:rPr>
            </w:pPr>
            <w:r w:rsidRPr="003F7E67">
              <w:rPr>
                <w:sz w:val="20"/>
                <w:szCs w:val="20"/>
              </w:rPr>
              <w:t>Monthly Shaping Factor</w:t>
            </w:r>
          </w:p>
        </w:tc>
        <w:tc>
          <w:tcPr>
            <w:tcW w:w="750" w:type="dxa"/>
            <w:tcMar>
              <w:left w:w="43" w:type="dxa"/>
              <w:right w:w="43" w:type="dxa"/>
            </w:tcMar>
          </w:tcPr>
          <w:p w14:paraId="047E9754" w14:textId="77777777" w:rsidR="000034BD" w:rsidRPr="009E1211" w:rsidRDefault="000034BD" w:rsidP="00842FCD">
            <w:pPr>
              <w:keepNext/>
              <w:rPr>
                <w:sz w:val="17"/>
                <w:szCs w:val="17"/>
              </w:rPr>
            </w:pPr>
          </w:p>
        </w:tc>
        <w:tc>
          <w:tcPr>
            <w:tcW w:w="750" w:type="dxa"/>
            <w:tcMar>
              <w:left w:w="43" w:type="dxa"/>
              <w:right w:w="43" w:type="dxa"/>
            </w:tcMar>
          </w:tcPr>
          <w:p w14:paraId="0780346E" w14:textId="77777777" w:rsidR="000034BD" w:rsidRPr="009E1211" w:rsidRDefault="000034BD" w:rsidP="00842FCD">
            <w:pPr>
              <w:keepNext/>
              <w:rPr>
                <w:sz w:val="17"/>
                <w:szCs w:val="17"/>
              </w:rPr>
            </w:pPr>
          </w:p>
        </w:tc>
        <w:tc>
          <w:tcPr>
            <w:tcW w:w="750" w:type="dxa"/>
            <w:tcMar>
              <w:left w:w="43" w:type="dxa"/>
              <w:right w:w="43" w:type="dxa"/>
            </w:tcMar>
          </w:tcPr>
          <w:p w14:paraId="5C681B4E" w14:textId="77777777" w:rsidR="000034BD" w:rsidRPr="009E1211" w:rsidRDefault="000034BD" w:rsidP="00842FCD">
            <w:pPr>
              <w:keepNext/>
              <w:rPr>
                <w:sz w:val="17"/>
                <w:szCs w:val="17"/>
              </w:rPr>
            </w:pPr>
          </w:p>
        </w:tc>
        <w:tc>
          <w:tcPr>
            <w:tcW w:w="750" w:type="dxa"/>
            <w:tcMar>
              <w:left w:w="43" w:type="dxa"/>
              <w:right w:w="43" w:type="dxa"/>
            </w:tcMar>
          </w:tcPr>
          <w:p w14:paraId="20EC53C8" w14:textId="77777777" w:rsidR="000034BD" w:rsidRPr="009E1211" w:rsidRDefault="000034BD" w:rsidP="00842FCD">
            <w:pPr>
              <w:keepNext/>
              <w:rPr>
                <w:sz w:val="17"/>
                <w:szCs w:val="17"/>
              </w:rPr>
            </w:pPr>
          </w:p>
        </w:tc>
        <w:tc>
          <w:tcPr>
            <w:tcW w:w="750" w:type="dxa"/>
            <w:tcMar>
              <w:left w:w="43" w:type="dxa"/>
              <w:right w:w="43" w:type="dxa"/>
            </w:tcMar>
          </w:tcPr>
          <w:p w14:paraId="2556EE55" w14:textId="77777777" w:rsidR="000034BD" w:rsidRPr="009E1211" w:rsidRDefault="000034BD" w:rsidP="00842FCD">
            <w:pPr>
              <w:keepNext/>
              <w:rPr>
                <w:sz w:val="17"/>
                <w:szCs w:val="17"/>
              </w:rPr>
            </w:pPr>
          </w:p>
        </w:tc>
        <w:tc>
          <w:tcPr>
            <w:tcW w:w="750" w:type="dxa"/>
            <w:tcMar>
              <w:left w:w="43" w:type="dxa"/>
              <w:right w:w="43" w:type="dxa"/>
            </w:tcMar>
          </w:tcPr>
          <w:p w14:paraId="13020215" w14:textId="77777777" w:rsidR="000034BD" w:rsidRPr="009E1211" w:rsidRDefault="000034BD" w:rsidP="00842FCD">
            <w:pPr>
              <w:keepNext/>
              <w:rPr>
                <w:sz w:val="17"/>
                <w:szCs w:val="17"/>
              </w:rPr>
            </w:pPr>
          </w:p>
        </w:tc>
        <w:tc>
          <w:tcPr>
            <w:tcW w:w="750" w:type="dxa"/>
            <w:tcMar>
              <w:left w:w="43" w:type="dxa"/>
              <w:right w:w="43" w:type="dxa"/>
            </w:tcMar>
          </w:tcPr>
          <w:p w14:paraId="4F1692E1" w14:textId="77777777" w:rsidR="000034BD" w:rsidRPr="009E1211" w:rsidRDefault="000034BD" w:rsidP="00842FCD">
            <w:pPr>
              <w:keepNext/>
              <w:rPr>
                <w:sz w:val="17"/>
                <w:szCs w:val="17"/>
              </w:rPr>
            </w:pPr>
          </w:p>
        </w:tc>
        <w:tc>
          <w:tcPr>
            <w:tcW w:w="750" w:type="dxa"/>
            <w:tcMar>
              <w:left w:w="43" w:type="dxa"/>
              <w:right w:w="43" w:type="dxa"/>
            </w:tcMar>
          </w:tcPr>
          <w:p w14:paraId="300DA4DF" w14:textId="77777777" w:rsidR="000034BD" w:rsidRPr="009E1211" w:rsidRDefault="000034BD" w:rsidP="00842FCD">
            <w:pPr>
              <w:keepNext/>
              <w:rPr>
                <w:sz w:val="17"/>
                <w:szCs w:val="17"/>
              </w:rPr>
            </w:pPr>
          </w:p>
        </w:tc>
        <w:tc>
          <w:tcPr>
            <w:tcW w:w="750" w:type="dxa"/>
            <w:tcMar>
              <w:left w:w="43" w:type="dxa"/>
              <w:right w:w="43" w:type="dxa"/>
            </w:tcMar>
          </w:tcPr>
          <w:p w14:paraId="167ABE67" w14:textId="77777777" w:rsidR="000034BD" w:rsidRPr="009E1211" w:rsidRDefault="000034BD" w:rsidP="00842FCD">
            <w:pPr>
              <w:keepNext/>
              <w:rPr>
                <w:sz w:val="17"/>
                <w:szCs w:val="17"/>
              </w:rPr>
            </w:pPr>
          </w:p>
        </w:tc>
        <w:tc>
          <w:tcPr>
            <w:tcW w:w="750" w:type="dxa"/>
            <w:tcMar>
              <w:left w:w="43" w:type="dxa"/>
              <w:right w:w="43" w:type="dxa"/>
            </w:tcMar>
          </w:tcPr>
          <w:p w14:paraId="7DE74284" w14:textId="77777777" w:rsidR="000034BD" w:rsidRPr="009E1211" w:rsidRDefault="000034BD" w:rsidP="00842FCD">
            <w:pPr>
              <w:keepNext/>
              <w:rPr>
                <w:sz w:val="17"/>
                <w:szCs w:val="17"/>
              </w:rPr>
            </w:pPr>
          </w:p>
        </w:tc>
        <w:tc>
          <w:tcPr>
            <w:tcW w:w="750" w:type="dxa"/>
            <w:tcMar>
              <w:left w:w="43" w:type="dxa"/>
              <w:right w:w="43" w:type="dxa"/>
            </w:tcMar>
          </w:tcPr>
          <w:p w14:paraId="2BEFBEA3" w14:textId="77777777" w:rsidR="000034BD" w:rsidRPr="009E1211" w:rsidRDefault="000034BD" w:rsidP="00842FCD">
            <w:pPr>
              <w:keepNext/>
              <w:rPr>
                <w:sz w:val="17"/>
                <w:szCs w:val="17"/>
              </w:rPr>
            </w:pPr>
          </w:p>
        </w:tc>
        <w:tc>
          <w:tcPr>
            <w:tcW w:w="750" w:type="dxa"/>
            <w:tcMar>
              <w:left w:w="43" w:type="dxa"/>
              <w:right w:w="43" w:type="dxa"/>
            </w:tcMar>
          </w:tcPr>
          <w:p w14:paraId="27713049" w14:textId="77777777" w:rsidR="000034BD" w:rsidRPr="009E1211" w:rsidRDefault="000034BD" w:rsidP="00842FCD">
            <w:pPr>
              <w:keepNext/>
              <w:rPr>
                <w:sz w:val="17"/>
                <w:szCs w:val="17"/>
              </w:rPr>
            </w:pPr>
          </w:p>
        </w:tc>
        <w:tc>
          <w:tcPr>
            <w:tcW w:w="810" w:type="dxa"/>
            <w:tcMar>
              <w:left w:w="43" w:type="dxa"/>
              <w:right w:w="43" w:type="dxa"/>
            </w:tcMar>
          </w:tcPr>
          <w:p w14:paraId="3C56156B" w14:textId="77777777" w:rsidR="000034BD" w:rsidRPr="003F7E67" w:rsidRDefault="000034BD" w:rsidP="00842FCD">
            <w:pPr>
              <w:keepNext/>
              <w:rPr>
                <w:sz w:val="20"/>
                <w:szCs w:val="20"/>
              </w:rPr>
            </w:pPr>
            <w:r w:rsidRPr="003F7E67">
              <w:rPr>
                <w:sz w:val="20"/>
                <w:szCs w:val="20"/>
              </w:rPr>
              <w:t>1.000</w:t>
            </w:r>
          </w:p>
        </w:tc>
      </w:tr>
    </w:tbl>
    <w:p w14:paraId="57A85F03" w14:textId="77777777" w:rsidR="000034BD" w:rsidRDefault="000034BD" w:rsidP="000034BD">
      <w:pPr>
        <w:ind w:left="720"/>
      </w:pPr>
    </w:p>
    <w:p w14:paraId="7151CB6E" w14:textId="7A747129" w:rsidR="000034BD" w:rsidRPr="000034BD" w:rsidRDefault="000034BD" w:rsidP="000034B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69F636E4" w14:textId="77777777" w:rsidR="000034BD" w:rsidRPr="002743F7" w:rsidRDefault="000034BD" w:rsidP="000034B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25A4B374" w14:textId="6D7DEB52" w:rsidR="000034BD" w:rsidRDefault="000034BD" w:rsidP="000034B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3A852ED3" w14:textId="77777777" w:rsidR="000034BD" w:rsidRPr="002743F7" w:rsidRDefault="000034BD" w:rsidP="000034B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22622BA5" w14:textId="77777777" w:rsidR="000034BD" w:rsidRDefault="000034BD" w:rsidP="000034BD">
      <w:pPr>
        <w:pStyle w:val="BodyTextIndent2"/>
        <w:rPr>
          <w:rFonts w:cs="Century Schoolbook"/>
          <w:szCs w:val="22"/>
        </w:rPr>
      </w:pPr>
    </w:p>
    <w:p w14:paraId="2B312E5C" w14:textId="77777777" w:rsidR="000034BD" w:rsidRPr="0017676B" w:rsidRDefault="000034BD" w:rsidP="000034BD">
      <w:pPr>
        <w:pStyle w:val="ListContinue4"/>
        <w:keepNext/>
        <w:spacing w:after="0"/>
        <w:rPr>
          <w:i/>
          <w:color w:val="FF00FF"/>
        </w:rPr>
      </w:pPr>
      <w:r>
        <w:rPr>
          <w:i/>
          <w:color w:val="FF00FF"/>
          <w:u w:val="single"/>
        </w:rPr>
        <w:lastRenderedPageBreak/>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18CC5BF6" w14:textId="3E26C724" w:rsidR="000034BD" w:rsidRDefault="000034BD" w:rsidP="000034B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72F0AC5A" w14:textId="77777777" w:rsidR="000034BD" w:rsidRPr="007E7F93" w:rsidRDefault="000034BD" w:rsidP="000034BD">
      <w:pPr>
        <w:pStyle w:val="NormalIndent"/>
        <w:ind w:left="1440"/>
      </w:pPr>
    </w:p>
    <w:p w14:paraId="1610FD8C" w14:textId="77777777" w:rsidR="000034BD" w:rsidRPr="00227F6C" w:rsidRDefault="000034BD" w:rsidP="000034B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24DB9949" w14:textId="77777777" w:rsidR="000034BD" w:rsidRPr="0017676B" w:rsidRDefault="000034BD" w:rsidP="000034BD">
      <w:pPr>
        <w:ind w:left="1440"/>
        <w:rPr>
          <w:rFonts w:cs="Century Schoolbook"/>
          <w:i/>
          <w:color w:val="FF00FF"/>
          <w:szCs w:val="22"/>
        </w:rPr>
      </w:pPr>
      <w:r w:rsidRPr="00EC48B9">
        <w:rPr>
          <w:i/>
          <w:color w:val="FF00FF"/>
        </w:rPr>
        <w:t xml:space="preserve">End </w:t>
      </w:r>
      <w:r>
        <w:rPr>
          <w:i/>
          <w:color w:val="FF00FF"/>
        </w:rPr>
        <w:t>Sub-Option 2</w:t>
      </w:r>
    </w:p>
    <w:p w14:paraId="17944C8E" w14:textId="77777777" w:rsidR="000034BD" w:rsidRPr="002F05D8" w:rsidRDefault="000034BD" w:rsidP="000034B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0034BD" w:rsidRPr="003F7E67" w14:paraId="3654858D" w14:textId="77777777" w:rsidTr="00842FCD">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F499E8E" w14:textId="77777777" w:rsidR="000034BD" w:rsidRPr="003F7E67" w:rsidRDefault="000034BD" w:rsidP="00842FCD">
            <w:pPr>
              <w:keepNext/>
              <w:jc w:val="center"/>
              <w:rPr>
                <w:b/>
                <w:sz w:val="20"/>
                <w:szCs w:val="20"/>
              </w:rPr>
            </w:pPr>
            <w:r w:rsidRPr="003F7E67">
              <w:rPr>
                <w:b/>
                <w:sz w:val="20"/>
                <w:szCs w:val="20"/>
              </w:rPr>
              <w:t>Monthly Tier 1 Block Amounts (MWh)</w:t>
            </w:r>
          </w:p>
        </w:tc>
      </w:tr>
      <w:tr w:rsidR="000034BD" w:rsidRPr="003F7E67" w14:paraId="0CA44E39" w14:textId="77777777" w:rsidTr="00842FCD">
        <w:trPr>
          <w:tblHeader/>
          <w:jc w:val="center"/>
        </w:trPr>
        <w:tc>
          <w:tcPr>
            <w:tcW w:w="900" w:type="dxa"/>
            <w:tcBorders>
              <w:top w:val="single" w:sz="4" w:space="0" w:color="auto"/>
            </w:tcBorders>
            <w:tcMar>
              <w:left w:w="43" w:type="dxa"/>
              <w:right w:w="43" w:type="dxa"/>
            </w:tcMar>
          </w:tcPr>
          <w:p w14:paraId="63945580" w14:textId="77777777" w:rsidR="000034BD" w:rsidRPr="003F7E67" w:rsidRDefault="000034BD" w:rsidP="00842FCD">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4CA10330" w14:textId="77777777" w:rsidR="000034BD" w:rsidRPr="003F7E67" w:rsidRDefault="000034BD" w:rsidP="00842FCD">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580433A9" w14:textId="77777777" w:rsidR="000034BD" w:rsidRPr="003F7E67" w:rsidRDefault="000034BD" w:rsidP="00842FCD">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343EB176" w14:textId="77777777" w:rsidR="000034BD" w:rsidRPr="003F7E67" w:rsidRDefault="000034BD" w:rsidP="00842FCD">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642AD840" w14:textId="77777777" w:rsidR="000034BD" w:rsidRPr="003F7E67" w:rsidRDefault="000034BD" w:rsidP="00842FCD">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5AB70E07" w14:textId="77777777" w:rsidR="000034BD" w:rsidRPr="003F7E67" w:rsidRDefault="000034BD" w:rsidP="00842FCD">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3BA20945" w14:textId="77777777" w:rsidR="000034BD" w:rsidRPr="003F7E67" w:rsidRDefault="000034BD" w:rsidP="00842FCD">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524A7707" w14:textId="77777777" w:rsidR="000034BD" w:rsidRPr="003F7E67" w:rsidRDefault="000034BD" w:rsidP="00842FCD">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0DC53504" w14:textId="77777777" w:rsidR="000034BD" w:rsidRPr="003F7E67" w:rsidRDefault="000034BD" w:rsidP="00842FCD">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618F9C63" w14:textId="77777777" w:rsidR="000034BD" w:rsidRPr="003F7E67" w:rsidRDefault="000034BD" w:rsidP="00842FCD">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5D6F7C2C" w14:textId="77777777" w:rsidR="000034BD" w:rsidRPr="003F7E67" w:rsidRDefault="000034BD" w:rsidP="00842FCD">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18FB87A4" w14:textId="77777777" w:rsidR="000034BD" w:rsidRPr="003F7E67" w:rsidRDefault="000034BD" w:rsidP="00842FCD">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048F6863" w14:textId="77777777" w:rsidR="000034BD" w:rsidRPr="003F7E67" w:rsidRDefault="000034BD" w:rsidP="00842FCD">
            <w:pPr>
              <w:keepNext/>
              <w:jc w:val="center"/>
              <w:rPr>
                <w:b/>
                <w:sz w:val="20"/>
                <w:szCs w:val="20"/>
              </w:rPr>
            </w:pPr>
            <w:r w:rsidRPr="003F7E67">
              <w:rPr>
                <w:b/>
                <w:sz w:val="20"/>
                <w:szCs w:val="20"/>
              </w:rPr>
              <w:t>Sep</w:t>
            </w:r>
          </w:p>
        </w:tc>
      </w:tr>
      <w:tr w:rsidR="000034BD" w:rsidRPr="003F7E67" w14:paraId="43B490D2" w14:textId="77777777" w:rsidTr="00842FCD">
        <w:trPr>
          <w:jc w:val="center"/>
        </w:trPr>
        <w:tc>
          <w:tcPr>
            <w:tcW w:w="900" w:type="dxa"/>
            <w:tcMar>
              <w:left w:w="43" w:type="dxa"/>
              <w:right w:w="43" w:type="dxa"/>
            </w:tcMar>
          </w:tcPr>
          <w:p w14:paraId="16599349" w14:textId="77777777" w:rsidR="000034BD" w:rsidRPr="003F7E67" w:rsidRDefault="000034BD" w:rsidP="00842FCD">
            <w:pPr>
              <w:keepNext/>
              <w:jc w:val="center"/>
              <w:rPr>
                <w:sz w:val="20"/>
                <w:szCs w:val="20"/>
              </w:rPr>
            </w:pPr>
            <w:r w:rsidRPr="003F7E67">
              <w:rPr>
                <w:sz w:val="20"/>
                <w:szCs w:val="20"/>
              </w:rPr>
              <w:t>2029</w:t>
            </w:r>
          </w:p>
        </w:tc>
        <w:tc>
          <w:tcPr>
            <w:tcW w:w="750" w:type="dxa"/>
            <w:tcMar>
              <w:left w:w="43" w:type="dxa"/>
              <w:right w:w="43" w:type="dxa"/>
            </w:tcMar>
          </w:tcPr>
          <w:p w14:paraId="0574224D" w14:textId="77777777" w:rsidR="000034BD" w:rsidRPr="003F7E67" w:rsidRDefault="000034BD" w:rsidP="00842FCD">
            <w:pPr>
              <w:keepNext/>
              <w:jc w:val="center"/>
              <w:rPr>
                <w:sz w:val="20"/>
                <w:szCs w:val="20"/>
              </w:rPr>
            </w:pPr>
          </w:p>
        </w:tc>
        <w:tc>
          <w:tcPr>
            <w:tcW w:w="750" w:type="dxa"/>
            <w:tcMar>
              <w:left w:w="43" w:type="dxa"/>
              <w:right w:w="43" w:type="dxa"/>
            </w:tcMar>
          </w:tcPr>
          <w:p w14:paraId="5354A216" w14:textId="77777777" w:rsidR="000034BD" w:rsidRPr="003F7E67" w:rsidRDefault="000034BD" w:rsidP="00842FCD">
            <w:pPr>
              <w:keepNext/>
              <w:jc w:val="center"/>
              <w:rPr>
                <w:sz w:val="20"/>
                <w:szCs w:val="20"/>
              </w:rPr>
            </w:pPr>
          </w:p>
        </w:tc>
        <w:tc>
          <w:tcPr>
            <w:tcW w:w="750" w:type="dxa"/>
            <w:tcMar>
              <w:left w:w="43" w:type="dxa"/>
              <w:right w:w="43" w:type="dxa"/>
            </w:tcMar>
          </w:tcPr>
          <w:p w14:paraId="70DB1615" w14:textId="77777777" w:rsidR="000034BD" w:rsidRPr="003F7E67" w:rsidRDefault="000034BD" w:rsidP="00842FCD">
            <w:pPr>
              <w:keepNext/>
              <w:jc w:val="center"/>
              <w:rPr>
                <w:sz w:val="20"/>
                <w:szCs w:val="20"/>
              </w:rPr>
            </w:pPr>
          </w:p>
        </w:tc>
        <w:tc>
          <w:tcPr>
            <w:tcW w:w="750" w:type="dxa"/>
            <w:tcMar>
              <w:left w:w="43" w:type="dxa"/>
              <w:right w:w="43" w:type="dxa"/>
            </w:tcMar>
          </w:tcPr>
          <w:p w14:paraId="1FEB19A5" w14:textId="77777777" w:rsidR="000034BD" w:rsidRPr="003F7E67" w:rsidRDefault="000034BD" w:rsidP="00842FCD">
            <w:pPr>
              <w:keepNext/>
              <w:jc w:val="center"/>
              <w:rPr>
                <w:sz w:val="20"/>
                <w:szCs w:val="20"/>
              </w:rPr>
            </w:pPr>
          </w:p>
        </w:tc>
        <w:tc>
          <w:tcPr>
            <w:tcW w:w="750" w:type="dxa"/>
            <w:tcMar>
              <w:left w:w="43" w:type="dxa"/>
              <w:right w:w="43" w:type="dxa"/>
            </w:tcMar>
          </w:tcPr>
          <w:p w14:paraId="194385B7" w14:textId="77777777" w:rsidR="000034BD" w:rsidRPr="003F7E67" w:rsidRDefault="000034BD" w:rsidP="00842FCD">
            <w:pPr>
              <w:keepNext/>
              <w:jc w:val="center"/>
              <w:rPr>
                <w:sz w:val="20"/>
                <w:szCs w:val="20"/>
              </w:rPr>
            </w:pPr>
          </w:p>
        </w:tc>
        <w:tc>
          <w:tcPr>
            <w:tcW w:w="750" w:type="dxa"/>
            <w:tcMar>
              <w:left w:w="43" w:type="dxa"/>
              <w:right w:w="43" w:type="dxa"/>
            </w:tcMar>
          </w:tcPr>
          <w:p w14:paraId="4E6D8EDA" w14:textId="77777777" w:rsidR="000034BD" w:rsidRPr="003F7E67" w:rsidRDefault="000034BD" w:rsidP="00842FCD">
            <w:pPr>
              <w:keepNext/>
              <w:jc w:val="center"/>
              <w:rPr>
                <w:sz w:val="20"/>
                <w:szCs w:val="20"/>
              </w:rPr>
            </w:pPr>
          </w:p>
        </w:tc>
        <w:tc>
          <w:tcPr>
            <w:tcW w:w="750" w:type="dxa"/>
            <w:tcMar>
              <w:left w:w="43" w:type="dxa"/>
              <w:right w:w="43" w:type="dxa"/>
            </w:tcMar>
          </w:tcPr>
          <w:p w14:paraId="5C0E2513" w14:textId="77777777" w:rsidR="000034BD" w:rsidRPr="003F7E67" w:rsidRDefault="000034BD" w:rsidP="00842FCD">
            <w:pPr>
              <w:keepNext/>
              <w:jc w:val="center"/>
              <w:rPr>
                <w:sz w:val="20"/>
                <w:szCs w:val="20"/>
              </w:rPr>
            </w:pPr>
          </w:p>
        </w:tc>
        <w:tc>
          <w:tcPr>
            <w:tcW w:w="750" w:type="dxa"/>
            <w:tcMar>
              <w:left w:w="43" w:type="dxa"/>
              <w:right w:w="43" w:type="dxa"/>
            </w:tcMar>
          </w:tcPr>
          <w:p w14:paraId="25B1289D" w14:textId="77777777" w:rsidR="000034BD" w:rsidRPr="003F7E67" w:rsidRDefault="000034BD" w:rsidP="00842FCD">
            <w:pPr>
              <w:keepNext/>
              <w:jc w:val="center"/>
              <w:rPr>
                <w:sz w:val="20"/>
                <w:szCs w:val="20"/>
              </w:rPr>
            </w:pPr>
          </w:p>
        </w:tc>
        <w:tc>
          <w:tcPr>
            <w:tcW w:w="750" w:type="dxa"/>
            <w:tcMar>
              <w:left w:w="43" w:type="dxa"/>
              <w:right w:w="43" w:type="dxa"/>
            </w:tcMar>
          </w:tcPr>
          <w:p w14:paraId="186FD94B" w14:textId="77777777" w:rsidR="000034BD" w:rsidRPr="003F7E67" w:rsidRDefault="000034BD" w:rsidP="00842FCD">
            <w:pPr>
              <w:keepNext/>
              <w:jc w:val="center"/>
              <w:rPr>
                <w:sz w:val="20"/>
                <w:szCs w:val="20"/>
              </w:rPr>
            </w:pPr>
          </w:p>
        </w:tc>
        <w:tc>
          <w:tcPr>
            <w:tcW w:w="750" w:type="dxa"/>
            <w:tcMar>
              <w:left w:w="43" w:type="dxa"/>
              <w:right w:w="43" w:type="dxa"/>
            </w:tcMar>
          </w:tcPr>
          <w:p w14:paraId="15EFC5F3" w14:textId="77777777" w:rsidR="000034BD" w:rsidRPr="003F7E67" w:rsidRDefault="000034BD" w:rsidP="00842FCD">
            <w:pPr>
              <w:keepNext/>
              <w:jc w:val="center"/>
              <w:rPr>
                <w:sz w:val="20"/>
                <w:szCs w:val="20"/>
              </w:rPr>
            </w:pPr>
          </w:p>
        </w:tc>
        <w:tc>
          <w:tcPr>
            <w:tcW w:w="750" w:type="dxa"/>
            <w:tcMar>
              <w:left w:w="43" w:type="dxa"/>
              <w:right w:w="43" w:type="dxa"/>
            </w:tcMar>
          </w:tcPr>
          <w:p w14:paraId="2A89BB7E" w14:textId="77777777" w:rsidR="000034BD" w:rsidRPr="003F7E67" w:rsidRDefault="000034BD" w:rsidP="00842FCD">
            <w:pPr>
              <w:keepNext/>
              <w:jc w:val="center"/>
              <w:rPr>
                <w:sz w:val="20"/>
                <w:szCs w:val="20"/>
              </w:rPr>
            </w:pPr>
          </w:p>
        </w:tc>
        <w:tc>
          <w:tcPr>
            <w:tcW w:w="750" w:type="dxa"/>
            <w:tcMar>
              <w:left w:w="43" w:type="dxa"/>
              <w:right w:w="43" w:type="dxa"/>
            </w:tcMar>
          </w:tcPr>
          <w:p w14:paraId="00EA9DCE" w14:textId="77777777" w:rsidR="000034BD" w:rsidRPr="003F7E67" w:rsidRDefault="000034BD" w:rsidP="00842FCD">
            <w:pPr>
              <w:keepNext/>
              <w:jc w:val="center"/>
              <w:rPr>
                <w:sz w:val="20"/>
                <w:szCs w:val="20"/>
              </w:rPr>
            </w:pPr>
          </w:p>
        </w:tc>
      </w:tr>
      <w:tr w:rsidR="000034BD" w:rsidRPr="003F7E67" w14:paraId="4FEF80F4" w14:textId="77777777" w:rsidTr="00842FCD">
        <w:trPr>
          <w:jc w:val="center"/>
        </w:trPr>
        <w:tc>
          <w:tcPr>
            <w:tcW w:w="900" w:type="dxa"/>
            <w:tcMar>
              <w:left w:w="43" w:type="dxa"/>
              <w:right w:w="43" w:type="dxa"/>
            </w:tcMar>
          </w:tcPr>
          <w:p w14:paraId="0124AFD8" w14:textId="77777777" w:rsidR="000034BD" w:rsidRPr="003F7E67" w:rsidRDefault="000034BD" w:rsidP="00842FCD">
            <w:pPr>
              <w:jc w:val="center"/>
              <w:rPr>
                <w:sz w:val="20"/>
                <w:szCs w:val="20"/>
              </w:rPr>
            </w:pPr>
            <w:r w:rsidRPr="003F7E67">
              <w:rPr>
                <w:sz w:val="20"/>
                <w:szCs w:val="20"/>
              </w:rPr>
              <w:t>2030</w:t>
            </w:r>
          </w:p>
        </w:tc>
        <w:tc>
          <w:tcPr>
            <w:tcW w:w="750" w:type="dxa"/>
            <w:tcMar>
              <w:left w:w="43" w:type="dxa"/>
              <w:right w:w="43" w:type="dxa"/>
            </w:tcMar>
          </w:tcPr>
          <w:p w14:paraId="777AB174" w14:textId="77777777" w:rsidR="000034BD" w:rsidRPr="003F7E67" w:rsidRDefault="000034BD" w:rsidP="00842FCD">
            <w:pPr>
              <w:jc w:val="center"/>
              <w:rPr>
                <w:sz w:val="20"/>
                <w:szCs w:val="20"/>
              </w:rPr>
            </w:pPr>
          </w:p>
        </w:tc>
        <w:tc>
          <w:tcPr>
            <w:tcW w:w="750" w:type="dxa"/>
            <w:tcMar>
              <w:left w:w="43" w:type="dxa"/>
              <w:right w:w="43" w:type="dxa"/>
            </w:tcMar>
          </w:tcPr>
          <w:p w14:paraId="38F6B3FE" w14:textId="77777777" w:rsidR="000034BD" w:rsidRPr="003F7E67" w:rsidRDefault="000034BD" w:rsidP="00842FCD">
            <w:pPr>
              <w:jc w:val="center"/>
              <w:rPr>
                <w:sz w:val="20"/>
                <w:szCs w:val="20"/>
              </w:rPr>
            </w:pPr>
          </w:p>
        </w:tc>
        <w:tc>
          <w:tcPr>
            <w:tcW w:w="750" w:type="dxa"/>
            <w:tcMar>
              <w:left w:w="43" w:type="dxa"/>
              <w:right w:w="43" w:type="dxa"/>
            </w:tcMar>
          </w:tcPr>
          <w:p w14:paraId="6B63D83C" w14:textId="77777777" w:rsidR="000034BD" w:rsidRPr="003F7E67" w:rsidRDefault="000034BD" w:rsidP="00842FCD">
            <w:pPr>
              <w:jc w:val="center"/>
              <w:rPr>
                <w:sz w:val="20"/>
                <w:szCs w:val="20"/>
              </w:rPr>
            </w:pPr>
          </w:p>
        </w:tc>
        <w:tc>
          <w:tcPr>
            <w:tcW w:w="750" w:type="dxa"/>
            <w:tcMar>
              <w:left w:w="43" w:type="dxa"/>
              <w:right w:w="43" w:type="dxa"/>
            </w:tcMar>
          </w:tcPr>
          <w:p w14:paraId="706B6224" w14:textId="77777777" w:rsidR="000034BD" w:rsidRPr="003F7E67" w:rsidRDefault="000034BD" w:rsidP="00842FCD">
            <w:pPr>
              <w:jc w:val="center"/>
              <w:rPr>
                <w:sz w:val="20"/>
                <w:szCs w:val="20"/>
              </w:rPr>
            </w:pPr>
          </w:p>
        </w:tc>
        <w:tc>
          <w:tcPr>
            <w:tcW w:w="750" w:type="dxa"/>
            <w:tcMar>
              <w:left w:w="43" w:type="dxa"/>
              <w:right w:w="43" w:type="dxa"/>
            </w:tcMar>
          </w:tcPr>
          <w:p w14:paraId="62A0F217" w14:textId="77777777" w:rsidR="000034BD" w:rsidRPr="003F7E67" w:rsidRDefault="000034BD" w:rsidP="00842FCD">
            <w:pPr>
              <w:jc w:val="center"/>
              <w:rPr>
                <w:sz w:val="20"/>
                <w:szCs w:val="20"/>
              </w:rPr>
            </w:pPr>
          </w:p>
        </w:tc>
        <w:tc>
          <w:tcPr>
            <w:tcW w:w="750" w:type="dxa"/>
            <w:tcMar>
              <w:left w:w="43" w:type="dxa"/>
              <w:right w:w="43" w:type="dxa"/>
            </w:tcMar>
          </w:tcPr>
          <w:p w14:paraId="537455AA" w14:textId="77777777" w:rsidR="000034BD" w:rsidRPr="003F7E67" w:rsidRDefault="000034BD" w:rsidP="00842FCD">
            <w:pPr>
              <w:jc w:val="center"/>
              <w:rPr>
                <w:sz w:val="20"/>
                <w:szCs w:val="20"/>
              </w:rPr>
            </w:pPr>
          </w:p>
        </w:tc>
        <w:tc>
          <w:tcPr>
            <w:tcW w:w="750" w:type="dxa"/>
            <w:tcMar>
              <w:left w:w="43" w:type="dxa"/>
              <w:right w:w="43" w:type="dxa"/>
            </w:tcMar>
          </w:tcPr>
          <w:p w14:paraId="31073785" w14:textId="77777777" w:rsidR="000034BD" w:rsidRPr="003F7E67" w:rsidRDefault="000034BD" w:rsidP="00842FCD">
            <w:pPr>
              <w:jc w:val="center"/>
              <w:rPr>
                <w:sz w:val="20"/>
                <w:szCs w:val="20"/>
              </w:rPr>
            </w:pPr>
          </w:p>
        </w:tc>
        <w:tc>
          <w:tcPr>
            <w:tcW w:w="750" w:type="dxa"/>
            <w:tcMar>
              <w:left w:w="43" w:type="dxa"/>
              <w:right w:w="43" w:type="dxa"/>
            </w:tcMar>
          </w:tcPr>
          <w:p w14:paraId="7CE9BE35" w14:textId="77777777" w:rsidR="000034BD" w:rsidRPr="003F7E67" w:rsidRDefault="000034BD" w:rsidP="00842FCD">
            <w:pPr>
              <w:jc w:val="center"/>
              <w:rPr>
                <w:sz w:val="20"/>
                <w:szCs w:val="20"/>
              </w:rPr>
            </w:pPr>
          </w:p>
        </w:tc>
        <w:tc>
          <w:tcPr>
            <w:tcW w:w="750" w:type="dxa"/>
            <w:tcMar>
              <w:left w:w="43" w:type="dxa"/>
              <w:right w:w="43" w:type="dxa"/>
            </w:tcMar>
          </w:tcPr>
          <w:p w14:paraId="2E32EFBD" w14:textId="77777777" w:rsidR="000034BD" w:rsidRPr="003F7E67" w:rsidRDefault="000034BD" w:rsidP="00842FCD">
            <w:pPr>
              <w:jc w:val="center"/>
              <w:rPr>
                <w:sz w:val="20"/>
                <w:szCs w:val="20"/>
              </w:rPr>
            </w:pPr>
          </w:p>
        </w:tc>
        <w:tc>
          <w:tcPr>
            <w:tcW w:w="750" w:type="dxa"/>
            <w:tcMar>
              <w:left w:w="43" w:type="dxa"/>
              <w:right w:w="43" w:type="dxa"/>
            </w:tcMar>
          </w:tcPr>
          <w:p w14:paraId="7324027E" w14:textId="77777777" w:rsidR="000034BD" w:rsidRPr="003F7E67" w:rsidRDefault="000034BD" w:rsidP="00842FCD">
            <w:pPr>
              <w:jc w:val="center"/>
              <w:rPr>
                <w:sz w:val="20"/>
                <w:szCs w:val="20"/>
              </w:rPr>
            </w:pPr>
          </w:p>
        </w:tc>
        <w:tc>
          <w:tcPr>
            <w:tcW w:w="750" w:type="dxa"/>
            <w:tcMar>
              <w:left w:w="43" w:type="dxa"/>
              <w:right w:w="43" w:type="dxa"/>
            </w:tcMar>
          </w:tcPr>
          <w:p w14:paraId="47809E00" w14:textId="77777777" w:rsidR="000034BD" w:rsidRPr="003F7E67" w:rsidRDefault="000034BD" w:rsidP="00842FCD">
            <w:pPr>
              <w:jc w:val="center"/>
              <w:rPr>
                <w:sz w:val="20"/>
                <w:szCs w:val="20"/>
              </w:rPr>
            </w:pPr>
          </w:p>
        </w:tc>
        <w:tc>
          <w:tcPr>
            <w:tcW w:w="750" w:type="dxa"/>
            <w:tcMar>
              <w:left w:w="43" w:type="dxa"/>
              <w:right w:w="43" w:type="dxa"/>
            </w:tcMar>
          </w:tcPr>
          <w:p w14:paraId="2C3A3427" w14:textId="77777777" w:rsidR="000034BD" w:rsidRPr="003F7E67" w:rsidRDefault="000034BD" w:rsidP="00842FCD">
            <w:pPr>
              <w:jc w:val="center"/>
              <w:rPr>
                <w:sz w:val="20"/>
                <w:szCs w:val="20"/>
              </w:rPr>
            </w:pPr>
          </w:p>
        </w:tc>
      </w:tr>
      <w:tr w:rsidR="000034BD" w:rsidRPr="003F7E67" w14:paraId="43F6F554" w14:textId="77777777" w:rsidTr="00842FCD">
        <w:trPr>
          <w:jc w:val="center"/>
        </w:trPr>
        <w:tc>
          <w:tcPr>
            <w:tcW w:w="900" w:type="dxa"/>
            <w:tcMar>
              <w:left w:w="43" w:type="dxa"/>
              <w:right w:w="43" w:type="dxa"/>
            </w:tcMar>
          </w:tcPr>
          <w:p w14:paraId="3232E0BD" w14:textId="77777777" w:rsidR="000034BD" w:rsidRPr="003F7E67" w:rsidRDefault="000034BD" w:rsidP="00842FCD">
            <w:pPr>
              <w:jc w:val="center"/>
              <w:rPr>
                <w:sz w:val="20"/>
                <w:szCs w:val="20"/>
              </w:rPr>
            </w:pPr>
            <w:r w:rsidRPr="003F7E67">
              <w:rPr>
                <w:sz w:val="20"/>
                <w:szCs w:val="20"/>
              </w:rPr>
              <w:t>2031</w:t>
            </w:r>
          </w:p>
        </w:tc>
        <w:tc>
          <w:tcPr>
            <w:tcW w:w="750" w:type="dxa"/>
            <w:tcMar>
              <w:left w:w="43" w:type="dxa"/>
              <w:right w:w="43" w:type="dxa"/>
            </w:tcMar>
          </w:tcPr>
          <w:p w14:paraId="64E4932A" w14:textId="77777777" w:rsidR="000034BD" w:rsidRPr="003F7E67" w:rsidRDefault="000034BD" w:rsidP="00842FCD">
            <w:pPr>
              <w:jc w:val="center"/>
              <w:rPr>
                <w:sz w:val="20"/>
                <w:szCs w:val="20"/>
              </w:rPr>
            </w:pPr>
          </w:p>
        </w:tc>
        <w:tc>
          <w:tcPr>
            <w:tcW w:w="750" w:type="dxa"/>
            <w:tcMar>
              <w:left w:w="43" w:type="dxa"/>
              <w:right w:w="43" w:type="dxa"/>
            </w:tcMar>
          </w:tcPr>
          <w:p w14:paraId="2FEEB0AA" w14:textId="77777777" w:rsidR="000034BD" w:rsidRPr="003F7E67" w:rsidRDefault="000034BD" w:rsidP="00842FCD">
            <w:pPr>
              <w:jc w:val="center"/>
              <w:rPr>
                <w:sz w:val="20"/>
                <w:szCs w:val="20"/>
              </w:rPr>
            </w:pPr>
          </w:p>
        </w:tc>
        <w:tc>
          <w:tcPr>
            <w:tcW w:w="750" w:type="dxa"/>
            <w:tcMar>
              <w:left w:w="43" w:type="dxa"/>
              <w:right w:w="43" w:type="dxa"/>
            </w:tcMar>
          </w:tcPr>
          <w:p w14:paraId="72FC2DA4" w14:textId="77777777" w:rsidR="000034BD" w:rsidRPr="003F7E67" w:rsidRDefault="000034BD" w:rsidP="00842FCD">
            <w:pPr>
              <w:jc w:val="center"/>
              <w:rPr>
                <w:sz w:val="20"/>
                <w:szCs w:val="20"/>
              </w:rPr>
            </w:pPr>
          </w:p>
        </w:tc>
        <w:tc>
          <w:tcPr>
            <w:tcW w:w="750" w:type="dxa"/>
            <w:tcMar>
              <w:left w:w="43" w:type="dxa"/>
              <w:right w:w="43" w:type="dxa"/>
            </w:tcMar>
          </w:tcPr>
          <w:p w14:paraId="4F6FDC25" w14:textId="77777777" w:rsidR="000034BD" w:rsidRPr="003F7E67" w:rsidRDefault="000034BD" w:rsidP="00842FCD">
            <w:pPr>
              <w:jc w:val="center"/>
              <w:rPr>
                <w:sz w:val="20"/>
                <w:szCs w:val="20"/>
              </w:rPr>
            </w:pPr>
          </w:p>
        </w:tc>
        <w:tc>
          <w:tcPr>
            <w:tcW w:w="750" w:type="dxa"/>
            <w:tcMar>
              <w:left w:w="43" w:type="dxa"/>
              <w:right w:w="43" w:type="dxa"/>
            </w:tcMar>
          </w:tcPr>
          <w:p w14:paraId="115D631E" w14:textId="77777777" w:rsidR="000034BD" w:rsidRPr="003F7E67" w:rsidRDefault="000034BD" w:rsidP="00842FCD">
            <w:pPr>
              <w:jc w:val="center"/>
              <w:rPr>
                <w:sz w:val="20"/>
                <w:szCs w:val="20"/>
              </w:rPr>
            </w:pPr>
          </w:p>
        </w:tc>
        <w:tc>
          <w:tcPr>
            <w:tcW w:w="750" w:type="dxa"/>
            <w:tcMar>
              <w:left w:w="43" w:type="dxa"/>
              <w:right w:w="43" w:type="dxa"/>
            </w:tcMar>
          </w:tcPr>
          <w:p w14:paraId="46B02A0C" w14:textId="77777777" w:rsidR="000034BD" w:rsidRPr="003F7E67" w:rsidRDefault="000034BD" w:rsidP="00842FCD">
            <w:pPr>
              <w:jc w:val="center"/>
              <w:rPr>
                <w:sz w:val="20"/>
                <w:szCs w:val="20"/>
              </w:rPr>
            </w:pPr>
          </w:p>
        </w:tc>
        <w:tc>
          <w:tcPr>
            <w:tcW w:w="750" w:type="dxa"/>
            <w:tcMar>
              <w:left w:w="43" w:type="dxa"/>
              <w:right w:w="43" w:type="dxa"/>
            </w:tcMar>
          </w:tcPr>
          <w:p w14:paraId="6F49F861" w14:textId="77777777" w:rsidR="000034BD" w:rsidRPr="003F7E67" w:rsidRDefault="000034BD" w:rsidP="00842FCD">
            <w:pPr>
              <w:jc w:val="center"/>
              <w:rPr>
                <w:sz w:val="20"/>
                <w:szCs w:val="20"/>
              </w:rPr>
            </w:pPr>
          </w:p>
        </w:tc>
        <w:tc>
          <w:tcPr>
            <w:tcW w:w="750" w:type="dxa"/>
            <w:tcMar>
              <w:left w:w="43" w:type="dxa"/>
              <w:right w:w="43" w:type="dxa"/>
            </w:tcMar>
          </w:tcPr>
          <w:p w14:paraId="03CAA245" w14:textId="77777777" w:rsidR="000034BD" w:rsidRPr="003F7E67" w:rsidRDefault="000034BD" w:rsidP="00842FCD">
            <w:pPr>
              <w:jc w:val="center"/>
              <w:rPr>
                <w:sz w:val="20"/>
                <w:szCs w:val="20"/>
              </w:rPr>
            </w:pPr>
          </w:p>
        </w:tc>
        <w:tc>
          <w:tcPr>
            <w:tcW w:w="750" w:type="dxa"/>
            <w:tcMar>
              <w:left w:w="43" w:type="dxa"/>
              <w:right w:w="43" w:type="dxa"/>
            </w:tcMar>
          </w:tcPr>
          <w:p w14:paraId="0FBFDC74" w14:textId="77777777" w:rsidR="000034BD" w:rsidRPr="003F7E67" w:rsidRDefault="000034BD" w:rsidP="00842FCD">
            <w:pPr>
              <w:jc w:val="center"/>
              <w:rPr>
                <w:sz w:val="20"/>
                <w:szCs w:val="20"/>
              </w:rPr>
            </w:pPr>
          </w:p>
        </w:tc>
        <w:tc>
          <w:tcPr>
            <w:tcW w:w="750" w:type="dxa"/>
            <w:tcMar>
              <w:left w:w="43" w:type="dxa"/>
              <w:right w:w="43" w:type="dxa"/>
            </w:tcMar>
          </w:tcPr>
          <w:p w14:paraId="4E790822" w14:textId="77777777" w:rsidR="000034BD" w:rsidRPr="003F7E67" w:rsidRDefault="000034BD" w:rsidP="00842FCD">
            <w:pPr>
              <w:jc w:val="center"/>
              <w:rPr>
                <w:sz w:val="20"/>
                <w:szCs w:val="20"/>
              </w:rPr>
            </w:pPr>
          </w:p>
        </w:tc>
        <w:tc>
          <w:tcPr>
            <w:tcW w:w="750" w:type="dxa"/>
            <w:tcMar>
              <w:left w:w="43" w:type="dxa"/>
              <w:right w:w="43" w:type="dxa"/>
            </w:tcMar>
          </w:tcPr>
          <w:p w14:paraId="1439F0D2" w14:textId="77777777" w:rsidR="000034BD" w:rsidRPr="003F7E67" w:rsidRDefault="000034BD" w:rsidP="00842FCD">
            <w:pPr>
              <w:jc w:val="center"/>
              <w:rPr>
                <w:sz w:val="20"/>
                <w:szCs w:val="20"/>
              </w:rPr>
            </w:pPr>
          </w:p>
        </w:tc>
        <w:tc>
          <w:tcPr>
            <w:tcW w:w="750" w:type="dxa"/>
            <w:tcMar>
              <w:left w:w="43" w:type="dxa"/>
              <w:right w:w="43" w:type="dxa"/>
            </w:tcMar>
          </w:tcPr>
          <w:p w14:paraId="0DD8746B" w14:textId="77777777" w:rsidR="000034BD" w:rsidRPr="003F7E67" w:rsidRDefault="000034BD" w:rsidP="00842FCD">
            <w:pPr>
              <w:jc w:val="center"/>
              <w:rPr>
                <w:sz w:val="20"/>
                <w:szCs w:val="20"/>
              </w:rPr>
            </w:pPr>
          </w:p>
        </w:tc>
      </w:tr>
      <w:tr w:rsidR="000034BD" w:rsidRPr="003F7E67" w14:paraId="5CE20D37" w14:textId="77777777" w:rsidTr="00842FCD">
        <w:trPr>
          <w:jc w:val="center"/>
        </w:trPr>
        <w:tc>
          <w:tcPr>
            <w:tcW w:w="900" w:type="dxa"/>
            <w:tcMar>
              <w:left w:w="43" w:type="dxa"/>
              <w:right w:w="43" w:type="dxa"/>
            </w:tcMar>
          </w:tcPr>
          <w:p w14:paraId="742E63CA" w14:textId="77777777" w:rsidR="000034BD" w:rsidRPr="003F7E67" w:rsidRDefault="000034BD" w:rsidP="00842FCD">
            <w:pPr>
              <w:jc w:val="center"/>
              <w:rPr>
                <w:sz w:val="20"/>
                <w:szCs w:val="20"/>
              </w:rPr>
            </w:pPr>
            <w:r w:rsidRPr="003F7E67">
              <w:rPr>
                <w:sz w:val="20"/>
                <w:szCs w:val="20"/>
              </w:rPr>
              <w:t>2032</w:t>
            </w:r>
          </w:p>
        </w:tc>
        <w:tc>
          <w:tcPr>
            <w:tcW w:w="750" w:type="dxa"/>
            <w:tcMar>
              <w:left w:w="43" w:type="dxa"/>
              <w:right w:w="43" w:type="dxa"/>
            </w:tcMar>
          </w:tcPr>
          <w:p w14:paraId="32B73924" w14:textId="77777777" w:rsidR="000034BD" w:rsidRPr="003F7E67" w:rsidRDefault="000034BD" w:rsidP="00842FCD">
            <w:pPr>
              <w:jc w:val="center"/>
              <w:rPr>
                <w:sz w:val="20"/>
                <w:szCs w:val="20"/>
              </w:rPr>
            </w:pPr>
          </w:p>
        </w:tc>
        <w:tc>
          <w:tcPr>
            <w:tcW w:w="750" w:type="dxa"/>
            <w:tcMar>
              <w:left w:w="43" w:type="dxa"/>
              <w:right w:w="43" w:type="dxa"/>
            </w:tcMar>
          </w:tcPr>
          <w:p w14:paraId="3A17DE30" w14:textId="77777777" w:rsidR="000034BD" w:rsidRPr="003F7E67" w:rsidRDefault="000034BD" w:rsidP="00842FCD">
            <w:pPr>
              <w:jc w:val="center"/>
              <w:rPr>
                <w:sz w:val="20"/>
                <w:szCs w:val="20"/>
              </w:rPr>
            </w:pPr>
          </w:p>
        </w:tc>
        <w:tc>
          <w:tcPr>
            <w:tcW w:w="750" w:type="dxa"/>
            <w:tcMar>
              <w:left w:w="43" w:type="dxa"/>
              <w:right w:w="43" w:type="dxa"/>
            </w:tcMar>
          </w:tcPr>
          <w:p w14:paraId="40B3B58C" w14:textId="77777777" w:rsidR="000034BD" w:rsidRPr="003F7E67" w:rsidRDefault="000034BD" w:rsidP="00842FCD">
            <w:pPr>
              <w:jc w:val="center"/>
              <w:rPr>
                <w:sz w:val="20"/>
                <w:szCs w:val="20"/>
              </w:rPr>
            </w:pPr>
          </w:p>
        </w:tc>
        <w:tc>
          <w:tcPr>
            <w:tcW w:w="750" w:type="dxa"/>
            <w:tcMar>
              <w:left w:w="43" w:type="dxa"/>
              <w:right w:w="43" w:type="dxa"/>
            </w:tcMar>
          </w:tcPr>
          <w:p w14:paraId="49489B18" w14:textId="77777777" w:rsidR="000034BD" w:rsidRPr="003F7E67" w:rsidRDefault="000034BD" w:rsidP="00842FCD">
            <w:pPr>
              <w:jc w:val="center"/>
              <w:rPr>
                <w:sz w:val="20"/>
                <w:szCs w:val="20"/>
              </w:rPr>
            </w:pPr>
          </w:p>
        </w:tc>
        <w:tc>
          <w:tcPr>
            <w:tcW w:w="750" w:type="dxa"/>
            <w:tcMar>
              <w:left w:w="43" w:type="dxa"/>
              <w:right w:w="43" w:type="dxa"/>
            </w:tcMar>
          </w:tcPr>
          <w:p w14:paraId="0172BC64" w14:textId="77777777" w:rsidR="000034BD" w:rsidRPr="003F7E67" w:rsidRDefault="000034BD" w:rsidP="00842FCD">
            <w:pPr>
              <w:jc w:val="center"/>
              <w:rPr>
                <w:sz w:val="20"/>
                <w:szCs w:val="20"/>
              </w:rPr>
            </w:pPr>
          </w:p>
        </w:tc>
        <w:tc>
          <w:tcPr>
            <w:tcW w:w="750" w:type="dxa"/>
            <w:tcMar>
              <w:left w:w="43" w:type="dxa"/>
              <w:right w:w="43" w:type="dxa"/>
            </w:tcMar>
          </w:tcPr>
          <w:p w14:paraId="29B2058C" w14:textId="77777777" w:rsidR="000034BD" w:rsidRPr="003F7E67" w:rsidRDefault="000034BD" w:rsidP="00842FCD">
            <w:pPr>
              <w:jc w:val="center"/>
              <w:rPr>
                <w:sz w:val="20"/>
                <w:szCs w:val="20"/>
              </w:rPr>
            </w:pPr>
          </w:p>
        </w:tc>
        <w:tc>
          <w:tcPr>
            <w:tcW w:w="750" w:type="dxa"/>
            <w:tcMar>
              <w:left w:w="43" w:type="dxa"/>
              <w:right w:w="43" w:type="dxa"/>
            </w:tcMar>
          </w:tcPr>
          <w:p w14:paraId="2D8B8EB3" w14:textId="77777777" w:rsidR="000034BD" w:rsidRPr="003F7E67" w:rsidRDefault="000034BD" w:rsidP="00842FCD">
            <w:pPr>
              <w:jc w:val="center"/>
              <w:rPr>
                <w:sz w:val="20"/>
                <w:szCs w:val="20"/>
              </w:rPr>
            </w:pPr>
          </w:p>
        </w:tc>
        <w:tc>
          <w:tcPr>
            <w:tcW w:w="750" w:type="dxa"/>
            <w:tcMar>
              <w:left w:w="43" w:type="dxa"/>
              <w:right w:w="43" w:type="dxa"/>
            </w:tcMar>
          </w:tcPr>
          <w:p w14:paraId="5DEE28E7" w14:textId="77777777" w:rsidR="000034BD" w:rsidRPr="003F7E67" w:rsidRDefault="000034BD" w:rsidP="00842FCD">
            <w:pPr>
              <w:jc w:val="center"/>
              <w:rPr>
                <w:sz w:val="20"/>
                <w:szCs w:val="20"/>
              </w:rPr>
            </w:pPr>
          </w:p>
        </w:tc>
        <w:tc>
          <w:tcPr>
            <w:tcW w:w="750" w:type="dxa"/>
            <w:tcMar>
              <w:left w:w="43" w:type="dxa"/>
              <w:right w:w="43" w:type="dxa"/>
            </w:tcMar>
          </w:tcPr>
          <w:p w14:paraId="14A40D22" w14:textId="77777777" w:rsidR="000034BD" w:rsidRPr="003F7E67" w:rsidRDefault="000034BD" w:rsidP="00842FCD">
            <w:pPr>
              <w:jc w:val="center"/>
              <w:rPr>
                <w:sz w:val="20"/>
                <w:szCs w:val="20"/>
              </w:rPr>
            </w:pPr>
          </w:p>
        </w:tc>
        <w:tc>
          <w:tcPr>
            <w:tcW w:w="750" w:type="dxa"/>
            <w:tcMar>
              <w:left w:w="43" w:type="dxa"/>
              <w:right w:w="43" w:type="dxa"/>
            </w:tcMar>
          </w:tcPr>
          <w:p w14:paraId="7498A006" w14:textId="77777777" w:rsidR="000034BD" w:rsidRPr="003F7E67" w:rsidRDefault="000034BD" w:rsidP="00842FCD">
            <w:pPr>
              <w:jc w:val="center"/>
              <w:rPr>
                <w:sz w:val="20"/>
                <w:szCs w:val="20"/>
              </w:rPr>
            </w:pPr>
          </w:p>
        </w:tc>
        <w:tc>
          <w:tcPr>
            <w:tcW w:w="750" w:type="dxa"/>
            <w:tcMar>
              <w:left w:w="43" w:type="dxa"/>
              <w:right w:w="43" w:type="dxa"/>
            </w:tcMar>
          </w:tcPr>
          <w:p w14:paraId="1E3FFBBF" w14:textId="77777777" w:rsidR="000034BD" w:rsidRPr="003F7E67" w:rsidRDefault="000034BD" w:rsidP="00842FCD">
            <w:pPr>
              <w:jc w:val="center"/>
              <w:rPr>
                <w:sz w:val="20"/>
                <w:szCs w:val="20"/>
              </w:rPr>
            </w:pPr>
          </w:p>
        </w:tc>
        <w:tc>
          <w:tcPr>
            <w:tcW w:w="750" w:type="dxa"/>
            <w:tcMar>
              <w:left w:w="43" w:type="dxa"/>
              <w:right w:w="43" w:type="dxa"/>
            </w:tcMar>
          </w:tcPr>
          <w:p w14:paraId="17A981B7" w14:textId="77777777" w:rsidR="000034BD" w:rsidRPr="003F7E67" w:rsidRDefault="000034BD" w:rsidP="00842FCD">
            <w:pPr>
              <w:jc w:val="center"/>
              <w:rPr>
                <w:sz w:val="20"/>
                <w:szCs w:val="20"/>
              </w:rPr>
            </w:pPr>
          </w:p>
        </w:tc>
      </w:tr>
      <w:tr w:rsidR="000034BD" w:rsidRPr="003F7E67" w14:paraId="2140A46E" w14:textId="77777777" w:rsidTr="00842FCD">
        <w:trPr>
          <w:jc w:val="center"/>
        </w:trPr>
        <w:tc>
          <w:tcPr>
            <w:tcW w:w="900" w:type="dxa"/>
            <w:tcMar>
              <w:left w:w="43" w:type="dxa"/>
              <w:right w:w="43" w:type="dxa"/>
            </w:tcMar>
          </w:tcPr>
          <w:p w14:paraId="6721D89C" w14:textId="77777777" w:rsidR="000034BD" w:rsidRPr="003F7E67" w:rsidRDefault="000034BD" w:rsidP="00842FCD">
            <w:pPr>
              <w:jc w:val="center"/>
              <w:rPr>
                <w:sz w:val="20"/>
                <w:szCs w:val="20"/>
              </w:rPr>
            </w:pPr>
            <w:r w:rsidRPr="003F7E67">
              <w:rPr>
                <w:sz w:val="20"/>
                <w:szCs w:val="20"/>
              </w:rPr>
              <w:t>2033</w:t>
            </w:r>
          </w:p>
        </w:tc>
        <w:tc>
          <w:tcPr>
            <w:tcW w:w="750" w:type="dxa"/>
            <w:tcMar>
              <w:left w:w="43" w:type="dxa"/>
              <w:right w:w="43" w:type="dxa"/>
            </w:tcMar>
          </w:tcPr>
          <w:p w14:paraId="187FCC84" w14:textId="77777777" w:rsidR="000034BD" w:rsidRPr="003F7E67" w:rsidRDefault="000034BD" w:rsidP="00842FCD">
            <w:pPr>
              <w:jc w:val="center"/>
              <w:rPr>
                <w:sz w:val="20"/>
                <w:szCs w:val="20"/>
              </w:rPr>
            </w:pPr>
          </w:p>
        </w:tc>
        <w:tc>
          <w:tcPr>
            <w:tcW w:w="750" w:type="dxa"/>
            <w:tcMar>
              <w:left w:w="43" w:type="dxa"/>
              <w:right w:w="43" w:type="dxa"/>
            </w:tcMar>
          </w:tcPr>
          <w:p w14:paraId="79D59062" w14:textId="77777777" w:rsidR="000034BD" w:rsidRPr="003F7E67" w:rsidRDefault="000034BD" w:rsidP="00842FCD">
            <w:pPr>
              <w:jc w:val="center"/>
              <w:rPr>
                <w:sz w:val="20"/>
                <w:szCs w:val="20"/>
              </w:rPr>
            </w:pPr>
          </w:p>
        </w:tc>
        <w:tc>
          <w:tcPr>
            <w:tcW w:w="750" w:type="dxa"/>
            <w:tcMar>
              <w:left w:w="43" w:type="dxa"/>
              <w:right w:w="43" w:type="dxa"/>
            </w:tcMar>
          </w:tcPr>
          <w:p w14:paraId="1110F4CB" w14:textId="77777777" w:rsidR="000034BD" w:rsidRPr="003F7E67" w:rsidRDefault="000034BD" w:rsidP="00842FCD">
            <w:pPr>
              <w:jc w:val="center"/>
              <w:rPr>
                <w:sz w:val="20"/>
                <w:szCs w:val="20"/>
              </w:rPr>
            </w:pPr>
          </w:p>
        </w:tc>
        <w:tc>
          <w:tcPr>
            <w:tcW w:w="750" w:type="dxa"/>
            <w:tcMar>
              <w:left w:w="43" w:type="dxa"/>
              <w:right w:w="43" w:type="dxa"/>
            </w:tcMar>
          </w:tcPr>
          <w:p w14:paraId="528BC685" w14:textId="77777777" w:rsidR="000034BD" w:rsidRPr="003F7E67" w:rsidRDefault="000034BD" w:rsidP="00842FCD">
            <w:pPr>
              <w:jc w:val="center"/>
              <w:rPr>
                <w:sz w:val="20"/>
                <w:szCs w:val="20"/>
              </w:rPr>
            </w:pPr>
          </w:p>
        </w:tc>
        <w:tc>
          <w:tcPr>
            <w:tcW w:w="750" w:type="dxa"/>
            <w:tcMar>
              <w:left w:w="43" w:type="dxa"/>
              <w:right w:w="43" w:type="dxa"/>
            </w:tcMar>
          </w:tcPr>
          <w:p w14:paraId="574BADB0" w14:textId="77777777" w:rsidR="000034BD" w:rsidRPr="003F7E67" w:rsidRDefault="000034BD" w:rsidP="00842FCD">
            <w:pPr>
              <w:jc w:val="center"/>
              <w:rPr>
                <w:sz w:val="20"/>
                <w:szCs w:val="20"/>
              </w:rPr>
            </w:pPr>
          </w:p>
        </w:tc>
        <w:tc>
          <w:tcPr>
            <w:tcW w:w="750" w:type="dxa"/>
            <w:tcMar>
              <w:left w:w="43" w:type="dxa"/>
              <w:right w:w="43" w:type="dxa"/>
            </w:tcMar>
          </w:tcPr>
          <w:p w14:paraId="0D531CD2" w14:textId="77777777" w:rsidR="000034BD" w:rsidRPr="003F7E67" w:rsidRDefault="000034BD" w:rsidP="00842FCD">
            <w:pPr>
              <w:jc w:val="center"/>
              <w:rPr>
                <w:sz w:val="20"/>
                <w:szCs w:val="20"/>
              </w:rPr>
            </w:pPr>
          </w:p>
        </w:tc>
        <w:tc>
          <w:tcPr>
            <w:tcW w:w="750" w:type="dxa"/>
            <w:tcMar>
              <w:left w:w="43" w:type="dxa"/>
              <w:right w:w="43" w:type="dxa"/>
            </w:tcMar>
          </w:tcPr>
          <w:p w14:paraId="48855CA3" w14:textId="77777777" w:rsidR="000034BD" w:rsidRPr="003F7E67" w:rsidRDefault="000034BD" w:rsidP="00842FCD">
            <w:pPr>
              <w:jc w:val="center"/>
              <w:rPr>
                <w:sz w:val="20"/>
                <w:szCs w:val="20"/>
              </w:rPr>
            </w:pPr>
          </w:p>
        </w:tc>
        <w:tc>
          <w:tcPr>
            <w:tcW w:w="750" w:type="dxa"/>
            <w:tcMar>
              <w:left w:w="43" w:type="dxa"/>
              <w:right w:w="43" w:type="dxa"/>
            </w:tcMar>
          </w:tcPr>
          <w:p w14:paraId="3F3FA378" w14:textId="77777777" w:rsidR="000034BD" w:rsidRPr="003F7E67" w:rsidRDefault="000034BD" w:rsidP="00842FCD">
            <w:pPr>
              <w:jc w:val="center"/>
              <w:rPr>
                <w:sz w:val="20"/>
                <w:szCs w:val="20"/>
              </w:rPr>
            </w:pPr>
          </w:p>
        </w:tc>
        <w:tc>
          <w:tcPr>
            <w:tcW w:w="750" w:type="dxa"/>
            <w:tcMar>
              <w:left w:w="43" w:type="dxa"/>
              <w:right w:w="43" w:type="dxa"/>
            </w:tcMar>
          </w:tcPr>
          <w:p w14:paraId="076F0CA9" w14:textId="77777777" w:rsidR="000034BD" w:rsidRPr="003F7E67" w:rsidRDefault="000034BD" w:rsidP="00842FCD">
            <w:pPr>
              <w:jc w:val="center"/>
              <w:rPr>
                <w:sz w:val="20"/>
                <w:szCs w:val="20"/>
              </w:rPr>
            </w:pPr>
          </w:p>
        </w:tc>
        <w:tc>
          <w:tcPr>
            <w:tcW w:w="750" w:type="dxa"/>
            <w:tcMar>
              <w:left w:w="43" w:type="dxa"/>
              <w:right w:w="43" w:type="dxa"/>
            </w:tcMar>
          </w:tcPr>
          <w:p w14:paraId="4A456F9C" w14:textId="77777777" w:rsidR="000034BD" w:rsidRPr="003F7E67" w:rsidRDefault="000034BD" w:rsidP="00842FCD">
            <w:pPr>
              <w:jc w:val="center"/>
              <w:rPr>
                <w:sz w:val="20"/>
                <w:szCs w:val="20"/>
              </w:rPr>
            </w:pPr>
          </w:p>
        </w:tc>
        <w:tc>
          <w:tcPr>
            <w:tcW w:w="750" w:type="dxa"/>
            <w:tcMar>
              <w:left w:w="43" w:type="dxa"/>
              <w:right w:w="43" w:type="dxa"/>
            </w:tcMar>
          </w:tcPr>
          <w:p w14:paraId="64D780B2" w14:textId="77777777" w:rsidR="000034BD" w:rsidRPr="003F7E67" w:rsidRDefault="000034BD" w:rsidP="00842FCD">
            <w:pPr>
              <w:jc w:val="center"/>
              <w:rPr>
                <w:sz w:val="20"/>
                <w:szCs w:val="20"/>
              </w:rPr>
            </w:pPr>
          </w:p>
        </w:tc>
        <w:tc>
          <w:tcPr>
            <w:tcW w:w="750" w:type="dxa"/>
            <w:tcMar>
              <w:left w:w="43" w:type="dxa"/>
              <w:right w:w="43" w:type="dxa"/>
            </w:tcMar>
          </w:tcPr>
          <w:p w14:paraId="3A712261" w14:textId="77777777" w:rsidR="000034BD" w:rsidRPr="003F7E67" w:rsidRDefault="000034BD" w:rsidP="00842FCD">
            <w:pPr>
              <w:jc w:val="center"/>
              <w:rPr>
                <w:sz w:val="20"/>
                <w:szCs w:val="20"/>
              </w:rPr>
            </w:pPr>
          </w:p>
        </w:tc>
      </w:tr>
      <w:tr w:rsidR="000034BD" w:rsidRPr="003F7E67" w14:paraId="1850591E" w14:textId="77777777" w:rsidTr="00842FCD">
        <w:trPr>
          <w:jc w:val="center"/>
        </w:trPr>
        <w:tc>
          <w:tcPr>
            <w:tcW w:w="900" w:type="dxa"/>
            <w:tcMar>
              <w:left w:w="43" w:type="dxa"/>
              <w:right w:w="43" w:type="dxa"/>
            </w:tcMar>
          </w:tcPr>
          <w:p w14:paraId="47F0C47C" w14:textId="77777777" w:rsidR="000034BD" w:rsidRPr="003F7E67" w:rsidRDefault="000034BD" w:rsidP="00842FCD">
            <w:pPr>
              <w:jc w:val="center"/>
              <w:rPr>
                <w:sz w:val="20"/>
                <w:szCs w:val="20"/>
              </w:rPr>
            </w:pPr>
            <w:r w:rsidRPr="003F7E67">
              <w:rPr>
                <w:sz w:val="20"/>
                <w:szCs w:val="20"/>
              </w:rPr>
              <w:t>2034</w:t>
            </w:r>
          </w:p>
        </w:tc>
        <w:tc>
          <w:tcPr>
            <w:tcW w:w="750" w:type="dxa"/>
            <w:tcMar>
              <w:left w:w="43" w:type="dxa"/>
              <w:right w:w="43" w:type="dxa"/>
            </w:tcMar>
          </w:tcPr>
          <w:p w14:paraId="7AAEAF8C" w14:textId="77777777" w:rsidR="000034BD" w:rsidRPr="003F7E67" w:rsidRDefault="000034BD" w:rsidP="00842FCD">
            <w:pPr>
              <w:jc w:val="center"/>
              <w:rPr>
                <w:sz w:val="20"/>
                <w:szCs w:val="20"/>
              </w:rPr>
            </w:pPr>
          </w:p>
        </w:tc>
        <w:tc>
          <w:tcPr>
            <w:tcW w:w="750" w:type="dxa"/>
            <w:tcMar>
              <w:left w:w="43" w:type="dxa"/>
              <w:right w:w="43" w:type="dxa"/>
            </w:tcMar>
          </w:tcPr>
          <w:p w14:paraId="1A917A49" w14:textId="77777777" w:rsidR="000034BD" w:rsidRPr="003F7E67" w:rsidRDefault="000034BD" w:rsidP="00842FCD">
            <w:pPr>
              <w:jc w:val="center"/>
              <w:rPr>
                <w:sz w:val="20"/>
                <w:szCs w:val="20"/>
              </w:rPr>
            </w:pPr>
          </w:p>
        </w:tc>
        <w:tc>
          <w:tcPr>
            <w:tcW w:w="750" w:type="dxa"/>
            <w:tcMar>
              <w:left w:w="43" w:type="dxa"/>
              <w:right w:w="43" w:type="dxa"/>
            </w:tcMar>
          </w:tcPr>
          <w:p w14:paraId="5A0CEFB3" w14:textId="77777777" w:rsidR="000034BD" w:rsidRPr="003F7E67" w:rsidRDefault="000034BD" w:rsidP="00842FCD">
            <w:pPr>
              <w:jc w:val="center"/>
              <w:rPr>
                <w:sz w:val="20"/>
                <w:szCs w:val="20"/>
              </w:rPr>
            </w:pPr>
          </w:p>
        </w:tc>
        <w:tc>
          <w:tcPr>
            <w:tcW w:w="750" w:type="dxa"/>
            <w:tcMar>
              <w:left w:w="43" w:type="dxa"/>
              <w:right w:w="43" w:type="dxa"/>
            </w:tcMar>
          </w:tcPr>
          <w:p w14:paraId="3D54942C" w14:textId="77777777" w:rsidR="000034BD" w:rsidRPr="003F7E67" w:rsidRDefault="000034BD" w:rsidP="00842FCD">
            <w:pPr>
              <w:jc w:val="center"/>
              <w:rPr>
                <w:sz w:val="20"/>
                <w:szCs w:val="20"/>
              </w:rPr>
            </w:pPr>
          </w:p>
        </w:tc>
        <w:tc>
          <w:tcPr>
            <w:tcW w:w="750" w:type="dxa"/>
            <w:tcMar>
              <w:left w:w="43" w:type="dxa"/>
              <w:right w:w="43" w:type="dxa"/>
            </w:tcMar>
          </w:tcPr>
          <w:p w14:paraId="70C53645" w14:textId="77777777" w:rsidR="000034BD" w:rsidRPr="003F7E67" w:rsidRDefault="000034BD" w:rsidP="00842FCD">
            <w:pPr>
              <w:jc w:val="center"/>
              <w:rPr>
                <w:sz w:val="20"/>
                <w:szCs w:val="20"/>
              </w:rPr>
            </w:pPr>
          </w:p>
        </w:tc>
        <w:tc>
          <w:tcPr>
            <w:tcW w:w="750" w:type="dxa"/>
            <w:tcMar>
              <w:left w:w="43" w:type="dxa"/>
              <w:right w:w="43" w:type="dxa"/>
            </w:tcMar>
          </w:tcPr>
          <w:p w14:paraId="58BFF08C" w14:textId="77777777" w:rsidR="000034BD" w:rsidRPr="003F7E67" w:rsidRDefault="000034BD" w:rsidP="00842FCD">
            <w:pPr>
              <w:jc w:val="center"/>
              <w:rPr>
                <w:sz w:val="20"/>
                <w:szCs w:val="20"/>
              </w:rPr>
            </w:pPr>
          </w:p>
        </w:tc>
        <w:tc>
          <w:tcPr>
            <w:tcW w:w="750" w:type="dxa"/>
            <w:tcMar>
              <w:left w:w="43" w:type="dxa"/>
              <w:right w:w="43" w:type="dxa"/>
            </w:tcMar>
          </w:tcPr>
          <w:p w14:paraId="567C11E2" w14:textId="77777777" w:rsidR="000034BD" w:rsidRPr="003F7E67" w:rsidRDefault="000034BD" w:rsidP="00842FCD">
            <w:pPr>
              <w:jc w:val="center"/>
              <w:rPr>
                <w:sz w:val="20"/>
                <w:szCs w:val="20"/>
              </w:rPr>
            </w:pPr>
          </w:p>
        </w:tc>
        <w:tc>
          <w:tcPr>
            <w:tcW w:w="750" w:type="dxa"/>
            <w:tcMar>
              <w:left w:w="43" w:type="dxa"/>
              <w:right w:w="43" w:type="dxa"/>
            </w:tcMar>
          </w:tcPr>
          <w:p w14:paraId="70C701EF" w14:textId="77777777" w:rsidR="000034BD" w:rsidRPr="003F7E67" w:rsidRDefault="000034BD" w:rsidP="00842FCD">
            <w:pPr>
              <w:jc w:val="center"/>
              <w:rPr>
                <w:sz w:val="20"/>
                <w:szCs w:val="20"/>
              </w:rPr>
            </w:pPr>
          </w:p>
        </w:tc>
        <w:tc>
          <w:tcPr>
            <w:tcW w:w="750" w:type="dxa"/>
            <w:tcMar>
              <w:left w:w="43" w:type="dxa"/>
              <w:right w:w="43" w:type="dxa"/>
            </w:tcMar>
          </w:tcPr>
          <w:p w14:paraId="1DA2312D" w14:textId="77777777" w:rsidR="000034BD" w:rsidRPr="003F7E67" w:rsidRDefault="000034BD" w:rsidP="00842FCD">
            <w:pPr>
              <w:jc w:val="center"/>
              <w:rPr>
                <w:sz w:val="20"/>
                <w:szCs w:val="20"/>
              </w:rPr>
            </w:pPr>
          </w:p>
        </w:tc>
        <w:tc>
          <w:tcPr>
            <w:tcW w:w="750" w:type="dxa"/>
            <w:tcMar>
              <w:left w:w="43" w:type="dxa"/>
              <w:right w:w="43" w:type="dxa"/>
            </w:tcMar>
          </w:tcPr>
          <w:p w14:paraId="72454EDB" w14:textId="77777777" w:rsidR="000034BD" w:rsidRPr="003F7E67" w:rsidRDefault="000034BD" w:rsidP="00842FCD">
            <w:pPr>
              <w:jc w:val="center"/>
              <w:rPr>
                <w:sz w:val="20"/>
                <w:szCs w:val="20"/>
              </w:rPr>
            </w:pPr>
          </w:p>
        </w:tc>
        <w:tc>
          <w:tcPr>
            <w:tcW w:w="750" w:type="dxa"/>
            <w:tcMar>
              <w:left w:w="43" w:type="dxa"/>
              <w:right w:w="43" w:type="dxa"/>
            </w:tcMar>
          </w:tcPr>
          <w:p w14:paraId="67EF1AA5" w14:textId="77777777" w:rsidR="000034BD" w:rsidRPr="003F7E67" w:rsidRDefault="000034BD" w:rsidP="00842FCD">
            <w:pPr>
              <w:jc w:val="center"/>
              <w:rPr>
                <w:sz w:val="20"/>
                <w:szCs w:val="20"/>
              </w:rPr>
            </w:pPr>
          </w:p>
        </w:tc>
        <w:tc>
          <w:tcPr>
            <w:tcW w:w="750" w:type="dxa"/>
            <w:tcMar>
              <w:left w:w="43" w:type="dxa"/>
              <w:right w:w="43" w:type="dxa"/>
            </w:tcMar>
          </w:tcPr>
          <w:p w14:paraId="5ADE2C24" w14:textId="77777777" w:rsidR="000034BD" w:rsidRPr="003F7E67" w:rsidRDefault="000034BD" w:rsidP="00842FCD">
            <w:pPr>
              <w:jc w:val="center"/>
              <w:rPr>
                <w:sz w:val="20"/>
                <w:szCs w:val="20"/>
              </w:rPr>
            </w:pPr>
          </w:p>
        </w:tc>
      </w:tr>
      <w:tr w:rsidR="000034BD" w:rsidRPr="003F7E67" w14:paraId="5F65C76A" w14:textId="77777777" w:rsidTr="00842FCD">
        <w:trPr>
          <w:jc w:val="center"/>
        </w:trPr>
        <w:tc>
          <w:tcPr>
            <w:tcW w:w="900" w:type="dxa"/>
            <w:tcMar>
              <w:left w:w="43" w:type="dxa"/>
              <w:right w:w="43" w:type="dxa"/>
            </w:tcMar>
          </w:tcPr>
          <w:p w14:paraId="5D7786EC" w14:textId="77777777" w:rsidR="000034BD" w:rsidRPr="003F7E67" w:rsidRDefault="000034BD" w:rsidP="00842FCD">
            <w:pPr>
              <w:jc w:val="center"/>
              <w:rPr>
                <w:sz w:val="20"/>
                <w:szCs w:val="20"/>
              </w:rPr>
            </w:pPr>
            <w:r w:rsidRPr="003F7E67">
              <w:rPr>
                <w:sz w:val="20"/>
                <w:szCs w:val="20"/>
              </w:rPr>
              <w:t>2035</w:t>
            </w:r>
          </w:p>
        </w:tc>
        <w:tc>
          <w:tcPr>
            <w:tcW w:w="750" w:type="dxa"/>
            <w:tcMar>
              <w:left w:w="43" w:type="dxa"/>
              <w:right w:w="43" w:type="dxa"/>
            </w:tcMar>
          </w:tcPr>
          <w:p w14:paraId="4D800053" w14:textId="77777777" w:rsidR="000034BD" w:rsidRPr="003F7E67" w:rsidRDefault="000034BD" w:rsidP="00842FCD">
            <w:pPr>
              <w:jc w:val="center"/>
              <w:rPr>
                <w:sz w:val="20"/>
                <w:szCs w:val="20"/>
              </w:rPr>
            </w:pPr>
          </w:p>
        </w:tc>
        <w:tc>
          <w:tcPr>
            <w:tcW w:w="750" w:type="dxa"/>
            <w:tcMar>
              <w:left w:w="43" w:type="dxa"/>
              <w:right w:w="43" w:type="dxa"/>
            </w:tcMar>
          </w:tcPr>
          <w:p w14:paraId="42993BE8" w14:textId="77777777" w:rsidR="000034BD" w:rsidRPr="003F7E67" w:rsidRDefault="000034BD" w:rsidP="00842FCD">
            <w:pPr>
              <w:jc w:val="center"/>
              <w:rPr>
                <w:sz w:val="20"/>
                <w:szCs w:val="20"/>
              </w:rPr>
            </w:pPr>
          </w:p>
        </w:tc>
        <w:tc>
          <w:tcPr>
            <w:tcW w:w="750" w:type="dxa"/>
            <w:tcMar>
              <w:left w:w="43" w:type="dxa"/>
              <w:right w:w="43" w:type="dxa"/>
            </w:tcMar>
          </w:tcPr>
          <w:p w14:paraId="0B9BFF43" w14:textId="77777777" w:rsidR="000034BD" w:rsidRPr="003F7E67" w:rsidRDefault="000034BD" w:rsidP="00842FCD">
            <w:pPr>
              <w:jc w:val="center"/>
              <w:rPr>
                <w:sz w:val="20"/>
                <w:szCs w:val="20"/>
              </w:rPr>
            </w:pPr>
          </w:p>
        </w:tc>
        <w:tc>
          <w:tcPr>
            <w:tcW w:w="750" w:type="dxa"/>
            <w:tcMar>
              <w:left w:w="43" w:type="dxa"/>
              <w:right w:w="43" w:type="dxa"/>
            </w:tcMar>
          </w:tcPr>
          <w:p w14:paraId="7A9C67DB" w14:textId="77777777" w:rsidR="000034BD" w:rsidRPr="003F7E67" w:rsidRDefault="000034BD" w:rsidP="00842FCD">
            <w:pPr>
              <w:jc w:val="center"/>
              <w:rPr>
                <w:sz w:val="20"/>
                <w:szCs w:val="20"/>
              </w:rPr>
            </w:pPr>
          </w:p>
        </w:tc>
        <w:tc>
          <w:tcPr>
            <w:tcW w:w="750" w:type="dxa"/>
            <w:tcMar>
              <w:left w:w="43" w:type="dxa"/>
              <w:right w:w="43" w:type="dxa"/>
            </w:tcMar>
          </w:tcPr>
          <w:p w14:paraId="5D493771" w14:textId="77777777" w:rsidR="000034BD" w:rsidRPr="003F7E67" w:rsidRDefault="000034BD" w:rsidP="00842FCD">
            <w:pPr>
              <w:jc w:val="center"/>
              <w:rPr>
                <w:sz w:val="20"/>
                <w:szCs w:val="20"/>
              </w:rPr>
            </w:pPr>
          </w:p>
        </w:tc>
        <w:tc>
          <w:tcPr>
            <w:tcW w:w="750" w:type="dxa"/>
            <w:tcMar>
              <w:left w:w="43" w:type="dxa"/>
              <w:right w:w="43" w:type="dxa"/>
            </w:tcMar>
          </w:tcPr>
          <w:p w14:paraId="5CE0BFB1" w14:textId="77777777" w:rsidR="000034BD" w:rsidRPr="003F7E67" w:rsidRDefault="000034BD" w:rsidP="00842FCD">
            <w:pPr>
              <w:jc w:val="center"/>
              <w:rPr>
                <w:sz w:val="20"/>
                <w:szCs w:val="20"/>
              </w:rPr>
            </w:pPr>
          </w:p>
        </w:tc>
        <w:tc>
          <w:tcPr>
            <w:tcW w:w="750" w:type="dxa"/>
            <w:tcMar>
              <w:left w:w="43" w:type="dxa"/>
              <w:right w:w="43" w:type="dxa"/>
            </w:tcMar>
          </w:tcPr>
          <w:p w14:paraId="3526DABE" w14:textId="77777777" w:rsidR="000034BD" w:rsidRPr="003F7E67" w:rsidRDefault="000034BD" w:rsidP="00842FCD">
            <w:pPr>
              <w:jc w:val="center"/>
              <w:rPr>
                <w:sz w:val="20"/>
                <w:szCs w:val="20"/>
              </w:rPr>
            </w:pPr>
          </w:p>
        </w:tc>
        <w:tc>
          <w:tcPr>
            <w:tcW w:w="750" w:type="dxa"/>
            <w:tcMar>
              <w:left w:w="43" w:type="dxa"/>
              <w:right w:w="43" w:type="dxa"/>
            </w:tcMar>
          </w:tcPr>
          <w:p w14:paraId="2EA28504" w14:textId="77777777" w:rsidR="000034BD" w:rsidRPr="003F7E67" w:rsidRDefault="000034BD" w:rsidP="00842FCD">
            <w:pPr>
              <w:jc w:val="center"/>
              <w:rPr>
                <w:sz w:val="20"/>
                <w:szCs w:val="20"/>
              </w:rPr>
            </w:pPr>
          </w:p>
        </w:tc>
        <w:tc>
          <w:tcPr>
            <w:tcW w:w="750" w:type="dxa"/>
            <w:tcMar>
              <w:left w:w="43" w:type="dxa"/>
              <w:right w:w="43" w:type="dxa"/>
            </w:tcMar>
          </w:tcPr>
          <w:p w14:paraId="2BD5A3B3" w14:textId="77777777" w:rsidR="000034BD" w:rsidRPr="003F7E67" w:rsidRDefault="000034BD" w:rsidP="00842FCD">
            <w:pPr>
              <w:jc w:val="center"/>
              <w:rPr>
                <w:sz w:val="20"/>
                <w:szCs w:val="20"/>
              </w:rPr>
            </w:pPr>
          </w:p>
        </w:tc>
        <w:tc>
          <w:tcPr>
            <w:tcW w:w="750" w:type="dxa"/>
            <w:tcMar>
              <w:left w:w="43" w:type="dxa"/>
              <w:right w:w="43" w:type="dxa"/>
            </w:tcMar>
          </w:tcPr>
          <w:p w14:paraId="3DF5DB2D" w14:textId="77777777" w:rsidR="000034BD" w:rsidRPr="003F7E67" w:rsidRDefault="000034BD" w:rsidP="00842FCD">
            <w:pPr>
              <w:jc w:val="center"/>
              <w:rPr>
                <w:sz w:val="20"/>
                <w:szCs w:val="20"/>
              </w:rPr>
            </w:pPr>
          </w:p>
        </w:tc>
        <w:tc>
          <w:tcPr>
            <w:tcW w:w="750" w:type="dxa"/>
            <w:tcMar>
              <w:left w:w="43" w:type="dxa"/>
              <w:right w:w="43" w:type="dxa"/>
            </w:tcMar>
          </w:tcPr>
          <w:p w14:paraId="1BE61C53" w14:textId="77777777" w:rsidR="000034BD" w:rsidRPr="003F7E67" w:rsidRDefault="000034BD" w:rsidP="00842FCD">
            <w:pPr>
              <w:jc w:val="center"/>
              <w:rPr>
                <w:sz w:val="20"/>
                <w:szCs w:val="20"/>
              </w:rPr>
            </w:pPr>
          </w:p>
        </w:tc>
        <w:tc>
          <w:tcPr>
            <w:tcW w:w="750" w:type="dxa"/>
            <w:tcMar>
              <w:left w:w="43" w:type="dxa"/>
              <w:right w:w="43" w:type="dxa"/>
            </w:tcMar>
          </w:tcPr>
          <w:p w14:paraId="65D960DC" w14:textId="77777777" w:rsidR="000034BD" w:rsidRPr="003F7E67" w:rsidRDefault="000034BD" w:rsidP="00842FCD">
            <w:pPr>
              <w:jc w:val="center"/>
              <w:rPr>
                <w:sz w:val="20"/>
                <w:szCs w:val="20"/>
              </w:rPr>
            </w:pPr>
          </w:p>
        </w:tc>
      </w:tr>
      <w:tr w:rsidR="000034BD" w:rsidRPr="003F7E67" w14:paraId="6C04598E" w14:textId="77777777" w:rsidTr="00842FCD">
        <w:trPr>
          <w:jc w:val="center"/>
        </w:trPr>
        <w:tc>
          <w:tcPr>
            <w:tcW w:w="900" w:type="dxa"/>
            <w:tcMar>
              <w:left w:w="43" w:type="dxa"/>
              <w:right w:w="43" w:type="dxa"/>
            </w:tcMar>
          </w:tcPr>
          <w:p w14:paraId="5EA01223" w14:textId="77777777" w:rsidR="000034BD" w:rsidRPr="003F7E67" w:rsidRDefault="000034BD" w:rsidP="00842FCD">
            <w:pPr>
              <w:jc w:val="center"/>
              <w:rPr>
                <w:sz w:val="20"/>
                <w:szCs w:val="20"/>
              </w:rPr>
            </w:pPr>
            <w:r w:rsidRPr="003F7E67">
              <w:rPr>
                <w:sz w:val="20"/>
                <w:szCs w:val="20"/>
              </w:rPr>
              <w:t>2036</w:t>
            </w:r>
          </w:p>
        </w:tc>
        <w:tc>
          <w:tcPr>
            <w:tcW w:w="750" w:type="dxa"/>
            <w:tcMar>
              <w:left w:w="43" w:type="dxa"/>
              <w:right w:w="43" w:type="dxa"/>
            </w:tcMar>
          </w:tcPr>
          <w:p w14:paraId="3DE4A062" w14:textId="77777777" w:rsidR="000034BD" w:rsidRPr="003F7E67" w:rsidRDefault="000034BD" w:rsidP="00842FCD">
            <w:pPr>
              <w:jc w:val="center"/>
              <w:rPr>
                <w:sz w:val="20"/>
                <w:szCs w:val="20"/>
              </w:rPr>
            </w:pPr>
          </w:p>
        </w:tc>
        <w:tc>
          <w:tcPr>
            <w:tcW w:w="750" w:type="dxa"/>
            <w:tcMar>
              <w:left w:w="43" w:type="dxa"/>
              <w:right w:w="43" w:type="dxa"/>
            </w:tcMar>
          </w:tcPr>
          <w:p w14:paraId="06E99703" w14:textId="77777777" w:rsidR="000034BD" w:rsidRPr="003F7E67" w:rsidRDefault="000034BD" w:rsidP="00842FCD">
            <w:pPr>
              <w:jc w:val="center"/>
              <w:rPr>
                <w:sz w:val="20"/>
                <w:szCs w:val="20"/>
              </w:rPr>
            </w:pPr>
          </w:p>
        </w:tc>
        <w:tc>
          <w:tcPr>
            <w:tcW w:w="750" w:type="dxa"/>
            <w:tcMar>
              <w:left w:w="43" w:type="dxa"/>
              <w:right w:w="43" w:type="dxa"/>
            </w:tcMar>
          </w:tcPr>
          <w:p w14:paraId="4A530589" w14:textId="77777777" w:rsidR="000034BD" w:rsidRPr="003F7E67" w:rsidRDefault="000034BD" w:rsidP="00842FCD">
            <w:pPr>
              <w:jc w:val="center"/>
              <w:rPr>
                <w:sz w:val="20"/>
                <w:szCs w:val="20"/>
              </w:rPr>
            </w:pPr>
          </w:p>
        </w:tc>
        <w:tc>
          <w:tcPr>
            <w:tcW w:w="750" w:type="dxa"/>
            <w:tcMar>
              <w:left w:w="43" w:type="dxa"/>
              <w:right w:w="43" w:type="dxa"/>
            </w:tcMar>
          </w:tcPr>
          <w:p w14:paraId="6E08427E" w14:textId="77777777" w:rsidR="000034BD" w:rsidRPr="003F7E67" w:rsidRDefault="000034BD" w:rsidP="00842FCD">
            <w:pPr>
              <w:jc w:val="center"/>
              <w:rPr>
                <w:sz w:val="20"/>
                <w:szCs w:val="20"/>
              </w:rPr>
            </w:pPr>
          </w:p>
        </w:tc>
        <w:tc>
          <w:tcPr>
            <w:tcW w:w="750" w:type="dxa"/>
            <w:tcMar>
              <w:left w:w="43" w:type="dxa"/>
              <w:right w:w="43" w:type="dxa"/>
            </w:tcMar>
          </w:tcPr>
          <w:p w14:paraId="4DEBC0ED" w14:textId="77777777" w:rsidR="000034BD" w:rsidRPr="003F7E67" w:rsidRDefault="000034BD" w:rsidP="00842FCD">
            <w:pPr>
              <w:jc w:val="center"/>
              <w:rPr>
                <w:sz w:val="20"/>
                <w:szCs w:val="20"/>
              </w:rPr>
            </w:pPr>
          </w:p>
        </w:tc>
        <w:tc>
          <w:tcPr>
            <w:tcW w:w="750" w:type="dxa"/>
            <w:tcMar>
              <w:left w:w="43" w:type="dxa"/>
              <w:right w:w="43" w:type="dxa"/>
            </w:tcMar>
          </w:tcPr>
          <w:p w14:paraId="68552654" w14:textId="77777777" w:rsidR="000034BD" w:rsidRPr="003F7E67" w:rsidRDefault="000034BD" w:rsidP="00842FCD">
            <w:pPr>
              <w:jc w:val="center"/>
              <w:rPr>
                <w:sz w:val="20"/>
                <w:szCs w:val="20"/>
              </w:rPr>
            </w:pPr>
          </w:p>
        </w:tc>
        <w:tc>
          <w:tcPr>
            <w:tcW w:w="750" w:type="dxa"/>
            <w:tcMar>
              <w:left w:w="43" w:type="dxa"/>
              <w:right w:w="43" w:type="dxa"/>
            </w:tcMar>
          </w:tcPr>
          <w:p w14:paraId="25AC4360" w14:textId="77777777" w:rsidR="000034BD" w:rsidRPr="003F7E67" w:rsidRDefault="000034BD" w:rsidP="00842FCD">
            <w:pPr>
              <w:jc w:val="center"/>
              <w:rPr>
                <w:sz w:val="20"/>
                <w:szCs w:val="20"/>
              </w:rPr>
            </w:pPr>
          </w:p>
        </w:tc>
        <w:tc>
          <w:tcPr>
            <w:tcW w:w="750" w:type="dxa"/>
            <w:tcMar>
              <w:left w:w="43" w:type="dxa"/>
              <w:right w:w="43" w:type="dxa"/>
            </w:tcMar>
          </w:tcPr>
          <w:p w14:paraId="5CA19210" w14:textId="77777777" w:rsidR="000034BD" w:rsidRPr="003F7E67" w:rsidRDefault="000034BD" w:rsidP="00842FCD">
            <w:pPr>
              <w:jc w:val="center"/>
              <w:rPr>
                <w:sz w:val="20"/>
                <w:szCs w:val="20"/>
              </w:rPr>
            </w:pPr>
          </w:p>
        </w:tc>
        <w:tc>
          <w:tcPr>
            <w:tcW w:w="750" w:type="dxa"/>
            <w:tcMar>
              <w:left w:w="43" w:type="dxa"/>
              <w:right w:w="43" w:type="dxa"/>
            </w:tcMar>
          </w:tcPr>
          <w:p w14:paraId="3D6D67FF" w14:textId="77777777" w:rsidR="000034BD" w:rsidRPr="003F7E67" w:rsidRDefault="000034BD" w:rsidP="00842FCD">
            <w:pPr>
              <w:jc w:val="center"/>
              <w:rPr>
                <w:sz w:val="20"/>
                <w:szCs w:val="20"/>
              </w:rPr>
            </w:pPr>
          </w:p>
        </w:tc>
        <w:tc>
          <w:tcPr>
            <w:tcW w:w="750" w:type="dxa"/>
            <w:tcMar>
              <w:left w:w="43" w:type="dxa"/>
              <w:right w:w="43" w:type="dxa"/>
            </w:tcMar>
          </w:tcPr>
          <w:p w14:paraId="293B88F7" w14:textId="77777777" w:rsidR="000034BD" w:rsidRPr="003F7E67" w:rsidRDefault="000034BD" w:rsidP="00842FCD">
            <w:pPr>
              <w:jc w:val="center"/>
              <w:rPr>
                <w:sz w:val="20"/>
                <w:szCs w:val="20"/>
              </w:rPr>
            </w:pPr>
          </w:p>
        </w:tc>
        <w:tc>
          <w:tcPr>
            <w:tcW w:w="750" w:type="dxa"/>
            <w:tcMar>
              <w:left w:w="43" w:type="dxa"/>
              <w:right w:w="43" w:type="dxa"/>
            </w:tcMar>
          </w:tcPr>
          <w:p w14:paraId="6C0231B6" w14:textId="77777777" w:rsidR="000034BD" w:rsidRPr="003F7E67" w:rsidRDefault="000034BD" w:rsidP="00842FCD">
            <w:pPr>
              <w:jc w:val="center"/>
              <w:rPr>
                <w:sz w:val="20"/>
                <w:szCs w:val="20"/>
              </w:rPr>
            </w:pPr>
          </w:p>
        </w:tc>
        <w:tc>
          <w:tcPr>
            <w:tcW w:w="750" w:type="dxa"/>
            <w:tcMar>
              <w:left w:w="43" w:type="dxa"/>
              <w:right w:w="43" w:type="dxa"/>
            </w:tcMar>
          </w:tcPr>
          <w:p w14:paraId="2B3A05FC" w14:textId="77777777" w:rsidR="000034BD" w:rsidRPr="003F7E67" w:rsidRDefault="000034BD" w:rsidP="00842FCD">
            <w:pPr>
              <w:jc w:val="center"/>
              <w:rPr>
                <w:sz w:val="20"/>
                <w:szCs w:val="20"/>
              </w:rPr>
            </w:pPr>
          </w:p>
        </w:tc>
      </w:tr>
      <w:tr w:rsidR="000034BD" w:rsidRPr="003F7E67" w14:paraId="571941C6" w14:textId="77777777" w:rsidTr="00842FCD">
        <w:trPr>
          <w:jc w:val="center"/>
        </w:trPr>
        <w:tc>
          <w:tcPr>
            <w:tcW w:w="900" w:type="dxa"/>
            <w:tcMar>
              <w:left w:w="43" w:type="dxa"/>
              <w:right w:w="43" w:type="dxa"/>
            </w:tcMar>
          </w:tcPr>
          <w:p w14:paraId="7DEC8196" w14:textId="77777777" w:rsidR="000034BD" w:rsidRPr="003F7E67" w:rsidRDefault="000034BD" w:rsidP="00842FCD">
            <w:pPr>
              <w:jc w:val="center"/>
              <w:rPr>
                <w:sz w:val="20"/>
                <w:szCs w:val="20"/>
              </w:rPr>
            </w:pPr>
            <w:r w:rsidRPr="003F7E67">
              <w:rPr>
                <w:sz w:val="20"/>
                <w:szCs w:val="20"/>
              </w:rPr>
              <w:t>2037</w:t>
            </w:r>
          </w:p>
        </w:tc>
        <w:tc>
          <w:tcPr>
            <w:tcW w:w="750" w:type="dxa"/>
            <w:tcMar>
              <w:left w:w="43" w:type="dxa"/>
              <w:right w:w="43" w:type="dxa"/>
            </w:tcMar>
          </w:tcPr>
          <w:p w14:paraId="753451FF" w14:textId="77777777" w:rsidR="000034BD" w:rsidRPr="003F7E67" w:rsidRDefault="000034BD" w:rsidP="00842FCD">
            <w:pPr>
              <w:jc w:val="center"/>
              <w:rPr>
                <w:sz w:val="20"/>
                <w:szCs w:val="20"/>
              </w:rPr>
            </w:pPr>
          </w:p>
        </w:tc>
        <w:tc>
          <w:tcPr>
            <w:tcW w:w="750" w:type="dxa"/>
            <w:tcMar>
              <w:left w:w="43" w:type="dxa"/>
              <w:right w:w="43" w:type="dxa"/>
            </w:tcMar>
          </w:tcPr>
          <w:p w14:paraId="733AA33D" w14:textId="77777777" w:rsidR="000034BD" w:rsidRPr="003F7E67" w:rsidRDefault="000034BD" w:rsidP="00842FCD">
            <w:pPr>
              <w:jc w:val="center"/>
              <w:rPr>
                <w:sz w:val="20"/>
                <w:szCs w:val="20"/>
              </w:rPr>
            </w:pPr>
          </w:p>
        </w:tc>
        <w:tc>
          <w:tcPr>
            <w:tcW w:w="750" w:type="dxa"/>
            <w:tcMar>
              <w:left w:w="43" w:type="dxa"/>
              <w:right w:w="43" w:type="dxa"/>
            </w:tcMar>
          </w:tcPr>
          <w:p w14:paraId="2B9541E3" w14:textId="77777777" w:rsidR="000034BD" w:rsidRPr="003F7E67" w:rsidRDefault="000034BD" w:rsidP="00842FCD">
            <w:pPr>
              <w:jc w:val="center"/>
              <w:rPr>
                <w:sz w:val="20"/>
                <w:szCs w:val="20"/>
              </w:rPr>
            </w:pPr>
          </w:p>
        </w:tc>
        <w:tc>
          <w:tcPr>
            <w:tcW w:w="750" w:type="dxa"/>
            <w:tcMar>
              <w:left w:w="43" w:type="dxa"/>
              <w:right w:w="43" w:type="dxa"/>
            </w:tcMar>
          </w:tcPr>
          <w:p w14:paraId="180D7C81" w14:textId="77777777" w:rsidR="000034BD" w:rsidRPr="003F7E67" w:rsidRDefault="000034BD" w:rsidP="00842FCD">
            <w:pPr>
              <w:jc w:val="center"/>
              <w:rPr>
                <w:sz w:val="20"/>
                <w:szCs w:val="20"/>
              </w:rPr>
            </w:pPr>
          </w:p>
        </w:tc>
        <w:tc>
          <w:tcPr>
            <w:tcW w:w="750" w:type="dxa"/>
            <w:tcMar>
              <w:left w:w="43" w:type="dxa"/>
              <w:right w:w="43" w:type="dxa"/>
            </w:tcMar>
          </w:tcPr>
          <w:p w14:paraId="586E2EF0" w14:textId="77777777" w:rsidR="000034BD" w:rsidRPr="003F7E67" w:rsidRDefault="000034BD" w:rsidP="00842FCD">
            <w:pPr>
              <w:jc w:val="center"/>
              <w:rPr>
                <w:sz w:val="20"/>
                <w:szCs w:val="20"/>
              </w:rPr>
            </w:pPr>
          </w:p>
        </w:tc>
        <w:tc>
          <w:tcPr>
            <w:tcW w:w="750" w:type="dxa"/>
            <w:tcMar>
              <w:left w:w="43" w:type="dxa"/>
              <w:right w:w="43" w:type="dxa"/>
            </w:tcMar>
          </w:tcPr>
          <w:p w14:paraId="160B915F" w14:textId="77777777" w:rsidR="000034BD" w:rsidRPr="003F7E67" w:rsidRDefault="000034BD" w:rsidP="00842FCD">
            <w:pPr>
              <w:jc w:val="center"/>
              <w:rPr>
                <w:sz w:val="20"/>
                <w:szCs w:val="20"/>
              </w:rPr>
            </w:pPr>
          </w:p>
        </w:tc>
        <w:tc>
          <w:tcPr>
            <w:tcW w:w="750" w:type="dxa"/>
            <w:tcMar>
              <w:left w:w="43" w:type="dxa"/>
              <w:right w:w="43" w:type="dxa"/>
            </w:tcMar>
          </w:tcPr>
          <w:p w14:paraId="54D4975E" w14:textId="77777777" w:rsidR="000034BD" w:rsidRPr="003F7E67" w:rsidRDefault="000034BD" w:rsidP="00842FCD">
            <w:pPr>
              <w:jc w:val="center"/>
              <w:rPr>
                <w:sz w:val="20"/>
                <w:szCs w:val="20"/>
              </w:rPr>
            </w:pPr>
          </w:p>
        </w:tc>
        <w:tc>
          <w:tcPr>
            <w:tcW w:w="750" w:type="dxa"/>
            <w:tcMar>
              <w:left w:w="43" w:type="dxa"/>
              <w:right w:w="43" w:type="dxa"/>
            </w:tcMar>
          </w:tcPr>
          <w:p w14:paraId="7ABFD147" w14:textId="77777777" w:rsidR="000034BD" w:rsidRPr="003F7E67" w:rsidRDefault="000034BD" w:rsidP="00842FCD">
            <w:pPr>
              <w:jc w:val="center"/>
              <w:rPr>
                <w:sz w:val="20"/>
                <w:szCs w:val="20"/>
              </w:rPr>
            </w:pPr>
          </w:p>
        </w:tc>
        <w:tc>
          <w:tcPr>
            <w:tcW w:w="750" w:type="dxa"/>
            <w:tcMar>
              <w:left w:w="43" w:type="dxa"/>
              <w:right w:w="43" w:type="dxa"/>
            </w:tcMar>
          </w:tcPr>
          <w:p w14:paraId="2BCC92B8" w14:textId="77777777" w:rsidR="000034BD" w:rsidRPr="003F7E67" w:rsidRDefault="000034BD" w:rsidP="00842FCD">
            <w:pPr>
              <w:jc w:val="center"/>
              <w:rPr>
                <w:sz w:val="20"/>
                <w:szCs w:val="20"/>
              </w:rPr>
            </w:pPr>
          </w:p>
        </w:tc>
        <w:tc>
          <w:tcPr>
            <w:tcW w:w="750" w:type="dxa"/>
            <w:tcMar>
              <w:left w:w="43" w:type="dxa"/>
              <w:right w:w="43" w:type="dxa"/>
            </w:tcMar>
          </w:tcPr>
          <w:p w14:paraId="6225757B" w14:textId="77777777" w:rsidR="000034BD" w:rsidRPr="003F7E67" w:rsidRDefault="000034BD" w:rsidP="00842FCD">
            <w:pPr>
              <w:jc w:val="center"/>
              <w:rPr>
                <w:sz w:val="20"/>
                <w:szCs w:val="20"/>
              </w:rPr>
            </w:pPr>
          </w:p>
        </w:tc>
        <w:tc>
          <w:tcPr>
            <w:tcW w:w="750" w:type="dxa"/>
            <w:tcMar>
              <w:left w:w="43" w:type="dxa"/>
              <w:right w:w="43" w:type="dxa"/>
            </w:tcMar>
          </w:tcPr>
          <w:p w14:paraId="5218EB51" w14:textId="77777777" w:rsidR="000034BD" w:rsidRPr="003F7E67" w:rsidRDefault="000034BD" w:rsidP="00842FCD">
            <w:pPr>
              <w:jc w:val="center"/>
              <w:rPr>
                <w:sz w:val="20"/>
                <w:szCs w:val="20"/>
              </w:rPr>
            </w:pPr>
          </w:p>
        </w:tc>
        <w:tc>
          <w:tcPr>
            <w:tcW w:w="750" w:type="dxa"/>
            <w:tcMar>
              <w:left w:w="43" w:type="dxa"/>
              <w:right w:w="43" w:type="dxa"/>
            </w:tcMar>
          </w:tcPr>
          <w:p w14:paraId="21085107" w14:textId="77777777" w:rsidR="000034BD" w:rsidRPr="003F7E67" w:rsidRDefault="000034BD" w:rsidP="00842FCD">
            <w:pPr>
              <w:jc w:val="center"/>
              <w:rPr>
                <w:sz w:val="20"/>
                <w:szCs w:val="20"/>
              </w:rPr>
            </w:pPr>
          </w:p>
        </w:tc>
      </w:tr>
      <w:tr w:rsidR="000034BD" w:rsidRPr="003F7E67" w14:paraId="5CF8903D" w14:textId="77777777" w:rsidTr="00842FCD">
        <w:trPr>
          <w:jc w:val="center"/>
        </w:trPr>
        <w:tc>
          <w:tcPr>
            <w:tcW w:w="900" w:type="dxa"/>
            <w:tcMar>
              <w:left w:w="43" w:type="dxa"/>
              <w:right w:w="43" w:type="dxa"/>
            </w:tcMar>
          </w:tcPr>
          <w:p w14:paraId="7EFD26A9" w14:textId="77777777" w:rsidR="000034BD" w:rsidRPr="003F7E67" w:rsidRDefault="000034BD" w:rsidP="00842FCD">
            <w:pPr>
              <w:jc w:val="center"/>
              <w:rPr>
                <w:sz w:val="20"/>
                <w:szCs w:val="20"/>
              </w:rPr>
            </w:pPr>
            <w:r w:rsidRPr="003F7E67">
              <w:rPr>
                <w:sz w:val="20"/>
                <w:szCs w:val="20"/>
              </w:rPr>
              <w:t>2038</w:t>
            </w:r>
          </w:p>
        </w:tc>
        <w:tc>
          <w:tcPr>
            <w:tcW w:w="750" w:type="dxa"/>
            <w:tcMar>
              <w:left w:w="43" w:type="dxa"/>
              <w:right w:w="43" w:type="dxa"/>
            </w:tcMar>
          </w:tcPr>
          <w:p w14:paraId="50C12A83" w14:textId="77777777" w:rsidR="000034BD" w:rsidRPr="003F7E67" w:rsidRDefault="000034BD" w:rsidP="00842FCD">
            <w:pPr>
              <w:jc w:val="center"/>
              <w:rPr>
                <w:sz w:val="20"/>
                <w:szCs w:val="20"/>
              </w:rPr>
            </w:pPr>
          </w:p>
        </w:tc>
        <w:tc>
          <w:tcPr>
            <w:tcW w:w="750" w:type="dxa"/>
            <w:tcMar>
              <w:left w:w="43" w:type="dxa"/>
              <w:right w:w="43" w:type="dxa"/>
            </w:tcMar>
          </w:tcPr>
          <w:p w14:paraId="1D88CD04" w14:textId="77777777" w:rsidR="000034BD" w:rsidRPr="003F7E67" w:rsidRDefault="000034BD" w:rsidP="00842FCD">
            <w:pPr>
              <w:jc w:val="center"/>
              <w:rPr>
                <w:sz w:val="20"/>
                <w:szCs w:val="20"/>
              </w:rPr>
            </w:pPr>
          </w:p>
        </w:tc>
        <w:tc>
          <w:tcPr>
            <w:tcW w:w="750" w:type="dxa"/>
            <w:tcMar>
              <w:left w:w="43" w:type="dxa"/>
              <w:right w:w="43" w:type="dxa"/>
            </w:tcMar>
          </w:tcPr>
          <w:p w14:paraId="242DDBBC" w14:textId="77777777" w:rsidR="000034BD" w:rsidRPr="003F7E67" w:rsidRDefault="000034BD" w:rsidP="00842FCD">
            <w:pPr>
              <w:jc w:val="center"/>
              <w:rPr>
                <w:sz w:val="20"/>
                <w:szCs w:val="20"/>
              </w:rPr>
            </w:pPr>
          </w:p>
        </w:tc>
        <w:tc>
          <w:tcPr>
            <w:tcW w:w="750" w:type="dxa"/>
            <w:tcMar>
              <w:left w:w="43" w:type="dxa"/>
              <w:right w:w="43" w:type="dxa"/>
            </w:tcMar>
          </w:tcPr>
          <w:p w14:paraId="0E538781" w14:textId="77777777" w:rsidR="000034BD" w:rsidRPr="003F7E67" w:rsidRDefault="000034BD" w:rsidP="00842FCD">
            <w:pPr>
              <w:jc w:val="center"/>
              <w:rPr>
                <w:sz w:val="20"/>
                <w:szCs w:val="20"/>
              </w:rPr>
            </w:pPr>
          </w:p>
        </w:tc>
        <w:tc>
          <w:tcPr>
            <w:tcW w:w="750" w:type="dxa"/>
            <w:tcMar>
              <w:left w:w="43" w:type="dxa"/>
              <w:right w:w="43" w:type="dxa"/>
            </w:tcMar>
          </w:tcPr>
          <w:p w14:paraId="358208ED" w14:textId="77777777" w:rsidR="000034BD" w:rsidRPr="003F7E67" w:rsidRDefault="000034BD" w:rsidP="00842FCD">
            <w:pPr>
              <w:jc w:val="center"/>
              <w:rPr>
                <w:sz w:val="20"/>
                <w:szCs w:val="20"/>
              </w:rPr>
            </w:pPr>
          </w:p>
        </w:tc>
        <w:tc>
          <w:tcPr>
            <w:tcW w:w="750" w:type="dxa"/>
            <w:tcMar>
              <w:left w:w="43" w:type="dxa"/>
              <w:right w:w="43" w:type="dxa"/>
            </w:tcMar>
          </w:tcPr>
          <w:p w14:paraId="589D3441" w14:textId="77777777" w:rsidR="000034BD" w:rsidRPr="003F7E67" w:rsidRDefault="000034BD" w:rsidP="00842FCD">
            <w:pPr>
              <w:jc w:val="center"/>
              <w:rPr>
                <w:sz w:val="20"/>
                <w:szCs w:val="20"/>
              </w:rPr>
            </w:pPr>
          </w:p>
        </w:tc>
        <w:tc>
          <w:tcPr>
            <w:tcW w:w="750" w:type="dxa"/>
            <w:tcMar>
              <w:left w:w="43" w:type="dxa"/>
              <w:right w:w="43" w:type="dxa"/>
            </w:tcMar>
          </w:tcPr>
          <w:p w14:paraId="21EA7862" w14:textId="77777777" w:rsidR="000034BD" w:rsidRPr="003F7E67" w:rsidRDefault="000034BD" w:rsidP="00842FCD">
            <w:pPr>
              <w:jc w:val="center"/>
              <w:rPr>
                <w:sz w:val="20"/>
                <w:szCs w:val="20"/>
              </w:rPr>
            </w:pPr>
          </w:p>
        </w:tc>
        <w:tc>
          <w:tcPr>
            <w:tcW w:w="750" w:type="dxa"/>
            <w:tcMar>
              <w:left w:w="43" w:type="dxa"/>
              <w:right w:w="43" w:type="dxa"/>
            </w:tcMar>
          </w:tcPr>
          <w:p w14:paraId="3B19081E" w14:textId="77777777" w:rsidR="000034BD" w:rsidRPr="003F7E67" w:rsidRDefault="000034BD" w:rsidP="00842FCD">
            <w:pPr>
              <w:jc w:val="center"/>
              <w:rPr>
                <w:sz w:val="20"/>
                <w:szCs w:val="20"/>
              </w:rPr>
            </w:pPr>
          </w:p>
        </w:tc>
        <w:tc>
          <w:tcPr>
            <w:tcW w:w="750" w:type="dxa"/>
            <w:tcMar>
              <w:left w:w="43" w:type="dxa"/>
              <w:right w:w="43" w:type="dxa"/>
            </w:tcMar>
          </w:tcPr>
          <w:p w14:paraId="4A59296F" w14:textId="77777777" w:rsidR="000034BD" w:rsidRPr="003F7E67" w:rsidRDefault="000034BD" w:rsidP="00842FCD">
            <w:pPr>
              <w:jc w:val="center"/>
              <w:rPr>
                <w:sz w:val="20"/>
                <w:szCs w:val="20"/>
              </w:rPr>
            </w:pPr>
          </w:p>
        </w:tc>
        <w:tc>
          <w:tcPr>
            <w:tcW w:w="750" w:type="dxa"/>
            <w:tcMar>
              <w:left w:w="43" w:type="dxa"/>
              <w:right w:w="43" w:type="dxa"/>
            </w:tcMar>
          </w:tcPr>
          <w:p w14:paraId="59976C8D" w14:textId="77777777" w:rsidR="000034BD" w:rsidRPr="003F7E67" w:rsidRDefault="000034BD" w:rsidP="00842FCD">
            <w:pPr>
              <w:jc w:val="center"/>
              <w:rPr>
                <w:sz w:val="20"/>
                <w:szCs w:val="20"/>
              </w:rPr>
            </w:pPr>
          </w:p>
        </w:tc>
        <w:tc>
          <w:tcPr>
            <w:tcW w:w="750" w:type="dxa"/>
            <w:tcMar>
              <w:left w:w="43" w:type="dxa"/>
              <w:right w:w="43" w:type="dxa"/>
            </w:tcMar>
          </w:tcPr>
          <w:p w14:paraId="212C4646" w14:textId="77777777" w:rsidR="000034BD" w:rsidRPr="003F7E67" w:rsidRDefault="000034BD" w:rsidP="00842FCD">
            <w:pPr>
              <w:jc w:val="center"/>
              <w:rPr>
                <w:sz w:val="20"/>
                <w:szCs w:val="20"/>
              </w:rPr>
            </w:pPr>
          </w:p>
        </w:tc>
        <w:tc>
          <w:tcPr>
            <w:tcW w:w="750" w:type="dxa"/>
            <w:tcMar>
              <w:left w:w="43" w:type="dxa"/>
              <w:right w:w="43" w:type="dxa"/>
            </w:tcMar>
          </w:tcPr>
          <w:p w14:paraId="3A90B83B" w14:textId="77777777" w:rsidR="000034BD" w:rsidRPr="003F7E67" w:rsidRDefault="000034BD" w:rsidP="00842FCD">
            <w:pPr>
              <w:jc w:val="center"/>
              <w:rPr>
                <w:sz w:val="20"/>
                <w:szCs w:val="20"/>
              </w:rPr>
            </w:pPr>
          </w:p>
        </w:tc>
      </w:tr>
      <w:tr w:rsidR="000034BD" w:rsidRPr="003F7E67" w14:paraId="0CE025D9" w14:textId="77777777" w:rsidTr="00842FCD">
        <w:trPr>
          <w:jc w:val="center"/>
        </w:trPr>
        <w:tc>
          <w:tcPr>
            <w:tcW w:w="900" w:type="dxa"/>
            <w:tcMar>
              <w:left w:w="43" w:type="dxa"/>
              <w:right w:w="43" w:type="dxa"/>
            </w:tcMar>
          </w:tcPr>
          <w:p w14:paraId="46C26813" w14:textId="77777777" w:rsidR="000034BD" w:rsidRPr="003F7E67" w:rsidRDefault="000034BD" w:rsidP="00842FCD">
            <w:pPr>
              <w:jc w:val="center"/>
              <w:rPr>
                <w:sz w:val="20"/>
                <w:szCs w:val="20"/>
              </w:rPr>
            </w:pPr>
            <w:r w:rsidRPr="003F7E67">
              <w:rPr>
                <w:sz w:val="20"/>
                <w:szCs w:val="20"/>
              </w:rPr>
              <w:t>2039</w:t>
            </w:r>
          </w:p>
        </w:tc>
        <w:tc>
          <w:tcPr>
            <w:tcW w:w="750" w:type="dxa"/>
            <w:tcMar>
              <w:left w:w="43" w:type="dxa"/>
              <w:right w:w="43" w:type="dxa"/>
            </w:tcMar>
          </w:tcPr>
          <w:p w14:paraId="2B1F7AAB" w14:textId="77777777" w:rsidR="000034BD" w:rsidRPr="003F7E67" w:rsidRDefault="000034BD" w:rsidP="00842FCD">
            <w:pPr>
              <w:jc w:val="center"/>
              <w:rPr>
                <w:sz w:val="20"/>
                <w:szCs w:val="20"/>
              </w:rPr>
            </w:pPr>
          </w:p>
        </w:tc>
        <w:tc>
          <w:tcPr>
            <w:tcW w:w="750" w:type="dxa"/>
            <w:tcMar>
              <w:left w:w="43" w:type="dxa"/>
              <w:right w:w="43" w:type="dxa"/>
            </w:tcMar>
          </w:tcPr>
          <w:p w14:paraId="71B1BCD2" w14:textId="77777777" w:rsidR="000034BD" w:rsidRPr="003F7E67" w:rsidRDefault="000034BD" w:rsidP="00842FCD">
            <w:pPr>
              <w:jc w:val="center"/>
              <w:rPr>
                <w:sz w:val="20"/>
                <w:szCs w:val="20"/>
              </w:rPr>
            </w:pPr>
          </w:p>
        </w:tc>
        <w:tc>
          <w:tcPr>
            <w:tcW w:w="750" w:type="dxa"/>
            <w:tcMar>
              <w:left w:w="43" w:type="dxa"/>
              <w:right w:w="43" w:type="dxa"/>
            </w:tcMar>
          </w:tcPr>
          <w:p w14:paraId="4AA5C82A" w14:textId="77777777" w:rsidR="000034BD" w:rsidRPr="003F7E67" w:rsidRDefault="000034BD" w:rsidP="00842FCD">
            <w:pPr>
              <w:jc w:val="center"/>
              <w:rPr>
                <w:sz w:val="20"/>
                <w:szCs w:val="20"/>
              </w:rPr>
            </w:pPr>
          </w:p>
        </w:tc>
        <w:tc>
          <w:tcPr>
            <w:tcW w:w="750" w:type="dxa"/>
            <w:tcMar>
              <w:left w:w="43" w:type="dxa"/>
              <w:right w:w="43" w:type="dxa"/>
            </w:tcMar>
          </w:tcPr>
          <w:p w14:paraId="54FCC11B" w14:textId="77777777" w:rsidR="000034BD" w:rsidRPr="003F7E67" w:rsidRDefault="000034BD" w:rsidP="00842FCD">
            <w:pPr>
              <w:jc w:val="center"/>
              <w:rPr>
                <w:sz w:val="20"/>
                <w:szCs w:val="20"/>
              </w:rPr>
            </w:pPr>
          </w:p>
        </w:tc>
        <w:tc>
          <w:tcPr>
            <w:tcW w:w="750" w:type="dxa"/>
            <w:tcMar>
              <w:left w:w="43" w:type="dxa"/>
              <w:right w:w="43" w:type="dxa"/>
            </w:tcMar>
          </w:tcPr>
          <w:p w14:paraId="7F891E71" w14:textId="77777777" w:rsidR="000034BD" w:rsidRPr="003F7E67" w:rsidRDefault="000034BD" w:rsidP="00842FCD">
            <w:pPr>
              <w:jc w:val="center"/>
              <w:rPr>
                <w:sz w:val="20"/>
                <w:szCs w:val="20"/>
              </w:rPr>
            </w:pPr>
          </w:p>
        </w:tc>
        <w:tc>
          <w:tcPr>
            <w:tcW w:w="750" w:type="dxa"/>
            <w:tcMar>
              <w:left w:w="43" w:type="dxa"/>
              <w:right w:w="43" w:type="dxa"/>
            </w:tcMar>
          </w:tcPr>
          <w:p w14:paraId="4A61DBFF" w14:textId="77777777" w:rsidR="000034BD" w:rsidRPr="003F7E67" w:rsidRDefault="000034BD" w:rsidP="00842FCD">
            <w:pPr>
              <w:jc w:val="center"/>
              <w:rPr>
                <w:sz w:val="20"/>
                <w:szCs w:val="20"/>
              </w:rPr>
            </w:pPr>
          </w:p>
        </w:tc>
        <w:tc>
          <w:tcPr>
            <w:tcW w:w="750" w:type="dxa"/>
            <w:tcMar>
              <w:left w:w="43" w:type="dxa"/>
              <w:right w:w="43" w:type="dxa"/>
            </w:tcMar>
          </w:tcPr>
          <w:p w14:paraId="2741A4B9" w14:textId="77777777" w:rsidR="000034BD" w:rsidRPr="003F7E67" w:rsidRDefault="000034BD" w:rsidP="00842FCD">
            <w:pPr>
              <w:jc w:val="center"/>
              <w:rPr>
                <w:sz w:val="20"/>
                <w:szCs w:val="20"/>
              </w:rPr>
            </w:pPr>
          </w:p>
        </w:tc>
        <w:tc>
          <w:tcPr>
            <w:tcW w:w="750" w:type="dxa"/>
            <w:tcMar>
              <w:left w:w="43" w:type="dxa"/>
              <w:right w:w="43" w:type="dxa"/>
            </w:tcMar>
          </w:tcPr>
          <w:p w14:paraId="1C5913F1" w14:textId="77777777" w:rsidR="000034BD" w:rsidRPr="003F7E67" w:rsidRDefault="000034BD" w:rsidP="00842FCD">
            <w:pPr>
              <w:jc w:val="center"/>
              <w:rPr>
                <w:sz w:val="20"/>
                <w:szCs w:val="20"/>
              </w:rPr>
            </w:pPr>
          </w:p>
        </w:tc>
        <w:tc>
          <w:tcPr>
            <w:tcW w:w="750" w:type="dxa"/>
            <w:tcMar>
              <w:left w:w="43" w:type="dxa"/>
              <w:right w:w="43" w:type="dxa"/>
            </w:tcMar>
          </w:tcPr>
          <w:p w14:paraId="205ECA03" w14:textId="77777777" w:rsidR="000034BD" w:rsidRPr="003F7E67" w:rsidRDefault="000034BD" w:rsidP="00842FCD">
            <w:pPr>
              <w:jc w:val="center"/>
              <w:rPr>
                <w:sz w:val="20"/>
                <w:szCs w:val="20"/>
              </w:rPr>
            </w:pPr>
          </w:p>
        </w:tc>
        <w:tc>
          <w:tcPr>
            <w:tcW w:w="750" w:type="dxa"/>
            <w:tcMar>
              <w:left w:w="43" w:type="dxa"/>
              <w:right w:w="43" w:type="dxa"/>
            </w:tcMar>
          </w:tcPr>
          <w:p w14:paraId="6F78972D" w14:textId="77777777" w:rsidR="000034BD" w:rsidRPr="003F7E67" w:rsidRDefault="000034BD" w:rsidP="00842FCD">
            <w:pPr>
              <w:jc w:val="center"/>
              <w:rPr>
                <w:sz w:val="20"/>
                <w:szCs w:val="20"/>
              </w:rPr>
            </w:pPr>
          </w:p>
        </w:tc>
        <w:tc>
          <w:tcPr>
            <w:tcW w:w="750" w:type="dxa"/>
            <w:tcMar>
              <w:left w:w="43" w:type="dxa"/>
              <w:right w:w="43" w:type="dxa"/>
            </w:tcMar>
          </w:tcPr>
          <w:p w14:paraId="004C7B22" w14:textId="77777777" w:rsidR="000034BD" w:rsidRPr="003F7E67" w:rsidRDefault="000034BD" w:rsidP="00842FCD">
            <w:pPr>
              <w:jc w:val="center"/>
              <w:rPr>
                <w:sz w:val="20"/>
                <w:szCs w:val="20"/>
              </w:rPr>
            </w:pPr>
          </w:p>
        </w:tc>
        <w:tc>
          <w:tcPr>
            <w:tcW w:w="750" w:type="dxa"/>
            <w:tcMar>
              <w:left w:w="43" w:type="dxa"/>
              <w:right w:w="43" w:type="dxa"/>
            </w:tcMar>
          </w:tcPr>
          <w:p w14:paraId="111C7C7B" w14:textId="77777777" w:rsidR="000034BD" w:rsidRPr="003F7E67" w:rsidRDefault="000034BD" w:rsidP="00842FCD">
            <w:pPr>
              <w:jc w:val="center"/>
              <w:rPr>
                <w:sz w:val="20"/>
                <w:szCs w:val="20"/>
              </w:rPr>
            </w:pPr>
          </w:p>
        </w:tc>
      </w:tr>
      <w:tr w:rsidR="000034BD" w:rsidRPr="003F7E67" w14:paraId="6582F517" w14:textId="77777777" w:rsidTr="00842FCD">
        <w:trPr>
          <w:jc w:val="center"/>
        </w:trPr>
        <w:tc>
          <w:tcPr>
            <w:tcW w:w="900" w:type="dxa"/>
            <w:tcMar>
              <w:left w:w="43" w:type="dxa"/>
              <w:right w:w="43" w:type="dxa"/>
            </w:tcMar>
          </w:tcPr>
          <w:p w14:paraId="0E18A94B" w14:textId="77777777" w:rsidR="000034BD" w:rsidRPr="003F7E67" w:rsidRDefault="000034BD" w:rsidP="00842FCD">
            <w:pPr>
              <w:jc w:val="center"/>
              <w:rPr>
                <w:sz w:val="20"/>
                <w:szCs w:val="20"/>
              </w:rPr>
            </w:pPr>
            <w:r w:rsidRPr="003F7E67">
              <w:rPr>
                <w:sz w:val="20"/>
                <w:szCs w:val="20"/>
              </w:rPr>
              <w:t>2040</w:t>
            </w:r>
          </w:p>
        </w:tc>
        <w:tc>
          <w:tcPr>
            <w:tcW w:w="750" w:type="dxa"/>
            <w:tcMar>
              <w:left w:w="43" w:type="dxa"/>
              <w:right w:w="43" w:type="dxa"/>
            </w:tcMar>
          </w:tcPr>
          <w:p w14:paraId="63235567" w14:textId="77777777" w:rsidR="000034BD" w:rsidRPr="003F7E67" w:rsidRDefault="000034BD" w:rsidP="00842FCD">
            <w:pPr>
              <w:jc w:val="center"/>
              <w:rPr>
                <w:sz w:val="20"/>
                <w:szCs w:val="20"/>
              </w:rPr>
            </w:pPr>
          </w:p>
        </w:tc>
        <w:tc>
          <w:tcPr>
            <w:tcW w:w="750" w:type="dxa"/>
            <w:tcMar>
              <w:left w:w="43" w:type="dxa"/>
              <w:right w:w="43" w:type="dxa"/>
            </w:tcMar>
          </w:tcPr>
          <w:p w14:paraId="5D90346D" w14:textId="77777777" w:rsidR="000034BD" w:rsidRPr="003F7E67" w:rsidRDefault="000034BD" w:rsidP="00842FCD">
            <w:pPr>
              <w:jc w:val="center"/>
              <w:rPr>
                <w:sz w:val="20"/>
                <w:szCs w:val="20"/>
              </w:rPr>
            </w:pPr>
          </w:p>
        </w:tc>
        <w:tc>
          <w:tcPr>
            <w:tcW w:w="750" w:type="dxa"/>
            <w:tcMar>
              <w:left w:w="43" w:type="dxa"/>
              <w:right w:w="43" w:type="dxa"/>
            </w:tcMar>
          </w:tcPr>
          <w:p w14:paraId="00382E1E" w14:textId="77777777" w:rsidR="000034BD" w:rsidRPr="003F7E67" w:rsidRDefault="000034BD" w:rsidP="00842FCD">
            <w:pPr>
              <w:jc w:val="center"/>
              <w:rPr>
                <w:sz w:val="20"/>
                <w:szCs w:val="20"/>
              </w:rPr>
            </w:pPr>
          </w:p>
        </w:tc>
        <w:tc>
          <w:tcPr>
            <w:tcW w:w="750" w:type="dxa"/>
            <w:tcMar>
              <w:left w:w="43" w:type="dxa"/>
              <w:right w:w="43" w:type="dxa"/>
            </w:tcMar>
          </w:tcPr>
          <w:p w14:paraId="064DD353" w14:textId="77777777" w:rsidR="000034BD" w:rsidRPr="003F7E67" w:rsidRDefault="000034BD" w:rsidP="00842FCD">
            <w:pPr>
              <w:jc w:val="center"/>
              <w:rPr>
                <w:sz w:val="20"/>
                <w:szCs w:val="20"/>
              </w:rPr>
            </w:pPr>
          </w:p>
        </w:tc>
        <w:tc>
          <w:tcPr>
            <w:tcW w:w="750" w:type="dxa"/>
            <w:tcMar>
              <w:left w:w="43" w:type="dxa"/>
              <w:right w:w="43" w:type="dxa"/>
            </w:tcMar>
          </w:tcPr>
          <w:p w14:paraId="72B0C0E3" w14:textId="77777777" w:rsidR="000034BD" w:rsidRPr="003F7E67" w:rsidRDefault="000034BD" w:rsidP="00842FCD">
            <w:pPr>
              <w:jc w:val="center"/>
              <w:rPr>
                <w:sz w:val="20"/>
                <w:szCs w:val="20"/>
              </w:rPr>
            </w:pPr>
          </w:p>
        </w:tc>
        <w:tc>
          <w:tcPr>
            <w:tcW w:w="750" w:type="dxa"/>
            <w:tcMar>
              <w:left w:w="43" w:type="dxa"/>
              <w:right w:w="43" w:type="dxa"/>
            </w:tcMar>
          </w:tcPr>
          <w:p w14:paraId="01E4B359" w14:textId="77777777" w:rsidR="000034BD" w:rsidRPr="003F7E67" w:rsidRDefault="000034BD" w:rsidP="00842FCD">
            <w:pPr>
              <w:jc w:val="center"/>
              <w:rPr>
                <w:sz w:val="20"/>
                <w:szCs w:val="20"/>
              </w:rPr>
            </w:pPr>
          </w:p>
        </w:tc>
        <w:tc>
          <w:tcPr>
            <w:tcW w:w="750" w:type="dxa"/>
            <w:tcMar>
              <w:left w:w="43" w:type="dxa"/>
              <w:right w:w="43" w:type="dxa"/>
            </w:tcMar>
          </w:tcPr>
          <w:p w14:paraId="3DC119CD" w14:textId="77777777" w:rsidR="000034BD" w:rsidRPr="003F7E67" w:rsidRDefault="000034BD" w:rsidP="00842FCD">
            <w:pPr>
              <w:jc w:val="center"/>
              <w:rPr>
                <w:sz w:val="20"/>
                <w:szCs w:val="20"/>
              </w:rPr>
            </w:pPr>
          </w:p>
        </w:tc>
        <w:tc>
          <w:tcPr>
            <w:tcW w:w="750" w:type="dxa"/>
            <w:tcMar>
              <w:left w:w="43" w:type="dxa"/>
              <w:right w:w="43" w:type="dxa"/>
            </w:tcMar>
          </w:tcPr>
          <w:p w14:paraId="3407975B" w14:textId="77777777" w:rsidR="000034BD" w:rsidRPr="003F7E67" w:rsidRDefault="000034BD" w:rsidP="00842FCD">
            <w:pPr>
              <w:jc w:val="center"/>
              <w:rPr>
                <w:sz w:val="20"/>
                <w:szCs w:val="20"/>
              </w:rPr>
            </w:pPr>
          </w:p>
        </w:tc>
        <w:tc>
          <w:tcPr>
            <w:tcW w:w="750" w:type="dxa"/>
            <w:tcMar>
              <w:left w:w="43" w:type="dxa"/>
              <w:right w:w="43" w:type="dxa"/>
            </w:tcMar>
          </w:tcPr>
          <w:p w14:paraId="22464C49" w14:textId="77777777" w:rsidR="000034BD" w:rsidRPr="003F7E67" w:rsidRDefault="000034BD" w:rsidP="00842FCD">
            <w:pPr>
              <w:jc w:val="center"/>
              <w:rPr>
                <w:sz w:val="20"/>
                <w:szCs w:val="20"/>
              </w:rPr>
            </w:pPr>
          </w:p>
        </w:tc>
        <w:tc>
          <w:tcPr>
            <w:tcW w:w="750" w:type="dxa"/>
            <w:tcMar>
              <w:left w:w="43" w:type="dxa"/>
              <w:right w:w="43" w:type="dxa"/>
            </w:tcMar>
          </w:tcPr>
          <w:p w14:paraId="7DE95845" w14:textId="77777777" w:rsidR="000034BD" w:rsidRPr="003F7E67" w:rsidRDefault="000034BD" w:rsidP="00842FCD">
            <w:pPr>
              <w:jc w:val="center"/>
              <w:rPr>
                <w:sz w:val="20"/>
                <w:szCs w:val="20"/>
              </w:rPr>
            </w:pPr>
          </w:p>
        </w:tc>
        <w:tc>
          <w:tcPr>
            <w:tcW w:w="750" w:type="dxa"/>
            <w:tcMar>
              <w:left w:w="43" w:type="dxa"/>
              <w:right w:w="43" w:type="dxa"/>
            </w:tcMar>
          </w:tcPr>
          <w:p w14:paraId="7BEC4167" w14:textId="77777777" w:rsidR="000034BD" w:rsidRPr="003F7E67" w:rsidRDefault="000034BD" w:rsidP="00842FCD">
            <w:pPr>
              <w:jc w:val="center"/>
              <w:rPr>
                <w:sz w:val="20"/>
                <w:szCs w:val="20"/>
              </w:rPr>
            </w:pPr>
          </w:p>
        </w:tc>
        <w:tc>
          <w:tcPr>
            <w:tcW w:w="750" w:type="dxa"/>
            <w:tcMar>
              <w:left w:w="43" w:type="dxa"/>
              <w:right w:w="43" w:type="dxa"/>
            </w:tcMar>
          </w:tcPr>
          <w:p w14:paraId="319613D1" w14:textId="77777777" w:rsidR="000034BD" w:rsidRPr="003F7E67" w:rsidRDefault="000034BD" w:rsidP="00842FCD">
            <w:pPr>
              <w:jc w:val="center"/>
              <w:rPr>
                <w:sz w:val="20"/>
                <w:szCs w:val="20"/>
              </w:rPr>
            </w:pPr>
          </w:p>
        </w:tc>
      </w:tr>
      <w:tr w:rsidR="000034BD" w:rsidRPr="003F7E67" w14:paraId="446B5A34" w14:textId="77777777" w:rsidTr="00842FCD">
        <w:trPr>
          <w:jc w:val="center"/>
        </w:trPr>
        <w:tc>
          <w:tcPr>
            <w:tcW w:w="900" w:type="dxa"/>
            <w:tcMar>
              <w:left w:w="43" w:type="dxa"/>
              <w:right w:w="43" w:type="dxa"/>
            </w:tcMar>
          </w:tcPr>
          <w:p w14:paraId="6C016E16" w14:textId="77777777" w:rsidR="000034BD" w:rsidRPr="003F7E67" w:rsidRDefault="000034BD" w:rsidP="00842FCD">
            <w:pPr>
              <w:jc w:val="center"/>
              <w:rPr>
                <w:sz w:val="20"/>
                <w:szCs w:val="20"/>
              </w:rPr>
            </w:pPr>
            <w:r w:rsidRPr="003F7E67">
              <w:rPr>
                <w:sz w:val="20"/>
                <w:szCs w:val="20"/>
              </w:rPr>
              <w:t>2041</w:t>
            </w:r>
          </w:p>
        </w:tc>
        <w:tc>
          <w:tcPr>
            <w:tcW w:w="750" w:type="dxa"/>
            <w:tcMar>
              <w:left w:w="43" w:type="dxa"/>
              <w:right w:w="43" w:type="dxa"/>
            </w:tcMar>
          </w:tcPr>
          <w:p w14:paraId="0DE93011" w14:textId="77777777" w:rsidR="000034BD" w:rsidRPr="003F7E67" w:rsidRDefault="000034BD" w:rsidP="00842FCD">
            <w:pPr>
              <w:jc w:val="center"/>
              <w:rPr>
                <w:sz w:val="20"/>
                <w:szCs w:val="20"/>
              </w:rPr>
            </w:pPr>
          </w:p>
        </w:tc>
        <w:tc>
          <w:tcPr>
            <w:tcW w:w="750" w:type="dxa"/>
            <w:tcMar>
              <w:left w:w="43" w:type="dxa"/>
              <w:right w:w="43" w:type="dxa"/>
            </w:tcMar>
          </w:tcPr>
          <w:p w14:paraId="45E5A935" w14:textId="77777777" w:rsidR="000034BD" w:rsidRPr="003F7E67" w:rsidRDefault="000034BD" w:rsidP="00842FCD">
            <w:pPr>
              <w:jc w:val="center"/>
              <w:rPr>
                <w:sz w:val="20"/>
                <w:szCs w:val="20"/>
              </w:rPr>
            </w:pPr>
          </w:p>
        </w:tc>
        <w:tc>
          <w:tcPr>
            <w:tcW w:w="750" w:type="dxa"/>
            <w:tcMar>
              <w:left w:w="43" w:type="dxa"/>
              <w:right w:w="43" w:type="dxa"/>
            </w:tcMar>
          </w:tcPr>
          <w:p w14:paraId="16993677" w14:textId="77777777" w:rsidR="000034BD" w:rsidRPr="003F7E67" w:rsidRDefault="000034BD" w:rsidP="00842FCD">
            <w:pPr>
              <w:jc w:val="center"/>
              <w:rPr>
                <w:sz w:val="20"/>
                <w:szCs w:val="20"/>
              </w:rPr>
            </w:pPr>
          </w:p>
        </w:tc>
        <w:tc>
          <w:tcPr>
            <w:tcW w:w="750" w:type="dxa"/>
            <w:tcMar>
              <w:left w:w="43" w:type="dxa"/>
              <w:right w:w="43" w:type="dxa"/>
            </w:tcMar>
          </w:tcPr>
          <w:p w14:paraId="0ECB2F67" w14:textId="77777777" w:rsidR="000034BD" w:rsidRPr="003F7E67" w:rsidRDefault="000034BD" w:rsidP="00842FCD">
            <w:pPr>
              <w:jc w:val="center"/>
              <w:rPr>
                <w:sz w:val="20"/>
                <w:szCs w:val="20"/>
              </w:rPr>
            </w:pPr>
          </w:p>
        </w:tc>
        <w:tc>
          <w:tcPr>
            <w:tcW w:w="750" w:type="dxa"/>
            <w:tcMar>
              <w:left w:w="43" w:type="dxa"/>
              <w:right w:w="43" w:type="dxa"/>
            </w:tcMar>
          </w:tcPr>
          <w:p w14:paraId="23E6306D" w14:textId="77777777" w:rsidR="000034BD" w:rsidRPr="003F7E67" w:rsidRDefault="000034BD" w:rsidP="00842FCD">
            <w:pPr>
              <w:jc w:val="center"/>
              <w:rPr>
                <w:sz w:val="20"/>
                <w:szCs w:val="20"/>
              </w:rPr>
            </w:pPr>
          </w:p>
        </w:tc>
        <w:tc>
          <w:tcPr>
            <w:tcW w:w="750" w:type="dxa"/>
            <w:tcMar>
              <w:left w:w="43" w:type="dxa"/>
              <w:right w:w="43" w:type="dxa"/>
            </w:tcMar>
          </w:tcPr>
          <w:p w14:paraId="50DC8D4E" w14:textId="77777777" w:rsidR="000034BD" w:rsidRPr="003F7E67" w:rsidRDefault="000034BD" w:rsidP="00842FCD">
            <w:pPr>
              <w:jc w:val="center"/>
              <w:rPr>
                <w:sz w:val="20"/>
                <w:szCs w:val="20"/>
              </w:rPr>
            </w:pPr>
          </w:p>
        </w:tc>
        <w:tc>
          <w:tcPr>
            <w:tcW w:w="750" w:type="dxa"/>
            <w:tcMar>
              <w:left w:w="43" w:type="dxa"/>
              <w:right w:w="43" w:type="dxa"/>
            </w:tcMar>
          </w:tcPr>
          <w:p w14:paraId="3825BCA8" w14:textId="77777777" w:rsidR="000034BD" w:rsidRPr="003F7E67" w:rsidRDefault="000034BD" w:rsidP="00842FCD">
            <w:pPr>
              <w:jc w:val="center"/>
              <w:rPr>
                <w:sz w:val="20"/>
                <w:szCs w:val="20"/>
              </w:rPr>
            </w:pPr>
          </w:p>
        </w:tc>
        <w:tc>
          <w:tcPr>
            <w:tcW w:w="750" w:type="dxa"/>
            <w:tcMar>
              <w:left w:w="43" w:type="dxa"/>
              <w:right w:w="43" w:type="dxa"/>
            </w:tcMar>
          </w:tcPr>
          <w:p w14:paraId="1AC35246" w14:textId="77777777" w:rsidR="000034BD" w:rsidRPr="003F7E67" w:rsidRDefault="000034BD" w:rsidP="00842FCD">
            <w:pPr>
              <w:jc w:val="center"/>
              <w:rPr>
                <w:sz w:val="20"/>
                <w:szCs w:val="20"/>
              </w:rPr>
            </w:pPr>
          </w:p>
        </w:tc>
        <w:tc>
          <w:tcPr>
            <w:tcW w:w="750" w:type="dxa"/>
            <w:tcMar>
              <w:left w:w="43" w:type="dxa"/>
              <w:right w:w="43" w:type="dxa"/>
            </w:tcMar>
          </w:tcPr>
          <w:p w14:paraId="523807B8" w14:textId="77777777" w:rsidR="000034BD" w:rsidRPr="003F7E67" w:rsidRDefault="000034BD" w:rsidP="00842FCD">
            <w:pPr>
              <w:jc w:val="center"/>
              <w:rPr>
                <w:sz w:val="20"/>
                <w:szCs w:val="20"/>
              </w:rPr>
            </w:pPr>
          </w:p>
        </w:tc>
        <w:tc>
          <w:tcPr>
            <w:tcW w:w="750" w:type="dxa"/>
            <w:tcMar>
              <w:left w:w="43" w:type="dxa"/>
              <w:right w:w="43" w:type="dxa"/>
            </w:tcMar>
          </w:tcPr>
          <w:p w14:paraId="4A8CF1D7" w14:textId="77777777" w:rsidR="000034BD" w:rsidRPr="003F7E67" w:rsidRDefault="000034BD" w:rsidP="00842FCD">
            <w:pPr>
              <w:jc w:val="center"/>
              <w:rPr>
                <w:sz w:val="20"/>
                <w:szCs w:val="20"/>
              </w:rPr>
            </w:pPr>
          </w:p>
        </w:tc>
        <w:tc>
          <w:tcPr>
            <w:tcW w:w="750" w:type="dxa"/>
            <w:tcMar>
              <w:left w:w="43" w:type="dxa"/>
              <w:right w:w="43" w:type="dxa"/>
            </w:tcMar>
          </w:tcPr>
          <w:p w14:paraId="1C269056" w14:textId="77777777" w:rsidR="000034BD" w:rsidRPr="003F7E67" w:rsidRDefault="000034BD" w:rsidP="00842FCD">
            <w:pPr>
              <w:jc w:val="center"/>
              <w:rPr>
                <w:sz w:val="20"/>
                <w:szCs w:val="20"/>
              </w:rPr>
            </w:pPr>
          </w:p>
        </w:tc>
        <w:tc>
          <w:tcPr>
            <w:tcW w:w="750" w:type="dxa"/>
            <w:tcMar>
              <w:left w:w="43" w:type="dxa"/>
              <w:right w:w="43" w:type="dxa"/>
            </w:tcMar>
          </w:tcPr>
          <w:p w14:paraId="0E7BF4CF" w14:textId="77777777" w:rsidR="000034BD" w:rsidRPr="003F7E67" w:rsidRDefault="000034BD" w:rsidP="00842FCD">
            <w:pPr>
              <w:jc w:val="center"/>
              <w:rPr>
                <w:sz w:val="20"/>
                <w:szCs w:val="20"/>
              </w:rPr>
            </w:pPr>
          </w:p>
        </w:tc>
      </w:tr>
      <w:tr w:rsidR="000034BD" w:rsidRPr="003F7E67" w14:paraId="6515468C" w14:textId="77777777" w:rsidTr="00842FCD">
        <w:trPr>
          <w:jc w:val="center"/>
        </w:trPr>
        <w:tc>
          <w:tcPr>
            <w:tcW w:w="900" w:type="dxa"/>
            <w:tcMar>
              <w:left w:w="43" w:type="dxa"/>
              <w:right w:w="43" w:type="dxa"/>
            </w:tcMar>
          </w:tcPr>
          <w:p w14:paraId="65704EC9" w14:textId="77777777" w:rsidR="000034BD" w:rsidRPr="003F7E67" w:rsidRDefault="000034BD" w:rsidP="00842FCD">
            <w:pPr>
              <w:jc w:val="center"/>
              <w:rPr>
                <w:sz w:val="20"/>
                <w:szCs w:val="20"/>
              </w:rPr>
            </w:pPr>
            <w:r w:rsidRPr="003F7E67">
              <w:rPr>
                <w:sz w:val="20"/>
                <w:szCs w:val="20"/>
              </w:rPr>
              <w:t>2042</w:t>
            </w:r>
          </w:p>
        </w:tc>
        <w:tc>
          <w:tcPr>
            <w:tcW w:w="750" w:type="dxa"/>
            <w:tcMar>
              <w:left w:w="43" w:type="dxa"/>
              <w:right w:w="43" w:type="dxa"/>
            </w:tcMar>
          </w:tcPr>
          <w:p w14:paraId="208B6351" w14:textId="77777777" w:rsidR="000034BD" w:rsidRPr="003F7E67" w:rsidRDefault="000034BD" w:rsidP="00842FCD">
            <w:pPr>
              <w:rPr>
                <w:sz w:val="20"/>
                <w:szCs w:val="20"/>
              </w:rPr>
            </w:pPr>
          </w:p>
        </w:tc>
        <w:tc>
          <w:tcPr>
            <w:tcW w:w="750" w:type="dxa"/>
            <w:tcMar>
              <w:left w:w="43" w:type="dxa"/>
              <w:right w:w="43" w:type="dxa"/>
            </w:tcMar>
          </w:tcPr>
          <w:p w14:paraId="1E6DDC4A" w14:textId="77777777" w:rsidR="000034BD" w:rsidRPr="003F7E67" w:rsidRDefault="000034BD" w:rsidP="00842FCD">
            <w:pPr>
              <w:jc w:val="center"/>
              <w:rPr>
                <w:sz w:val="20"/>
                <w:szCs w:val="20"/>
              </w:rPr>
            </w:pPr>
          </w:p>
        </w:tc>
        <w:tc>
          <w:tcPr>
            <w:tcW w:w="750" w:type="dxa"/>
            <w:tcMar>
              <w:left w:w="43" w:type="dxa"/>
              <w:right w:w="43" w:type="dxa"/>
            </w:tcMar>
          </w:tcPr>
          <w:p w14:paraId="77A8CFC2" w14:textId="77777777" w:rsidR="000034BD" w:rsidRPr="003F7E67" w:rsidRDefault="000034BD" w:rsidP="00842FCD">
            <w:pPr>
              <w:jc w:val="center"/>
              <w:rPr>
                <w:sz w:val="20"/>
                <w:szCs w:val="20"/>
              </w:rPr>
            </w:pPr>
          </w:p>
        </w:tc>
        <w:tc>
          <w:tcPr>
            <w:tcW w:w="750" w:type="dxa"/>
            <w:tcMar>
              <w:left w:w="43" w:type="dxa"/>
              <w:right w:w="43" w:type="dxa"/>
            </w:tcMar>
          </w:tcPr>
          <w:p w14:paraId="22372D41" w14:textId="77777777" w:rsidR="000034BD" w:rsidRPr="003F7E67" w:rsidRDefault="000034BD" w:rsidP="00842FCD">
            <w:pPr>
              <w:jc w:val="center"/>
              <w:rPr>
                <w:sz w:val="20"/>
                <w:szCs w:val="20"/>
              </w:rPr>
            </w:pPr>
          </w:p>
        </w:tc>
        <w:tc>
          <w:tcPr>
            <w:tcW w:w="750" w:type="dxa"/>
            <w:tcMar>
              <w:left w:w="43" w:type="dxa"/>
              <w:right w:w="43" w:type="dxa"/>
            </w:tcMar>
          </w:tcPr>
          <w:p w14:paraId="39CFE01E" w14:textId="77777777" w:rsidR="000034BD" w:rsidRPr="003F7E67" w:rsidRDefault="000034BD" w:rsidP="00842FCD">
            <w:pPr>
              <w:jc w:val="center"/>
              <w:rPr>
                <w:sz w:val="20"/>
                <w:szCs w:val="20"/>
              </w:rPr>
            </w:pPr>
          </w:p>
        </w:tc>
        <w:tc>
          <w:tcPr>
            <w:tcW w:w="750" w:type="dxa"/>
            <w:tcMar>
              <w:left w:w="43" w:type="dxa"/>
              <w:right w:w="43" w:type="dxa"/>
            </w:tcMar>
          </w:tcPr>
          <w:p w14:paraId="76D5C001" w14:textId="77777777" w:rsidR="000034BD" w:rsidRPr="003F7E67" w:rsidRDefault="000034BD" w:rsidP="00842FCD">
            <w:pPr>
              <w:jc w:val="center"/>
              <w:rPr>
                <w:sz w:val="20"/>
                <w:szCs w:val="20"/>
              </w:rPr>
            </w:pPr>
          </w:p>
        </w:tc>
        <w:tc>
          <w:tcPr>
            <w:tcW w:w="750" w:type="dxa"/>
            <w:tcMar>
              <w:left w:w="43" w:type="dxa"/>
              <w:right w:w="43" w:type="dxa"/>
            </w:tcMar>
          </w:tcPr>
          <w:p w14:paraId="0133CFCB" w14:textId="77777777" w:rsidR="000034BD" w:rsidRPr="003F7E67" w:rsidRDefault="000034BD" w:rsidP="00842FCD">
            <w:pPr>
              <w:jc w:val="center"/>
              <w:rPr>
                <w:sz w:val="20"/>
                <w:szCs w:val="20"/>
              </w:rPr>
            </w:pPr>
          </w:p>
        </w:tc>
        <w:tc>
          <w:tcPr>
            <w:tcW w:w="750" w:type="dxa"/>
            <w:tcMar>
              <w:left w:w="43" w:type="dxa"/>
              <w:right w:w="43" w:type="dxa"/>
            </w:tcMar>
          </w:tcPr>
          <w:p w14:paraId="3BB741BD" w14:textId="77777777" w:rsidR="000034BD" w:rsidRPr="003F7E67" w:rsidRDefault="000034BD" w:rsidP="00842FCD">
            <w:pPr>
              <w:jc w:val="center"/>
              <w:rPr>
                <w:sz w:val="20"/>
                <w:szCs w:val="20"/>
              </w:rPr>
            </w:pPr>
          </w:p>
        </w:tc>
        <w:tc>
          <w:tcPr>
            <w:tcW w:w="750" w:type="dxa"/>
            <w:tcMar>
              <w:left w:w="43" w:type="dxa"/>
              <w:right w:w="43" w:type="dxa"/>
            </w:tcMar>
          </w:tcPr>
          <w:p w14:paraId="0061C2D6" w14:textId="77777777" w:rsidR="000034BD" w:rsidRPr="003F7E67" w:rsidRDefault="000034BD" w:rsidP="00842FCD">
            <w:pPr>
              <w:jc w:val="center"/>
              <w:rPr>
                <w:sz w:val="20"/>
                <w:szCs w:val="20"/>
              </w:rPr>
            </w:pPr>
          </w:p>
        </w:tc>
        <w:tc>
          <w:tcPr>
            <w:tcW w:w="750" w:type="dxa"/>
            <w:tcMar>
              <w:left w:w="43" w:type="dxa"/>
              <w:right w:w="43" w:type="dxa"/>
            </w:tcMar>
          </w:tcPr>
          <w:p w14:paraId="417C3C25" w14:textId="77777777" w:rsidR="000034BD" w:rsidRPr="003F7E67" w:rsidRDefault="000034BD" w:rsidP="00842FCD">
            <w:pPr>
              <w:jc w:val="center"/>
              <w:rPr>
                <w:sz w:val="20"/>
                <w:szCs w:val="20"/>
              </w:rPr>
            </w:pPr>
          </w:p>
        </w:tc>
        <w:tc>
          <w:tcPr>
            <w:tcW w:w="750" w:type="dxa"/>
            <w:tcMar>
              <w:left w:w="43" w:type="dxa"/>
              <w:right w:w="43" w:type="dxa"/>
            </w:tcMar>
          </w:tcPr>
          <w:p w14:paraId="561C3E52" w14:textId="77777777" w:rsidR="000034BD" w:rsidRPr="003F7E67" w:rsidRDefault="000034BD" w:rsidP="00842FCD">
            <w:pPr>
              <w:jc w:val="center"/>
              <w:rPr>
                <w:sz w:val="20"/>
                <w:szCs w:val="20"/>
              </w:rPr>
            </w:pPr>
          </w:p>
        </w:tc>
        <w:tc>
          <w:tcPr>
            <w:tcW w:w="750" w:type="dxa"/>
            <w:tcMar>
              <w:left w:w="43" w:type="dxa"/>
              <w:right w:w="43" w:type="dxa"/>
            </w:tcMar>
          </w:tcPr>
          <w:p w14:paraId="148FA0B7" w14:textId="77777777" w:rsidR="000034BD" w:rsidRPr="003F7E67" w:rsidRDefault="000034BD" w:rsidP="00842FCD">
            <w:pPr>
              <w:jc w:val="center"/>
              <w:rPr>
                <w:sz w:val="20"/>
                <w:szCs w:val="20"/>
              </w:rPr>
            </w:pPr>
          </w:p>
        </w:tc>
      </w:tr>
      <w:tr w:rsidR="000034BD" w:rsidRPr="003F7E67" w14:paraId="7E0A8D42" w14:textId="77777777" w:rsidTr="00842FCD">
        <w:trPr>
          <w:jc w:val="center"/>
        </w:trPr>
        <w:tc>
          <w:tcPr>
            <w:tcW w:w="900" w:type="dxa"/>
            <w:tcMar>
              <w:left w:w="43" w:type="dxa"/>
              <w:right w:w="43" w:type="dxa"/>
            </w:tcMar>
          </w:tcPr>
          <w:p w14:paraId="7C40604B" w14:textId="77777777" w:rsidR="000034BD" w:rsidRPr="003F7E67" w:rsidRDefault="000034BD" w:rsidP="00842FCD">
            <w:pPr>
              <w:jc w:val="center"/>
              <w:rPr>
                <w:sz w:val="20"/>
                <w:szCs w:val="20"/>
              </w:rPr>
            </w:pPr>
            <w:r w:rsidRPr="003F7E67">
              <w:rPr>
                <w:sz w:val="20"/>
                <w:szCs w:val="20"/>
              </w:rPr>
              <w:t>2043</w:t>
            </w:r>
          </w:p>
        </w:tc>
        <w:tc>
          <w:tcPr>
            <w:tcW w:w="750" w:type="dxa"/>
            <w:tcMar>
              <w:left w:w="43" w:type="dxa"/>
              <w:right w:w="43" w:type="dxa"/>
            </w:tcMar>
          </w:tcPr>
          <w:p w14:paraId="4CBB0B9D" w14:textId="77777777" w:rsidR="000034BD" w:rsidRPr="003F7E67" w:rsidRDefault="000034BD" w:rsidP="00842FCD">
            <w:pPr>
              <w:rPr>
                <w:sz w:val="20"/>
                <w:szCs w:val="20"/>
              </w:rPr>
            </w:pPr>
          </w:p>
        </w:tc>
        <w:tc>
          <w:tcPr>
            <w:tcW w:w="750" w:type="dxa"/>
            <w:tcMar>
              <w:left w:w="43" w:type="dxa"/>
              <w:right w:w="43" w:type="dxa"/>
            </w:tcMar>
          </w:tcPr>
          <w:p w14:paraId="3EB9754E" w14:textId="77777777" w:rsidR="000034BD" w:rsidRPr="003F7E67" w:rsidRDefault="000034BD" w:rsidP="00842FCD">
            <w:pPr>
              <w:jc w:val="center"/>
              <w:rPr>
                <w:sz w:val="20"/>
                <w:szCs w:val="20"/>
              </w:rPr>
            </w:pPr>
          </w:p>
        </w:tc>
        <w:tc>
          <w:tcPr>
            <w:tcW w:w="750" w:type="dxa"/>
            <w:tcMar>
              <w:left w:w="43" w:type="dxa"/>
              <w:right w:w="43" w:type="dxa"/>
            </w:tcMar>
          </w:tcPr>
          <w:p w14:paraId="6BD6010F" w14:textId="77777777" w:rsidR="000034BD" w:rsidRPr="003F7E67" w:rsidRDefault="000034BD" w:rsidP="00842FCD">
            <w:pPr>
              <w:jc w:val="center"/>
              <w:rPr>
                <w:sz w:val="20"/>
                <w:szCs w:val="20"/>
              </w:rPr>
            </w:pPr>
          </w:p>
        </w:tc>
        <w:tc>
          <w:tcPr>
            <w:tcW w:w="750" w:type="dxa"/>
            <w:tcMar>
              <w:left w:w="43" w:type="dxa"/>
              <w:right w:w="43" w:type="dxa"/>
            </w:tcMar>
          </w:tcPr>
          <w:p w14:paraId="0BF3807B" w14:textId="77777777" w:rsidR="000034BD" w:rsidRPr="003F7E67" w:rsidRDefault="000034BD" w:rsidP="00842FCD">
            <w:pPr>
              <w:jc w:val="center"/>
              <w:rPr>
                <w:sz w:val="20"/>
                <w:szCs w:val="20"/>
              </w:rPr>
            </w:pPr>
          </w:p>
        </w:tc>
        <w:tc>
          <w:tcPr>
            <w:tcW w:w="750" w:type="dxa"/>
            <w:tcMar>
              <w:left w:w="43" w:type="dxa"/>
              <w:right w:w="43" w:type="dxa"/>
            </w:tcMar>
          </w:tcPr>
          <w:p w14:paraId="1794B50B" w14:textId="77777777" w:rsidR="000034BD" w:rsidRPr="003F7E67" w:rsidRDefault="000034BD" w:rsidP="00842FCD">
            <w:pPr>
              <w:jc w:val="center"/>
              <w:rPr>
                <w:sz w:val="20"/>
                <w:szCs w:val="20"/>
              </w:rPr>
            </w:pPr>
          </w:p>
        </w:tc>
        <w:tc>
          <w:tcPr>
            <w:tcW w:w="750" w:type="dxa"/>
            <w:tcMar>
              <w:left w:w="43" w:type="dxa"/>
              <w:right w:w="43" w:type="dxa"/>
            </w:tcMar>
          </w:tcPr>
          <w:p w14:paraId="3EF22FFA" w14:textId="77777777" w:rsidR="000034BD" w:rsidRPr="003F7E67" w:rsidRDefault="000034BD" w:rsidP="00842FCD">
            <w:pPr>
              <w:jc w:val="center"/>
              <w:rPr>
                <w:sz w:val="20"/>
                <w:szCs w:val="20"/>
              </w:rPr>
            </w:pPr>
          </w:p>
        </w:tc>
        <w:tc>
          <w:tcPr>
            <w:tcW w:w="750" w:type="dxa"/>
            <w:tcMar>
              <w:left w:w="43" w:type="dxa"/>
              <w:right w:w="43" w:type="dxa"/>
            </w:tcMar>
          </w:tcPr>
          <w:p w14:paraId="6C276083" w14:textId="77777777" w:rsidR="000034BD" w:rsidRPr="003F7E67" w:rsidRDefault="000034BD" w:rsidP="00842FCD">
            <w:pPr>
              <w:jc w:val="center"/>
              <w:rPr>
                <w:sz w:val="20"/>
                <w:szCs w:val="20"/>
              </w:rPr>
            </w:pPr>
          </w:p>
        </w:tc>
        <w:tc>
          <w:tcPr>
            <w:tcW w:w="750" w:type="dxa"/>
            <w:tcMar>
              <w:left w:w="43" w:type="dxa"/>
              <w:right w:w="43" w:type="dxa"/>
            </w:tcMar>
          </w:tcPr>
          <w:p w14:paraId="3DAE6180" w14:textId="77777777" w:rsidR="000034BD" w:rsidRPr="003F7E67" w:rsidRDefault="000034BD" w:rsidP="00842FCD">
            <w:pPr>
              <w:jc w:val="center"/>
              <w:rPr>
                <w:sz w:val="20"/>
                <w:szCs w:val="20"/>
              </w:rPr>
            </w:pPr>
          </w:p>
        </w:tc>
        <w:tc>
          <w:tcPr>
            <w:tcW w:w="750" w:type="dxa"/>
            <w:tcMar>
              <w:left w:w="43" w:type="dxa"/>
              <w:right w:w="43" w:type="dxa"/>
            </w:tcMar>
          </w:tcPr>
          <w:p w14:paraId="65DF3228" w14:textId="77777777" w:rsidR="000034BD" w:rsidRPr="003F7E67" w:rsidRDefault="000034BD" w:rsidP="00842FCD">
            <w:pPr>
              <w:jc w:val="center"/>
              <w:rPr>
                <w:sz w:val="20"/>
                <w:szCs w:val="20"/>
              </w:rPr>
            </w:pPr>
          </w:p>
        </w:tc>
        <w:tc>
          <w:tcPr>
            <w:tcW w:w="750" w:type="dxa"/>
            <w:tcMar>
              <w:left w:w="43" w:type="dxa"/>
              <w:right w:w="43" w:type="dxa"/>
            </w:tcMar>
          </w:tcPr>
          <w:p w14:paraId="3E940D63" w14:textId="77777777" w:rsidR="000034BD" w:rsidRPr="003F7E67" w:rsidRDefault="000034BD" w:rsidP="00842FCD">
            <w:pPr>
              <w:jc w:val="center"/>
              <w:rPr>
                <w:sz w:val="20"/>
                <w:szCs w:val="20"/>
              </w:rPr>
            </w:pPr>
          </w:p>
        </w:tc>
        <w:tc>
          <w:tcPr>
            <w:tcW w:w="750" w:type="dxa"/>
            <w:tcMar>
              <w:left w:w="43" w:type="dxa"/>
              <w:right w:w="43" w:type="dxa"/>
            </w:tcMar>
          </w:tcPr>
          <w:p w14:paraId="50D2552C" w14:textId="77777777" w:rsidR="000034BD" w:rsidRPr="003F7E67" w:rsidRDefault="000034BD" w:rsidP="00842FCD">
            <w:pPr>
              <w:jc w:val="center"/>
              <w:rPr>
                <w:sz w:val="20"/>
                <w:szCs w:val="20"/>
              </w:rPr>
            </w:pPr>
          </w:p>
        </w:tc>
        <w:tc>
          <w:tcPr>
            <w:tcW w:w="750" w:type="dxa"/>
            <w:tcMar>
              <w:left w:w="43" w:type="dxa"/>
              <w:right w:w="43" w:type="dxa"/>
            </w:tcMar>
          </w:tcPr>
          <w:p w14:paraId="301A5A64" w14:textId="77777777" w:rsidR="000034BD" w:rsidRPr="003F7E67" w:rsidRDefault="000034BD" w:rsidP="00842FCD">
            <w:pPr>
              <w:jc w:val="center"/>
              <w:rPr>
                <w:sz w:val="20"/>
                <w:szCs w:val="20"/>
              </w:rPr>
            </w:pPr>
          </w:p>
        </w:tc>
      </w:tr>
      <w:tr w:rsidR="000034BD" w:rsidRPr="003F7E67" w14:paraId="338BF39F" w14:textId="77777777" w:rsidTr="00842FCD">
        <w:trPr>
          <w:jc w:val="center"/>
        </w:trPr>
        <w:tc>
          <w:tcPr>
            <w:tcW w:w="900" w:type="dxa"/>
            <w:tcMar>
              <w:left w:w="43" w:type="dxa"/>
              <w:right w:w="43" w:type="dxa"/>
            </w:tcMar>
          </w:tcPr>
          <w:p w14:paraId="75DA227F" w14:textId="77777777" w:rsidR="000034BD" w:rsidRPr="003F7E67" w:rsidRDefault="000034BD" w:rsidP="00842FCD">
            <w:pPr>
              <w:jc w:val="center"/>
              <w:rPr>
                <w:sz w:val="20"/>
                <w:szCs w:val="20"/>
              </w:rPr>
            </w:pPr>
            <w:r w:rsidRPr="003F7E67">
              <w:rPr>
                <w:sz w:val="20"/>
                <w:szCs w:val="20"/>
              </w:rPr>
              <w:t>2044</w:t>
            </w:r>
          </w:p>
        </w:tc>
        <w:tc>
          <w:tcPr>
            <w:tcW w:w="750" w:type="dxa"/>
            <w:tcMar>
              <w:left w:w="43" w:type="dxa"/>
              <w:right w:w="43" w:type="dxa"/>
            </w:tcMar>
          </w:tcPr>
          <w:p w14:paraId="4C6A565A" w14:textId="77777777" w:rsidR="000034BD" w:rsidRPr="003F7E67" w:rsidRDefault="000034BD" w:rsidP="00842FCD">
            <w:pPr>
              <w:rPr>
                <w:sz w:val="20"/>
                <w:szCs w:val="20"/>
              </w:rPr>
            </w:pPr>
          </w:p>
        </w:tc>
        <w:tc>
          <w:tcPr>
            <w:tcW w:w="750" w:type="dxa"/>
            <w:tcMar>
              <w:left w:w="43" w:type="dxa"/>
              <w:right w:w="43" w:type="dxa"/>
            </w:tcMar>
          </w:tcPr>
          <w:p w14:paraId="267F8A0C" w14:textId="77777777" w:rsidR="000034BD" w:rsidRPr="003F7E67" w:rsidRDefault="000034BD" w:rsidP="00842FCD">
            <w:pPr>
              <w:jc w:val="center"/>
              <w:rPr>
                <w:sz w:val="20"/>
                <w:szCs w:val="20"/>
              </w:rPr>
            </w:pPr>
          </w:p>
        </w:tc>
        <w:tc>
          <w:tcPr>
            <w:tcW w:w="750" w:type="dxa"/>
            <w:tcMar>
              <w:left w:w="43" w:type="dxa"/>
              <w:right w:w="43" w:type="dxa"/>
            </w:tcMar>
          </w:tcPr>
          <w:p w14:paraId="05DFAF8D" w14:textId="77777777" w:rsidR="000034BD" w:rsidRPr="003F7E67" w:rsidRDefault="000034BD" w:rsidP="00842FCD">
            <w:pPr>
              <w:jc w:val="center"/>
              <w:rPr>
                <w:sz w:val="20"/>
                <w:szCs w:val="20"/>
              </w:rPr>
            </w:pPr>
          </w:p>
        </w:tc>
        <w:tc>
          <w:tcPr>
            <w:tcW w:w="750" w:type="dxa"/>
            <w:tcMar>
              <w:left w:w="43" w:type="dxa"/>
              <w:right w:w="43" w:type="dxa"/>
            </w:tcMar>
          </w:tcPr>
          <w:p w14:paraId="715E68BF" w14:textId="77777777" w:rsidR="000034BD" w:rsidRPr="003F7E67" w:rsidRDefault="000034BD" w:rsidP="00842FCD">
            <w:pPr>
              <w:jc w:val="center"/>
              <w:rPr>
                <w:sz w:val="20"/>
                <w:szCs w:val="20"/>
              </w:rPr>
            </w:pPr>
          </w:p>
        </w:tc>
        <w:tc>
          <w:tcPr>
            <w:tcW w:w="750" w:type="dxa"/>
            <w:tcMar>
              <w:left w:w="43" w:type="dxa"/>
              <w:right w:w="43" w:type="dxa"/>
            </w:tcMar>
          </w:tcPr>
          <w:p w14:paraId="4DE54DE3" w14:textId="77777777" w:rsidR="000034BD" w:rsidRPr="003F7E67" w:rsidRDefault="000034BD" w:rsidP="00842FCD">
            <w:pPr>
              <w:jc w:val="center"/>
              <w:rPr>
                <w:sz w:val="20"/>
                <w:szCs w:val="20"/>
              </w:rPr>
            </w:pPr>
          </w:p>
        </w:tc>
        <w:tc>
          <w:tcPr>
            <w:tcW w:w="750" w:type="dxa"/>
            <w:tcMar>
              <w:left w:w="43" w:type="dxa"/>
              <w:right w:w="43" w:type="dxa"/>
            </w:tcMar>
          </w:tcPr>
          <w:p w14:paraId="70E9E9E2" w14:textId="77777777" w:rsidR="000034BD" w:rsidRPr="003F7E67" w:rsidRDefault="000034BD" w:rsidP="00842FCD">
            <w:pPr>
              <w:jc w:val="center"/>
              <w:rPr>
                <w:sz w:val="20"/>
                <w:szCs w:val="20"/>
              </w:rPr>
            </w:pPr>
          </w:p>
        </w:tc>
        <w:tc>
          <w:tcPr>
            <w:tcW w:w="750" w:type="dxa"/>
            <w:tcMar>
              <w:left w:w="43" w:type="dxa"/>
              <w:right w:w="43" w:type="dxa"/>
            </w:tcMar>
          </w:tcPr>
          <w:p w14:paraId="58BE7CEF" w14:textId="77777777" w:rsidR="000034BD" w:rsidRPr="003F7E67" w:rsidRDefault="000034BD" w:rsidP="00842FCD">
            <w:pPr>
              <w:jc w:val="center"/>
              <w:rPr>
                <w:sz w:val="20"/>
                <w:szCs w:val="20"/>
              </w:rPr>
            </w:pPr>
          </w:p>
        </w:tc>
        <w:tc>
          <w:tcPr>
            <w:tcW w:w="750" w:type="dxa"/>
            <w:tcMar>
              <w:left w:w="43" w:type="dxa"/>
              <w:right w:w="43" w:type="dxa"/>
            </w:tcMar>
          </w:tcPr>
          <w:p w14:paraId="1ECBC427" w14:textId="77777777" w:rsidR="000034BD" w:rsidRPr="003F7E67" w:rsidRDefault="000034BD" w:rsidP="00842FCD">
            <w:pPr>
              <w:jc w:val="center"/>
              <w:rPr>
                <w:sz w:val="20"/>
                <w:szCs w:val="20"/>
              </w:rPr>
            </w:pPr>
          </w:p>
        </w:tc>
        <w:tc>
          <w:tcPr>
            <w:tcW w:w="750" w:type="dxa"/>
            <w:tcMar>
              <w:left w:w="43" w:type="dxa"/>
              <w:right w:w="43" w:type="dxa"/>
            </w:tcMar>
          </w:tcPr>
          <w:p w14:paraId="0A30D228" w14:textId="77777777" w:rsidR="000034BD" w:rsidRPr="003F7E67" w:rsidRDefault="000034BD" w:rsidP="00842FCD">
            <w:pPr>
              <w:jc w:val="center"/>
              <w:rPr>
                <w:sz w:val="20"/>
                <w:szCs w:val="20"/>
              </w:rPr>
            </w:pPr>
          </w:p>
        </w:tc>
        <w:tc>
          <w:tcPr>
            <w:tcW w:w="750" w:type="dxa"/>
            <w:tcMar>
              <w:left w:w="43" w:type="dxa"/>
              <w:right w:w="43" w:type="dxa"/>
            </w:tcMar>
          </w:tcPr>
          <w:p w14:paraId="0DFAEEAC" w14:textId="77777777" w:rsidR="000034BD" w:rsidRPr="003F7E67" w:rsidRDefault="000034BD" w:rsidP="00842FCD">
            <w:pPr>
              <w:jc w:val="center"/>
              <w:rPr>
                <w:sz w:val="20"/>
                <w:szCs w:val="20"/>
              </w:rPr>
            </w:pPr>
          </w:p>
        </w:tc>
        <w:tc>
          <w:tcPr>
            <w:tcW w:w="750" w:type="dxa"/>
            <w:tcMar>
              <w:left w:w="43" w:type="dxa"/>
              <w:right w:w="43" w:type="dxa"/>
            </w:tcMar>
          </w:tcPr>
          <w:p w14:paraId="6EA3016A" w14:textId="77777777" w:rsidR="000034BD" w:rsidRPr="003F7E67" w:rsidRDefault="000034BD" w:rsidP="00842FCD">
            <w:pPr>
              <w:jc w:val="center"/>
              <w:rPr>
                <w:sz w:val="20"/>
                <w:szCs w:val="20"/>
              </w:rPr>
            </w:pPr>
          </w:p>
        </w:tc>
        <w:tc>
          <w:tcPr>
            <w:tcW w:w="750" w:type="dxa"/>
            <w:tcMar>
              <w:left w:w="43" w:type="dxa"/>
              <w:right w:w="43" w:type="dxa"/>
            </w:tcMar>
          </w:tcPr>
          <w:p w14:paraId="7E7A43E7" w14:textId="77777777" w:rsidR="000034BD" w:rsidRPr="003F7E67" w:rsidRDefault="000034BD" w:rsidP="00842FCD">
            <w:pPr>
              <w:jc w:val="center"/>
              <w:rPr>
                <w:sz w:val="20"/>
                <w:szCs w:val="20"/>
              </w:rPr>
            </w:pPr>
          </w:p>
        </w:tc>
      </w:tr>
    </w:tbl>
    <w:p w14:paraId="1B0DFA99" w14:textId="77777777" w:rsidR="000034BD" w:rsidRPr="002F4F96" w:rsidRDefault="000034BD" w:rsidP="000034BD">
      <w:pPr>
        <w:keepNext/>
        <w:rPr>
          <w:i/>
          <w:color w:val="FF00FF"/>
        </w:rPr>
      </w:pPr>
      <w:r w:rsidRPr="002F4F96">
        <w:rPr>
          <w:i/>
          <w:color w:val="FF00FF"/>
        </w:rPr>
        <w:t>End Option 2</w:t>
      </w:r>
    </w:p>
    <w:p w14:paraId="45984437" w14:textId="1A2F5F3A" w:rsidR="000034BD" w:rsidRPr="00344167" w:rsidRDefault="000034BD" w:rsidP="000034BD">
      <w:pPr>
        <w:rPr>
          <w:i/>
          <w:color w:val="008000"/>
          <w:szCs w:val="22"/>
        </w:rPr>
      </w:pPr>
      <w:r>
        <w:rPr>
          <w:rFonts w:cs="Arial"/>
          <w:i/>
          <w:color w:val="008000"/>
          <w:szCs w:val="22"/>
        </w:rPr>
        <w:t>END</w:t>
      </w:r>
      <w:r w:rsidRPr="00344167">
        <w:rPr>
          <w:rFonts w:cs="Arial"/>
          <w:i/>
          <w:color w:val="008000"/>
          <w:szCs w:val="22"/>
        </w:rPr>
        <w:t xml:space="preserve"> </w:t>
      </w:r>
      <w:r w:rsidRPr="000034BD">
        <w:rPr>
          <w:rFonts w:cs="Arial"/>
          <w:b/>
          <w:bCs/>
          <w:i/>
          <w:color w:val="008000"/>
          <w:szCs w:val="22"/>
        </w:rPr>
        <w:t>SLICE/</w:t>
      </w:r>
      <w:r>
        <w:rPr>
          <w:rFonts w:cs="Arial"/>
          <w:b/>
          <w:i/>
          <w:color w:val="008000"/>
          <w:szCs w:val="22"/>
        </w:rPr>
        <w:t>BLOCK</w:t>
      </w:r>
      <w:r w:rsidRPr="00344167">
        <w:rPr>
          <w:rFonts w:cs="Arial"/>
          <w:i/>
          <w:color w:val="008000"/>
          <w:szCs w:val="22"/>
        </w:rPr>
        <w:t xml:space="preserve"> template</w:t>
      </w:r>
      <w:r>
        <w:rPr>
          <w:rFonts w:cs="Arial"/>
          <w:i/>
          <w:color w:val="008000"/>
          <w:szCs w:val="22"/>
        </w:rPr>
        <w:t>.</w:t>
      </w:r>
    </w:p>
    <w:bookmarkEnd w:id="359"/>
    <w:p w14:paraId="0ABEAE51" w14:textId="77777777" w:rsidR="00D82CB0" w:rsidRPr="00CC63BC" w:rsidRDefault="00D82CB0" w:rsidP="00D82CB0"/>
    <w:p w14:paraId="5032210E" w14:textId="0DC264E2" w:rsidR="00D82CB0" w:rsidRDefault="00D82CB0" w:rsidP="00D82CB0">
      <w:pPr>
        <w:keepNext/>
        <w:rPr>
          <w:b/>
          <w:szCs w:val="22"/>
        </w:rPr>
      </w:pPr>
      <w:bookmarkStart w:id="361" w:name="_Hlk176419710"/>
      <w:r w:rsidRPr="00CC63BC">
        <w:rPr>
          <w:b/>
          <w:szCs w:val="22"/>
        </w:rPr>
        <w:lastRenderedPageBreak/>
        <w:t>2.</w:t>
      </w:r>
      <w:r w:rsidRPr="00CC63BC">
        <w:rPr>
          <w:b/>
          <w:szCs w:val="22"/>
        </w:rPr>
        <w:tab/>
        <w:t>FIRM REQUIREMENTS POWER AT TIER 2 RATES</w:t>
      </w:r>
      <w:r w:rsidR="000034BD" w:rsidRPr="00115598">
        <w:rPr>
          <w:b/>
          <w:i/>
          <w:vanish/>
          <w:color w:val="FF0000"/>
          <w:szCs w:val="22"/>
        </w:rPr>
        <w:t>(</w:t>
      </w:r>
      <w:r w:rsidR="000034BD">
        <w:rPr>
          <w:b/>
          <w:i/>
          <w:vanish/>
          <w:color w:val="FF0000"/>
          <w:szCs w:val="22"/>
        </w:rPr>
        <w:t>10/09/24</w:t>
      </w:r>
      <w:r w:rsidR="000034BD" w:rsidRPr="00115598">
        <w:rPr>
          <w:b/>
          <w:i/>
          <w:vanish/>
          <w:color w:val="FF0000"/>
          <w:szCs w:val="22"/>
        </w:rPr>
        <w:t xml:space="preserve"> Version)</w:t>
      </w:r>
    </w:p>
    <w:p w14:paraId="2E2B08CD" w14:textId="77777777" w:rsidR="00D82CB0" w:rsidRDefault="00D82CB0" w:rsidP="00D82CB0">
      <w:pPr>
        <w:keepNext/>
        <w:ind w:left="720"/>
        <w:rPr>
          <w:szCs w:val="22"/>
        </w:rPr>
      </w:pPr>
    </w:p>
    <w:p w14:paraId="43FD7DD5" w14:textId="77777777" w:rsidR="00D82CB0" w:rsidRPr="00B130E2" w:rsidRDefault="00D82CB0" w:rsidP="00D82CB0">
      <w:pPr>
        <w:keepNext/>
        <w:autoSpaceDE w:val="0"/>
        <w:autoSpaceDN w:val="0"/>
        <w:adjustRightInd w:val="0"/>
        <w:ind w:left="1440" w:hanging="720"/>
        <w:rPr>
          <w:szCs w:val="22"/>
        </w:rPr>
      </w:pPr>
      <w:r w:rsidRPr="00B130E2">
        <w:rPr>
          <w:szCs w:val="22"/>
        </w:rPr>
        <w:t>2.1</w:t>
      </w:r>
      <w:r>
        <w:rPr>
          <w:szCs w:val="22"/>
        </w:rPr>
        <w:tab/>
      </w:r>
      <w:bookmarkStart w:id="362" w:name="_Hlk176419180"/>
      <w:r w:rsidRPr="00B130E2">
        <w:rPr>
          <w:b/>
          <w:bCs/>
          <w:szCs w:val="22"/>
        </w:rPr>
        <w:t xml:space="preserve">One-Time Above-CHWM </w:t>
      </w:r>
      <w:r>
        <w:rPr>
          <w:b/>
          <w:bCs/>
          <w:szCs w:val="22"/>
        </w:rPr>
        <w:t xml:space="preserve">Load </w:t>
      </w:r>
      <w:r w:rsidRPr="00B130E2">
        <w:rPr>
          <w:b/>
          <w:bCs/>
          <w:szCs w:val="22"/>
        </w:rPr>
        <w:t>Service Elections</w:t>
      </w:r>
    </w:p>
    <w:p w14:paraId="6ED13AA7" w14:textId="77777777" w:rsidR="00D82CB0" w:rsidRDefault="00D82CB0" w:rsidP="00D82CB0">
      <w:pPr>
        <w:autoSpaceDE w:val="0"/>
        <w:autoSpaceDN w:val="0"/>
        <w:adjustRightInd w:val="0"/>
        <w:ind w:left="1440"/>
        <w:rPr>
          <w:szCs w:val="22"/>
        </w:rPr>
      </w:pPr>
      <w:r>
        <w:rPr>
          <w:szCs w:val="22"/>
        </w:rPr>
        <w:t>Pursuant to</w:t>
      </w:r>
      <w:r w:rsidRPr="00B130E2">
        <w:rPr>
          <w:szCs w:val="22"/>
        </w:rPr>
        <w:t xml:space="preserve"> </w:t>
      </w:r>
      <w:r w:rsidRPr="00BF115A">
        <w:rPr>
          <w:szCs w:val="22"/>
        </w:rPr>
        <w:t>section 9.2 of the</w:t>
      </w:r>
      <w:r w:rsidRPr="00B130E2">
        <w:rPr>
          <w:szCs w:val="22"/>
        </w:rPr>
        <w:t xml:space="preserve"> body of the 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to serve its Above</w:t>
      </w:r>
      <w:r>
        <w:rPr>
          <w:szCs w:val="22"/>
        </w:rPr>
        <w:noBreakHyphen/>
      </w:r>
      <w:r w:rsidRPr="00320A85">
        <w:rPr>
          <w:szCs w:val="22"/>
        </w:rPr>
        <w:t>CHWM Load</w:t>
      </w:r>
      <w:r w:rsidDel="00FE24D0">
        <w:rPr>
          <w:szCs w:val="22"/>
        </w:rPr>
        <w:t>.</w:t>
      </w:r>
      <w:r>
        <w:rPr>
          <w:szCs w:val="22"/>
        </w:rPr>
        <w:t xml:space="preserve">  </w:t>
      </w:r>
      <w:r w:rsidRPr="00577507">
        <w:rPr>
          <w:color w:val="FF0000"/>
          <w:szCs w:val="22"/>
        </w:rPr>
        <w:t>«Customer Name»</w:t>
      </w:r>
      <w:r>
        <w:rPr>
          <w:szCs w:val="22"/>
        </w:rPr>
        <w:t xml:space="preserve">’s Above-CHWM Load purchase obligation shall be for the term of the Agreement unless </w:t>
      </w:r>
      <w:r w:rsidRPr="00B130E2">
        <w:rPr>
          <w:color w:val="FF0000"/>
          <w:szCs w:val="22"/>
        </w:rPr>
        <w:t>«Customer Name»</w:t>
      </w:r>
      <w:r>
        <w:rPr>
          <w:szCs w:val="22"/>
        </w:rPr>
        <w:t xml:space="preserve"> elects to change its Tier 2 Long-Term Rate purchase obligation amounts pursuant to the terms and conditions of section </w:t>
      </w:r>
      <w:r w:rsidRPr="00BF115A">
        <w:rPr>
          <w:szCs w:val="22"/>
        </w:rPr>
        <w:t>2.2.3 of this exhibit</w:t>
      </w:r>
      <w:r>
        <w:rPr>
          <w:szCs w:val="22"/>
        </w:rPr>
        <w:t>.</w:t>
      </w:r>
    </w:p>
    <w:bookmarkEnd w:id="362"/>
    <w:p w14:paraId="6BC4168C" w14:textId="77777777" w:rsidR="00D82CB0" w:rsidRDefault="00D82CB0" w:rsidP="00D82CB0">
      <w:pPr>
        <w:autoSpaceDE w:val="0"/>
        <w:autoSpaceDN w:val="0"/>
        <w:adjustRightInd w:val="0"/>
        <w:ind w:left="1440"/>
        <w:rPr>
          <w:szCs w:val="22"/>
        </w:rPr>
      </w:pPr>
    </w:p>
    <w:p w14:paraId="5CA1D8B1" w14:textId="77777777" w:rsidR="00D82CB0" w:rsidRDefault="00D82CB0" w:rsidP="00D82CB0">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«Customer Name»</w:t>
      </w:r>
      <w:r>
        <w:rPr>
          <w:szCs w:val="22"/>
        </w:rPr>
        <w:t>’s initial election and purchase obligation by adding an “X” to the box next to the applicable option below.</w:t>
      </w:r>
    </w:p>
    <w:bookmarkEnd w:id="361"/>
    <w:p w14:paraId="4802E46E" w14:textId="77777777" w:rsidR="00D82CB0" w:rsidRPr="00320A85" w:rsidRDefault="00D82CB0" w:rsidP="00D82CB0">
      <w:pPr>
        <w:autoSpaceDE w:val="0"/>
        <w:autoSpaceDN w:val="0"/>
        <w:adjustRightInd w:val="0"/>
        <w:rPr>
          <w:szCs w:val="22"/>
        </w:rPr>
      </w:pPr>
    </w:p>
    <w:p w14:paraId="3202198B" w14:textId="77777777" w:rsidR="00D82CB0" w:rsidRPr="00095BCA" w:rsidRDefault="00D82CB0" w:rsidP="00D82CB0">
      <w:pPr>
        <w:keepNext/>
        <w:tabs>
          <w:tab w:val="left" w:pos="1440"/>
          <w:tab w:val="left" w:pos="1980"/>
          <w:tab w:val="left" w:pos="2520"/>
        </w:tabs>
        <w:autoSpaceDE w:val="0"/>
        <w:autoSpaceDN w:val="0"/>
        <w:adjustRightInd w:val="0"/>
        <w:ind w:left="2700" w:hanging="306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159AAB36" w14:textId="77777777" w:rsidR="00D82CB0" w:rsidRPr="00580FA8" w:rsidRDefault="00D82CB0" w:rsidP="00D82CB0">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all of</w:t>
      </w:r>
      <w:r>
        <w:rPr>
          <w:szCs w:val="22"/>
        </w:rPr>
        <w:t xml:space="preserve"> </w:t>
      </w:r>
      <w:r w:rsidRPr="00580FA8">
        <w:rPr>
          <w:color w:val="FF0000"/>
          <w:szCs w:val="22"/>
        </w:rPr>
        <w:t>«Customer Name»</w:t>
      </w:r>
      <w:r w:rsidRPr="00580FA8">
        <w:rPr>
          <w:szCs w:val="22"/>
        </w:rPr>
        <w:t>’s Above</w:t>
      </w:r>
      <w:r>
        <w:rPr>
          <w:szCs w:val="22"/>
        </w:rPr>
        <w:t>-</w:t>
      </w:r>
      <w:r w:rsidRPr="00580FA8">
        <w:rPr>
          <w:szCs w:val="22"/>
        </w:rPr>
        <w:t>CHWM Load with Firm Requirements Power priced at the Tier 2 Long-Term Rate.</w:t>
      </w:r>
    </w:p>
    <w:p w14:paraId="69A6F58E" w14:textId="77777777" w:rsidR="00D82CB0" w:rsidRPr="001711A9" w:rsidRDefault="00D82CB0" w:rsidP="00D82CB0">
      <w:pPr>
        <w:tabs>
          <w:tab w:val="left" w:pos="1440"/>
          <w:tab w:val="left" w:pos="2520"/>
        </w:tabs>
        <w:rPr>
          <w:szCs w:val="22"/>
        </w:rPr>
      </w:pPr>
    </w:p>
    <w:p w14:paraId="452738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then </w:t>
      </w:r>
      <w:r>
        <w:rPr>
          <w:b/>
          <w:bCs/>
          <w:szCs w:val="22"/>
        </w:rPr>
        <w:t>f</w:t>
      </w:r>
      <w:r w:rsidRPr="000617A8">
        <w:rPr>
          <w:b/>
          <w:bCs/>
          <w:szCs w:val="22"/>
        </w:rPr>
        <w:t xml:space="preserve">lexible </w:t>
      </w:r>
      <w:r>
        <w:rPr>
          <w:b/>
          <w:bCs/>
          <w:szCs w:val="22"/>
        </w:rPr>
        <w:t>option</w:t>
      </w:r>
    </w:p>
    <w:p w14:paraId="0CB35AFE" w14:textId="77777777" w:rsidR="00D82CB0" w:rsidRDefault="00D82CB0" w:rsidP="00D82CB0">
      <w:pPr>
        <w:autoSpaceDE w:val="0"/>
        <w:autoSpaceDN w:val="0"/>
        <w:adjustRightInd w:val="0"/>
        <w:ind w:left="2520"/>
        <w:rPr>
          <w:szCs w:val="22"/>
        </w:rPr>
      </w:pPr>
      <w:r w:rsidRPr="0075210F">
        <w:rPr>
          <w:color w:val="FF0000"/>
          <w:szCs w:val="22"/>
        </w:rPr>
        <w:t>«Customer Name»</w:t>
      </w:r>
      <w:r>
        <w:rPr>
          <w:szCs w:val="22"/>
        </w:rPr>
        <w:t xml:space="preserve"> shall purchase and BPA shall provide a</w:t>
      </w:r>
      <w:r w:rsidRPr="00580FA8">
        <w:rPr>
          <w:szCs w:val="22"/>
        </w:rPr>
        <w:t xml:space="preserve"> fixed Average Megawatt amount of </w:t>
      </w:r>
      <w:r w:rsidRPr="00580FA8">
        <w:rPr>
          <w:color w:val="FF0000"/>
          <w:szCs w:val="22"/>
        </w:rPr>
        <w:t>«Customer Name»</w:t>
      </w:r>
      <w:r w:rsidRPr="00580FA8">
        <w:rPr>
          <w:szCs w:val="22"/>
        </w:rPr>
        <w:t xml:space="preserve">’s Above-CHWM Load with </w:t>
      </w:r>
      <w:r>
        <w:rPr>
          <w:szCs w:val="22"/>
        </w:rPr>
        <w:t>Firm Requirements Power</w:t>
      </w:r>
      <w:r w:rsidRPr="00580FA8">
        <w:rPr>
          <w:szCs w:val="22"/>
        </w:rPr>
        <w:t xml:space="preserve"> sold at the Tier 2 Long-Term Rate. </w:t>
      </w:r>
      <w:r>
        <w:rPr>
          <w:szCs w:val="22"/>
        </w:rPr>
        <w:t xml:space="preserve"> </w:t>
      </w:r>
      <w:bookmarkStart w:id="363" w:name="_Hlk175218573"/>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bookmarkEnd w:id="363"/>
      <w:r w:rsidRPr="003E271D">
        <w:rPr>
          <w:szCs w:val="22"/>
        </w:rPr>
        <w:t>(1) Firm Requirements Power at the Tier 2 Short</w:t>
      </w:r>
      <w:r w:rsidRPr="003E271D">
        <w:rPr>
          <w:szCs w:val="22"/>
        </w:rPr>
        <w:noBreakHyphen/>
        <w:t>Term Rate, (2) Firm Requirement Power at a Tier 2 Vintage Rate, if applicable, (3) Dedicated Resources, or (4) a combination and amounts of (1), (2) and (3).</w:t>
      </w:r>
    </w:p>
    <w:p w14:paraId="57B67D17" w14:textId="77777777" w:rsidR="00D82CB0" w:rsidRDefault="00D82CB0" w:rsidP="00D82CB0">
      <w:pPr>
        <w:autoSpaceDE w:val="0"/>
        <w:autoSpaceDN w:val="0"/>
        <w:adjustRightInd w:val="0"/>
        <w:ind w:left="2520"/>
        <w:rPr>
          <w:szCs w:val="22"/>
        </w:rPr>
      </w:pPr>
    </w:p>
    <w:p w14:paraId="0EE9CBC0" w14:textId="77777777" w:rsidR="00D82CB0" w:rsidRDefault="00D82CB0" w:rsidP="00D82CB0">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3A3A49E9" w14:textId="77777777" w:rsidR="00D82CB0" w:rsidRDefault="00D82CB0" w:rsidP="00D82CB0">
      <w:pPr>
        <w:ind w:left="2520"/>
        <w:rPr>
          <w:szCs w:val="22"/>
        </w:rPr>
      </w:pPr>
    </w:p>
    <w:p w14:paraId="69323C38" w14:textId="77777777" w:rsidR="00D82CB0" w:rsidRPr="00BF5AB2" w:rsidRDefault="00D82CB0" w:rsidP="003F7E67">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0F659497"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D229C" w14:textId="77777777" w:rsidR="00D82CB0" w:rsidRPr="00B31268" w:rsidRDefault="00D82CB0" w:rsidP="00842FCD">
            <w:pPr>
              <w:keepNext/>
              <w:jc w:val="center"/>
              <w:rPr>
                <w:rFonts w:cs="Arial"/>
                <w:b/>
                <w:bCs/>
                <w:szCs w:val="22"/>
              </w:rPr>
            </w:pPr>
            <w:r>
              <w:rPr>
                <w:rFonts w:cs="Arial"/>
                <w:b/>
                <w:bCs/>
                <w:szCs w:val="22"/>
              </w:rPr>
              <w:t>Fixed Tier 2 Long-Term Election Amounts</w:t>
            </w:r>
          </w:p>
        </w:tc>
      </w:tr>
      <w:tr w:rsidR="00D82CB0" w:rsidRPr="00304A65" w14:paraId="1340E694"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702172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63E489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E74CA5D"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841A0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3E6E9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C8CB93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DA9761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923989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15A26D1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40B5C1A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BDA649A"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45241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9EE1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1F5B0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F39BE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1B15CC3"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C408F3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3C3EE4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99E368" w14:textId="77777777" w:rsidR="00D82CB0" w:rsidRPr="00577507" w:rsidRDefault="00D82CB0" w:rsidP="00842FCD">
            <w:pPr>
              <w:keepNext/>
              <w:jc w:val="center"/>
              <w:rPr>
                <w:rFonts w:cs="Arial"/>
                <w:bCs/>
                <w:szCs w:val="22"/>
              </w:rPr>
            </w:pPr>
          </w:p>
        </w:tc>
      </w:tr>
      <w:tr w:rsidR="00D82CB0" w:rsidRPr="00304A65" w14:paraId="314E3E6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7D41332"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DF1169E"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4FD80B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C40CE97"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0D42615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69CB1B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45A063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CADD5FC"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3F6E224"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7B3C00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1BC6ED4"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54F46F1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056A86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787A2E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8255B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1DF08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A0DEE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9433C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938721" w14:textId="77777777" w:rsidR="00D82CB0" w:rsidRPr="00577507" w:rsidRDefault="00D82CB0" w:rsidP="00842FCD">
            <w:pPr>
              <w:keepNext/>
              <w:jc w:val="center"/>
              <w:rPr>
                <w:rFonts w:cs="Arial"/>
                <w:bCs/>
                <w:szCs w:val="22"/>
              </w:rPr>
            </w:pPr>
          </w:p>
        </w:tc>
      </w:tr>
      <w:tr w:rsidR="00D82CB0" w:rsidRPr="00304A65" w14:paraId="2030FE91" w14:textId="77777777" w:rsidTr="00842FCD">
        <w:trPr>
          <w:cantSplit/>
          <w:trHeight w:val="33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DB7C01"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2A2D01A" w14:textId="77777777" w:rsidR="00D82CB0" w:rsidRPr="001711A9" w:rsidRDefault="00D82CB0" w:rsidP="00D82CB0">
      <w:pPr>
        <w:tabs>
          <w:tab w:val="left" w:pos="1440"/>
          <w:tab w:val="left" w:pos="2520"/>
        </w:tabs>
        <w:rPr>
          <w:szCs w:val="22"/>
        </w:rPr>
      </w:pPr>
    </w:p>
    <w:p w14:paraId="0B163D9B" w14:textId="77777777" w:rsidR="00D82CB0" w:rsidRPr="00095BCA" w:rsidRDefault="00D82CB0" w:rsidP="00D82CB0">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then Tier 2 Long-Term Rate </w:t>
      </w:r>
      <w:r>
        <w:rPr>
          <w:b/>
          <w:bCs/>
          <w:szCs w:val="22"/>
        </w:rPr>
        <w:t>o</w:t>
      </w:r>
      <w:r w:rsidRPr="000617A8">
        <w:rPr>
          <w:b/>
          <w:bCs/>
          <w:szCs w:val="22"/>
        </w:rPr>
        <w:t>ption</w:t>
      </w:r>
    </w:p>
    <w:p w14:paraId="6F4613B6" w14:textId="77777777" w:rsidR="00D82CB0" w:rsidRDefault="00D82CB0" w:rsidP="00D82CB0">
      <w:pPr>
        <w:autoSpaceDE w:val="0"/>
        <w:autoSpaceDN w:val="0"/>
        <w:adjustRightInd w:val="0"/>
        <w:ind w:left="2520"/>
        <w:rPr>
          <w:szCs w:val="22"/>
        </w:rPr>
      </w:pPr>
      <w:r>
        <w:rPr>
          <w:szCs w:val="22"/>
        </w:rPr>
        <w:t>A</w:t>
      </w:r>
      <w:r w:rsidRPr="00580FA8" w:rsidDel="00880CF1">
        <w:rPr>
          <w:szCs w:val="22"/>
        </w:rPr>
        <w:t xml:space="preserve"> fixed Average Megawatt amount of</w:t>
      </w:r>
      <w:r w:rsidRPr="00580FA8">
        <w:rPr>
          <w:szCs w:val="22"/>
        </w:rPr>
        <w:t xml:space="preserve"> </w:t>
      </w:r>
      <w:r w:rsidRPr="00580FA8">
        <w:rPr>
          <w:color w:val="FF0000"/>
          <w:szCs w:val="22"/>
        </w:rPr>
        <w:t>«Customer Name»</w:t>
      </w:r>
      <w:r w:rsidRPr="00580FA8">
        <w:rPr>
          <w:szCs w:val="22"/>
        </w:rPr>
        <w:t xml:space="preserve">’s </w:t>
      </w:r>
      <w:r>
        <w:rPr>
          <w:szCs w:val="22"/>
        </w:rPr>
        <w:t>Above-CHWM Load</w:t>
      </w:r>
      <w:r w:rsidRPr="00054B0E">
        <w:rPr>
          <w:szCs w:val="22"/>
        </w:rPr>
        <w:t xml:space="preserve"> </w:t>
      </w:r>
      <w:r w:rsidRPr="00054B0E" w:rsidDel="00880CF1">
        <w:rPr>
          <w:szCs w:val="22"/>
        </w:rPr>
        <w:t>will be served</w:t>
      </w:r>
      <w:r w:rsidDel="0014520F">
        <w:rPr>
          <w:szCs w:val="22"/>
        </w:rPr>
        <w:t xml:space="preserve"> </w:t>
      </w:r>
      <w:r w:rsidRPr="00580FA8">
        <w:rPr>
          <w:szCs w:val="22"/>
        </w:rPr>
        <w:t xml:space="preserve">with a combination of power sold at a </w:t>
      </w:r>
      <w:r w:rsidRPr="00580FA8">
        <w:rPr>
          <w:szCs w:val="22"/>
        </w:rPr>
        <w:lastRenderedPageBreak/>
        <w:t>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6E6F13FE" w14:textId="77777777" w:rsidR="00D82CB0" w:rsidRDefault="00D82CB0" w:rsidP="00D82CB0">
      <w:pPr>
        <w:autoSpaceDE w:val="0"/>
        <w:autoSpaceDN w:val="0"/>
        <w:adjustRightInd w:val="0"/>
        <w:ind w:left="2520"/>
        <w:rPr>
          <w:szCs w:val="22"/>
        </w:rPr>
      </w:pPr>
    </w:p>
    <w:p w14:paraId="365EE040" w14:textId="77777777" w:rsidR="00D82CB0" w:rsidRDefault="00D82CB0" w:rsidP="00D82CB0">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amount of its Above-CHWM Load to be </w:t>
      </w:r>
      <w:r w:rsidRPr="00580FA8" w:rsidDel="00B674C2">
        <w:rPr>
          <w:szCs w:val="22"/>
        </w:rPr>
        <w:t xml:space="preserve">served </w:t>
      </w:r>
      <w:r>
        <w:rPr>
          <w:szCs w:val="22"/>
        </w:rPr>
        <w:t xml:space="preserve">at the fixed flexible option for the duration of the contract. </w:t>
      </w:r>
    </w:p>
    <w:p w14:paraId="70CDBD28" w14:textId="77777777" w:rsidR="00D82CB0" w:rsidRDefault="00D82CB0" w:rsidP="00D82CB0">
      <w:pPr>
        <w:autoSpaceDE w:val="0"/>
        <w:autoSpaceDN w:val="0"/>
        <w:adjustRightInd w:val="0"/>
        <w:ind w:left="2520"/>
        <w:rPr>
          <w:szCs w:val="22"/>
        </w:rPr>
      </w:pPr>
    </w:p>
    <w:p w14:paraId="1FDE936E" w14:textId="77777777" w:rsidR="00D82CB0" w:rsidRDefault="00D82CB0" w:rsidP="00D82CB0">
      <w:pPr>
        <w:tabs>
          <w:tab w:val="left" w:pos="1440"/>
          <w:tab w:val="left" w:pos="2520"/>
        </w:tabs>
        <w:autoSpaceDE w:val="0"/>
        <w:autoSpaceDN w:val="0"/>
        <w:adjustRightInd w:val="0"/>
        <w:ind w:left="2520"/>
        <w:rPr>
          <w:szCs w:val="22"/>
        </w:rPr>
      </w:pPr>
      <w:r w:rsidRPr="0075210F">
        <w:rPr>
          <w:color w:val="FF0000"/>
          <w:szCs w:val="22"/>
        </w:rPr>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r>
        <w:rPr>
          <w:szCs w:val="22"/>
        </w:rPr>
        <w:t xml:space="preserve">  BPA shall update the following table to state such fixed amount Above-CHWM Load </w:t>
      </w:r>
      <w:r w:rsidRPr="00973B4A">
        <w:rPr>
          <w:color w:val="FF0000"/>
          <w:szCs w:val="22"/>
        </w:rPr>
        <w:t>«Customer Name»</w:t>
      </w:r>
      <w:r w:rsidRPr="00846356">
        <w:rPr>
          <w:szCs w:val="22"/>
        </w:rPr>
        <w:t xml:space="preserve"> </w:t>
      </w:r>
      <w:r w:rsidRPr="00497B3F">
        <w:rPr>
          <w:szCs w:val="22"/>
        </w:rPr>
        <w:t>will serve under the flexible path</w:t>
      </w:r>
      <w:r>
        <w:rPr>
          <w:szCs w:val="22"/>
        </w:rPr>
        <w:t>.</w:t>
      </w:r>
    </w:p>
    <w:p w14:paraId="38CAAC04" w14:textId="77777777" w:rsidR="00D82CB0" w:rsidRDefault="00D82CB0" w:rsidP="00D82CB0">
      <w:pPr>
        <w:autoSpaceDE w:val="0"/>
        <w:autoSpaceDN w:val="0"/>
        <w:adjustRightInd w:val="0"/>
        <w:ind w:left="2074"/>
        <w:rPr>
          <w:szCs w:val="22"/>
        </w:rPr>
      </w:pPr>
    </w:p>
    <w:p w14:paraId="5235F31D" w14:textId="77777777" w:rsidR="00D82CB0" w:rsidRDefault="00D82CB0" w:rsidP="00D82CB0">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2BD3E630"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ABC7B52" w14:textId="77777777" w:rsidR="00D82CB0" w:rsidRPr="00B31268" w:rsidRDefault="00D82CB0" w:rsidP="00842FCD">
            <w:pPr>
              <w:keepNext/>
              <w:jc w:val="center"/>
              <w:rPr>
                <w:rFonts w:cs="Arial"/>
                <w:b/>
                <w:bCs/>
                <w:szCs w:val="22"/>
              </w:rPr>
            </w:pPr>
            <w:r>
              <w:rPr>
                <w:rFonts w:cs="Arial"/>
                <w:b/>
                <w:bCs/>
                <w:szCs w:val="22"/>
              </w:rPr>
              <w:t>Fixed Flexible Election Amounts</w:t>
            </w:r>
          </w:p>
        </w:tc>
      </w:tr>
      <w:tr w:rsidR="00D82CB0" w:rsidRPr="00304A65" w14:paraId="1B8A5A11"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B327A6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8EBFBF"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15EE5D1"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20A35E3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613A6B"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B0AF2B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E0D1F47"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875E2B9"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D87BD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5DF5F8AC"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ADEECE"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CAF2A4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F4DC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AE842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10D10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2F623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D8AB8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A47E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5E5DA57" w14:textId="77777777" w:rsidR="00D82CB0" w:rsidRPr="00577507" w:rsidRDefault="00D82CB0" w:rsidP="00842FCD">
            <w:pPr>
              <w:keepNext/>
              <w:jc w:val="center"/>
              <w:rPr>
                <w:rFonts w:cs="Arial"/>
                <w:bCs/>
                <w:szCs w:val="22"/>
              </w:rPr>
            </w:pPr>
          </w:p>
        </w:tc>
      </w:tr>
      <w:tr w:rsidR="00D82CB0" w:rsidRPr="00304A65" w14:paraId="3BEB34B7"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051B9BF"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A4FB7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F3A68F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7ED9A11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7E052B8B"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7646504"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184051F"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0C558B7"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DE9583F"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0FA0E8A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952236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F25E95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76435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014CA0"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553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3B96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AD1A1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CF6EA7"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AD4C546" w14:textId="77777777" w:rsidR="00D82CB0" w:rsidRPr="00577507" w:rsidRDefault="00D82CB0" w:rsidP="00842FCD">
            <w:pPr>
              <w:keepNext/>
              <w:jc w:val="center"/>
              <w:rPr>
                <w:rFonts w:cs="Arial"/>
                <w:bCs/>
                <w:szCs w:val="22"/>
              </w:rPr>
            </w:pPr>
          </w:p>
        </w:tc>
      </w:tr>
      <w:tr w:rsidR="00D82CB0" w:rsidRPr="00304A65" w14:paraId="3280ED81" w14:textId="77777777" w:rsidTr="00842FCD">
        <w:trPr>
          <w:cantSplit/>
          <w:trHeight w:val="24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B09D018" w14:textId="77777777" w:rsidR="00D82CB0" w:rsidRPr="003F1ED0" w:rsidRDefault="00D82CB0" w:rsidP="00842FCD">
            <w:pPr>
              <w:rPr>
                <w:rFonts w:cs="Arial"/>
                <w:sz w:val="20"/>
                <w:szCs w:val="20"/>
              </w:rPr>
            </w:pPr>
            <w:r w:rsidRPr="003F1ED0">
              <w:rPr>
                <w:rFonts w:cs="Arial"/>
                <w:sz w:val="20"/>
                <w:szCs w:val="20"/>
              </w:rPr>
              <w:t>Note:  the amount in the table should be rounded to three decimal places</w:t>
            </w:r>
            <w:r w:rsidRPr="003F1ED0">
              <w:rPr>
                <w:sz w:val="20"/>
                <w:szCs w:val="20"/>
              </w:rPr>
              <w:t>.</w:t>
            </w:r>
          </w:p>
        </w:tc>
      </w:tr>
    </w:tbl>
    <w:p w14:paraId="17243DF7" w14:textId="77777777" w:rsidR="00D82CB0" w:rsidRPr="00580FA8" w:rsidRDefault="00D82CB0" w:rsidP="00D82CB0">
      <w:pPr>
        <w:tabs>
          <w:tab w:val="left" w:pos="1440"/>
          <w:tab w:val="left" w:pos="2520"/>
        </w:tabs>
        <w:ind w:left="2520" w:hanging="1800"/>
        <w:rPr>
          <w:szCs w:val="22"/>
        </w:rPr>
      </w:pPr>
    </w:p>
    <w:p w14:paraId="6469E6DF" w14:textId="77777777" w:rsidR="00D82CB0" w:rsidRDefault="00D82CB0" w:rsidP="00D82CB0">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4DCAF76A" w14:textId="77777777" w:rsidR="00D82CB0" w:rsidRDefault="00D82CB0" w:rsidP="00D82CB0">
      <w:pPr>
        <w:autoSpaceDE w:val="0"/>
        <w:autoSpaceDN w:val="0"/>
        <w:adjustRightInd w:val="0"/>
        <w:ind w:left="2520"/>
        <w:rPr>
          <w:szCs w:val="22"/>
        </w:rPr>
      </w:pPr>
      <w:r w:rsidRPr="00DF2828" w:rsidDel="00880CF1">
        <w:rPr>
          <w:color w:val="FF0000"/>
          <w:szCs w:val="22"/>
        </w:rPr>
        <w:t>«</w:t>
      </w:r>
      <w:r w:rsidRPr="00DF2828">
        <w:rPr>
          <w:color w:val="FF0000"/>
          <w:szCs w:val="22"/>
        </w:rPr>
        <w:t>Customer Name»</w:t>
      </w:r>
      <w:r w:rsidRPr="00CA62F5">
        <w:rPr>
          <w:szCs w:val="22"/>
        </w:rPr>
        <w:t>’s</w:t>
      </w:r>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7E8287C1" w14:textId="77777777" w:rsidR="00D82CB0" w:rsidRPr="00A72CF2" w:rsidRDefault="00D82CB0" w:rsidP="00D82CB0">
      <w:pPr>
        <w:tabs>
          <w:tab w:val="right" w:leader="dot" w:pos="8820"/>
          <w:tab w:val="right" w:pos="9180"/>
          <w:tab w:val="right" w:pos="9360"/>
        </w:tabs>
        <w:ind w:left="1440"/>
        <w:rPr>
          <w:szCs w:val="22"/>
          <w:u w:val="single"/>
        </w:rPr>
      </w:pPr>
    </w:p>
    <w:p w14:paraId="709EE6AE" w14:textId="77777777" w:rsidR="00D82CB0" w:rsidRPr="0025196D" w:rsidRDefault="00D82CB0" w:rsidP="00D82CB0">
      <w:pPr>
        <w:keepNext/>
        <w:autoSpaceDE w:val="0"/>
        <w:autoSpaceDN w:val="0"/>
        <w:adjustRightInd w:val="0"/>
        <w:ind w:left="1440" w:hanging="720"/>
        <w:rPr>
          <w:szCs w:val="22"/>
        </w:rPr>
      </w:pPr>
      <w:bookmarkStart w:id="364" w:name="_Hlk172125313"/>
      <w:r>
        <w:rPr>
          <w:szCs w:val="22"/>
        </w:rPr>
        <w:t>2.2</w:t>
      </w:r>
      <w:r>
        <w:rPr>
          <w:szCs w:val="22"/>
        </w:rPr>
        <w:tab/>
      </w:r>
      <w:r w:rsidRPr="0025196D">
        <w:rPr>
          <w:b/>
          <w:bCs/>
          <w:szCs w:val="22"/>
        </w:rPr>
        <w:t>Rounding Option</w:t>
      </w:r>
    </w:p>
    <w:p w14:paraId="1B048CE3" w14:textId="7FE0BAFA" w:rsidR="00D82CB0" w:rsidRDefault="00D82CB0" w:rsidP="00D82CB0">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w:t>
      </w:r>
      <w:r w:rsidR="00E02E43">
        <w:rPr>
          <w:szCs w:val="22"/>
        </w:rPr>
        <w:t>July </w:t>
      </w:r>
      <w:r>
        <w:rPr>
          <w:szCs w:val="22"/>
        </w:rPr>
        <w:t xml:space="preserve">31, 2028,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r w:rsidRPr="0025196D">
        <w:rPr>
          <w:szCs w:val="22"/>
        </w:rPr>
        <w:t>aMW of their</w:t>
      </w:r>
      <w:r>
        <w:rPr>
          <w:szCs w:val="22"/>
        </w:rPr>
        <w:t xml:space="preserve"> Above-CHWM Load</w:t>
      </w:r>
      <w:r w:rsidRPr="0025196D">
        <w:rPr>
          <w:szCs w:val="22"/>
        </w:rPr>
        <w:t xml:space="preserve"> </w:t>
      </w:r>
      <w:r>
        <w:rPr>
          <w:szCs w:val="22"/>
        </w:rPr>
        <w:t xml:space="preserve">through the Tier 1 Rate design, pursuant to the PRDM, for the term of the Agreement.  No later than September 30, 2028, BPA shall indicate </w:t>
      </w:r>
      <w:r w:rsidRPr="0003316D">
        <w:rPr>
          <w:color w:val="FF0000"/>
          <w:szCs w:val="22"/>
        </w:rPr>
        <w:t>«Customer Name»</w:t>
      </w:r>
      <w:r>
        <w:rPr>
          <w:szCs w:val="22"/>
        </w:rPr>
        <w:t>’s election for all Rate Periods through the term of the Agreement in the table below.</w:t>
      </w:r>
    </w:p>
    <w:p w14:paraId="189D94B1" w14:textId="77777777" w:rsidR="00D82CB0" w:rsidRDefault="00D82CB0" w:rsidP="00D82CB0">
      <w:pPr>
        <w:ind w:left="1440"/>
        <w:rPr>
          <w:szCs w:val="22"/>
        </w:rPr>
      </w:pPr>
    </w:p>
    <w:p w14:paraId="705E14ED" w14:textId="77777777" w:rsidR="00D82CB0" w:rsidRDefault="00D82CB0" w:rsidP="00D82CB0">
      <w:pPr>
        <w:ind w:left="1440"/>
        <w:rPr>
          <w:szCs w:val="22"/>
        </w:rPr>
      </w:pPr>
      <w:r>
        <w:rPr>
          <w:szCs w:val="22"/>
        </w:rPr>
        <w:t xml:space="preserve">By July 31 of each remaining Rate Case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September 30 following </w:t>
      </w:r>
      <w:r w:rsidRPr="0003316D">
        <w:rPr>
          <w:color w:val="FF0000"/>
          <w:szCs w:val="22"/>
        </w:rPr>
        <w:t>«Customer Name»</w:t>
      </w:r>
      <w:r>
        <w:rPr>
          <w:szCs w:val="22"/>
        </w:rPr>
        <w:t>’s notification.</w:t>
      </w:r>
    </w:p>
    <w:p w14:paraId="6455C500" w14:textId="77777777" w:rsidR="00D82CB0" w:rsidRPr="0003316D" w:rsidRDefault="00D82CB0" w:rsidP="00D82CB0">
      <w:pPr>
        <w:ind w:left="1440"/>
        <w:rPr>
          <w:szCs w:val="22"/>
        </w:rPr>
      </w:pPr>
    </w:p>
    <w:p w14:paraId="49738969" w14:textId="77777777" w:rsidR="00D82CB0" w:rsidRDefault="00D82CB0" w:rsidP="00D82CB0">
      <w:pPr>
        <w:autoSpaceDE w:val="0"/>
        <w:autoSpaceDN w:val="0"/>
        <w:adjustRightInd w:val="0"/>
        <w:ind w:left="1440"/>
        <w:rPr>
          <w:szCs w:val="22"/>
        </w:rPr>
      </w:pPr>
      <w:r w:rsidRPr="009459A6">
        <w:rPr>
          <w:i/>
          <w:color w:val="FF00FF"/>
          <w:szCs w:val="22"/>
          <w:u w:val="single"/>
        </w:rPr>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September 30,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D82CB0" w:rsidRPr="008D3759" w14:paraId="55BB1C9A" w14:textId="77777777" w:rsidTr="00842FCD">
        <w:trPr>
          <w:tblHeader/>
          <w:jc w:val="center"/>
        </w:trPr>
        <w:tc>
          <w:tcPr>
            <w:tcW w:w="1255" w:type="dxa"/>
            <w:tcBorders>
              <w:top w:val="single" w:sz="4" w:space="0" w:color="auto"/>
            </w:tcBorders>
            <w:tcMar>
              <w:left w:w="43" w:type="dxa"/>
              <w:right w:w="43" w:type="dxa"/>
            </w:tcMar>
          </w:tcPr>
          <w:p w14:paraId="706B5702" w14:textId="77777777" w:rsidR="00D82CB0" w:rsidRPr="00BF5AB2" w:rsidRDefault="00D82CB0" w:rsidP="00842FCD">
            <w:pPr>
              <w:keepNext/>
              <w:jc w:val="center"/>
              <w:rPr>
                <w:b/>
                <w:szCs w:val="22"/>
              </w:rPr>
            </w:pPr>
            <w:r w:rsidRPr="00BF5AB2">
              <w:rPr>
                <w:b/>
                <w:szCs w:val="22"/>
              </w:rPr>
              <w:lastRenderedPageBreak/>
              <w:t>Rate Period</w:t>
            </w:r>
          </w:p>
        </w:tc>
        <w:tc>
          <w:tcPr>
            <w:tcW w:w="1318" w:type="dxa"/>
            <w:tcBorders>
              <w:top w:val="single" w:sz="4" w:space="0" w:color="auto"/>
            </w:tcBorders>
            <w:tcMar>
              <w:left w:w="43" w:type="dxa"/>
              <w:right w:w="43" w:type="dxa"/>
            </w:tcMar>
            <w:vAlign w:val="center"/>
          </w:tcPr>
          <w:p w14:paraId="60F5EE12" w14:textId="77777777" w:rsidR="00D82CB0" w:rsidRPr="00BF5AB2" w:rsidRDefault="00D82CB0" w:rsidP="00842FCD">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D82CB0" w:rsidRPr="008D3759" w14:paraId="20F8B677" w14:textId="77777777" w:rsidTr="00842FCD">
        <w:trPr>
          <w:jc w:val="center"/>
        </w:trPr>
        <w:tc>
          <w:tcPr>
            <w:tcW w:w="1255" w:type="dxa"/>
            <w:tcMar>
              <w:left w:w="43" w:type="dxa"/>
              <w:right w:w="43" w:type="dxa"/>
            </w:tcMar>
          </w:tcPr>
          <w:p w14:paraId="064527A6" w14:textId="77777777" w:rsidR="00D82CB0" w:rsidRPr="00BF5AB2" w:rsidRDefault="00D82CB0" w:rsidP="00842FCD">
            <w:pPr>
              <w:keepNext/>
              <w:jc w:val="center"/>
              <w:rPr>
                <w:szCs w:val="22"/>
              </w:rPr>
            </w:pPr>
            <w:r w:rsidRPr="00BF5AB2">
              <w:rPr>
                <w:szCs w:val="22"/>
              </w:rPr>
              <w:t>BP-29</w:t>
            </w:r>
          </w:p>
        </w:tc>
        <w:tc>
          <w:tcPr>
            <w:tcW w:w="1318" w:type="dxa"/>
            <w:tcMar>
              <w:left w:w="43" w:type="dxa"/>
              <w:right w:w="43" w:type="dxa"/>
            </w:tcMar>
          </w:tcPr>
          <w:p w14:paraId="260ECDC5" w14:textId="77777777" w:rsidR="00D82CB0" w:rsidRPr="00BF5AB2" w:rsidRDefault="00D82CB0" w:rsidP="00842FCD">
            <w:pPr>
              <w:keepNext/>
              <w:jc w:val="center"/>
              <w:rPr>
                <w:szCs w:val="22"/>
              </w:rPr>
            </w:pPr>
          </w:p>
        </w:tc>
      </w:tr>
      <w:tr w:rsidR="00D82CB0" w:rsidRPr="008D3759" w14:paraId="4BC8C9C7" w14:textId="77777777" w:rsidTr="00842FCD">
        <w:trPr>
          <w:jc w:val="center"/>
        </w:trPr>
        <w:tc>
          <w:tcPr>
            <w:tcW w:w="1255" w:type="dxa"/>
            <w:tcMar>
              <w:left w:w="43" w:type="dxa"/>
              <w:right w:w="43" w:type="dxa"/>
            </w:tcMar>
          </w:tcPr>
          <w:p w14:paraId="007CBA0B" w14:textId="77777777" w:rsidR="00D82CB0" w:rsidRPr="00BF5AB2" w:rsidRDefault="00D82CB0" w:rsidP="00842FCD">
            <w:pPr>
              <w:jc w:val="center"/>
              <w:rPr>
                <w:szCs w:val="22"/>
              </w:rPr>
            </w:pPr>
            <w:r w:rsidRPr="00BF5AB2">
              <w:rPr>
                <w:szCs w:val="22"/>
              </w:rPr>
              <w:t>BP-31</w:t>
            </w:r>
          </w:p>
        </w:tc>
        <w:tc>
          <w:tcPr>
            <w:tcW w:w="1318" w:type="dxa"/>
            <w:tcMar>
              <w:left w:w="43" w:type="dxa"/>
              <w:right w:w="43" w:type="dxa"/>
            </w:tcMar>
          </w:tcPr>
          <w:p w14:paraId="4BF9DE0F" w14:textId="77777777" w:rsidR="00D82CB0" w:rsidRPr="00BF5AB2" w:rsidRDefault="00D82CB0" w:rsidP="00842FCD">
            <w:pPr>
              <w:jc w:val="center"/>
              <w:rPr>
                <w:szCs w:val="22"/>
              </w:rPr>
            </w:pPr>
          </w:p>
        </w:tc>
      </w:tr>
      <w:tr w:rsidR="00D82CB0" w:rsidRPr="008D3759" w14:paraId="7E59EDDA" w14:textId="77777777" w:rsidTr="00842FCD">
        <w:trPr>
          <w:jc w:val="center"/>
        </w:trPr>
        <w:tc>
          <w:tcPr>
            <w:tcW w:w="1255" w:type="dxa"/>
            <w:tcMar>
              <w:left w:w="43" w:type="dxa"/>
              <w:right w:w="43" w:type="dxa"/>
            </w:tcMar>
          </w:tcPr>
          <w:p w14:paraId="70F1C4E9" w14:textId="77777777" w:rsidR="00D82CB0" w:rsidRPr="00BF5AB2" w:rsidRDefault="00D82CB0" w:rsidP="00842FCD">
            <w:pPr>
              <w:jc w:val="center"/>
              <w:rPr>
                <w:szCs w:val="22"/>
              </w:rPr>
            </w:pPr>
            <w:r w:rsidRPr="00BF5AB2">
              <w:rPr>
                <w:szCs w:val="22"/>
              </w:rPr>
              <w:t>BP-33</w:t>
            </w:r>
          </w:p>
        </w:tc>
        <w:tc>
          <w:tcPr>
            <w:tcW w:w="1318" w:type="dxa"/>
            <w:tcMar>
              <w:left w:w="43" w:type="dxa"/>
              <w:right w:w="43" w:type="dxa"/>
            </w:tcMar>
          </w:tcPr>
          <w:p w14:paraId="061C14E3" w14:textId="77777777" w:rsidR="00D82CB0" w:rsidRPr="00BF5AB2" w:rsidRDefault="00D82CB0" w:rsidP="00842FCD">
            <w:pPr>
              <w:jc w:val="center"/>
              <w:rPr>
                <w:szCs w:val="22"/>
              </w:rPr>
            </w:pPr>
          </w:p>
        </w:tc>
      </w:tr>
      <w:tr w:rsidR="00D82CB0" w:rsidRPr="008D3759" w14:paraId="226148EE" w14:textId="77777777" w:rsidTr="00842FCD">
        <w:trPr>
          <w:jc w:val="center"/>
        </w:trPr>
        <w:tc>
          <w:tcPr>
            <w:tcW w:w="1255" w:type="dxa"/>
            <w:tcMar>
              <w:left w:w="43" w:type="dxa"/>
              <w:right w:w="43" w:type="dxa"/>
            </w:tcMar>
          </w:tcPr>
          <w:p w14:paraId="5B06B689" w14:textId="77777777" w:rsidR="00D82CB0" w:rsidRPr="00BF5AB2" w:rsidRDefault="00D82CB0" w:rsidP="00842FCD">
            <w:pPr>
              <w:jc w:val="center"/>
              <w:rPr>
                <w:szCs w:val="22"/>
              </w:rPr>
            </w:pPr>
            <w:r w:rsidRPr="00BF5AB2">
              <w:rPr>
                <w:szCs w:val="22"/>
              </w:rPr>
              <w:t>BP-35</w:t>
            </w:r>
          </w:p>
        </w:tc>
        <w:tc>
          <w:tcPr>
            <w:tcW w:w="1318" w:type="dxa"/>
            <w:tcMar>
              <w:left w:w="43" w:type="dxa"/>
              <w:right w:w="43" w:type="dxa"/>
            </w:tcMar>
          </w:tcPr>
          <w:p w14:paraId="2B9586CE" w14:textId="77777777" w:rsidR="00D82CB0" w:rsidRPr="00BF5AB2" w:rsidRDefault="00D82CB0" w:rsidP="00842FCD">
            <w:pPr>
              <w:jc w:val="center"/>
              <w:rPr>
                <w:szCs w:val="22"/>
              </w:rPr>
            </w:pPr>
          </w:p>
        </w:tc>
      </w:tr>
      <w:tr w:rsidR="00D82CB0" w:rsidRPr="008D3759" w14:paraId="398A047B" w14:textId="77777777" w:rsidTr="00842FCD">
        <w:trPr>
          <w:jc w:val="center"/>
        </w:trPr>
        <w:tc>
          <w:tcPr>
            <w:tcW w:w="1255" w:type="dxa"/>
            <w:tcMar>
              <w:left w:w="43" w:type="dxa"/>
              <w:right w:w="43" w:type="dxa"/>
            </w:tcMar>
          </w:tcPr>
          <w:p w14:paraId="09379FDE" w14:textId="77777777" w:rsidR="00D82CB0" w:rsidRPr="00BF5AB2" w:rsidRDefault="00D82CB0" w:rsidP="00842FCD">
            <w:pPr>
              <w:jc w:val="center"/>
              <w:rPr>
                <w:szCs w:val="22"/>
              </w:rPr>
            </w:pPr>
            <w:r w:rsidRPr="00BF5AB2">
              <w:rPr>
                <w:szCs w:val="22"/>
              </w:rPr>
              <w:t>BP-37</w:t>
            </w:r>
          </w:p>
        </w:tc>
        <w:tc>
          <w:tcPr>
            <w:tcW w:w="1318" w:type="dxa"/>
            <w:tcMar>
              <w:left w:w="43" w:type="dxa"/>
              <w:right w:w="43" w:type="dxa"/>
            </w:tcMar>
          </w:tcPr>
          <w:p w14:paraId="35FCAD1D" w14:textId="77777777" w:rsidR="00D82CB0" w:rsidRPr="00BF5AB2" w:rsidRDefault="00D82CB0" w:rsidP="00842FCD">
            <w:pPr>
              <w:jc w:val="center"/>
              <w:rPr>
                <w:szCs w:val="22"/>
              </w:rPr>
            </w:pPr>
          </w:p>
        </w:tc>
      </w:tr>
      <w:tr w:rsidR="00D82CB0" w:rsidRPr="008D3759" w14:paraId="7F75A1E4" w14:textId="77777777" w:rsidTr="00842FCD">
        <w:trPr>
          <w:jc w:val="center"/>
        </w:trPr>
        <w:tc>
          <w:tcPr>
            <w:tcW w:w="1255" w:type="dxa"/>
            <w:tcMar>
              <w:left w:w="43" w:type="dxa"/>
              <w:right w:w="43" w:type="dxa"/>
            </w:tcMar>
          </w:tcPr>
          <w:p w14:paraId="7EDABF71" w14:textId="77777777" w:rsidR="00D82CB0" w:rsidRPr="00BF5AB2" w:rsidRDefault="00D82CB0" w:rsidP="00842FCD">
            <w:pPr>
              <w:jc w:val="center"/>
              <w:rPr>
                <w:szCs w:val="22"/>
              </w:rPr>
            </w:pPr>
            <w:r w:rsidRPr="00BF5AB2">
              <w:rPr>
                <w:szCs w:val="22"/>
              </w:rPr>
              <w:t>BP-39</w:t>
            </w:r>
          </w:p>
        </w:tc>
        <w:tc>
          <w:tcPr>
            <w:tcW w:w="1318" w:type="dxa"/>
            <w:tcMar>
              <w:left w:w="43" w:type="dxa"/>
              <w:right w:w="43" w:type="dxa"/>
            </w:tcMar>
          </w:tcPr>
          <w:p w14:paraId="28EF4D4F" w14:textId="77777777" w:rsidR="00D82CB0" w:rsidRPr="00BF5AB2" w:rsidRDefault="00D82CB0" w:rsidP="00842FCD">
            <w:pPr>
              <w:jc w:val="center"/>
              <w:rPr>
                <w:szCs w:val="22"/>
              </w:rPr>
            </w:pPr>
          </w:p>
        </w:tc>
      </w:tr>
      <w:tr w:rsidR="00D82CB0" w:rsidRPr="008D3759" w14:paraId="2443669E" w14:textId="77777777" w:rsidTr="00842FCD">
        <w:trPr>
          <w:jc w:val="center"/>
        </w:trPr>
        <w:tc>
          <w:tcPr>
            <w:tcW w:w="1255" w:type="dxa"/>
            <w:tcMar>
              <w:left w:w="43" w:type="dxa"/>
              <w:right w:w="43" w:type="dxa"/>
            </w:tcMar>
          </w:tcPr>
          <w:p w14:paraId="5ED0B1FF" w14:textId="77777777" w:rsidR="00D82CB0" w:rsidRPr="00BF5AB2" w:rsidRDefault="00D82CB0" w:rsidP="00842FCD">
            <w:pPr>
              <w:jc w:val="center"/>
              <w:rPr>
                <w:szCs w:val="22"/>
              </w:rPr>
            </w:pPr>
            <w:r w:rsidRPr="00BF5AB2">
              <w:rPr>
                <w:szCs w:val="22"/>
              </w:rPr>
              <w:t>BP-41</w:t>
            </w:r>
          </w:p>
        </w:tc>
        <w:tc>
          <w:tcPr>
            <w:tcW w:w="1318" w:type="dxa"/>
            <w:tcMar>
              <w:left w:w="43" w:type="dxa"/>
              <w:right w:w="43" w:type="dxa"/>
            </w:tcMar>
          </w:tcPr>
          <w:p w14:paraId="07495B62" w14:textId="77777777" w:rsidR="00D82CB0" w:rsidRPr="00BF5AB2" w:rsidRDefault="00D82CB0" w:rsidP="00842FCD">
            <w:pPr>
              <w:jc w:val="center"/>
              <w:rPr>
                <w:szCs w:val="22"/>
              </w:rPr>
            </w:pPr>
          </w:p>
        </w:tc>
      </w:tr>
      <w:tr w:rsidR="00D82CB0" w:rsidRPr="008D3759" w14:paraId="3A7E26F8" w14:textId="77777777" w:rsidTr="00842FCD">
        <w:trPr>
          <w:jc w:val="center"/>
        </w:trPr>
        <w:tc>
          <w:tcPr>
            <w:tcW w:w="1255" w:type="dxa"/>
            <w:tcMar>
              <w:left w:w="43" w:type="dxa"/>
              <w:right w:w="43" w:type="dxa"/>
            </w:tcMar>
          </w:tcPr>
          <w:p w14:paraId="48C46EB9" w14:textId="77777777" w:rsidR="00D82CB0" w:rsidRPr="00BF5AB2" w:rsidRDefault="00D82CB0" w:rsidP="00842FCD">
            <w:pPr>
              <w:jc w:val="center"/>
              <w:rPr>
                <w:szCs w:val="22"/>
              </w:rPr>
            </w:pPr>
            <w:r w:rsidRPr="00BF5AB2">
              <w:rPr>
                <w:szCs w:val="22"/>
              </w:rPr>
              <w:t>BP-43</w:t>
            </w:r>
          </w:p>
        </w:tc>
        <w:tc>
          <w:tcPr>
            <w:tcW w:w="1318" w:type="dxa"/>
            <w:tcMar>
              <w:left w:w="43" w:type="dxa"/>
              <w:right w:w="43" w:type="dxa"/>
            </w:tcMar>
          </w:tcPr>
          <w:p w14:paraId="32D8994E" w14:textId="77777777" w:rsidR="00D82CB0" w:rsidRPr="00BF5AB2" w:rsidRDefault="00D82CB0" w:rsidP="00842FCD">
            <w:pPr>
              <w:jc w:val="center"/>
              <w:rPr>
                <w:szCs w:val="22"/>
              </w:rPr>
            </w:pPr>
          </w:p>
        </w:tc>
      </w:tr>
      <w:tr w:rsidR="00D82CB0" w:rsidRPr="008D3759" w14:paraId="500D44D6" w14:textId="77777777" w:rsidTr="00842FCD">
        <w:trPr>
          <w:trHeight w:val="530"/>
          <w:jc w:val="center"/>
        </w:trPr>
        <w:tc>
          <w:tcPr>
            <w:tcW w:w="2573" w:type="dxa"/>
            <w:gridSpan w:val="2"/>
            <w:tcMar>
              <w:left w:w="43" w:type="dxa"/>
              <w:right w:w="43" w:type="dxa"/>
            </w:tcMar>
          </w:tcPr>
          <w:p w14:paraId="14A9C593" w14:textId="77777777" w:rsidR="00D82CB0" w:rsidRPr="003F1ED0" w:rsidRDefault="00D82CB0" w:rsidP="00842FCD">
            <w:pPr>
              <w:rPr>
                <w:sz w:val="20"/>
                <w:szCs w:val="20"/>
              </w:rPr>
            </w:pPr>
            <w:r w:rsidRPr="003F1ED0">
              <w:rPr>
                <w:rFonts w:cs="Arial"/>
                <w:color w:val="000000"/>
                <w:sz w:val="20"/>
                <w:szCs w:val="20"/>
              </w:rPr>
              <w:t xml:space="preserve">Note:  Add </w:t>
            </w:r>
            <w:r>
              <w:rPr>
                <w:rFonts w:cs="Arial"/>
                <w:color w:val="000000"/>
                <w:sz w:val="20"/>
                <w:szCs w:val="20"/>
              </w:rPr>
              <w:t>“</w:t>
            </w:r>
            <w:r w:rsidRPr="003F1ED0">
              <w:rPr>
                <w:rFonts w:cs="Arial"/>
                <w:color w:val="000000"/>
                <w:sz w:val="20"/>
                <w:szCs w:val="20"/>
              </w:rPr>
              <w:t>X</w:t>
            </w:r>
            <w:r>
              <w:rPr>
                <w:rFonts w:cs="Arial"/>
                <w:color w:val="000000"/>
                <w:sz w:val="20"/>
                <w:szCs w:val="20"/>
              </w:rPr>
              <w:t>”</w:t>
            </w:r>
            <w:r w:rsidRPr="003F1ED0">
              <w:rPr>
                <w:rFonts w:cs="Arial"/>
                <w:color w:val="000000"/>
                <w:sz w:val="20"/>
                <w:szCs w:val="20"/>
              </w:rPr>
              <w:t xml:space="preserve"> if customer elects rounding option.</w:t>
            </w:r>
          </w:p>
        </w:tc>
      </w:tr>
    </w:tbl>
    <w:p w14:paraId="28169492" w14:textId="77777777" w:rsidR="00D82CB0" w:rsidRDefault="00D82CB0" w:rsidP="00D82CB0">
      <w:pPr>
        <w:ind w:left="1440"/>
        <w:rPr>
          <w:szCs w:val="22"/>
        </w:rPr>
      </w:pPr>
    </w:p>
    <w:bookmarkEnd w:id="364"/>
    <w:p w14:paraId="054E5BD1" w14:textId="77777777" w:rsidR="00D82CB0" w:rsidRPr="00B31268" w:rsidRDefault="00D82CB0" w:rsidP="00D82CB0">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2A250BF0" w14:textId="77777777" w:rsidR="00D82CB0" w:rsidRPr="00B31268" w:rsidRDefault="00D82CB0" w:rsidP="00D82CB0">
      <w:pPr>
        <w:keepNext/>
        <w:autoSpaceDE w:val="0"/>
        <w:autoSpaceDN w:val="0"/>
        <w:adjustRightInd w:val="0"/>
        <w:ind w:left="1440"/>
        <w:rPr>
          <w:szCs w:val="22"/>
        </w:rPr>
      </w:pPr>
    </w:p>
    <w:p w14:paraId="6A47B3B4" w14:textId="1072F3A8" w:rsidR="00D82CB0" w:rsidRPr="00B31268" w:rsidRDefault="00D82CB0" w:rsidP="00D82CB0">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and Tier 2 Long-Term Rate Purchase Obligation Amount</w:t>
      </w:r>
    </w:p>
    <w:p w14:paraId="5BC5DF19" w14:textId="77777777" w:rsidR="00D82CB0" w:rsidRPr="00577507" w:rsidRDefault="00D82CB0" w:rsidP="00D82CB0">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 xml:space="preserve">Tier 2 Long-Term Rate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 xml:space="preserve">option 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w:t>
      </w:r>
    </w:p>
    <w:p w14:paraId="510CB2B3" w14:textId="77777777" w:rsidR="00D82CB0" w:rsidRDefault="00D82CB0" w:rsidP="00D82CB0">
      <w:pPr>
        <w:autoSpaceDE w:val="0"/>
        <w:autoSpaceDN w:val="0"/>
        <w:adjustRightInd w:val="0"/>
        <w:ind w:left="2160"/>
        <w:rPr>
          <w:szCs w:val="22"/>
        </w:rPr>
      </w:pPr>
    </w:p>
    <w:p w14:paraId="6F305717" w14:textId="77777777" w:rsidR="00D82CB0" w:rsidRDefault="00D82CB0" w:rsidP="00D82CB0">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«Customer Name»</w:t>
      </w:r>
      <w:r w:rsidRPr="00712357">
        <w:rPr>
          <w:szCs w:val="22"/>
        </w:rPr>
        <w:t xml:space="preserve">’s </w:t>
      </w:r>
      <w:r>
        <w:rPr>
          <w:szCs w:val="22"/>
        </w:rPr>
        <w:t>Above-CHWM Load amount or the</w:t>
      </w:r>
      <w:r w:rsidRPr="006B7520">
        <w:rPr>
          <w:szCs w:val="22"/>
        </w:rPr>
        <w:t xml:space="preserve"> </w:t>
      </w:r>
      <w:r>
        <w:rPr>
          <w:rFonts w:cs="Arial"/>
          <w:szCs w:val="22"/>
        </w:rPr>
        <w:t>f</w:t>
      </w:r>
      <w:r w:rsidRPr="005813D8">
        <w:rPr>
          <w:rFonts w:cs="Arial"/>
          <w:szCs w:val="22"/>
        </w:rPr>
        <w:t>ixed Tier</w:t>
      </w:r>
      <w:r>
        <w:rPr>
          <w:rFonts w:cs="Arial"/>
          <w:szCs w:val="22"/>
        </w:rPr>
        <w:t> </w:t>
      </w:r>
      <w:r w:rsidRPr="005813D8">
        <w:rPr>
          <w:rFonts w:cs="Arial"/>
          <w:szCs w:val="22"/>
        </w:rPr>
        <w:t xml:space="preserve">2 Long-Term Election </w:t>
      </w:r>
      <w:r>
        <w:rPr>
          <w:rFonts w:cs="Arial"/>
          <w:szCs w:val="22"/>
        </w:rPr>
        <w:t>a</w:t>
      </w:r>
      <w:r w:rsidRPr="005813D8">
        <w:rPr>
          <w:rFonts w:cs="Arial"/>
          <w:szCs w:val="22"/>
        </w:rPr>
        <w:t>mount</w:t>
      </w:r>
      <w:r>
        <w:rPr>
          <w:szCs w:val="22"/>
        </w:rPr>
        <w:t xml:space="preserve"> stated in section 2.1(2) above.</w:t>
      </w:r>
    </w:p>
    <w:p w14:paraId="2C89F3EF" w14:textId="77777777" w:rsidR="00D82CB0" w:rsidRPr="00577507" w:rsidRDefault="00D82CB0" w:rsidP="00D82CB0">
      <w:pPr>
        <w:autoSpaceDE w:val="0"/>
        <w:autoSpaceDN w:val="0"/>
        <w:adjustRightInd w:val="0"/>
        <w:ind w:left="2160"/>
        <w:rPr>
          <w:iCs/>
          <w:szCs w:val="22"/>
          <w:u w:val="single"/>
        </w:rPr>
      </w:pPr>
    </w:p>
    <w:p w14:paraId="435FE4ED" w14:textId="77777777" w:rsidR="00D82CB0" w:rsidRPr="00577507" w:rsidRDefault="00D82CB0" w:rsidP="00D82CB0">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76A77BEF"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0DE2E6A" w14:textId="77777777" w:rsidR="00D82CB0" w:rsidRPr="00B31268" w:rsidRDefault="00D82CB0" w:rsidP="00842FCD">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D82CB0" w:rsidRPr="00304A65" w14:paraId="4719F8B9"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4A8174"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F54FBE8"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A50D90A"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AA2FB5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9241D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3AF44572"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81901AD"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02622CD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0B5E98D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05DD1866" w14:textId="77777777" w:rsidTr="00842FCD">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A67BDC5"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8E800B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76F3C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17B53C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34A60B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76E5C9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E331E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9FF0A7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426302" w14:textId="77777777" w:rsidR="00D82CB0" w:rsidRPr="00577507" w:rsidRDefault="00D82CB0" w:rsidP="00842FCD">
            <w:pPr>
              <w:keepNext/>
              <w:jc w:val="center"/>
              <w:rPr>
                <w:rFonts w:cs="Arial"/>
                <w:bCs/>
                <w:szCs w:val="22"/>
              </w:rPr>
            </w:pPr>
          </w:p>
        </w:tc>
      </w:tr>
      <w:tr w:rsidR="00D82CB0" w:rsidRPr="00304A65" w14:paraId="5C7296C6"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DFDBE4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A794644"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989797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2A04BC9E"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2C4C7DA"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233B07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4069163"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B0464F8"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2A26E69"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7B7566F5" w14:textId="77777777" w:rsidTr="00842FCD">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330F01A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61BFF1DC"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AE5E9D"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7070C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A317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BDCD0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66E724F"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41D7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8B0CC4" w14:textId="77777777" w:rsidR="00D82CB0" w:rsidRPr="00577507" w:rsidRDefault="00D82CB0" w:rsidP="00842FCD">
            <w:pPr>
              <w:keepNext/>
              <w:jc w:val="center"/>
              <w:rPr>
                <w:rFonts w:cs="Arial"/>
                <w:bCs/>
                <w:szCs w:val="22"/>
              </w:rPr>
            </w:pPr>
          </w:p>
        </w:tc>
      </w:tr>
      <w:tr w:rsidR="00D82CB0" w:rsidRPr="00304A65" w14:paraId="133C4ED5" w14:textId="77777777" w:rsidTr="00842FCD">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FBC834" w14:textId="77777777" w:rsidR="00D82CB0" w:rsidRPr="003F1ED0" w:rsidRDefault="00D82CB0" w:rsidP="00842FCD">
            <w:pPr>
              <w:rPr>
                <w:sz w:val="20"/>
                <w:szCs w:val="20"/>
              </w:rPr>
            </w:pPr>
            <w:r w:rsidRPr="003F1ED0">
              <w:rPr>
                <w:rFonts w:cs="Arial"/>
                <w:sz w:val="20"/>
                <w:szCs w:val="20"/>
              </w:rPr>
              <w:t>Note:  Fill in the table above with the annual Average Megawatts, rounded to three decimal places</w:t>
            </w:r>
            <w:r w:rsidRPr="003F1ED0">
              <w:rPr>
                <w:sz w:val="20"/>
                <w:szCs w:val="20"/>
              </w:rPr>
              <w:t xml:space="preserve">. </w:t>
            </w:r>
          </w:p>
        </w:tc>
      </w:tr>
    </w:tbl>
    <w:p w14:paraId="0BA8EFFD" w14:textId="77777777" w:rsidR="00D82CB0" w:rsidRDefault="00D82CB0" w:rsidP="00D82CB0">
      <w:pPr>
        <w:autoSpaceDE w:val="0"/>
        <w:autoSpaceDN w:val="0"/>
        <w:adjustRightInd w:val="0"/>
        <w:ind w:left="2160"/>
        <w:rPr>
          <w:szCs w:val="22"/>
        </w:rPr>
      </w:pPr>
    </w:p>
    <w:p w14:paraId="6B0B6FA2" w14:textId="77777777" w:rsidR="00D82CB0" w:rsidRPr="00577507" w:rsidRDefault="00D82CB0" w:rsidP="00D82CB0">
      <w:pPr>
        <w:keepNext/>
        <w:autoSpaceDE w:val="0"/>
        <w:autoSpaceDN w:val="0"/>
        <w:adjustRightInd w:val="0"/>
        <w:ind w:left="2160" w:hanging="720"/>
        <w:rPr>
          <w:b/>
          <w:szCs w:val="22"/>
        </w:rPr>
      </w:pPr>
      <w:r w:rsidRPr="00B31268">
        <w:rPr>
          <w:szCs w:val="22"/>
        </w:rPr>
        <w:lastRenderedPageBreak/>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30C698EE" w14:textId="77777777" w:rsidR="00D82CB0" w:rsidRPr="0022757C" w:rsidRDefault="00D82CB0" w:rsidP="00D82CB0">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the amount of its power purchase obligation at a</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 without a</w:t>
      </w:r>
      <w:r>
        <w:rPr>
          <w:szCs w:val="22"/>
        </w:rPr>
        <w:t>ny charges or</w:t>
      </w:r>
      <w:r w:rsidRPr="00577507">
        <w:rPr>
          <w:szCs w:val="22"/>
        </w:rPr>
        <w:t xml:space="preserve"> fee</w:t>
      </w:r>
      <w:r>
        <w:rPr>
          <w:szCs w:val="22"/>
        </w:rPr>
        <w:t xml:space="preserve">s, if </w:t>
      </w:r>
      <w:r w:rsidRPr="00577507">
        <w:rPr>
          <w:color w:val="FF0000"/>
          <w:szCs w:val="22"/>
        </w:rPr>
        <w:t>«Customer Name»</w:t>
      </w:r>
      <w:r>
        <w:rPr>
          <w:szCs w:val="22"/>
        </w:rPr>
        <w:t xml:space="preserve"> submits a written request to BPA prior to August 1, 2027, and BPA has not acquired power for the purposes of serving its Tier 2 Long-Term Rate purchase obligation.</w:t>
      </w:r>
    </w:p>
    <w:p w14:paraId="4DE5BEB2" w14:textId="77777777" w:rsidR="00D82CB0" w:rsidRDefault="00D82CB0" w:rsidP="00D82CB0">
      <w:pPr>
        <w:autoSpaceDE w:val="0"/>
        <w:autoSpaceDN w:val="0"/>
        <w:adjustRightInd w:val="0"/>
        <w:ind w:left="2160"/>
        <w:rPr>
          <w:szCs w:val="22"/>
        </w:rPr>
      </w:pPr>
    </w:p>
    <w:p w14:paraId="01D1A383" w14:textId="77777777" w:rsidR="00D82CB0" w:rsidRDefault="00D82CB0" w:rsidP="00D82CB0">
      <w:pPr>
        <w:autoSpaceDE w:val="0"/>
        <w:autoSpaceDN w:val="0"/>
        <w:adjustRightInd w:val="0"/>
        <w:ind w:left="2160"/>
        <w:rPr>
          <w:szCs w:val="22"/>
        </w:rPr>
      </w:pPr>
      <w:r>
        <w:rPr>
          <w:szCs w:val="22"/>
        </w:rPr>
        <w:t xml:space="preserve">BPA, in its sole discretion, shall determine whether </w:t>
      </w:r>
      <w:r w:rsidRPr="00577507">
        <w:rPr>
          <w:color w:val="FF0000"/>
          <w:szCs w:val="22"/>
        </w:rPr>
        <w:t>«Customer Name»</w:t>
      </w:r>
      <w:r>
        <w:rPr>
          <w:szCs w:val="22"/>
        </w:rPr>
        <w:t>’s</w:t>
      </w:r>
      <w:r w:rsidRPr="00577507">
        <w:rPr>
          <w:szCs w:val="22"/>
        </w:rPr>
        <w:t xml:space="preserve"> </w:t>
      </w:r>
      <w:r>
        <w:rPr>
          <w:szCs w:val="22"/>
        </w:rPr>
        <w:t xml:space="preserve">request to reduce its Tier 2 Long-Term Rate purchase obligation amount meets the notice requirements.  BPA shall notify </w:t>
      </w:r>
      <w:r w:rsidRPr="00577507">
        <w:rPr>
          <w:color w:val="FF0000"/>
          <w:szCs w:val="22"/>
        </w:rPr>
        <w:t>«Customer Name»</w:t>
      </w:r>
      <w:r>
        <w:rPr>
          <w:szCs w:val="22"/>
        </w:rPr>
        <w:t xml:space="preserve"> if the request does not meet the notice requirements. </w:t>
      </w:r>
    </w:p>
    <w:p w14:paraId="627A7AD5" w14:textId="77777777" w:rsidR="00D82CB0" w:rsidRDefault="00D82CB0" w:rsidP="00D82CB0">
      <w:pPr>
        <w:autoSpaceDE w:val="0"/>
        <w:autoSpaceDN w:val="0"/>
        <w:adjustRightInd w:val="0"/>
        <w:ind w:left="2160"/>
        <w:rPr>
          <w:szCs w:val="22"/>
        </w:rPr>
      </w:pPr>
    </w:p>
    <w:p w14:paraId="0FC71799" w14:textId="77777777" w:rsidR="00D82CB0" w:rsidRPr="00577507" w:rsidRDefault="00D82CB0" w:rsidP="00D82CB0">
      <w:pPr>
        <w:autoSpaceDE w:val="0"/>
        <w:autoSpaceDN w:val="0"/>
        <w:adjustRightInd w:val="0"/>
        <w:ind w:left="2160"/>
        <w:rPr>
          <w:szCs w:val="22"/>
        </w:rPr>
      </w:pPr>
      <w:r>
        <w:rPr>
          <w:szCs w:val="22"/>
        </w:rPr>
        <w:t xml:space="preserve">If BPA determines that </w:t>
      </w:r>
      <w:r w:rsidRPr="00577507">
        <w:rPr>
          <w:color w:val="FF0000"/>
          <w:szCs w:val="22"/>
        </w:rPr>
        <w:t>«Customer Name»</w:t>
      </w:r>
      <w:r>
        <w:rPr>
          <w:szCs w:val="22"/>
        </w:rPr>
        <w:t xml:space="preserve">’s request meets the notice requirements, then BPA shall reduce the amount of power </w:t>
      </w:r>
      <w:r w:rsidRPr="00577507">
        <w:rPr>
          <w:color w:val="FF0000"/>
          <w:szCs w:val="22"/>
        </w:rPr>
        <w:t>«Customer Name»</w:t>
      </w:r>
      <w:r>
        <w:rPr>
          <w:szCs w:val="22"/>
        </w:rPr>
        <w:t xml:space="preserve"> is obligated to purchase at a Tier 2 Long</w:t>
      </w:r>
      <w:r>
        <w:rPr>
          <w:szCs w:val="22"/>
        </w:rPr>
        <w:noBreakHyphen/>
        <w:t xml:space="preserve">Term Rate.  By March 31, 2028, BPA shall:  (1)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purchase obligation amount, and (2) update </w:t>
      </w:r>
      <w:r w:rsidRPr="00577507">
        <w:rPr>
          <w:color w:val="FF0000"/>
          <w:szCs w:val="22"/>
        </w:rPr>
        <w:t>«Customer Name»</w:t>
      </w:r>
      <w:r>
        <w:rPr>
          <w:szCs w:val="22"/>
        </w:rPr>
        <w:t>’s election in section 2.1 if applicable.</w:t>
      </w:r>
    </w:p>
    <w:p w14:paraId="63E1075F" w14:textId="77777777" w:rsidR="00D82CB0" w:rsidRPr="00577507" w:rsidRDefault="00D82CB0" w:rsidP="00D82CB0">
      <w:pPr>
        <w:autoSpaceDE w:val="0"/>
        <w:autoSpaceDN w:val="0"/>
        <w:adjustRightInd w:val="0"/>
        <w:ind w:left="2160"/>
        <w:rPr>
          <w:szCs w:val="22"/>
        </w:rPr>
      </w:pPr>
    </w:p>
    <w:p w14:paraId="4AE4A998" w14:textId="77777777" w:rsidR="00D82CB0" w:rsidRPr="00577507" w:rsidRDefault="00D82CB0" w:rsidP="00D82CB0">
      <w:pPr>
        <w:keepNext/>
        <w:autoSpaceDE w:val="0"/>
        <w:autoSpaceDN w:val="0"/>
        <w:adjustRightInd w:val="0"/>
        <w:ind w:left="2160" w:hanging="720"/>
        <w:rPr>
          <w:b/>
          <w:bCs/>
          <w:szCs w:val="22"/>
        </w:rPr>
      </w:pPr>
      <w:bookmarkStart w:id="365" w:name="_Hlk173141350"/>
      <w:r w:rsidRPr="00577507">
        <w:rPr>
          <w:szCs w:val="22"/>
        </w:rPr>
        <w:t>2.</w:t>
      </w:r>
      <w:r>
        <w:rPr>
          <w:szCs w:val="22"/>
        </w:rPr>
        <w:t>3</w:t>
      </w:r>
      <w:r w:rsidRPr="00577507">
        <w:rPr>
          <w:szCs w:val="22"/>
        </w:rPr>
        <w:t>.</w:t>
      </w:r>
      <w:r>
        <w:rPr>
          <w:szCs w:val="22"/>
        </w:rPr>
        <w:t>3</w:t>
      </w:r>
      <w:r>
        <w:rPr>
          <w:szCs w:val="22"/>
        </w:rPr>
        <w:tab/>
      </w:r>
      <w:bookmarkStart w:id="366" w:name="_Hlk167785405"/>
      <w:r>
        <w:rPr>
          <w:b/>
          <w:bCs/>
          <w:szCs w:val="22"/>
        </w:rPr>
        <w:t xml:space="preserve">Right to Reduce Tier 2 Long Term Election </w:t>
      </w:r>
      <w:bookmarkEnd w:id="366"/>
      <w:r>
        <w:rPr>
          <w:b/>
          <w:bCs/>
          <w:szCs w:val="22"/>
        </w:rPr>
        <w:t>Amount</w:t>
      </w:r>
    </w:p>
    <w:p w14:paraId="414AFD24" w14:textId="77777777" w:rsidR="00D82CB0" w:rsidRDefault="00D82CB0" w:rsidP="00D82CB0">
      <w:pPr>
        <w:keepNext/>
        <w:ind w:left="2160"/>
        <w:rPr>
          <w:szCs w:val="22"/>
        </w:rPr>
      </w:pPr>
    </w:p>
    <w:p w14:paraId="74DE2E82" w14:textId="77777777" w:rsidR="00D82CB0" w:rsidRDefault="00D82CB0" w:rsidP="00D82CB0">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0AAB28AA" w14:textId="77777777" w:rsidR="00D82CB0" w:rsidRDefault="00D82CB0" w:rsidP="00D82CB0">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the amount of Firm Requirements Power </w:t>
      </w:r>
      <w:r>
        <w:rPr>
          <w:szCs w:val="22"/>
        </w:rPr>
        <w:t>it is obligated to purchase</w:t>
      </w:r>
      <w:r w:rsidRPr="00580FA8">
        <w:rPr>
          <w:szCs w:val="22"/>
        </w:rPr>
        <w:t xml:space="preserve"> at the Tier 2 Long</w:t>
      </w:r>
      <w:r w:rsidRPr="00580FA8">
        <w:rPr>
          <w:szCs w:val="22"/>
        </w:rPr>
        <w:noBreakHyphen/>
        <w:t>Term Rate</w:t>
      </w:r>
      <w:r>
        <w:rPr>
          <w:szCs w:val="22"/>
        </w:rPr>
        <w:t>, including reducing such amount to zero.</w:t>
      </w:r>
    </w:p>
    <w:p w14:paraId="6343C9E9" w14:textId="77777777" w:rsidR="00D82CB0" w:rsidRDefault="00D82CB0" w:rsidP="00D82CB0">
      <w:pPr>
        <w:pStyle w:val="ListParagraph"/>
        <w:ind w:left="3600" w:hanging="720"/>
        <w:rPr>
          <w:szCs w:val="22"/>
        </w:rPr>
      </w:pPr>
    </w:p>
    <w:bookmarkEnd w:id="365"/>
    <w:p w14:paraId="3AA5ECC7" w14:textId="77777777" w:rsidR="00D82CB0" w:rsidRDefault="00D82CB0" w:rsidP="00D82CB0">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0A794ECF" w14:textId="77777777" w:rsidR="00D82CB0" w:rsidRDefault="00D82CB0" w:rsidP="00D82CB0">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r w:rsidDel="007C3C19">
        <w:rPr>
          <w:szCs w:val="22"/>
        </w:rPr>
        <w:t xml:space="preserve">election </w:t>
      </w:r>
      <w:r>
        <w:rPr>
          <w:szCs w:val="22"/>
        </w:rPr>
        <w:t xml:space="preserve">to reduce the amount of power </w:t>
      </w:r>
      <w:r w:rsidRPr="00B31268">
        <w:rPr>
          <w:color w:val="FF0000"/>
          <w:szCs w:val="22"/>
        </w:rPr>
        <w:t>«Customer Name»</w:t>
      </w:r>
      <w:r w:rsidRPr="00980F17">
        <w:rPr>
          <w:szCs w:val="22"/>
        </w:rPr>
        <w:t xml:space="preserve"> is obligated to </w:t>
      </w:r>
      <w:r>
        <w:rPr>
          <w:szCs w:val="22"/>
        </w:rPr>
        <w:t xml:space="preserve">purchase at the Tier 2 Long-Term Rate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6AD11DBC" w14:textId="77777777" w:rsidR="00D82CB0" w:rsidRDefault="00D82CB0" w:rsidP="00D82CB0">
      <w:pPr>
        <w:autoSpaceDE w:val="0"/>
        <w:autoSpaceDN w:val="0"/>
        <w:adjustRightInd w:val="0"/>
        <w:ind w:left="2880"/>
        <w:rPr>
          <w:szCs w:val="22"/>
        </w:rPr>
      </w:pPr>
    </w:p>
    <w:p w14:paraId="736E9A86" w14:textId="77777777" w:rsidR="00D82CB0" w:rsidRDefault="00D82CB0" w:rsidP="00D82CB0">
      <w:pPr>
        <w:autoSpaceDE w:val="0"/>
        <w:autoSpaceDN w:val="0"/>
        <w:adjustRightInd w:val="0"/>
        <w:ind w:left="2880"/>
        <w:rPr>
          <w:szCs w:val="22"/>
        </w:rPr>
      </w:pPr>
      <w:r w:rsidRPr="00B404EA">
        <w:rPr>
          <w:color w:val="FF0000"/>
          <w:szCs w:val="22"/>
        </w:rPr>
        <w:t>«Customer Name»</w:t>
      </w:r>
      <w:r w:rsidRPr="00980F17">
        <w:rPr>
          <w:szCs w:val="22"/>
        </w:rPr>
        <w:t>’s</w:t>
      </w:r>
      <w:r w:rsidRPr="00577507">
        <w:rPr>
          <w:szCs w:val="22"/>
        </w:rPr>
        <w:t xml:space="preserve"> </w:t>
      </w:r>
      <w:r>
        <w:rPr>
          <w:szCs w:val="22"/>
        </w:rPr>
        <w:t xml:space="preserve">election to reduce the amount of power purchased at the </w:t>
      </w:r>
      <w:r w:rsidRPr="00577507">
        <w:rPr>
          <w:szCs w:val="22"/>
        </w:rPr>
        <w:t>Tier</w:t>
      </w:r>
      <w:r>
        <w:rPr>
          <w:szCs w:val="22"/>
        </w:rPr>
        <w:t> </w:t>
      </w:r>
      <w:r w:rsidRPr="00577507">
        <w:rPr>
          <w:szCs w:val="22"/>
        </w:rPr>
        <w:t>2 Long</w:t>
      </w:r>
      <w:r>
        <w:rPr>
          <w:szCs w:val="22"/>
        </w:rPr>
        <w:noBreakHyphen/>
      </w:r>
      <w:r w:rsidRPr="00577507">
        <w:rPr>
          <w:szCs w:val="22"/>
        </w:rPr>
        <w:t>Term Rate</w:t>
      </w:r>
      <w:r>
        <w:rPr>
          <w:szCs w:val="22"/>
        </w:rPr>
        <w:t xml:space="preserve"> shall</w:t>
      </w:r>
      <w:r w:rsidRPr="00212D90">
        <w:rPr>
          <w:szCs w:val="22"/>
        </w:rPr>
        <w:t xml:space="preserve"> be </w:t>
      </w:r>
      <w:r w:rsidRPr="00980F17">
        <w:rPr>
          <w:szCs w:val="22"/>
        </w:rPr>
        <w:t xml:space="preserve">binding </w:t>
      </w:r>
      <w:r>
        <w:rPr>
          <w:szCs w:val="22"/>
        </w:rPr>
        <w:t>for the remaining term of the Agreement.</w:t>
      </w:r>
    </w:p>
    <w:p w14:paraId="752AEFCD" w14:textId="77777777" w:rsidR="00D82CB0" w:rsidRPr="00D93E23" w:rsidRDefault="00D82CB0" w:rsidP="00D82CB0">
      <w:pPr>
        <w:autoSpaceDE w:val="0"/>
        <w:autoSpaceDN w:val="0"/>
        <w:adjustRightInd w:val="0"/>
        <w:ind w:left="2880"/>
        <w:rPr>
          <w:szCs w:val="22"/>
        </w:rPr>
      </w:pPr>
    </w:p>
    <w:p w14:paraId="0B3E85AF" w14:textId="77777777" w:rsidR="00D82CB0" w:rsidRDefault="00D82CB0" w:rsidP="00D82CB0">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the amount of power it is obligated to purchase at the Tier 2 Long-Term Rate,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xml:space="preserve">, if </w:t>
      </w:r>
      <w:r>
        <w:rPr>
          <w:szCs w:val="22"/>
        </w:rPr>
        <w:lastRenderedPageBreak/>
        <w:t>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and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789B47F0" w14:textId="77777777" w:rsidR="00D82CB0" w:rsidRPr="00BF5AB2" w:rsidRDefault="00D82CB0" w:rsidP="00D82CB0">
      <w:pPr>
        <w:autoSpaceDE w:val="0"/>
        <w:autoSpaceDN w:val="0"/>
        <w:adjustRightInd w:val="0"/>
        <w:ind w:left="2880"/>
        <w:rPr>
          <w:szCs w:val="22"/>
        </w:rPr>
      </w:pPr>
    </w:p>
    <w:p w14:paraId="7823B952" w14:textId="77777777" w:rsidR="00D82CB0" w:rsidRDefault="00D82CB0" w:rsidP="00D82CB0">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 C.</w:t>
      </w:r>
    </w:p>
    <w:p w14:paraId="0D8977CD" w14:textId="77777777" w:rsidR="00D82CB0" w:rsidRDefault="00D82CB0" w:rsidP="00D82CB0">
      <w:pPr>
        <w:autoSpaceDE w:val="0"/>
        <w:autoSpaceDN w:val="0"/>
        <w:adjustRightInd w:val="0"/>
        <w:ind w:left="2880"/>
        <w:rPr>
          <w:szCs w:val="22"/>
        </w:rPr>
      </w:pPr>
    </w:p>
    <w:p w14:paraId="6DC5B46F" w14:textId="77777777" w:rsidR="00D82CB0" w:rsidRDefault="00D82CB0" w:rsidP="00D82CB0">
      <w:pPr>
        <w:keepNext/>
        <w:autoSpaceDE w:val="0"/>
        <w:autoSpaceDN w:val="0"/>
        <w:adjustRightInd w:val="0"/>
        <w:ind w:left="2160"/>
        <w:rPr>
          <w:szCs w:val="22"/>
        </w:rPr>
      </w:pPr>
      <w:bookmarkStart w:id="367" w:name="_Hlk176416225"/>
      <w:r>
        <w:rPr>
          <w:szCs w:val="22"/>
        </w:rPr>
        <w:t xml:space="preserve">2.3.3.3 </w:t>
      </w:r>
      <w:r>
        <w:rPr>
          <w:b/>
          <w:bCs/>
          <w:szCs w:val="22"/>
        </w:rPr>
        <w:t>Exhibit Updates</w:t>
      </w:r>
    </w:p>
    <w:p w14:paraId="54A7F2AB" w14:textId="77777777" w:rsidR="00D82CB0" w:rsidRDefault="00D82CB0" w:rsidP="00D82CB0">
      <w:pPr>
        <w:autoSpaceDE w:val="0"/>
        <w:autoSpaceDN w:val="0"/>
        <w:adjustRightInd w:val="0"/>
        <w:ind w:left="2880"/>
        <w:rPr>
          <w:szCs w:val="22"/>
        </w:rPr>
      </w:pPr>
      <w:r>
        <w:rPr>
          <w:szCs w:val="22"/>
        </w:rPr>
        <w:t xml:space="preserve">By March 31 following </w:t>
      </w:r>
      <w:r w:rsidRPr="003A48D2">
        <w:rPr>
          <w:color w:val="FF0000"/>
          <w:szCs w:val="22"/>
        </w:rPr>
        <w:t>«Customer Name»</w:t>
      </w:r>
      <w:r>
        <w:rPr>
          <w:szCs w:val="22"/>
        </w:rPr>
        <w:t>’s election notice under section 2.3.3.2 above,</w:t>
      </w:r>
      <w:r w:rsidRPr="003A48D2">
        <w:rPr>
          <w:szCs w:val="22"/>
        </w:rPr>
        <w:t xml:space="preserve"> BPA shall</w:t>
      </w:r>
      <w:r>
        <w:rPr>
          <w:szCs w:val="22"/>
        </w:rPr>
        <w:t xml:space="preserve">:  (1) </w:t>
      </w:r>
      <w:r w:rsidRPr="003A48D2">
        <w:rPr>
          <w:szCs w:val="22"/>
        </w:rPr>
        <w:t xml:space="preserve">update </w:t>
      </w:r>
      <w:r>
        <w:rPr>
          <w:szCs w:val="22"/>
        </w:rPr>
        <w:t xml:space="preserve">the applicable table(s) in section 2 of this exhibit, with </w:t>
      </w:r>
      <w:r w:rsidRPr="00577507">
        <w:rPr>
          <w:color w:val="FF0000"/>
          <w:szCs w:val="22"/>
        </w:rPr>
        <w:t>«Customer Name»</w:t>
      </w:r>
      <w:r>
        <w:rPr>
          <w:szCs w:val="22"/>
        </w:rPr>
        <w:t xml:space="preserve">’s updated Tier 2 Long-Term Rate purchase obligation amount, and (2) update </w:t>
      </w:r>
      <w:r w:rsidRPr="00577507">
        <w:rPr>
          <w:color w:val="FF0000"/>
          <w:szCs w:val="22"/>
        </w:rPr>
        <w:t>«Customer Name»</w:t>
      </w:r>
      <w:r>
        <w:rPr>
          <w:szCs w:val="22"/>
        </w:rPr>
        <w:t>’s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«Customer Name»</w:t>
      </w:r>
      <w:r>
        <w:rPr>
          <w:szCs w:val="22"/>
        </w:rPr>
        <w:t>’s Dedicated Resource amounts.</w:t>
      </w:r>
    </w:p>
    <w:bookmarkEnd w:id="367"/>
    <w:p w14:paraId="4A157D23" w14:textId="77777777" w:rsidR="00D82CB0" w:rsidRDefault="00D82CB0" w:rsidP="00D82CB0">
      <w:pPr>
        <w:autoSpaceDE w:val="0"/>
        <w:autoSpaceDN w:val="0"/>
        <w:adjustRightInd w:val="0"/>
        <w:ind w:left="2160"/>
        <w:rPr>
          <w:szCs w:val="22"/>
        </w:rPr>
      </w:pPr>
    </w:p>
    <w:p w14:paraId="356E7A96" w14:textId="77777777" w:rsidR="00D82CB0" w:rsidRPr="00AB1333" w:rsidRDefault="00D82CB0" w:rsidP="00D82CB0">
      <w:pPr>
        <w:keepNext/>
        <w:autoSpaceDE w:val="0"/>
        <w:autoSpaceDN w:val="0"/>
        <w:adjustRightInd w:val="0"/>
        <w:ind w:left="2880" w:hanging="720"/>
        <w:rPr>
          <w:szCs w:val="22"/>
        </w:rPr>
      </w:pPr>
      <w:bookmarkStart w:id="368" w:name="_Hlk177048733"/>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6A61A248" w14:textId="77777777" w:rsidR="00D82CB0" w:rsidRPr="00B31268" w:rsidRDefault="00D82CB0" w:rsidP="00D82CB0">
      <w:pPr>
        <w:autoSpaceDE w:val="0"/>
        <w:autoSpaceDN w:val="0"/>
        <w:adjustRightInd w:val="0"/>
        <w:ind w:left="2880"/>
        <w:rPr>
          <w:szCs w:val="22"/>
        </w:rPr>
      </w:pPr>
      <w:r w:rsidRPr="00577507">
        <w:rPr>
          <w:color w:val="FF0000"/>
          <w:szCs w:val="22"/>
        </w:rPr>
        <w:t>«Customer Name»</w:t>
      </w:r>
      <w:r>
        <w:rPr>
          <w:szCs w:val="22"/>
        </w:rPr>
        <w:t xml:space="preserve"> shall pay any charges that apply as a result of </w:t>
      </w:r>
      <w:r w:rsidRPr="00577507">
        <w:rPr>
          <w:color w:val="FF0000"/>
          <w:szCs w:val="22"/>
        </w:rPr>
        <w:t>«Customer Name»</w:t>
      </w:r>
      <w:r>
        <w:rPr>
          <w:szCs w:val="22"/>
        </w:rPr>
        <w:t xml:space="preserve"> exercising the one time right to change its Tier 2 Long</w:t>
      </w:r>
      <w:r>
        <w:rPr>
          <w:szCs w:val="22"/>
        </w:rPr>
        <w:noBreakHyphen/>
        <w:t xml:space="preserve">Term Rate purchase obligation amounts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as a result of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bookmarkEnd w:id="368"/>
    <w:p w14:paraId="3E9BA389" w14:textId="77777777" w:rsidR="00D82CB0" w:rsidRDefault="00D82CB0" w:rsidP="00D82CB0">
      <w:pPr>
        <w:autoSpaceDE w:val="0"/>
        <w:autoSpaceDN w:val="0"/>
        <w:adjustRightInd w:val="0"/>
        <w:ind w:left="2880"/>
        <w:rPr>
          <w:szCs w:val="22"/>
        </w:rPr>
      </w:pPr>
    </w:p>
    <w:p w14:paraId="73DD9083" w14:textId="77777777" w:rsidR="00D82CB0" w:rsidRPr="00577507" w:rsidRDefault="00D82CB0" w:rsidP="00D82CB0">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 xml:space="preserve">Tier 2 Short-Term Rate </w:t>
      </w:r>
      <w:r>
        <w:rPr>
          <w:b/>
          <w:bCs/>
          <w:szCs w:val="22"/>
        </w:rPr>
        <w:t>Alternative</w:t>
      </w:r>
    </w:p>
    <w:p w14:paraId="15FDF850" w14:textId="77777777" w:rsidR="00D82CB0" w:rsidRDefault="00D82CB0" w:rsidP="00D82CB0">
      <w:pPr>
        <w:autoSpaceDE w:val="0"/>
        <w:autoSpaceDN w:val="0"/>
        <w:adjustRightInd w:val="0"/>
        <w:ind w:left="1440"/>
        <w:rPr>
          <w:szCs w:val="22"/>
        </w:rPr>
      </w:pPr>
      <w:r w:rsidRPr="000C1814">
        <w:rPr>
          <w:szCs w:val="22"/>
        </w:rPr>
        <w:t>Subject to the limitations in section 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 xml:space="preserve">above. </w:t>
      </w:r>
    </w:p>
    <w:p w14:paraId="4B2BDF51" w14:textId="77777777" w:rsidR="00D82CB0" w:rsidRDefault="00D82CB0" w:rsidP="00D82CB0">
      <w:pPr>
        <w:autoSpaceDE w:val="0"/>
        <w:autoSpaceDN w:val="0"/>
        <w:adjustRightInd w:val="0"/>
        <w:ind w:left="1440"/>
        <w:rPr>
          <w:rFonts w:cstheme="minorBidi"/>
          <w:szCs w:val="22"/>
        </w:rPr>
      </w:pPr>
    </w:p>
    <w:p w14:paraId="6D23007D" w14:textId="77777777" w:rsidR="00D82CB0" w:rsidRPr="00577507" w:rsidRDefault="00D82CB0" w:rsidP="00D82CB0">
      <w:pPr>
        <w:autoSpaceDE w:val="0"/>
        <w:autoSpaceDN w:val="0"/>
        <w:adjustRightInd w:val="0"/>
        <w:ind w:left="1440"/>
        <w:rPr>
          <w:szCs w:val="22"/>
        </w:rPr>
      </w:pPr>
      <w:bookmarkStart w:id="369" w:name="_Hlk177652719"/>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 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w:t>
      </w:r>
    </w:p>
    <w:p w14:paraId="72D6A1FC" w14:textId="77777777" w:rsidR="00D82CB0" w:rsidRDefault="00D82CB0" w:rsidP="00D82CB0">
      <w:pPr>
        <w:autoSpaceDE w:val="0"/>
        <w:autoSpaceDN w:val="0"/>
        <w:adjustRightInd w:val="0"/>
        <w:ind w:left="1440"/>
        <w:rPr>
          <w:szCs w:val="22"/>
        </w:rPr>
      </w:pPr>
    </w:p>
    <w:bookmarkEnd w:id="369"/>
    <w:p w14:paraId="2F113403" w14:textId="77777777" w:rsidR="00D82CB0" w:rsidRDefault="00D82CB0" w:rsidP="00D82CB0">
      <w:pPr>
        <w:ind w:left="1440"/>
        <w:rPr>
          <w:szCs w:val="22"/>
        </w:rPr>
      </w:pPr>
      <w:r>
        <w:rPr>
          <w:szCs w:val="22"/>
        </w:rPr>
        <w:t xml:space="preserve">If </w:t>
      </w:r>
      <w:r w:rsidRPr="00CF016D">
        <w:rPr>
          <w:color w:val="FF0000"/>
          <w:szCs w:val="22"/>
        </w:rPr>
        <w:t>«Customer Name»</w:t>
      </w:r>
      <w:r>
        <w:rPr>
          <w:szCs w:val="22"/>
        </w:rPr>
        <w:t xml:space="preserve"> elects option C under section 2.1 above, then the amount of Firm Requirements Power </w:t>
      </w:r>
      <w:r w:rsidRPr="00CF016D">
        <w:rPr>
          <w:color w:val="FF0000"/>
          <w:szCs w:val="22"/>
        </w:rPr>
        <w:t>«Customer Name»</w:t>
      </w:r>
      <w:r>
        <w:rPr>
          <w:szCs w:val="22"/>
        </w:rPr>
        <w:t xml:space="preserve"> requests to purchase at the Tier 2 Short-Term Rate shall not exceed </w:t>
      </w:r>
      <w:r w:rsidRPr="00CF016D">
        <w:rPr>
          <w:color w:val="FF0000"/>
          <w:szCs w:val="22"/>
        </w:rPr>
        <w:t>«Customer Name»</w:t>
      </w:r>
      <w:r w:rsidRPr="00BF5AB2">
        <w:rPr>
          <w:szCs w:val="22"/>
        </w:rPr>
        <w:t>’s</w:t>
      </w:r>
      <w:r>
        <w:rPr>
          <w:szCs w:val="22"/>
        </w:rPr>
        <w:t xml:space="preserve"> Above-CHWM Load amount or the fixed-flexible election amount stated in section 2.1(3) above.</w:t>
      </w:r>
    </w:p>
    <w:p w14:paraId="42052D7B" w14:textId="77777777" w:rsidR="00D82CB0" w:rsidRDefault="00D82CB0" w:rsidP="00D82CB0">
      <w:pPr>
        <w:ind w:left="1440"/>
        <w:rPr>
          <w:rFonts w:cs="Arial"/>
          <w:szCs w:val="22"/>
        </w:rPr>
      </w:pPr>
    </w:p>
    <w:p w14:paraId="5BAEB215" w14:textId="77777777" w:rsidR="00D82CB0" w:rsidRPr="00E44CA9" w:rsidRDefault="00D82CB0" w:rsidP="00D82CB0">
      <w:pPr>
        <w:ind w:left="1440"/>
        <w:rPr>
          <w:i/>
          <w:szCs w:val="22"/>
          <w:u w:val="single"/>
        </w:rPr>
      </w:pPr>
      <w:r w:rsidRPr="00B31268">
        <w:rPr>
          <w:i/>
          <w:color w:val="FF00FF"/>
          <w:szCs w:val="22"/>
          <w:u w:val="single"/>
        </w:rPr>
        <w:lastRenderedPageBreak/>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D82CB0" w:rsidRPr="00304A65" w14:paraId="12F4B6ED"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7F2A6C5" w14:textId="77777777" w:rsidR="00D82CB0" w:rsidRPr="00B31268" w:rsidRDefault="00D82CB0" w:rsidP="00842FCD">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D82CB0" w:rsidRPr="00304A65" w14:paraId="2C27B92B"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A5007"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797D03A4" w14:textId="77777777" w:rsidR="00D82CB0" w:rsidRPr="00577507" w:rsidRDefault="00D82CB0"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4C01A86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6A5908A"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48A6EF46"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4736350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059E581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6A73E4F"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90E1425"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6</w:t>
            </w:r>
          </w:p>
        </w:tc>
      </w:tr>
      <w:tr w:rsidR="00D82CB0" w:rsidRPr="00304A65" w14:paraId="33B8932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AF7657D"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FFD2F1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049EE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F5024E9"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0A4CC32"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A73EE"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67E3C2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3D6F4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78F76A" w14:textId="77777777" w:rsidR="00D82CB0" w:rsidRPr="00577507" w:rsidRDefault="00D82CB0" w:rsidP="00842FCD">
            <w:pPr>
              <w:keepNext/>
              <w:jc w:val="center"/>
              <w:rPr>
                <w:rFonts w:cs="Arial"/>
                <w:bCs/>
                <w:szCs w:val="22"/>
              </w:rPr>
            </w:pPr>
          </w:p>
        </w:tc>
      </w:tr>
      <w:tr w:rsidR="00D82CB0" w:rsidRPr="00304A65" w14:paraId="77D7B69E"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AF1D306" w14:textId="77777777" w:rsidR="00D82CB0" w:rsidRPr="00577507" w:rsidRDefault="00D82CB0"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A396C30"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7F85391" w14:textId="77777777" w:rsidR="00D82CB0" w:rsidRPr="00577507" w:rsidRDefault="00D82CB0"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CAAAB42" w14:textId="77777777" w:rsidR="00D82CB0" w:rsidRPr="00577507" w:rsidRDefault="00D82CB0"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A78C4B0"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661E793D"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1E092E"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D52F265" w14:textId="77777777" w:rsidR="00D82CB0" w:rsidRPr="00577507" w:rsidRDefault="00D82CB0"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229C782" w14:textId="77777777" w:rsidR="00D82CB0" w:rsidRPr="00577507" w:rsidRDefault="00D82CB0" w:rsidP="00842FCD">
            <w:pPr>
              <w:keepNext/>
              <w:jc w:val="center"/>
              <w:rPr>
                <w:rFonts w:cs="Arial"/>
                <w:b/>
                <w:szCs w:val="22"/>
              </w:rPr>
            </w:pPr>
            <w:r>
              <w:rPr>
                <w:rFonts w:cs="Arial"/>
                <w:b/>
                <w:szCs w:val="22"/>
              </w:rPr>
              <w:t>2044</w:t>
            </w:r>
          </w:p>
        </w:tc>
      </w:tr>
      <w:tr w:rsidR="00D82CB0" w:rsidRPr="00304A65" w14:paraId="11D8A175"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985B6EC" w14:textId="77777777" w:rsidR="00D82CB0" w:rsidRPr="00577507" w:rsidRDefault="00D82CB0"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09C74864"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30D0D6"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4C8778A"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99E9BC8"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CB3FC5"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5A2291"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0ECB86B" w14:textId="77777777" w:rsidR="00D82CB0" w:rsidRPr="00577507" w:rsidRDefault="00D82CB0"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46BACFF" w14:textId="77777777" w:rsidR="00D82CB0" w:rsidRPr="00577507" w:rsidRDefault="00D82CB0" w:rsidP="00842FCD">
            <w:pPr>
              <w:keepNext/>
              <w:jc w:val="center"/>
              <w:rPr>
                <w:rFonts w:cs="Arial"/>
                <w:bCs/>
                <w:szCs w:val="22"/>
              </w:rPr>
            </w:pPr>
          </w:p>
        </w:tc>
      </w:tr>
      <w:tr w:rsidR="00D82CB0" w:rsidRPr="00304A65" w14:paraId="069ABC0D" w14:textId="77777777" w:rsidTr="00842FCD">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EB6D1C8" w14:textId="77777777" w:rsidR="00D82CB0" w:rsidRPr="003F1ED0" w:rsidRDefault="00D82CB0" w:rsidP="00842FCD">
            <w:pPr>
              <w:rPr>
                <w:rFonts w:cs="Arial"/>
                <w:sz w:val="20"/>
                <w:szCs w:val="20"/>
              </w:rPr>
            </w:pPr>
            <w:r w:rsidRPr="003F1ED0">
              <w:rPr>
                <w:rFonts w:cs="Arial"/>
                <w:sz w:val="20"/>
                <w:szCs w:val="20"/>
              </w:rPr>
              <w:t>Note:</w:t>
            </w:r>
            <w:r w:rsidRPr="003F1ED0">
              <w:rPr>
                <w:rFonts w:cs="Arial"/>
                <w:b/>
                <w:bCs/>
                <w:sz w:val="20"/>
                <w:szCs w:val="20"/>
              </w:rPr>
              <w:t xml:space="preserve">  </w:t>
            </w:r>
            <w:r w:rsidRPr="003F1ED0">
              <w:rPr>
                <w:rFonts w:cs="Arial"/>
                <w:sz w:val="20"/>
                <w:szCs w:val="20"/>
              </w:rPr>
              <w:t>Fill in the table above with annual Average Megawatts, rounded to three decimal places.</w:t>
            </w:r>
          </w:p>
        </w:tc>
      </w:tr>
    </w:tbl>
    <w:p w14:paraId="792D02C1" w14:textId="77777777" w:rsidR="00D82CB0" w:rsidRPr="00B31268" w:rsidRDefault="00D82CB0" w:rsidP="00D82CB0">
      <w:pPr>
        <w:autoSpaceDE w:val="0"/>
        <w:autoSpaceDN w:val="0"/>
        <w:adjustRightInd w:val="0"/>
        <w:rPr>
          <w:szCs w:val="22"/>
          <w:bdr w:val="single" w:sz="4" w:space="0" w:color="auto"/>
        </w:rPr>
      </w:pPr>
    </w:p>
    <w:p w14:paraId="4ECFA39E" w14:textId="77777777" w:rsidR="00D82CB0" w:rsidRPr="00577507" w:rsidRDefault="00D82CB0" w:rsidP="00D82CB0">
      <w:pPr>
        <w:keepNext/>
        <w:autoSpaceDE w:val="0"/>
        <w:autoSpaceDN w:val="0"/>
        <w:adjustRightInd w:val="0"/>
        <w:ind w:left="2160" w:hanging="720"/>
        <w:rPr>
          <w:b/>
          <w:bCs/>
          <w:szCs w:val="22"/>
        </w:rPr>
      </w:pPr>
      <w:r w:rsidRPr="00577507">
        <w:rPr>
          <w:szCs w:val="22"/>
        </w:rPr>
        <w:t>2.</w:t>
      </w:r>
      <w:r>
        <w:rPr>
          <w:szCs w:val="22"/>
        </w:rPr>
        <w:t>4</w:t>
      </w:r>
      <w:r w:rsidRPr="00577507">
        <w:rPr>
          <w:szCs w:val="22"/>
        </w:rPr>
        <w:t>.</w:t>
      </w:r>
      <w:bookmarkStart w:id="370" w:name="_Hlk167785699"/>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bookmarkEnd w:id="370"/>
    </w:p>
    <w:p w14:paraId="0EC4C7D5" w14:textId="77777777" w:rsidR="00D82CB0" w:rsidRDefault="00D82CB0" w:rsidP="00D82CB0">
      <w:pPr>
        <w:autoSpaceDE w:val="0"/>
        <w:autoSpaceDN w:val="0"/>
        <w:adjustRightInd w:val="0"/>
        <w:ind w:left="2160"/>
        <w:rPr>
          <w:szCs w:val="22"/>
        </w:rPr>
      </w:pPr>
      <w:r>
        <w:rPr>
          <w:szCs w:val="22"/>
        </w:rPr>
        <w:t xml:space="preserve">BPA shall attempt to acquire power to serve </w:t>
      </w:r>
      <w:r w:rsidRPr="00AA77AE">
        <w:rPr>
          <w:color w:val="FF0000"/>
          <w:szCs w:val="22"/>
        </w:rPr>
        <w:t>«Customer Name»</w:t>
      </w:r>
      <w:r w:rsidRPr="00782189">
        <w:rPr>
          <w:szCs w:val="22"/>
        </w:rPr>
        <w:t>’s</w:t>
      </w:r>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w:t>
      </w:r>
      <w:r w:rsidRPr="00577507">
        <w:rPr>
          <w:szCs w:val="22"/>
        </w:rPr>
        <w:t xml:space="preserve"> 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E32EB48" w14:textId="77777777" w:rsidR="00D82CB0" w:rsidRDefault="00D82CB0" w:rsidP="00D82CB0">
      <w:pPr>
        <w:autoSpaceDE w:val="0"/>
        <w:autoSpaceDN w:val="0"/>
        <w:adjustRightInd w:val="0"/>
        <w:ind w:left="2160"/>
        <w:rPr>
          <w:szCs w:val="22"/>
        </w:rPr>
      </w:pPr>
    </w:p>
    <w:p w14:paraId="7278E5C5" w14:textId="77777777" w:rsidR="00D82CB0" w:rsidRDefault="00D82CB0" w:rsidP="00D82CB0">
      <w:pPr>
        <w:autoSpaceDE w:val="0"/>
        <w:autoSpaceDN w:val="0"/>
        <w:adjustRightInd w:val="0"/>
        <w:ind w:left="2160"/>
        <w:rPr>
          <w:szCs w:val="22"/>
        </w:rPr>
      </w:pPr>
      <w:r>
        <w:rPr>
          <w:szCs w:val="22"/>
        </w:rPr>
        <w:t xml:space="preserve">By March 31, 2028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2313B4BF" w14:textId="77777777" w:rsidR="00D82CB0" w:rsidRDefault="00D82CB0" w:rsidP="00D82CB0">
      <w:pPr>
        <w:autoSpaceDE w:val="0"/>
        <w:autoSpaceDN w:val="0"/>
        <w:adjustRightInd w:val="0"/>
        <w:ind w:left="2160"/>
        <w:rPr>
          <w:szCs w:val="22"/>
        </w:rPr>
      </w:pPr>
    </w:p>
    <w:p w14:paraId="4609D8BB" w14:textId="77777777" w:rsidR="00D82CB0" w:rsidRPr="006B2EB8" w:rsidRDefault="00D82CB0" w:rsidP="00D82CB0">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02CC5381" w14:textId="77777777" w:rsidR="00D82CB0" w:rsidRDefault="00D82CB0" w:rsidP="00D82CB0">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«Customer Name»</w:t>
      </w:r>
      <w:r w:rsidRPr="00E44CA9">
        <w:rPr>
          <w:szCs w:val="22"/>
        </w:rPr>
        <w:t>’s</w:t>
      </w:r>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 xml:space="preserve">Tier 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73AC3FF8" w14:textId="77777777" w:rsidR="00D82CB0" w:rsidRDefault="00D82CB0" w:rsidP="00D82CB0">
      <w:pPr>
        <w:ind w:left="2160"/>
        <w:rPr>
          <w:szCs w:val="22"/>
        </w:rPr>
      </w:pPr>
    </w:p>
    <w:p w14:paraId="321F1192" w14:textId="77777777" w:rsidR="00D82CB0" w:rsidRDefault="00D82CB0" w:rsidP="00D82CB0">
      <w:pPr>
        <w:ind w:left="2160"/>
        <w:rPr>
          <w:szCs w:val="22"/>
        </w:rPr>
      </w:pPr>
      <w:r>
        <w:rPr>
          <w:szCs w:val="22"/>
        </w:rPr>
        <w:lastRenderedPageBreak/>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 </w:t>
      </w:r>
    </w:p>
    <w:p w14:paraId="6CF1DDFC" w14:textId="77777777" w:rsidR="00D82CB0" w:rsidRPr="000018E7" w:rsidRDefault="00D82CB0" w:rsidP="00D82CB0">
      <w:pPr>
        <w:ind w:left="3600" w:hanging="720"/>
        <w:rPr>
          <w:szCs w:val="22"/>
        </w:rPr>
      </w:pPr>
    </w:p>
    <w:p w14:paraId="15DE057C" w14:textId="77777777" w:rsidR="00D82CB0" w:rsidRPr="000D06E9" w:rsidRDefault="00D82CB0" w:rsidP="00D82CB0">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0185201F" w14:textId="77777777" w:rsidR="00D82CB0" w:rsidRDefault="00D82CB0" w:rsidP="00D82CB0">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 xml:space="preserve">CHWM Load amounts with Dedicated Resources. </w:t>
      </w:r>
    </w:p>
    <w:p w14:paraId="6B2DEFF8" w14:textId="77777777" w:rsidR="00D82CB0" w:rsidRDefault="00D82CB0" w:rsidP="00D82CB0">
      <w:pPr>
        <w:ind w:left="2160"/>
        <w:rPr>
          <w:szCs w:val="22"/>
        </w:rPr>
      </w:pPr>
    </w:p>
    <w:p w14:paraId="5C5BEB77" w14:textId="42EA6154" w:rsidR="00D82CB0" w:rsidRDefault="00D82CB0" w:rsidP="00D82CB0">
      <w:pPr>
        <w:ind w:left="2160"/>
        <w:rPr>
          <w:szCs w:val="22"/>
        </w:rPr>
      </w:pPr>
      <w:r>
        <w:rPr>
          <w:szCs w:val="22"/>
        </w:rPr>
        <w:t xml:space="preserve">In the event that </w:t>
      </w:r>
      <w:r w:rsidRPr="00570484">
        <w:rPr>
          <w:color w:val="FF0000"/>
          <w:szCs w:val="22"/>
        </w:rPr>
        <w:t>«Customer Name»</w:t>
      </w:r>
      <w:r w:rsidRPr="00490782">
        <w:rPr>
          <w:szCs w:val="22"/>
        </w:rPr>
        <w:t xml:space="preserve">’s fails to make an election </w:t>
      </w:r>
      <w:r>
        <w:rPr>
          <w:szCs w:val="22"/>
        </w:rPr>
        <w:t>of its Tier 2 Short</w:t>
      </w:r>
      <w:r>
        <w:rPr>
          <w:szCs w:val="22"/>
        </w:rPr>
        <w:noBreakHyphen/>
        <w:t xml:space="preserve">Term Rate election amounts pursuant to section 2.4 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D6508AD" w14:textId="77777777" w:rsidR="00D82CB0" w:rsidRPr="00577507" w:rsidRDefault="00D82CB0" w:rsidP="00D82CB0">
      <w:pPr>
        <w:autoSpaceDE w:val="0"/>
        <w:autoSpaceDN w:val="0"/>
        <w:adjustRightInd w:val="0"/>
        <w:ind w:left="2160"/>
        <w:rPr>
          <w:szCs w:val="22"/>
        </w:rPr>
      </w:pPr>
      <w:r>
        <w:rPr>
          <w:szCs w:val="22"/>
        </w:rPr>
        <w:t xml:space="preserve"> </w:t>
      </w:r>
    </w:p>
    <w:p w14:paraId="380AA386" w14:textId="77777777" w:rsidR="00D82CB0" w:rsidRPr="00B31268" w:rsidRDefault="00D82CB0" w:rsidP="00D82CB0">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0B301AE2" w14:textId="77777777" w:rsidR="00D82CB0" w:rsidRDefault="00D82CB0" w:rsidP="00D82CB0">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as a result of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7496755C" w14:textId="77777777" w:rsidR="000034BD" w:rsidRDefault="000034BD" w:rsidP="000034BD">
      <w:pPr>
        <w:ind w:left="1440" w:hanging="720"/>
      </w:pPr>
    </w:p>
    <w:p w14:paraId="4B213738" w14:textId="01C09CA5" w:rsidR="000034BD" w:rsidRDefault="000034BD" w:rsidP="000034BD">
      <w:pPr>
        <w:keepNext/>
        <w:autoSpaceDE w:val="0"/>
        <w:autoSpaceDN w:val="0"/>
        <w:adjustRightInd w:val="0"/>
        <w:ind w:left="1440" w:hanging="720"/>
        <w:rPr>
          <w:szCs w:val="22"/>
        </w:rPr>
      </w:pPr>
      <w:r w:rsidRPr="00782340">
        <w:rPr>
          <w:szCs w:val="22"/>
        </w:rPr>
        <w:t>2.</w:t>
      </w:r>
      <w:r>
        <w:rPr>
          <w:szCs w:val="22"/>
        </w:rPr>
        <w:t>5</w:t>
      </w:r>
      <w:r w:rsidRPr="00782340">
        <w:rPr>
          <w:szCs w:val="22"/>
        </w:rPr>
        <w:tab/>
      </w:r>
      <w:commentRangeStart w:id="371"/>
      <w:r w:rsidRPr="00782340">
        <w:rPr>
          <w:b/>
          <w:szCs w:val="22"/>
        </w:rPr>
        <w:t>Tier 2</w:t>
      </w:r>
      <w:commentRangeEnd w:id="371"/>
      <w:r w:rsidR="00B41A9D">
        <w:rPr>
          <w:rStyle w:val="CommentReference"/>
        </w:rPr>
        <w:commentReference w:id="371"/>
      </w:r>
      <w:r w:rsidRPr="00782340">
        <w:rPr>
          <w:b/>
          <w:szCs w:val="22"/>
        </w:rPr>
        <w:t xml:space="preserve"> Vintage Rate</w:t>
      </w:r>
      <w:r>
        <w:rPr>
          <w:b/>
          <w:szCs w:val="22"/>
        </w:rPr>
        <w:t xml:space="preserve"> Alternative</w:t>
      </w:r>
      <w:r w:rsidR="00DD0805" w:rsidRPr="00F56E24">
        <w:rPr>
          <w:b/>
          <w:i/>
          <w:vanish/>
          <w:color w:val="FF0000"/>
        </w:rPr>
        <w:t>(</w:t>
      </w:r>
      <w:r w:rsidR="00DD0805">
        <w:rPr>
          <w:b/>
          <w:i/>
          <w:vanish/>
          <w:color w:val="FF0000"/>
        </w:rPr>
        <w:t>10</w:t>
      </w:r>
      <w:r w:rsidR="00DD0805" w:rsidRPr="00F56E24">
        <w:rPr>
          <w:b/>
          <w:i/>
          <w:vanish/>
          <w:color w:val="FF0000"/>
        </w:rPr>
        <w:t>/</w:t>
      </w:r>
      <w:r w:rsidR="00DD0805">
        <w:rPr>
          <w:b/>
          <w:i/>
          <w:vanish/>
          <w:color w:val="FF0000"/>
        </w:rPr>
        <w:t>15</w:t>
      </w:r>
      <w:r w:rsidR="00DD0805" w:rsidRPr="00F56E24">
        <w:rPr>
          <w:b/>
          <w:i/>
          <w:vanish/>
          <w:color w:val="FF0000"/>
        </w:rPr>
        <w:t>/</w:t>
      </w:r>
      <w:r w:rsidR="00DD0805">
        <w:rPr>
          <w:b/>
          <w:i/>
          <w:vanish/>
          <w:color w:val="FF0000"/>
        </w:rPr>
        <w:t>24</w:t>
      </w:r>
      <w:r w:rsidR="00DD0805" w:rsidRPr="00F56E24">
        <w:rPr>
          <w:b/>
          <w:i/>
          <w:vanish/>
          <w:color w:val="FF0000"/>
        </w:rPr>
        <w:t xml:space="preserve"> Version)</w:t>
      </w:r>
    </w:p>
    <w:p w14:paraId="54502F4B" w14:textId="77777777" w:rsidR="000034BD" w:rsidRDefault="000034BD" w:rsidP="000034B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 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means a physical resource that BPA determines, in its sole discretion, to acquire for a period of greater than three years</w:t>
      </w:r>
      <w:r w:rsidRPr="00117351">
        <w:rPr>
          <w:szCs w:val="22"/>
        </w:rPr>
        <w:t xml:space="preserve"> </w:t>
      </w:r>
      <w:r>
        <w:rPr>
          <w:szCs w:val="22"/>
        </w:rPr>
        <w:t>to form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233322D2" w14:textId="77777777" w:rsidR="000034BD" w:rsidRDefault="000034BD" w:rsidP="000034BD">
      <w:pPr>
        <w:autoSpaceDE w:val="0"/>
        <w:autoSpaceDN w:val="0"/>
        <w:adjustRightInd w:val="0"/>
        <w:ind w:left="1440"/>
        <w:rPr>
          <w:szCs w:val="22"/>
        </w:rPr>
      </w:pPr>
    </w:p>
    <w:p w14:paraId="7BCB8C35" w14:textId="77777777" w:rsidR="000034BD" w:rsidRDefault="000034BD" w:rsidP="000034B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For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4ACEB6C1" w14:textId="77777777" w:rsidR="000034BD" w:rsidRDefault="000034BD" w:rsidP="000034BD">
      <w:pPr>
        <w:autoSpaceDE w:val="0"/>
        <w:autoSpaceDN w:val="0"/>
        <w:adjustRightInd w:val="0"/>
        <w:ind w:left="1440"/>
        <w:rPr>
          <w:rFonts w:cstheme="minorBidi"/>
          <w:szCs w:val="22"/>
        </w:rPr>
      </w:pPr>
    </w:p>
    <w:p w14:paraId="7745DA5C" w14:textId="77777777" w:rsidR="000034BD" w:rsidRDefault="000034BD" w:rsidP="000034B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lastRenderedPageBreak/>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 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4DD6E9DE" w14:textId="77777777" w:rsidR="000034BD" w:rsidRPr="00782340" w:rsidRDefault="000034BD" w:rsidP="000034BD">
      <w:pPr>
        <w:autoSpaceDE w:val="0"/>
        <w:autoSpaceDN w:val="0"/>
        <w:adjustRightInd w:val="0"/>
        <w:ind w:left="1440"/>
        <w:rPr>
          <w:szCs w:val="22"/>
        </w:rPr>
      </w:pPr>
    </w:p>
    <w:p w14:paraId="48D6B999" w14:textId="77777777" w:rsidR="000034BD" w:rsidRPr="00782340" w:rsidRDefault="000034BD" w:rsidP="000034B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709AF526" w14:textId="77777777" w:rsidR="000034BD" w:rsidRDefault="000034BD" w:rsidP="000034B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03BBB974" w14:textId="77777777" w:rsidR="000034BD" w:rsidRDefault="000034BD" w:rsidP="000034BD">
      <w:pPr>
        <w:autoSpaceDE w:val="0"/>
        <w:autoSpaceDN w:val="0"/>
        <w:adjustRightInd w:val="0"/>
        <w:ind w:left="2160"/>
        <w:rPr>
          <w:szCs w:val="22"/>
        </w:rPr>
      </w:pPr>
    </w:p>
    <w:p w14:paraId="53C65A5A" w14:textId="77777777" w:rsidR="000034BD" w:rsidRPr="00782340" w:rsidRDefault="000034BD" w:rsidP="000034BD">
      <w:pPr>
        <w:keepNext/>
        <w:autoSpaceDE w:val="0"/>
        <w:autoSpaceDN w:val="0"/>
        <w:adjustRightInd w:val="0"/>
        <w:ind w:left="2160" w:hanging="720"/>
        <w:rPr>
          <w:szCs w:val="22"/>
        </w:rPr>
      </w:pPr>
      <w:r w:rsidRPr="00782340">
        <w:rPr>
          <w:szCs w:val="22"/>
        </w:rPr>
        <w:t>2.5.2</w:t>
      </w:r>
      <w:r>
        <w:rPr>
          <w:szCs w:val="22"/>
        </w:rPr>
        <w:tab/>
      </w:r>
      <w:r w:rsidRPr="00782340">
        <w:rPr>
          <w:b/>
          <w:bCs/>
          <w:szCs w:val="22"/>
        </w:rPr>
        <w:t>Tier 2 Vintage Rate</w:t>
      </w:r>
    </w:p>
    <w:p w14:paraId="7B8505E9" w14:textId="77777777" w:rsidR="000034BD" w:rsidRDefault="000034BD" w:rsidP="000034B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3940A5F8" w14:textId="77777777" w:rsidR="000034BD" w:rsidRPr="00782340" w:rsidRDefault="000034BD" w:rsidP="000034BD">
      <w:pPr>
        <w:autoSpaceDE w:val="0"/>
        <w:autoSpaceDN w:val="0"/>
        <w:adjustRightInd w:val="0"/>
        <w:ind w:left="2160"/>
        <w:rPr>
          <w:szCs w:val="22"/>
        </w:rPr>
      </w:pPr>
    </w:p>
    <w:p w14:paraId="002BEB59" w14:textId="77777777" w:rsidR="000034BD" w:rsidRDefault="000034BD" w:rsidP="000034B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F0570D" w14:textId="77777777" w:rsidR="000034BD" w:rsidRPr="00782340" w:rsidRDefault="000034BD" w:rsidP="000034B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Pr="001552F0">
        <w:rPr>
          <w:szCs w:val="22"/>
        </w:rPr>
        <w:t xml:space="preserve">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«Customer Name»</w:t>
      </w:r>
      <w:r w:rsidRPr="00962F9D">
        <w:rPr>
          <w:szCs w:val="22"/>
        </w:rPr>
        <w:t>’s current elections for service to its Above-CHWM Load above shall continue to apply.</w:t>
      </w:r>
    </w:p>
    <w:p w14:paraId="32485D86" w14:textId="77777777" w:rsidR="000034BD" w:rsidRPr="00782340" w:rsidRDefault="000034BD" w:rsidP="000034BD">
      <w:pPr>
        <w:autoSpaceDE w:val="0"/>
        <w:autoSpaceDN w:val="0"/>
        <w:adjustRightInd w:val="0"/>
        <w:ind w:left="2160"/>
        <w:rPr>
          <w:szCs w:val="22"/>
        </w:rPr>
      </w:pPr>
    </w:p>
    <w:p w14:paraId="1D38B0B4" w14:textId="77777777" w:rsidR="000034BD" w:rsidRDefault="000034BD" w:rsidP="000034B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2DFA6C2" w14:textId="77777777" w:rsidR="000034BD" w:rsidRPr="001552F0" w:rsidRDefault="000034BD" w:rsidP="000034BD">
      <w:pPr>
        <w:keepNext/>
        <w:autoSpaceDE w:val="0"/>
        <w:autoSpaceDN w:val="0"/>
        <w:adjustRightInd w:val="0"/>
        <w:ind w:left="2160"/>
        <w:rPr>
          <w:szCs w:val="22"/>
        </w:rPr>
      </w:pPr>
    </w:p>
    <w:p w14:paraId="790D313F" w14:textId="77777777" w:rsidR="000034BD" w:rsidRPr="00173298" w:rsidRDefault="000034BD" w:rsidP="000034B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0A2736C0" w14:textId="77777777" w:rsidR="000034BD" w:rsidRDefault="000034BD" w:rsidP="000034B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D6C16C7" w14:textId="77777777" w:rsidR="000034BD" w:rsidRPr="001552F0" w:rsidRDefault="000034BD" w:rsidP="000034BD">
      <w:pPr>
        <w:autoSpaceDE w:val="0"/>
        <w:autoSpaceDN w:val="0"/>
        <w:adjustRightInd w:val="0"/>
        <w:ind w:left="2880"/>
        <w:rPr>
          <w:szCs w:val="22"/>
        </w:rPr>
      </w:pPr>
    </w:p>
    <w:p w14:paraId="56B29E84" w14:textId="77777777" w:rsidR="000034BD" w:rsidRDefault="000034BD" w:rsidP="000034B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1D782012" w14:textId="77777777" w:rsidR="000034BD" w:rsidRPr="00782340" w:rsidRDefault="000034BD" w:rsidP="000034B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«Customer Name»</w:t>
      </w:r>
      <w:r w:rsidRPr="00173298">
        <w:rPr>
          <w:szCs w:val="22"/>
        </w:rPr>
        <w:t xml:space="preserve">’s </w:t>
      </w:r>
      <w:r w:rsidRPr="00782340">
        <w:rPr>
          <w:szCs w:val="22"/>
        </w:rPr>
        <w:t>Above-CHWM Load under this Agreement will not apply beyond the expiration of this Agreement, except as stated in the Statement of Intent.</w:t>
      </w:r>
    </w:p>
    <w:p w14:paraId="24731E85" w14:textId="77777777" w:rsidR="000034BD" w:rsidRDefault="000034BD" w:rsidP="000034BD">
      <w:pPr>
        <w:autoSpaceDE w:val="0"/>
        <w:autoSpaceDN w:val="0"/>
        <w:adjustRightInd w:val="0"/>
        <w:ind w:left="2880"/>
        <w:rPr>
          <w:rFonts w:cstheme="minorBidi"/>
          <w:szCs w:val="22"/>
        </w:rPr>
      </w:pPr>
    </w:p>
    <w:p w14:paraId="6F668ED5" w14:textId="77777777" w:rsidR="000034BD" w:rsidRPr="00782340" w:rsidRDefault="000034BD" w:rsidP="000034BD">
      <w:pPr>
        <w:keepNext/>
        <w:autoSpaceDE w:val="0"/>
        <w:autoSpaceDN w:val="0"/>
        <w:adjustRightInd w:val="0"/>
        <w:ind w:left="2880" w:hanging="720"/>
        <w:rPr>
          <w:b/>
          <w:bCs/>
          <w:szCs w:val="22"/>
        </w:rPr>
      </w:pPr>
      <w:r w:rsidRPr="00782340">
        <w:rPr>
          <w:szCs w:val="22"/>
        </w:rPr>
        <w:lastRenderedPageBreak/>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4C827C43" w14:textId="77777777" w:rsidR="000034BD" w:rsidRDefault="000034BD" w:rsidP="000034B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«Customer Name»</w:t>
      </w:r>
      <w:r w:rsidRPr="00577507">
        <w:rPr>
          <w:szCs w:val="22"/>
        </w:rPr>
        <w:t xml:space="preserve">’s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«Customer Name»</w:t>
      </w:r>
      <w:r>
        <w:rPr>
          <w:szCs w:val="22"/>
        </w:rPr>
        <w:t>’s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ustomer Name»</w:t>
      </w:r>
      <w:r>
        <w:rPr>
          <w:szCs w:val="22"/>
        </w:rPr>
        <w:t>’s</w:t>
      </w:r>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p>
    <w:p w14:paraId="44E5EBFC" w14:textId="77777777" w:rsidR="000034BD" w:rsidRPr="001552F0" w:rsidRDefault="000034BD" w:rsidP="000034BD">
      <w:pPr>
        <w:autoSpaceDE w:val="0"/>
        <w:autoSpaceDN w:val="0"/>
        <w:adjustRightInd w:val="0"/>
        <w:ind w:left="2880"/>
        <w:rPr>
          <w:szCs w:val="22"/>
        </w:rPr>
      </w:pPr>
    </w:p>
    <w:p w14:paraId="439AEDA0" w14:textId="77777777" w:rsidR="000034BD" w:rsidRPr="00B31268" w:rsidRDefault="000034BD" w:rsidP="000034B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299AED1E" w14:textId="77777777" w:rsidR="000034BD" w:rsidRDefault="000034BD" w:rsidP="000034BD">
      <w:pPr>
        <w:autoSpaceDE w:val="0"/>
        <w:autoSpaceDN w:val="0"/>
        <w:adjustRightInd w:val="0"/>
        <w:ind w:left="2160"/>
        <w:rPr>
          <w:szCs w:val="22"/>
        </w:rPr>
      </w:pPr>
      <w:r w:rsidRPr="00577507">
        <w:rPr>
          <w:color w:val="FF0000"/>
          <w:szCs w:val="22"/>
        </w:rPr>
        <w:t>«Customer Name»</w:t>
      </w:r>
      <w:r w:rsidRPr="00577507">
        <w:rPr>
          <w:szCs w:val="22"/>
        </w:rPr>
        <w:t xml:space="preserve">’s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7875125" w14:textId="77777777" w:rsidR="000034BD" w:rsidRDefault="000034BD" w:rsidP="000034BD">
      <w:pPr>
        <w:autoSpaceDE w:val="0"/>
        <w:autoSpaceDN w:val="0"/>
        <w:adjustRightInd w:val="0"/>
        <w:ind w:left="2160"/>
        <w:rPr>
          <w:szCs w:val="22"/>
        </w:rPr>
      </w:pPr>
    </w:p>
    <w:p w14:paraId="5D40C996" w14:textId="77777777" w:rsidR="000034BD" w:rsidRPr="00CF016D" w:rsidRDefault="000034BD" w:rsidP="000034B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198274D5" w14:textId="77777777" w:rsidR="000034BD" w:rsidRDefault="000034BD" w:rsidP="000034B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 xml:space="preserve">BPA </w:t>
      </w:r>
      <w:r>
        <w:rPr>
          <w:szCs w:val="22"/>
        </w:rPr>
        <w:t>shall</w:t>
      </w:r>
      <w:r w:rsidRPr="00AA77AE">
        <w:rPr>
          <w:szCs w:val="22"/>
        </w:rPr>
        <w:t xml:space="preserve"> either:</w:t>
      </w:r>
    </w:p>
    <w:p w14:paraId="3CC8D417" w14:textId="77777777" w:rsidR="000034BD" w:rsidRPr="00AA77AE" w:rsidRDefault="000034BD" w:rsidP="000034BD">
      <w:pPr>
        <w:autoSpaceDE w:val="0"/>
        <w:autoSpaceDN w:val="0"/>
        <w:adjustRightInd w:val="0"/>
        <w:ind w:left="2160"/>
        <w:rPr>
          <w:szCs w:val="22"/>
        </w:rPr>
      </w:pPr>
    </w:p>
    <w:p w14:paraId="7F7D3F7B" w14:textId="77777777" w:rsidR="000034BD" w:rsidRPr="00CF016D" w:rsidRDefault="000034BD" w:rsidP="000034BD">
      <w:pPr>
        <w:pStyle w:val="ListParagraph"/>
        <w:autoSpaceDE w:val="0"/>
        <w:autoSpaceDN w:val="0"/>
        <w:adjustRightInd w:val="0"/>
        <w:ind w:left="2880" w:hanging="720"/>
      </w:pPr>
      <w:r>
        <w:t>(1)</w:t>
      </w:r>
      <w:r>
        <w:tab/>
        <w:t>t</w:t>
      </w:r>
      <w:r w:rsidRPr="003856E7">
        <w:t xml:space="preserve">reat any amount of power that exceeds </w:t>
      </w:r>
      <w:r w:rsidRPr="001552F0">
        <w:rPr>
          <w:color w:val="FF0000"/>
        </w:rPr>
        <w:t>«Customer Name»</w:t>
      </w:r>
      <w:r>
        <w:t>’s</w:t>
      </w:r>
      <w:r w:rsidRPr="003856E7">
        <w:t xml:space="preserve"> Above-CHWM </w:t>
      </w:r>
      <w:r>
        <w:t>L</w:t>
      </w:r>
      <w:r w:rsidRPr="003856E7">
        <w:t xml:space="preserve">oad as an advanced sale of surplus power to be managed by </w:t>
      </w:r>
      <w:r w:rsidRPr="001552F0">
        <w:rPr>
          <w:color w:val="FF0000"/>
        </w:rPr>
        <w:t>«Customer Name»</w:t>
      </w:r>
      <w:r>
        <w:t>;</w:t>
      </w:r>
      <w:r w:rsidRPr="003856E7">
        <w:t xml:space="preserve"> or</w:t>
      </w:r>
    </w:p>
    <w:p w14:paraId="02F95CAE" w14:textId="77777777" w:rsidR="000034BD" w:rsidRPr="002D01BE" w:rsidRDefault="000034BD" w:rsidP="000034BD">
      <w:pPr>
        <w:autoSpaceDE w:val="0"/>
        <w:autoSpaceDN w:val="0"/>
        <w:adjustRightInd w:val="0"/>
        <w:ind w:left="2880"/>
        <w:rPr>
          <w:szCs w:val="22"/>
        </w:rPr>
      </w:pPr>
    </w:p>
    <w:p w14:paraId="33653097" w14:textId="77777777" w:rsidR="000034BD" w:rsidRPr="00AA77AE" w:rsidRDefault="000034BD" w:rsidP="000034B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«Customer Name»</w:t>
      </w:r>
      <w:r w:rsidRPr="00577507">
        <w:rPr>
          <w:szCs w:val="22"/>
        </w:rPr>
        <w:t>’s</w:t>
      </w:r>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«Customer Name»</w:t>
      </w:r>
      <w:r w:rsidRPr="00AA77AE">
        <w:rPr>
          <w:szCs w:val="22"/>
        </w:rPr>
        <w:t xml:space="preserve">’s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4C05DF3B" w14:textId="77777777" w:rsidR="000034BD" w:rsidRPr="001552F0" w:rsidRDefault="000034BD" w:rsidP="000034BD">
      <w:pPr>
        <w:ind w:left="3067" w:hanging="907"/>
        <w:rPr>
          <w:bCs/>
          <w:szCs w:val="22"/>
        </w:rPr>
      </w:pPr>
    </w:p>
    <w:p w14:paraId="1851CB21" w14:textId="77777777" w:rsidR="000034BD" w:rsidRPr="00B31268" w:rsidRDefault="000034BD" w:rsidP="000034B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14EA6BA9" w14:textId="77777777" w:rsidR="000034BD" w:rsidRPr="00B31268" w:rsidRDefault="000034BD" w:rsidP="000034B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the opportunity to purchase Firm Requirements at Tier 2 Vintage Rates.</w:t>
      </w:r>
    </w:p>
    <w:p w14:paraId="0030EE7E" w14:textId="77777777" w:rsidR="000034BD" w:rsidRPr="00B31268" w:rsidRDefault="000034BD" w:rsidP="000034BD">
      <w:pPr>
        <w:autoSpaceDE w:val="0"/>
        <w:autoSpaceDN w:val="0"/>
        <w:adjustRightInd w:val="0"/>
        <w:ind w:left="2160"/>
        <w:rPr>
          <w:szCs w:val="22"/>
        </w:rPr>
      </w:pPr>
    </w:p>
    <w:p w14:paraId="7039FECF" w14:textId="77777777" w:rsidR="000034BD" w:rsidRDefault="000034BD" w:rsidP="000034B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7BF13D63" w14:textId="77777777" w:rsidR="000034BD" w:rsidRDefault="000034BD" w:rsidP="000034BD">
      <w:pPr>
        <w:autoSpaceDE w:val="0"/>
        <w:autoSpaceDN w:val="0"/>
        <w:adjustRightInd w:val="0"/>
        <w:ind w:left="2160"/>
        <w:rPr>
          <w:szCs w:val="22"/>
        </w:rPr>
      </w:pPr>
    </w:p>
    <w:p w14:paraId="70CD06A8" w14:textId="77777777" w:rsidR="000034BD" w:rsidRDefault="000034BD" w:rsidP="000034BD">
      <w:pPr>
        <w:autoSpaceDE w:val="0"/>
        <w:autoSpaceDN w:val="0"/>
        <w:adjustRightInd w:val="0"/>
        <w:ind w:left="2160"/>
        <w:rPr>
          <w:szCs w:val="22"/>
        </w:rPr>
      </w:pPr>
      <w:r>
        <w:rPr>
          <w:szCs w:val="22"/>
        </w:rPr>
        <w:lastRenderedPageBreak/>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04855970" w14:textId="77777777" w:rsidR="000034BD" w:rsidRPr="00B31268" w:rsidRDefault="000034BD" w:rsidP="000034BD">
      <w:pPr>
        <w:autoSpaceDE w:val="0"/>
        <w:autoSpaceDN w:val="0"/>
        <w:adjustRightInd w:val="0"/>
        <w:ind w:left="1440" w:firstLine="720"/>
        <w:rPr>
          <w:szCs w:val="22"/>
        </w:rPr>
      </w:pPr>
    </w:p>
    <w:p w14:paraId="0AC4E1A7" w14:textId="77777777" w:rsidR="000034BD" w:rsidRPr="00B31268" w:rsidRDefault="000034BD" w:rsidP="000034B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3E116D7A" w14:textId="77777777" w:rsidR="000034BD" w:rsidRDefault="000034BD" w:rsidP="000034B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 xml:space="preserve">’s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3DA1C8CC" w14:textId="77777777" w:rsidR="000034BD" w:rsidRPr="00DE6DCF" w:rsidRDefault="000034BD" w:rsidP="000034BD">
      <w:pPr>
        <w:autoSpaceDE w:val="0"/>
        <w:autoSpaceDN w:val="0"/>
        <w:adjustRightInd w:val="0"/>
        <w:ind w:left="2160"/>
        <w:rPr>
          <w:iCs/>
          <w:szCs w:val="22"/>
        </w:rPr>
      </w:pPr>
    </w:p>
    <w:p w14:paraId="02A10E08" w14:textId="77777777" w:rsidR="000034BD" w:rsidRDefault="000034BD" w:rsidP="000034B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0034BD" w:rsidRPr="00304A65" w14:paraId="0BA4CE69" w14:textId="77777777" w:rsidTr="00842FCD">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7A40D2A" w14:textId="77777777" w:rsidR="000034BD" w:rsidRDefault="000034BD" w:rsidP="00842FCD">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6B99F04E" w14:textId="77777777" w:rsidR="000034BD" w:rsidRPr="00D1760C" w:rsidRDefault="000034BD" w:rsidP="00842FCD">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454874">
              <w:rPr>
                <w:b/>
                <w:bCs/>
                <w:color w:val="FF0000"/>
                <w:szCs w:val="22"/>
              </w:rPr>
              <w:t>«##»</w:t>
            </w:r>
            <w:r w:rsidRPr="00173298">
              <w:rPr>
                <w:b/>
                <w:bCs/>
                <w:szCs w:val="22"/>
              </w:rPr>
              <w:t>PS-</w:t>
            </w:r>
            <w:r w:rsidRPr="00454874">
              <w:rPr>
                <w:b/>
                <w:bCs/>
                <w:color w:val="FF0000"/>
                <w:szCs w:val="22"/>
              </w:rPr>
              <w:t>«#####»</w:t>
            </w:r>
            <w:r w:rsidRPr="00D1760C">
              <w:rPr>
                <w:rFonts w:cs="Arial"/>
                <w:b/>
                <w:bCs/>
                <w:szCs w:val="22"/>
              </w:rPr>
              <w:t xml:space="preserve">  </w:t>
            </w:r>
          </w:p>
        </w:tc>
      </w:tr>
      <w:tr w:rsidR="000034BD" w:rsidRPr="00304A65" w14:paraId="3B95320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C8F3F2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2E77818F" w14:textId="77777777" w:rsidR="000034BD" w:rsidRPr="00577507" w:rsidRDefault="000034BD" w:rsidP="00842FCD">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2071E"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DC7DE44"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77A6C4C5"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3D7B353"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5075770"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5B226D2"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E883CE7"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6</w:t>
            </w:r>
          </w:p>
        </w:tc>
      </w:tr>
      <w:tr w:rsidR="000034BD" w:rsidRPr="00304A65" w14:paraId="13755BCD"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5ABF9CC"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119AF21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46DE5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9CC4BA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7E36C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086FF9"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4BC6AB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56BE5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9D174AA" w14:textId="77777777" w:rsidR="000034BD" w:rsidRPr="00577507" w:rsidRDefault="000034BD" w:rsidP="00842FCD">
            <w:pPr>
              <w:keepNext/>
              <w:jc w:val="center"/>
              <w:rPr>
                <w:rFonts w:cs="Arial"/>
                <w:bCs/>
                <w:szCs w:val="22"/>
              </w:rPr>
            </w:pPr>
          </w:p>
        </w:tc>
      </w:tr>
      <w:tr w:rsidR="000034BD" w:rsidRPr="00304A65" w14:paraId="6AC5964F"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84F8A3D" w14:textId="77777777" w:rsidR="000034BD" w:rsidRPr="00577507" w:rsidRDefault="000034BD" w:rsidP="00842FCD">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E76F391"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746ADE5C" w14:textId="77777777" w:rsidR="000034BD" w:rsidRPr="00577507" w:rsidRDefault="000034BD" w:rsidP="00842FCD">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2E163B6" w14:textId="77777777" w:rsidR="000034BD" w:rsidRPr="00577507" w:rsidRDefault="000034BD" w:rsidP="00842FCD">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BB135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2E28CE2"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843997C"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4640CA8" w14:textId="77777777" w:rsidR="000034BD" w:rsidRPr="00577507" w:rsidRDefault="000034BD" w:rsidP="00842FCD">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D463E01" w14:textId="77777777" w:rsidR="000034BD" w:rsidRPr="00577507" w:rsidRDefault="000034BD" w:rsidP="00842FCD">
            <w:pPr>
              <w:keepNext/>
              <w:jc w:val="center"/>
              <w:rPr>
                <w:rFonts w:cs="Arial"/>
                <w:b/>
                <w:szCs w:val="22"/>
              </w:rPr>
            </w:pPr>
            <w:r>
              <w:rPr>
                <w:rFonts w:cs="Arial"/>
                <w:b/>
                <w:szCs w:val="22"/>
              </w:rPr>
              <w:t>2044</w:t>
            </w:r>
          </w:p>
        </w:tc>
      </w:tr>
      <w:tr w:rsidR="000034BD" w:rsidRPr="00304A65" w14:paraId="24A14670" w14:textId="77777777" w:rsidTr="00842FCD">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9244EC2" w14:textId="77777777" w:rsidR="000034BD" w:rsidRPr="00577507" w:rsidRDefault="000034BD" w:rsidP="00842FCD">
            <w:pPr>
              <w:keepNext/>
              <w:jc w:val="center"/>
              <w:rPr>
                <w:rFonts w:cs="Arial"/>
                <w:b/>
                <w:bCs/>
                <w:szCs w:val="22"/>
              </w:rPr>
            </w:pPr>
            <w:r w:rsidRPr="00577507">
              <w:rPr>
                <w:rFonts w:cs="Arial"/>
                <w:b/>
                <w:bCs/>
                <w:szCs w:val="22"/>
              </w:rPr>
              <w:t>Annual aMW</w:t>
            </w:r>
          </w:p>
        </w:tc>
        <w:tc>
          <w:tcPr>
            <w:tcW w:w="722" w:type="dxa"/>
            <w:tcBorders>
              <w:top w:val="nil"/>
              <w:left w:val="nil"/>
              <w:bottom w:val="single" w:sz="4" w:space="0" w:color="auto"/>
              <w:right w:val="single" w:sz="4" w:space="0" w:color="auto"/>
            </w:tcBorders>
            <w:shd w:val="clear" w:color="auto" w:fill="auto"/>
            <w:vAlign w:val="center"/>
          </w:tcPr>
          <w:p w14:paraId="40EE3E45"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D7B616"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711561"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4DE43D"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399BE7"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11EB90C"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2ADD552" w14:textId="77777777" w:rsidR="000034BD" w:rsidRPr="00577507" w:rsidRDefault="000034BD" w:rsidP="00842FCD">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1DD5F65" w14:textId="77777777" w:rsidR="000034BD" w:rsidRPr="00577507" w:rsidRDefault="000034BD" w:rsidP="00842FCD">
            <w:pPr>
              <w:keepNext/>
              <w:jc w:val="center"/>
              <w:rPr>
                <w:rFonts w:cs="Arial"/>
                <w:bCs/>
                <w:szCs w:val="22"/>
              </w:rPr>
            </w:pPr>
          </w:p>
        </w:tc>
      </w:tr>
      <w:tr w:rsidR="000034BD" w:rsidRPr="00304A65" w14:paraId="64A9FCF9" w14:textId="77777777" w:rsidTr="00842FCD">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17F8A0" w14:textId="77777777" w:rsidR="000034BD" w:rsidRPr="00454874" w:rsidRDefault="000034BD" w:rsidP="00842FCD">
            <w:pPr>
              <w:rPr>
                <w:rFonts w:cs="Arial"/>
                <w:sz w:val="20"/>
                <w:szCs w:val="20"/>
              </w:rPr>
            </w:pPr>
            <w:r w:rsidRPr="00454874">
              <w:rPr>
                <w:rFonts w:cs="Arial"/>
                <w:sz w:val="20"/>
                <w:szCs w:val="20"/>
              </w:rPr>
              <w:t xml:space="preserve">Note:  Fill in the table above with annual Average Megawatts, rounded to three decimal places.  Leave FY blank when not purchasing at a Tier 2 Vintage Rate. Include SOI number(s) in table title. </w:t>
            </w:r>
          </w:p>
        </w:tc>
      </w:tr>
    </w:tbl>
    <w:p w14:paraId="685AB70B" w14:textId="77777777" w:rsidR="000034BD" w:rsidRPr="001552F0" w:rsidRDefault="000034BD" w:rsidP="000034BD">
      <w:pPr>
        <w:autoSpaceDE w:val="0"/>
        <w:autoSpaceDN w:val="0"/>
        <w:adjustRightInd w:val="0"/>
        <w:ind w:left="2160"/>
        <w:rPr>
          <w:iCs/>
          <w:szCs w:val="22"/>
        </w:rPr>
      </w:pPr>
    </w:p>
    <w:p w14:paraId="7B2D11FC" w14:textId="77777777" w:rsidR="000034BD" w:rsidRPr="00782340" w:rsidRDefault="000034BD" w:rsidP="000034B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«Customer Name»</w:t>
      </w:r>
      <w:r w:rsidRPr="00B31268">
        <w:rPr>
          <w:szCs w:val="22"/>
        </w:rPr>
        <w:t>’s Tier 2 Vintage Rate purchase</w:t>
      </w:r>
      <w:r>
        <w:rPr>
          <w:szCs w:val="22"/>
        </w:rPr>
        <w:t xml:space="preserve"> obligation amounts.</w:t>
      </w:r>
    </w:p>
    <w:p w14:paraId="0B17ED75" w14:textId="77777777" w:rsidR="000034BD" w:rsidRPr="00782340" w:rsidRDefault="000034BD" w:rsidP="000034BD">
      <w:pPr>
        <w:ind w:left="2160"/>
        <w:rPr>
          <w:szCs w:val="22"/>
        </w:rPr>
      </w:pPr>
    </w:p>
    <w:p w14:paraId="5FA3FCE2" w14:textId="77777777" w:rsidR="00D82CB0" w:rsidRPr="00B31268" w:rsidRDefault="00D82CB0" w:rsidP="00D82CB0">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3129407F" w14:textId="77777777" w:rsidR="00D82CB0" w:rsidRDefault="00D82CB0" w:rsidP="00D82CB0">
      <w:pPr>
        <w:autoSpaceDE w:val="0"/>
        <w:autoSpaceDN w:val="0"/>
        <w:adjustRightInd w:val="0"/>
        <w:ind w:left="1440"/>
        <w:rPr>
          <w:szCs w:val="22"/>
        </w:rPr>
      </w:pPr>
      <w:r w:rsidRPr="00B31268">
        <w:rPr>
          <w:color w:val="FF0000"/>
          <w:szCs w:val="22"/>
        </w:rPr>
        <w:t xml:space="preserve">«Customer Name»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of the sum of all </w:t>
      </w:r>
      <w:r w:rsidRPr="00B1013B">
        <w:rPr>
          <w:color w:val="FF0000"/>
          <w:szCs w:val="22"/>
        </w:rPr>
        <w:t>«Customer Name»</w:t>
      </w:r>
      <w:r w:rsidRPr="00BF5AB2">
        <w:rPr>
          <w:szCs w:val="22"/>
        </w:rPr>
        <w:t xml:space="preserve">’s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«Customer Name»</w:t>
      </w:r>
      <w:r>
        <w:rPr>
          <w:szCs w:val="22"/>
        </w:rPr>
        <w:t>’s Dedicated Resources to section 2 and section 3 of Exhibit A.</w:t>
      </w:r>
    </w:p>
    <w:p w14:paraId="169C0C2D" w14:textId="77777777" w:rsidR="00D82CB0" w:rsidRDefault="00D82CB0" w:rsidP="00D82CB0">
      <w:pPr>
        <w:autoSpaceDE w:val="0"/>
        <w:autoSpaceDN w:val="0"/>
        <w:adjustRightInd w:val="0"/>
        <w:ind w:left="1440"/>
        <w:rPr>
          <w:szCs w:val="22"/>
        </w:rPr>
      </w:pPr>
    </w:p>
    <w:p w14:paraId="7B8BCB1F" w14:textId="77777777" w:rsidR="00D82CB0" w:rsidRPr="00CF016D" w:rsidRDefault="00D82CB0" w:rsidP="00D82CB0">
      <w:pPr>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3CFC6DFB" w14:textId="77777777" w:rsidR="00D82CB0" w:rsidRDefault="00D82CB0" w:rsidP="00D82CB0">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as a result of</w:t>
      </w:r>
      <w:r>
        <w:rPr>
          <w:szCs w:val="22"/>
        </w:rPr>
        <w:t xml:space="preserve"> such annexation.  </w:t>
      </w:r>
      <w:r w:rsidRPr="00B1013B">
        <w:rPr>
          <w:szCs w:val="22"/>
        </w:rPr>
        <w:t xml:space="preserve">BPA shall determine such costs, if any, during the 7(i) Process that follows </w:t>
      </w:r>
      <w:r w:rsidRPr="00404919">
        <w:rPr>
          <w:color w:val="FF0000"/>
          <w:szCs w:val="22"/>
        </w:rPr>
        <w:t>«Customer Name</w:t>
      </w:r>
      <w:r w:rsidRPr="00CF016D">
        <w:rPr>
          <w:color w:val="FF0000"/>
          <w:szCs w:val="22"/>
        </w:rPr>
        <w:t>»</w:t>
      </w:r>
      <w:r w:rsidRPr="00404919">
        <w:rPr>
          <w:color w:val="000000" w:themeColor="text1"/>
          <w:szCs w:val="22"/>
        </w:rPr>
        <w:t>’s</w:t>
      </w:r>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7(i) Process on </w:t>
      </w:r>
      <w:r w:rsidRPr="00CF016D">
        <w:rPr>
          <w:color w:val="FF0000"/>
          <w:szCs w:val="22"/>
        </w:rPr>
        <w:t>«Customer Name»</w:t>
      </w:r>
      <w:r>
        <w:rPr>
          <w:szCs w:val="22"/>
        </w:rPr>
        <w:t xml:space="preserve">’s bill. </w:t>
      </w:r>
      <w:r w:rsidRPr="00B1013B">
        <w:rPr>
          <w:szCs w:val="22"/>
        </w:rPr>
        <w:t xml:space="preserve"> In no event shall BPA make payment to </w:t>
      </w:r>
      <w:r w:rsidRPr="00CF016D">
        <w:rPr>
          <w:color w:val="FF0000"/>
          <w:szCs w:val="22"/>
        </w:rPr>
        <w:t>«Customer Name»</w:t>
      </w:r>
      <w:r w:rsidRPr="00846356">
        <w:rPr>
          <w:szCs w:val="22"/>
        </w:rPr>
        <w:t xml:space="preserve"> </w:t>
      </w:r>
      <w:r w:rsidRPr="00B1013B">
        <w:rPr>
          <w:szCs w:val="22"/>
        </w:rPr>
        <w:t xml:space="preserve">as a result of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3B140AA1" w14:textId="77777777" w:rsidR="00D82CB0" w:rsidRDefault="00D82CB0" w:rsidP="00D82CB0">
      <w:pPr>
        <w:autoSpaceDE w:val="0"/>
        <w:autoSpaceDN w:val="0"/>
        <w:adjustRightInd w:val="0"/>
        <w:ind w:firstLine="720"/>
        <w:rPr>
          <w:szCs w:val="22"/>
        </w:rPr>
      </w:pPr>
    </w:p>
    <w:p w14:paraId="0AE8912B" w14:textId="77777777" w:rsidR="00D82CB0" w:rsidRPr="00B31268" w:rsidRDefault="00D82CB0" w:rsidP="00D82CB0">
      <w:pPr>
        <w:keepNext/>
        <w:autoSpaceDE w:val="0"/>
        <w:autoSpaceDN w:val="0"/>
        <w:adjustRightInd w:val="0"/>
        <w:ind w:firstLine="720"/>
        <w:rPr>
          <w:szCs w:val="22"/>
        </w:rPr>
      </w:pPr>
      <w:r w:rsidRPr="00B31268">
        <w:rPr>
          <w:szCs w:val="22"/>
        </w:rPr>
        <w:lastRenderedPageBreak/>
        <w:t>2.</w:t>
      </w:r>
      <w:r>
        <w:rPr>
          <w:szCs w:val="22"/>
        </w:rPr>
        <w:t>8</w:t>
      </w:r>
      <w:r w:rsidRPr="00B31268">
        <w:rPr>
          <w:szCs w:val="22"/>
        </w:rPr>
        <w:tab/>
      </w:r>
      <w:bookmarkStart w:id="372" w:name="_Hlk178066958"/>
      <w:r w:rsidRPr="00B31268">
        <w:rPr>
          <w:b/>
          <w:szCs w:val="22"/>
        </w:rPr>
        <w:t>Amounts of Power to be Billed at Tier 2 Rates</w:t>
      </w:r>
    </w:p>
    <w:bookmarkEnd w:id="372"/>
    <w:p w14:paraId="1715C776" w14:textId="77777777" w:rsidR="00D82CB0" w:rsidRPr="00B31268" w:rsidRDefault="00D82CB0" w:rsidP="00D82CB0">
      <w:pPr>
        <w:keepNext/>
        <w:ind w:left="2160" w:hanging="720"/>
        <w:rPr>
          <w:szCs w:val="22"/>
        </w:rPr>
      </w:pPr>
    </w:p>
    <w:p w14:paraId="3991AD1E"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.1</w:t>
      </w:r>
      <w:r w:rsidRPr="00B31268">
        <w:rPr>
          <w:szCs w:val="22"/>
        </w:rPr>
        <w:tab/>
      </w:r>
      <w:r w:rsidRPr="00B31268">
        <w:rPr>
          <w:b/>
          <w:szCs w:val="22"/>
        </w:rPr>
        <w:t>Treatment for FY 20</w:t>
      </w:r>
      <w:r>
        <w:rPr>
          <w:b/>
          <w:szCs w:val="22"/>
        </w:rPr>
        <w:t>29</w:t>
      </w:r>
      <w:r w:rsidRPr="00B31268">
        <w:rPr>
          <w:b/>
          <w:szCs w:val="22"/>
        </w:rPr>
        <w:t xml:space="preserve"> – FY 20</w:t>
      </w:r>
      <w:r>
        <w:rPr>
          <w:b/>
          <w:szCs w:val="22"/>
        </w:rPr>
        <w:t>30</w:t>
      </w:r>
    </w:p>
    <w:p w14:paraId="24AB3B08" w14:textId="77777777" w:rsidR="00D82CB0" w:rsidRPr="00B31268" w:rsidRDefault="00D82CB0" w:rsidP="00D82CB0">
      <w:pPr>
        <w:ind w:left="2160"/>
        <w:rPr>
          <w:szCs w:val="22"/>
        </w:rPr>
      </w:pPr>
      <w:r w:rsidRPr="00B31268">
        <w:rPr>
          <w:szCs w:val="22"/>
        </w:rPr>
        <w:t>By March 31, 20</w:t>
      </w:r>
      <w:r>
        <w:rPr>
          <w:szCs w:val="22"/>
        </w:rPr>
        <w:t>27</w:t>
      </w:r>
      <w:r w:rsidRPr="00B31268">
        <w:rPr>
          <w:szCs w:val="22"/>
        </w:rPr>
        <w:t>, BPA shall update the table in section 2.</w:t>
      </w:r>
      <w:r>
        <w:rPr>
          <w:szCs w:val="22"/>
        </w:rPr>
        <w:t>8</w:t>
      </w:r>
      <w:r w:rsidRPr="00B31268">
        <w:rPr>
          <w:szCs w:val="22"/>
        </w:rPr>
        <w:t xml:space="preserve">.2 of this exhibit, consistent with </w:t>
      </w:r>
      <w:r w:rsidRPr="00B31268">
        <w:rPr>
          <w:color w:val="FF0000"/>
          <w:szCs w:val="22"/>
        </w:rPr>
        <w:t>«Customer Name»</w:t>
      </w:r>
      <w:r w:rsidRPr="00B31268">
        <w:rPr>
          <w:szCs w:val="22"/>
        </w:rPr>
        <w:t xml:space="preserve">’s elections, with amounts of Firm Requirements Power which </w:t>
      </w:r>
      <w:r w:rsidRPr="00B31268">
        <w:rPr>
          <w:color w:val="FF0000"/>
          <w:szCs w:val="22"/>
        </w:rPr>
        <w:t>«Customer Name»</w:t>
      </w:r>
      <w:r w:rsidRPr="00B31268">
        <w:rPr>
          <w:szCs w:val="22"/>
        </w:rPr>
        <w:t xml:space="preserve"> shall purchase at applicable</w:t>
      </w:r>
      <w:r>
        <w:rPr>
          <w:szCs w:val="22"/>
        </w:rPr>
        <w:t xml:space="preserve"> </w:t>
      </w:r>
      <w:r w:rsidRPr="00B31268">
        <w:rPr>
          <w:szCs w:val="22"/>
        </w:rPr>
        <w:t xml:space="preserve">Tier 2 </w:t>
      </w:r>
      <w:r>
        <w:rPr>
          <w:szCs w:val="22"/>
        </w:rPr>
        <w:t xml:space="preserve">Long-Term </w:t>
      </w:r>
      <w:r w:rsidRPr="00B31268">
        <w:rPr>
          <w:szCs w:val="22"/>
        </w:rPr>
        <w:t>Rate</w:t>
      </w:r>
      <w:r>
        <w:rPr>
          <w:szCs w:val="22"/>
        </w:rPr>
        <w:t>, Tier 2 Short-Term, and Tier 2 Vintage Rate, if applicable,</w:t>
      </w:r>
      <w:r w:rsidRPr="00B31268">
        <w:rPr>
          <w:szCs w:val="22"/>
        </w:rPr>
        <w:t xml:space="preserve"> for the FY 20</w:t>
      </w:r>
      <w:r>
        <w:rPr>
          <w:szCs w:val="22"/>
        </w:rPr>
        <w:t>29</w:t>
      </w:r>
      <w:r w:rsidRPr="00B31268">
        <w:rPr>
          <w:szCs w:val="22"/>
        </w:rPr>
        <w:t xml:space="preserve"> – FY 20</w:t>
      </w:r>
      <w:r>
        <w:rPr>
          <w:szCs w:val="22"/>
        </w:rPr>
        <w:t>30</w:t>
      </w:r>
      <w:r w:rsidRPr="00B31268">
        <w:rPr>
          <w:szCs w:val="22"/>
        </w:rPr>
        <w:t xml:space="preserve">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and Tier</w:t>
      </w:r>
      <w:r>
        <w:rPr>
          <w:szCs w:val="22"/>
        </w:rPr>
        <w:t> </w:t>
      </w:r>
      <w:r w:rsidRPr="00991F38">
        <w:rPr>
          <w:szCs w:val="22"/>
        </w:rPr>
        <w:t xml:space="preserve">2 </w:t>
      </w:r>
      <w:r>
        <w:rPr>
          <w:szCs w:val="22"/>
        </w:rPr>
        <w:t xml:space="preserve">Rate </w:t>
      </w:r>
      <w:r w:rsidRPr="00991F38">
        <w:rPr>
          <w:szCs w:val="22"/>
        </w:rPr>
        <w:t xml:space="preserve">amounts will be served pursuant to </w:t>
      </w:r>
      <w:r>
        <w:rPr>
          <w:szCs w:val="22"/>
        </w:rPr>
        <w:t>s</w:t>
      </w:r>
      <w:r w:rsidRPr="00991F38">
        <w:rPr>
          <w:szCs w:val="22"/>
        </w:rPr>
        <w:t>ection</w:t>
      </w:r>
      <w:r>
        <w:rPr>
          <w:szCs w:val="22"/>
        </w:rPr>
        <w:t> </w:t>
      </w:r>
      <w:r w:rsidRPr="00991F38">
        <w:rPr>
          <w:szCs w:val="22"/>
        </w:rPr>
        <w:t>2.6</w:t>
      </w:r>
      <w:r>
        <w:rPr>
          <w:szCs w:val="22"/>
        </w:rPr>
        <w:t>.</w:t>
      </w:r>
    </w:p>
    <w:p w14:paraId="5804614B" w14:textId="77777777" w:rsidR="00D82CB0" w:rsidRPr="00B31268" w:rsidRDefault="00D82CB0" w:rsidP="00D82CB0">
      <w:pPr>
        <w:ind w:left="1440"/>
        <w:rPr>
          <w:szCs w:val="22"/>
        </w:rPr>
      </w:pPr>
    </w:p>
    <w:p w14:paraId="3B156DB6" w14:textId="77777777" w:rsidR="00D82CB0" w:rsidRPr="00B31268" w:rsidRDefault="00D82CB0" w:rsidP="00D82CB0">
      <w:pPr>
        <w:keepNext/>
        <w:ind w:left="1440"/>
        <w:rPr>
          <w:b/>
          <w:szCs w:val="22"/>
        </w:rPr>
      </w:pPr>
      <w:r w:rsidRPr="00B31268">
        <w:rPr>
          <w:szCs w:val="22"/>
        </w:rPr>
        <w:t>2.</w:t>
      </w:r>
      <w:r>
        <w:rPr>
          <w:szCs w:val="22"/>
        </w:rPr>
        <w:t>8</w:t>
      </w:r>
      <w:r w:rsidRPr="00B31268">
        <w:rPr>
          <w:szCs w:val="22"/>
        </w:rPr>
        <w:t>.2</w:t>
      </w:r>
      <w:r w:rsidRPr="00B31268">
        <w:rPr>
          <w:szCs w:val="22"/>
        </w:rPr>
        <w:tab/>
      </w:r>
      <w:r w:rsidRPr="00B31268">
        <w:rPr>
          <w:b/>
          <w:szCs w:val="22"/>
        </w:rPr>
        <w:t>Amounts of Power for Subsequent Rate Periods</w:t>
      </w:r>
    </w:p>
    <w:p w14:paraId="401EB56F" w14:textId="77777777" w:rsidR="00D82CB0" w:rsidRDefault="00D82CB0" w:rsidP="00D82CB0">
      <w:pPr>
        <w:ind w:left="2160"/>
        <w:rPr>
          <w:szCs w:val="22"/>
        </w:rPr>
      </w:pPr>
      <w:r w:rsidRPr="00B31268">
        <w:rPr>
          <w:szCs w:val="22"/>
        </w:rPr>
        <w:t>For each Rate Period after the FY 20</w:t>
      </w:r>
      <w:r>
        <w:rPr>
          <w:szCs w:val="22"/>
        </w:rPr>
        <w:t>29</w:t>
      </w:r>
      <w:r w:rsidRPr="00B31268">
        <w:rPr>
          <w:szCs w:val="22"/>
        </w:rPr>
        <w:t xml:space="preserve"> – FY 20</w:t>
      </w:r>
      <w:r>
        <w:rPr>
          <w:szCs w:val="22"/>
        </w:rPr>
        <w:t>30</w:t>
      </w:r>
      <w:r w:rsidRPr="00B31268">
        <w:rPr>
          <w:szCs w:val="22"/>
        </w:rPr>
        <w:t xml:space="preserve"> Rate Period, BPA shall establish for the upcoming Rate Period consistent with </w:t>
      </w:r>
      <w:r w:rsidRPr="00B31268">
        <w:rPr>
          <w:color w:val="FF0000"/>
          <w:szCs w:val="22"/>
        </w:rPr>
        <w:t>«Customer Name»</w:t>
      </w:r>
      <w:r w:rsidRPr="00B31268">
        <w:rPr>
          <w:szCs w:val="22"/>
        </w:rPr>
        <w:t xml:space="preserve">’s elections:  (1) the planned annual average amounts of Firm Requirements Power which </w:t>
      </w:r>
      <w:r w:rsidRPr="00B31268">
        <w:rPr>
          <w:color w:val="FF0000"/>
          <w:szCs w:val="22"/>
        </w:rPr>
        <w:t>«Customer Name»</w:t>
      </w:r>
      <w:r w:rsidRPr="00B31268">
        <w:rPr>
          <w:szCs w:val="22"/>
        </w:rPr>
        <w:t xml:space="preserve"> shall purchase at Tier 2 </w:t>
      </w:r>
      <w:r>
        <w:rPr>
          <w:szCs w:val="22"/>
        </w:rPr>
        <w:t xml:space="preserve">Long-Term </w:t>
      </w:r>
      <w:r w:rsidRPr="00B31268">
        <w:rPr>
          <w:szCs w:val="22"/>
        </w:rPr>
        <w:t>Rate</w:t>
      </w:r>
      <w:r>
        <w:rPr>
          <w:szCs w:val="22"/>
        </w:rPr>
        <w:t xml:space="preserve">, Tier 2 Short-Term Rate, and Tier 2 Vintage Rate, if applicable, and (2) any remarketed Tier 2 Rate purchase amounts in accordance with section 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exhibit.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 2.6</w:t>
      </w:r>
      <w:r>
        <w:rPr>
          <w:szCs w:val="22"/>
        </w:rPr>
        <w:t>.</w:t>
      </w:r>
    </w:p>
    <w:p w14:paraId="752346C0" w14:textId="77777777" w:rsidR="00D82CB0" w:rsidRPr="00B31268" w:rsidRDefault="00D82CB0" w:rsidP="00D82CB0">
      <w:pPr>
        <w:ind w:left="2160"/>
        <w:rPr>
          <w:szCs w:val="22"/>
        </w:rPr>
      </w:pPr>
    </w:p>
    <w:p w14:paraId="655E3560" w14:textId="1E8CA48C" w:rsidR="00D82CB0" w:rsidRPr="00B31268" w:rsidRDefault="00D82CB0" w:rsidP="00D82CB0">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D82CB0" w:rsidRPr="00B31268" w14:paraId="46EDA700" w14:textId="77777777" w:rsidTr="00842FCD">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6A328701" w14:textId="77777777" w:rsidR="00D82CB0" w:rsidRPr="00F332BE" w:rsidRDefault="00D82CB0" w:rsidP="00842FCD">
            <w:pPr>
              <w:keepNext/>
              <w:jc w:val="center"/>
              <w:rPr>
                <w:rFonts w:cs="Arial"/>
                <w:b/>
                <w:bCs/>
                <w:szCs w:val="22"/>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2F72171E" w14:textId="77777777" w:rsidR="00D82CB0" w:rsidRPr="0066790B" w:rsidRDefault="00D82CB0" w:rsidP="00842FCD">
            <w:pPr>
              <w:keepNext/>
              <w:jc w:val="center"/>
              <w:rPr>
                <w:rFonts w:cs="Arial"/>
                <w:b/>
                <w:bCs/>
                <w:sz w:val="20"/>
                <w:szCs w:val="20"/>
              </w:rPr>
            </w:pPr>
            <w:bookmarkStart w:id="373" w:name="_Hlk178066935"/>
            <w:r w:rsidRPr="0066790B">
              <w:rPr>
                <w:rFonts w:cs="Arial"/>
                <w:b/>
                <w:bCs/>
                <w:sz w:val="20"/>
                <w:szCs w:val="20"/>
              </w:rPr>
              <w:t>Annual Amounts Priced at Tier 2 Rates (aMW)</w:t>
            </w:r>
          </w:p>
        </w:tc>
      </w:tr>
      <w:tr w:rsidR="00D82CB0" w:rsidRPr="00B31268" w14:paraId="3D6A2318"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262C8152"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nil"/>
              <w:left w:val="nil"/>
              <w:bottom w:val="single" w:sz="4" w:space="0" w:color="auto"/>
              <w:right w:val="single" w:sz="4" w:space="0" w:color="auto"/>
            </w:tcBorders>
            <w:shd w:val="clear" w:color="auto" w:fill="auto"/>
            <w:vAlign w:val="center"/>
          </w:tcPr>
          <w:p w14:paraId="1469E3DC" w14:textId="77777777" w:rsidR="00D82CB0" w:rsidRPr="0066790B" w:rsidRDefault="00D82CB0" w:rsidP="00842FCD">
            <w:pPr>
              <w:keepNext/>
              <w:jc w:val="center"/>
              <w:rPr>
                <w:rFonts w:cs="Arial"/>
                <w:b/>
                <w:sz w:val="20"/>
                <w:szCs w:val="20"/>
              </w:rPr>
            </w:pPr>
            <w:r w:rsidRPr="0066790B">
              <w:rPr>
                <w:rFonts w:cs="Arial"/>
                <w:b/>
                <w:sz w:val="20"/>
                <w:szCs w:val="20"/>
              </w:rPr>
              <w:t>2029</w:t>
            </w:r>
          </w:p>
        </w:tc>
        <w:tc>
          <w:tcPr>
            <w:tcW w:w="848" w:type="dxa"/>
            <w:tcBorders>
              <w:top w:val="nil"/>
              <w:left w:val="nil"/>
              <w:bottom w:val="single" w:sz="4" w:space="0" w:color="auto"/>
              <w:right w:val="single" w:sz="4" w:space="0" w:color="auto"/>
            </w:tcBorders>
            <w:shd w:val="clear" w:color="auto" w:fill="auto"/>
            <w:vAlign w:val="center"/>
          </w:tcPr>
          <w:p w14:paraId="3D5723D2" w14:textId="77777777" w:rsidR="00D82CB0" w:rsidRPr="0066790B" w:rsidRDefault="00D82CB0" w:rsidP="00842FCD">
            <w:pPr>
              <w:keepNext/>
              <w:jc w:val="center"/>
              <w:rPr>
                <w:rFonts w:cs="Arial"/>
                <w:b/>
                <w:sz w:val="20"/>
                <w:szCs w:val="20"/>
              </w:rPr>
            </w:pPr>
            <w:r w:rsidRPr="0066790B">
              <w:rPr>
                <w:rFonts w:cs="Arial"/>
                <w:b/>
                <w:sz w:val="20"/>
                <w:szCs w:val="20"/>
              </w:rPr>
              <w:t>2030</w:t>
            </w:r>
          </w:p>
        </w:tc>
        <w:tc>
          <w:tcPr>
            <w:tcW w:w="974" w:type="dxa"/>
            <w:tcBorders>
              <w:top w:val="nil"/>
              <w:left w:val="nil"/>
              <w:bottom w:val="single" w:sz="4" w:space="0" w:color="auto"/>
              <w:right w:val="single" w:sz="4" w:space="0" w:color="auto"/>
            </w:tcBorders>
            <w:shd w:val="clear" w:color="auto" w:fill="auto"/>
            <w:vAlign w:val="center"/>
          </w:tcPr>
          <w:p w14:paraId="53061245" w14:textId="77777777" w:rsidR="00D82CB0" w:rsidRPr="0066790B" w:rsidRDefault="00D82CB0" w:rsidP="00842FCD">
            <w:pPr>
              <w:keepNext/>
              <w:jc w:val="center"/>
              <w:rPr>
                <w:rFonts w:cs="Arial"/>
                <w:b/>
                <w:sz w:val="20"/>
                <w:szCs w:val="20"/>
              </w:rPr>
            </w:pPr>
            <w:r w:rsidRPr="0066790B">
              <w:rPr>
                <w:rFonts w:cs="Arial"/>
                <w:b/>
                <w:sz w:val="20"/>
                <w:szCs w:val="20"/>
              </w:rPr>
              <w:t>2031</w:t>
            </w:r>
          </w:p>
        </w:tc>
        <w:tc>
          <w:tcPr>
            <w:tcW w:w="974" w:type="dxa"/>
            <w:tcBorders>
              <w:top w:val="nil"/>
              <w:left w:val="nil"/>
              <w:bottom w:val="single" w:sz="4" w:space="0" w:color="auto"/>
              <w:right w:val="single" w:sz="4" w:space="0" w:color="auto"/>
            </w:tcBorders>
            <w:shd w:val="clear" w:color="auto" w:fill="auto"/>
            <w:vAlign w:val="center"/>
          </w:tcPr>
          <w:p w14:paraId="2AF7B8E2" w14:textId="77777777" w:rsidR="00D82CB0" w:rsidRPr="0066790B" w:rsidRDefault="00D82CB0" w:rsidP="00842FCD">
            <w:pPr>
              <w:keepNext/>
              <w:jc w:val="center"/>
              <w:rPr>
                <w:rFonts w:cs="Arial"/>
                <w:b/>
                <w:sz w:val="20"/>
                <w:szCs w:val="20"/>
              </w:rPr>
            </w:pPr>
            <w:r w:rsidRPr="0066790B">
              <w:rPr>
                <w:rFonts w:cs="Arial"/>
                <w:b/>
                <w:sz w:val="20"/>
                <w:szCs w:val="20"/>
              </w:rPr>
              <w:t>2032</w:t>
            </w:r>
          </w:p>
        </w:tc>
        <w:tc>
          <w:tcPr>
            <w:tcW w:w="848" w:type="dxa"/>
            <w:tcBorders>
              <w:top w:val="nil"/>
              <w:left w:val="nil"/>
              <w:bottom w:val="single" w:sz="4" w:space="0" w:color="auto"/>
              <w:right w:val="single" w:sz="4" w:space="0" w:color="auto"/>
            </w:tcBorders>
            <w:shd w:val="clear" w:color="auto" w:fill="auto"/>
            <w:vAlign w:val="center"/>
          </w:tcPr>
          <w:p w14:paraId="7C7C8B71" w14:textId="77777777" w:rsidR="00D82CB0" w:rsidRPr="0066790B" w:rsidRDefault="00D82CB0" w:rsidP="00842FCD">
            <w:pPr>
              <w:keepNext/>
              <w:jc w:val="center"/>
              <w:rPr>
                <w:rFonts w:cs="Arial"/>
                <w:b/>
                <w:sz w:val="20"/>
                <w:szCs w:val="20"/>
              </w:rPr>
            </w:pPr>
            <w:r w:rsidRPr="0066790B">
              <w:rPr>
                <w:rFonts w:cs="Arial"/>
                <w:b/>
                <w:sz w:val="20"/>
                <w:szCs w:val="20"/>
              </w:rPr>
              <w:t>2033</w:t>
            </w:r>
          </w:p>
        </w:tc>
        <w:tc>
          <w:tcPr>
            <w:tcW w:w="848" w:type="dxa"/>
            <w:tcBorders>
              <w:top w:val="nil"/>
              <w:left w:val="nil"/>
              <w:bottom w:val="single" w:sz="4" w:space="0" w:color="auto"/>
              <w:right w:val="single" w:sz="4" w:space="0" w:color="auto"/>
            </w:tcBorders>
            <w:shd w:val="clear" w:color="auto" w:fill="auto"/>
            <w:vAlign w:val="center"/>
          </w:tcPr>
          <w:p w14:paraId="50FE69FB" w14:textId="77777777" w:rsidR="00D82CB0" w:rsidRPr="0066790B" w:rsidRDefault="00D82CB0" w:rsidP="00842FCD">
            <w:pPr>
              <w:keepNext/>
              <w:jc w:val="center"/>
              <w:rPr>
                <w:rFonts w:cs="Arial"/>
                <w:b/>
                <w:sz w:val="20"/>
                <w:szCs w:val="20"/>
              </w:rPr>
            </w:pPr>
            <w:r w:rsidRPr="0066790B">
              <w:rPr>
                <w:rFonts w:cs="Arial"/>
                <w:b/>
                <w:sz w:val="20"/>
                <w:szCs w:val="20"/>
              </w:rPr>
              <w:t>2034</w:t>
            </w:r>
          </w:p>
        </w:tc>
        <w:tc>
          <w:tcPr>
            <w:tcW w:w="848" w:type="dxa"/>
            <w:tcBorders>
              <w:top w:val="nil"/>
              <w:left w:val="nil"/>
              <w:bottom w:val="single" w:sz="4" w:space="0" w:color="auto"/>
              <w:right w:val="single" w:sz="4" w:space="0" w:color="auto"/>
            </w:tcBorders>
            <w:shd w:val="clear" w:color="auto" w:fill="auto"/>
            <w:vAlign w:val="center"/>
          </w:tcPr>
          <w:p w14:paraId="4B34ACCE" w14:textId="77777777" w:rsidR="00D82CB0" w:rsidRPr="0066790B" w:rsidRDefault="00D82CB0" w:rsidP="00842FCD">
            <w:pPr>
              <w:keepNext/>
              <w:jc w:val="center"/>
              <w:rPr>
                <w:rFonts w:cs="Arial"/>
                <w:b/>
                <w:sz w:val="20"/>
                <w:szCs w:val="20"/>
              </w:rPr>
            </w:pPr>
            <w:r w:rsidRPr="0066790B">
              <w:rPr>
                <w:rFonts w:cs="Arial"/>
                <w:b/>
                <w:sz w:val="20"/>
                <w:szCs w:val="20"/>
              </w:rPr>
              <w:t>2035</w:t>
            </w:r>
          </w:p>
        </w:tc>
        <w:tc>
          <w:tcPr>
            <w:tcW w:w="735" w:type="dxa"/>
            <w:tcBorders>
              <w:top w:val="single" w:sz="4" w:space="0" w:color="auto"/>
              <w:left w:val="nil"/>
              <w:bottom w:val="single" w:sz="4" w:space="0" w:color="auto"/>
              <w:right w:val="single" w:sz="4" w:space="0" w:color="auto"/>
            </w:tcBorders>
            <w:shd w:val="clear" w:color="auto" w:fill="auto"/>
          </w:tcPr>
          <w:p w14:paraId="3ED646E2" w14:textId="77777777" w:rsidR="00D82CB0" w:rsidRPr="0066790B" w:rsidRDefault="00D82CB0" w:rsidP="00842FCD">
            <w:pPr>
              <w:keepNext/>
              <w:jc w:val="center"/>
              <w:rPr>
                <w:rFonts w:cs="Arial"/>
                <w:b/>
                <w:sz w:val="20"/>
                <w:szCs w:val="20"/>
              </w:rPr>
            </w:pPr>
            <w:r w:rsidRPr="0066790B">
              <w:rPr>
                <w:rFonts w:cs="Arial"/>
                <w:b/>
                <w:sz w:val="20"/>
                <w:szCs w:val="20"/>
              </w:rPr>
              <w:t>2036</w:t>
            </w:r>
          </w:p>
        </w:tc>
      </w:tr>
      <w:tr w:rsidR="00D82CB0" w:rsidRPr="00B31268" w14:paraId="4BA96773"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BD12523"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nil"/>
              <w:left w:val="nil"/>
              <w:bottom w:val="single" w:sz="4" w:space="0" w:color="auto"/>
              <w:right w:val="single" w:sz="4" w:space="0" w:color="auto"/>
            </w:tcBorders>
            <w:vAlign w:val="center"/>
          </w:tcPr>
          <w:p w14:paraId="118A8C41" w14:textId="77777777" w:rsidR="00D82CB0" w:rsidRPr="0066790B" w:rsidRDefault="00D82CB0" w:rsidP="00842FCD">
            <w:pPr>
              <w:keepNext/>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0B33599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C01476E"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681E22AC"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72506E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86FE1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CEDCAC" w14:textId="77777777" w:rsidR="00D82CB0" w:rsidRPr="0066790B" w:rsidRDefault="00D82CB0" w:rsidP="00842FCD">
            <w:pPr>
              <w:keepNext/>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1DF4994A" w14:textId="77777777" w:rsidR="00D82CB0" w:rsidRPr="0066790B" w:rsidRDefault="00D82CB0" w:rsidP="00842FCD">
            <w:pPr>
              <w:keepNext/>
              <w:jc w:val="center"/>
              <w:rPr>
                <w:rFonts w:cs="Arial"/>
                <w:bCs/>
                <w:sz w:val="20"/>
                <w:szCs w:val="20"/>
              </w:rPr>
            </w:pPr>
          </w:p>
        </w:tc>
      </w:tr>
      <w:tr w:rsidR="00D82CB0" w:rsidRPr="00B31268" w14:paraId="1DC08794"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CF29021" w14:textId="77777777" w:rsidR="00D82CB0" w:rsidRPr="0066790B" w:rsidRDefault="00D82CB0" w:rsidP="00842FCD">
            <w:pPr>
              <w:jc w:val="center"/>
              <w:rPr>
                <w:rFonts w:cs="Arial"/>
                <w:b/>
                <w:bCs/>
                <w:sz w:val="20"/>
                <w:szCs w:val="20"/>
              </w:rPr>
            </w:pPr>
            <w:r w:rsidRPr="0066790B">
              <w:rPr>
                <w:rFonts w:cs="Arial"/>
                <w:b/>
                <w:bCs/>
                <w:sz w:val="20"/>
                <w:szCs w:val="20"/>
              </w:rPr>
              <w:t>Remarketed Amounts</w:t>
            </w:r>
          </w:p>
        </w:tc>
        <w:tc>
          <w:tcPr>
            <w:tcW w:w="848" w:type="dxa"/>
            <w:tcBorders>
              <w:top w:val="nil"/>
              <w:left w:val="nil"/>
              <w:bottom w:val="single" w:sz="4" w:space="0" w:color="auto"/>
              <w:right w:val="single" w:sz="4" w:space="0" w:color="auto"/>
            </w:tcBorders>
            <w:vAlign w:val="center"/>
          </w:tcPr>
          <w:p w14:paraId="4090044D" w14:textId="77777777" w:rsidR="00D82CB0" w:rsidRPr="0066790B" w:rsidRDefault="00D82CB0" w:rsidP="00842FCD">
            <w:pPr>
              <w:jc w:val="center"/>
              <w:rPr>
                <w:rFonts w:cs="Arial"/>
                <w:bCs/>
                <w:sz w:val="20"/>
                <w:szCs w:val="20"/>
              </w:rPr>
            </w:pPr>
          </w:p>
        </w:tc>
        <w:tc>
          <w:tcPr>
            <w:tcW w:w="848" w:type="dxa"/>
            <w:tcBorders>
              <w:top w:val="nil"/>
              <w:left w:val="nil"/>
              <w:bottom w:val="single" w:sz="4" w:space="0" w:color="auto"/>
              <w:right w:val="single" w:sz="4" w:space="0" w:color="auto"/>
            </w:tcBorders>
            <w:vAlign w:val="center"/>
          </w:tcPr>
          <w:p w14:paraId="7001CE4B"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05408A9" w14:textId="77777777" w:rsidR="00D82CB0" w:rsidRPr="0066790B" w:rsidRDefault="00D82CB0" w:rsidP="00842FCD">
            <w:pPr>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2DD072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46808C7"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625C18A" w14:textId="77777777" w:rsidR="00D82CB0" w:rsidRPr="0066790B" w:rsidRDefault="00D82CB0" w:rsidP="00842FCD">
            <w:pPr>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17EB6A9" w14:textId="77777777" w:rsidR="00D82CB0" w:rsidRPr="0066790B" w:rsidRDefault="00D82CB0" w:rsidP="00842FCD">
            <w:pPr>
              <w:jc w:val="center"/>
              <w:rPr>
                <w:rFonts w:cs="Arial"/>
                <w:bCs/>
                <w:sz w:val="20"/>
                <w:szCs w:val="20"/>
              </w:rPr>
            </w:pPr>
          </w:p>
        </w:tc>
        <w:tc>
          <w:tcPr>
            <w:tcW w:w="735" w:type="dxa"/>
            <w:tcBorders>
              <w:top w:val="single" w:sz="4" w:space="0" w:color="auto"/>
              <w:left w:val="nil"/>
              <w:bottom w:val="single" w:sz="4" w:space="0" w:color="auto"/>
              <w:right w:val="single" w:sz="4" w:space="0" w:color="auto"/>
            </w:tcBorders>
            <w:shd w:val="clear" w:color="auto" w:fill="auto"/>
          </w:tcPr>
          <w:p w14:paraId="7532179B" w14:textId="77777777" w:rsidR="00D82CB0" w:rsidRPr="0066790B" w:rsidRDefault="00D82CB0" w:rsidP="00842FCD">
            <w:pPr>
              <w:jc w:val="center"/>
              <w:rPr>
                <w:rFonts w:cs="Arial"/>
                <w:bCs/>
                <w:sz w:val="20"/>
                <w:szCs w:val="20"/>
              </w:rPr>
            </w:pPr>
          </w:p>
        </w:tc>
      </w:tr>
      <w:tr w:rsidR="00D82CB0" w:rsidRPr="00B31268" w14:paraId="1A3F32B4" w14:textId="77777777" w:rsidTr="00842FCD">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F7ED" w14:textId="77777777" w:rsidR="00D82CB0" w:rsidRPr="0066790B" w:rsidRDefault="00D82CB0" w:rsidP="00842FCD">
            <w:pPr>
              <w:keepNext/>
              <w:jc w:val="center"/>
              <w:rPr>
                <w:rFonts w:cs="Arial"/>
                <w:b/>
                <w:bCs/>
                <w:sz w:val="20"/>
                <w:szCs w:val="20"/>
              </w:rPr>
            </w:pPr>
            <w:r w:rsidRPr="0066790B">
              <w:rPr>
                <w:rFonts w:cs="Arial"/>
                <w:b/>
                <w:bCs/>
                <w:sz w:val="20"/>
                <w:szCs w:val="20"/>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EBD4405" w14:textId="77777777" w:rsidR="00D82CB0" w:rsidRPr="0066790B" w:rsidRDefault="00D82CB0" w:rsidP="00842FCD">
            <w:pPr>
              <w:keepNext/>
              <w:jc w:val="center"/>
              <w:rPr>
                <w:rFonts w:cs="Arial"/>
                <w:b/>
                <w:sz w:val="20"/>
                <w:szCs w:val="20"/>
              </w:rPr>
            </w:pPr>
            <w:r w:rsidRPr="0066790B">
              <w:rPr>
                <w:rFonts w:cs="Arial"/>
                <w:b/>
                <w:sz w:val="20"/>
                <w:szCs w:val="20"/>
              </w:rPr>
              <w:t>2037</w:t>
            </w:r>
          </w:p>
        </w:tc>
        <w:tc>
          <w:tcPr>
            <w:tcW w:w="848" w:type="dxa"/>
            <w:tcBorders>
              <w:top w:val="single" w:sz="4" w:space="0" w:color="auto"/>
              <w:left w:val="nil"/>
              <w:bottom w:val="single" w:sz="4" w:space="0" w:color="auto"/>
              <w:right w:val="single" w:sz="4" w:space="0" w:color="auto"/>
            </w:tcBorders>
            <w:shd w:val="clear" w:color="auto" w:fill="auto"/>
            <w:vAlign w:val="center"/>
          </w:tcPr>
          <w:p w14:paraId="1DE756A6" w14:textId="77777777" w:rsidR="00D82CB0" w:rsidRPr="0066790B" w:rsidRDefault="00D82CB0" w:rsidP="00842FCD">
            <w:pPr>
              <w:keepNext/>
              <w:jc w:val="center"/>
              <w:rPr>
                <w:rFonts w:cs="Arial"/>
                <w:b/>
                <w:sz w:val="20"/>
                <w:szCs w:val="20"/>
              </w:rPr>
            </w:pPr>
            <w:r w:rsidRPr="0066790B">
              <w:rPr>
                <w:rFonts w:cs="Arial"/>
                <w:b/>
                <w:sz w:val="20"/>
                <w:szCs w:val="20"/>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EF3E82F" w14:textId="77777777" w:rsidR="00D82CB0" w:rsidRPr="0066790B" w:rsidRDefault="00D82CB0" w:rsidP="00842FCD">
            <w:pPr>
              <w:keepNext/>
              <w:jc w:val="center"/>
              <w:rPr>
                <w:rFonts w:cs="Arial"/>
                <w:b/>
                <w:sz w:val="20"/>
                <w:szCs w:val="20"/>
              </w:rPr>
            </w:pPr>
            <w:r w:rsidRPr="0066790B">
              <w:rPr>
                <w:rFonts w:cs="Arial"/>
                <w:b/>
                <w:sz w:val="20"/>
                <w:szCs w:val="20"/>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7E1F30A8" w14:textId="77777777" w:rsidR="00D82CB0" w:rsidRPr="0066790B" w:rsidRDefault="00D82CB0" w:rsidP="00842FCD">
            <w:pPr>
              <w:keepNext/>
              <w:jc w:val="center"/>
              <w:rPr>
                <w:rFonts w:cs="Arial"/>
                <w:b/>
                <w:sz w:val="20"/>
                <w:szCs w:val="20"/>
              </w:rPr>
            </w:pPr>
            <w:r w:rsidRPr="0066790B">
              <w:rPr>
                <w:rFonts w:cs="Arial"/>
                <w:b/>
                <w:sz w:val="20"/>
                <w:szCs w:val="20"/>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0D9A9837" w14:textId="77777777" w:rsidR="00D82CB0" w:rsidRPr="0066790B" w:rsidRDefault="00D82CB0" w:rsidP="00842FCD">
            <w:pPr>
              <w:keepNext/>
              <w:jc w:val="center"/>
              <w:rPr>
                <w:rFonts w:cs="Arial"/>
                <w:b/>
                <w:sz w:val="20"/>
                <w:szCs w:val="20"/>
              </w:rPr>
            </w:pPr>
            <w:r w:rsidRPr="0066790B">
              <w:rPr>
                <w:rFonts w:cs="Arial"/>
                <w:b/>
                <w:sz w:val="20"/>
                <w:szCs w:val="20"/>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E4121" w14:textId="77777777" w:rsidR="00D82CB0" w:rsidRPr="0066790B" w:rsidRDefault="00D82CB0" w:rsidP="00842FCD">
            <w:pPr>
              <w:keepNext/>
              <w:jc w:val="center"/>
              <w:rPr>
                <w:rFonts w:cs="Arial"/>
                <w:b/>
                <w:sz w:val="20"/>
                <w:szCs w:val="20"/>
              </w:rPr>
            </w:pPr>
            <w:r w:rsidRPr="0066790B">
              <w:rPr>
                <w:rFonts w:cs="Arial"/>
                <w:b/>
                <w:sz w:val="20"/>
                <w:szCs w:val="20"/>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49A5964F" w14:textId="77777777" w:rsidR="00D82CB0" w:rsidRPr="0066790B" w:rsidRDefault="00D82CB0" w:rsidP="00842FCD">
            <w:pPr>
              <w:keepNext/>
              <w:jc w:val="center"/>
              <w:rPr>
                <w:rFonts w:cs="Arial"/>
                <w:b/>
                <w:sz w:val="20"/>
                <w:szCs w:val="20"/>
              </w:rPr>
            </w:pPr>
            <w:r w:rsidRPr="0066790B">
              <w:rPr>
                <w:rFonts w:cs="Arial"/>
                <w:b/>
                <w:sz w:val="20"/>
                <w:szCs w:val="20"/>
              </w:rPr>
              <w:t>2043</w:t>
            </w:r>
          </w:p>
        </w:tc>
        <w:tc>
          <w:tcPr>
            <w:tcW w:w="735" w:type="dxa"/>
            <w:tcBorders>
              <w:top w:val="single" w:sz="4" w:space="0" w:color="auto"/>
              <w:left w:val="nil"/>
              <w:bottom w:val="single" w:sz="4" w:space="0" w:color="auto"/>
              <w:right w:val="single" w:sz="4" w:space="0" w:color="auto"/>
            </w:tcBorders>
            <w:shd w:val="clear" w:color="auto" w:fill="auto"/>
          </w:tcPr>
          <w:p w14:paraId="70843055" w14:textId="77777777" w:rsidR="00D82CB0" w:rsidRPr="0066790B" w:rsidRDefault="00D82CB0" w:rsidP="00842FCD">
            <w:pPr>
              <w:keepNext/>
              <w:jc w:val="center"/>
              <w:rPr>
                <w:rFonts w:cs="Arial"/>
                <w:b/>
                <w:bCs/>
                <w:sz w:val="20"/>
                <w:szCs w:val="20"/>
              </w:rPr>
            </w:pPr>
            <w:r w:rsidRPr="0066790B">
              <w:rPr>
                <w:rFonts w:cs="Arial"/>
                <w:b/>
                <w:bCs/>
                <w:sz w:val="20"/>
                <w:szCs w:val="20"/>
              </w:rPr>
              <w:t>2044</w:t>
            </w:r>
          </w:p>
        </w:tc>
      </w:tr>
      <w:tr w:rsidR="00D82CB0" w:rsidRPr="00B31268" w14:paraId="1EA72405"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588E6C1" w14:textId="77777777" w:rsidR="00D82CB0" w:rsidRPr="0066790B" w:rsidRDefault="00D82CB0" w:rsidP="00842FCD">
            <w:pPr>
              <w:keepNext/>
              <w:jc w:val="center"/>
              <w:rPr>
                <w:rFonts w:cs="Arial"/>
                <w:b/>
                <w:bCs/>
                <w:color w:val="FF0000"/>
                <w:sz w:val="20"/>
                <w:szCs w:val="20"/>
              </w:rPr>
            </w:pPr>
            <w:r w:rsidRPr="0066790B">
              <w:rPr>
                <w:rFonts w:cs="Arial"/>
                <w:b/>
                <w:bCs/>
                <w:color w:val="FF0000"/>
                <w:sz w:val="20"/>
                <w:szCs w:val="20"/>
              </w:rPr>
              <w:t>«No Tier 2 at this time»</w:t>
            </w:r>
          </w:p>
        </w:tc>
        <w:tc>
          <w:tcPr>
            <w:tcW w:w="848" w:type="dxa"/>
            <w:tcBorders>
              <w:top w:val="single" w:sz="4" w:space="0" w:color="auto"/>
              <w:left w:val="nil"/>
              <w:bottom w:val="single" w:sz="4" w:space="0" w:color="auto"/>
              <w:right w:val="single" w:sz="4" w:space="0" w:color="auto"/>
            </w:tcBorders>
            <w:shd w:val="clear" w:color="auto" w:fill="auto"/>
            <w:vAlign w:val="center"/>
          </w:tcPr>
          <w:p w14:paraId="700938E7"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CD8D8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5E3490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B74460A"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6AFBA96"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E95D4D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145AAF"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68E7C616" w14:textId="77777777" w:rsidR="00D82CB0" w:rsidRPr="0066790B" w:rsidRDefault="00D82CB0" w:rsidP="00842FCD">
            <w:pPr>
              <w:keepNext/>
              <w:jc w:val="center"/>
              <w:rPr>
                <w:rFonts w:cs="Arial"/>
                <w:b/>
                <w:bCs/>
                <w:sz w:val="20"/>
                <w:szCs w:val="20"/>
              </w:rPr>
            </w:pPr>
          </w:p>
        </w:tc>
      </w:tr>
      <w:tr w:rsidR="00D82CB0" w:rsidRPr="00B31268" w14:paraId="23C8B5AE" w14:textId="77777777" w:rsidTr="00842FCD">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0D1D881F" w14:textId="77777777" w:rsidR="00D82CB0" w:rsidRPr="0066790B" w:rsidRDefault="00D82CB0" w:rsidP="00842FCD">
            <w:pPr>
              <w:keepNext/>
              <w:jc w:val="center"/>
              <w:rPr>
                <w:rFonts w:cs="Arial"/>
                <w:b/>
                <w:bCs/>
                <w:sz w:val="20"/>
                <w:szCs w:val="20"/>
              </w:rPr>
            </w:pPr>
            <w:r w:rsidRPr="0066790B">
              <w:rPr>
                <w:rFonts w:cs="Arial"/>
                <w:b/>
                <w:bCs/>
                <w:sz w:val="20"/>
                <w:szCs w:val="20"/>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40FBB87F"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E1B290"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48BEA4B" w14:textId="77777777" w:rsidR="00D82CB0" w:rsidRPr="0066790B" w:rsidRDefault="00D82CB0" w:rsidP="00842FCD">
            <w:pPr>
              <w:keepNext/>
              <w:jc w:val="center"/>
              <w:rPr>
                <w:rFonts w:cs="Arial"/>
                <w:bCs/>
                <w:sz w:val="20"/>
                <w:szCs w:val="20"/>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16A830FD"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6C2969"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97D7045" w14:textId="77777777" w:rsidR="00D82CB0" w:rsidRPr="0066790B" w:rsidRDefault="00D82CB0" w:rsidP="00842FCD">
            <w:pPr>
              <w:keepNext/>
              <w:jc w:val="center"/>
              <w:rPr>
                <w:rFonts w:cs="Arial"/>
                <w:bCs/>
                <w:sz w:val="20"/>
                <w:szCs w:val="20"/>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C48D9B6" w14:textId="77777777" w:rsidR="00D82CB0" w:rsidRPr="0066790B" w:rsidRDefault="00D82CB0" w:rsidP="00842FCD">
            <w:pPr>
              <w:keepNext/>
              <w:jc w:val="center"/>
              <w:rPr>
                <w:rFonts w:cs="Arial"/>
                <w:bCs/>
                <w:sz w:val="20"/>
                <w:szCs w:val="20"/>
              </w:rPr>
            </w:pPr>
          </w:p>
        </w:tc>
        <w:tc>
          <w:tcPr>
            <w:tcW w:w="735" w:type="dxa"/>
            <w:tcBorders>
              <w:top w:val="single" w:sz="4" w:space="0" w:color="auto"/>
              <w:left w:val="single" w:sz="4" w:space="0" w:color="auto"/>
              <w:bottom w:val="single" w:sz="4" w:space="0" w:color="auto"/>
              <w:right w:val="single" w:sz="4" w:space="0" w:color="auto"/>
            </w:tcBorders>
          </w:tcPr>
          <w:p w14:paraId="41D5025E" w14:textId="77777777" w:rsidR="00D82CB0" w:rsidRPr="0066790B" w:rsidRDefault="00D82CB0" w:rsidP="00842FCD">
            <w:pPr>
              <w:keepNext/>
              <w:rPr>
                <w:rFonts w:cs="Arial"/>
                <w:b/>
                <w:bCs/>
                <w:sz w:val="20"/>
                <w:szCs w:val="20"/>
              </w:rPr>
            </w:pPr>
          </w:p>
        </w:tc>
      </w:tr>
      <w:tr w:rsidR="00D82CB0" w:rsidRPr="00B31268" w14:paraId="13AF1ED1" w14:textId="77777777" w:rsidTr="00842FCD">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65EE8C68" w14:textId="77777777" w:rsidR="00D82CB0" w:rsidRPr="003F1ED0" w:rsidRDefault="00D82CB0" w:rsidP="00842FCD">
            <w:pPr>
              <w:rPr>
                <w:rFonts w:cs="Arial"/>
                <w:sz w:val="20"/>
                <w:szCs w:val="20"/>
              </w:rPr>
            </w:pPr>
            <w:r w:rsidRPr="003F1ED0">
              <w:rPr>
                <w:rFonts w:cs="Arial"/>
                <w:sz w:val="20"/>
                <w:szCs w:val="20"/>
              </w:rPr>
              <w:t>Notes:</w:t>
            </w:r>
          </w:p>
          <w:p w14:paraId="0B8D5477" w14:textId="77777777" w:rsidR="00D82CB0" w:rsidRPr="003F1ED0" w:rsidRDefault="00D82CB0" w:rsidP="00842FCD">
            <w:pPr>
              <w:rPr>
                <w:sz w:val="20"/>
                <w:szCs w:val="20"/>
              </w:rPr>
            </w:pPr>
            <w:r w:rsidRPr="003F1ED0">
              <w:rPr>
                <w:rFonts w:cs="Arial"/>
                <w:sz w:val="20"/>
                <w:szCs w:val="20"/>
              </w:rPr>
              <w:t xml:space="preserve">1. </w:t>
            </w:r>
            <w:r w:rsidRPr="003F1ED0">
              <w:rPr>
                <w:sz w:val="20"/>
                <w:szCs w:val="20"/>
              </w:rPr>
              <w:t xml:space="preserve">List each applicable Tier 2 rate in the table above.  For the first applicable Tier 2 rate replace </w:t>
            </w:r>
            <w:r w:rsidRPr="003F1ED0">
              <w:rPr>
                <w:b/>
                <w:color w:val="FF0000"/>
                <w:sz w:val="20"/>
                <w:szCs w:val="20"/>
              </w:rPr>
              <w:t>No Tier 2 at this time</w:t>
            </w:r>
            <w:r w:rsidRPr="003F1ED0">
              <w:rPr>
                <w:sz w:val="20"/>
                <w:szCs w:val="20"/>
              </w:rPr>
              <w:t xml:space="preserve"> with the name of the applicable Tier 2 rate.  For each additional Tier 2 rate, add a new row above the </w:t>
            </w:r>
            <w:r w:rsidRPr="00E02E43">
              <w:rPr>
                <w:b/>
                <w:sz w:val="20"/>
                <w:szCs w:val="20"/>
              </w:rPr>
              <w:t>Remarketed Amounts</w:t>
            </w:r>
            <w:r w:rsidRPr="003F1ED0">
              <w:rPr>
                <w:sz w:val="20"/>
                <w:szCs w:val="20"/>
              </w:rPr>
              <w:t xml:space="preserve"> row.  If </w:t>
            </w:r>
            <w:r w:rsidRPr="003F1ED0">
              <w:rPr>
                <w:rFonts w:cs="Arial"/>
                <w:color w:val="FF0000"/>
                <w:sz w:val="20"/>
                <w:szCs w:val="20"/>
              </w:rPr>
              <w:t xml:space="preserve">«Customer Name» </w:t>
            </w:r>
            <w:r w:rsidRPr="003F1ED0">
              <w:rPr>
                <w:sz w:val="20"/>
                <w:szCs w:val="20"/>
              </w:rPr>
              <w:t xml:space="preserve">elects not to purchase at Tier 2 rates, then leave </w:t>
            </w:r>
            <w:r w:rsidRPr="003F1ED0">
              <w:rPr>
                <w:b/>
                <w:color w:val="FF0000"/>
                <w:sz w:val="20"/>
                <w:szCs w:val="20"/>
              </w:rPr>
              <w:t>No Tier 2 at this time</w:t>
            </w:r>
            <w:r w:rsidRPr="003F1ED0">
              <w:rPr>
                <w:sz w:val="20"/>
                <w:szCs w:val="20"/>
              </w:rPr>
              <w:t xml:space="preserve"> in the table and leave the remainder of the table blank.</w:t>
            </w:r>
          </w:p>
          <w:p w14:paraId="47EE152C" w14:textId="77777777" w:rsidR="00D82CB0" w:rsidRPr="00F332BE" w:rsidRDefault="00D82CB0" w:rsidP="00842FCD">
            <w:pPr>
              <w:rPr>
                <w:rFonts w:cs="Arial"/>
                <w:szCs w:val="22"/>
              </w:rPr>
            </w:pPr>
            <w:r w:rsidRPr="003F1ED0">
              <w:rPr>
                <w:rFonts w:cs="Arial"/>
                <w:sz w:val="20"/>
                <w:szCs w:val="20"/>
              </w:rPr>
              <w:t>2. Fill in the table above with annual Average Megawatts rounded to three decimal places.</w:t>
            </w:r>
          </w:p>
        </w:tc>
      </w:tr>
      <w:bookmarkEnd w:id="373"/>
    </w:tbl>
    <w:p w14:paraId="403DE5A2" w14:textId="77777777" w:rsidR="00D82CB0" w:rsidRPr="00B31268" w:rsidRDefault="00D82CB0" w:rsidP="00D82CB0">
      <w:pPr>
        <w:rPr>
          <w:szCs w:val="22"/>
        </w:rPr>
      </w:pPr>
    </w:p>
    <w:p w14:paraId="219F4A0D" w14:textId="77777777" w:rsidR="00D82CB0" w:rsidRPr="00B31268" w:rsidRDefault="00D82CB0" w:rsidP="00D82CB0">
      <w:pPr>
        <w:keepNext/>
        <w:rPr>
          <w:szCs w:val="22"/>
        </w:rPr>
      </w:pPr>
      <w:r>
        <w:rPr>
          <w:b/>
          <w:szCs w:val="22"/>
        </w:rPr>
        <w:lastRenderedPageBreak/>
        <w:t>3</w:t>
      </w:r>
      <w:r w:rsidRPr="00B31268">
        <w:rPr>
          <w:b/>
          <w:szCs w:val="22"/>
        </w:rPr>
        <w:t>.</w:t>
      </w:r>
      <w:r w:rsidRPr="00B31268">
        <w:rPr>
          <w:b/>
          <w:szCs w:val="22"/>
        </w:rPr>
        <w:tab/>
        <w:t>REVISIONS</w:t>
      </w:r>
    </w:p>
    <w:p w14:paraId="76E89229" w14:textId="77777777" w:rsidR="00D82CB0" w:rsidRPr="00B31268" w:rsidRDefault="00D82CB0" w:rsidP="00D82CB0">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Customer Name»</w:t>
      </w:r>
      <w:r w:rsidRPr="00B31268">
        <w:rPr>
          <w:rFonts w:cs="Century Schoolbook"/>
          <w:szCs w:val="22"/>
        </w:rPr>
        <w:t>’s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533C2CFF" w14:textId="77777777" w:rsidR="00D82CB0" w:rsidRPr="00B31268" w:rsidRDefault="00D82CB0" w:rsidP="00D82CB0">
      <w:pPr>
        <w:keepNext/>
        <w:rPr>
          <w:szCs w:val="22"/>
        </w:rPr>
      </w:pPr>
    </w:p>
    <w:p w14:paraId="3FAFDCC5" w14:textId="77777777" w:rsidR="006D5D24" w:rsidRDefault="006D5D24" w:rsidP="00B41A9D">
      <w:pPr>
        <w:keepNext/>
        <w:rPr>
          <w:bCs/>
          <w:color w:val="000000"/>
          <w:szCs w:val="22"/>
          <w:highlight w:val="darkGray"/>
        </w:rPr>
      </w:pPr>
    </w:p>
    <w:p w14:paraId="6D1FFFE5" w14:textId="77777777" w:rsidR="00B41A9D" w:rsidRPr="00C527D1" w:rsidRDefault="00B41A9D" w:rsidP="00B41A9D">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«File Name with Path»</w:t>
      </w:r>
      <w:r w:rsidRPr="00C527D1">
        <w:rPr>
          <w:sz w:val="18"/>
          <w:szCs w:val="16"/>
        </w:rPr>
        <w:t>.</w:t>
      </w:r>
      <w:r>
        <w:rPr>
          <w:sz w:val="18"/>
          <w:szCs w:val="16"/>
        </w:rPr>
        <w:t>docx</w:t>
      </w:r>
      <w:r w:rsidRPr="00C527D1">
        <w:rPr>
          <w:sz w:val="18"/>
          <w:szCs w:val="16"/>
        </w:rPr>
        <w:t>)</w:t>
      </w:r>
      <w:r w:rsidRPr="00C527D1">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4DE62AF7" w14:textId="77777777" w:rsidR="00B41A9D" w:rsidRDefault="00B41A9D" w:rsidP="00B41A9D">
      <w:pPr>
        <w:ind w:left="720"/>
        <w:rPr>
          <w:bCs/>
          <w:color w:val="000000"/>
          <w:szCs w:val="22"/>
          <w:highlight w:val="darkGray"/>
        </w:rPr>
        <w:sectPr w:rsidR="00B41A9D" w:rsidSect="00D73801">
          <w:footerReference w:type="default" r:id="rId29"/>
          <w:pgSz w:w="12240" w:h="15840"/>
          <w:pgMar w:top="1440" w:right="1440" w:bottom="1440" w:left="1440" w:header="720" w:footer="720" w:gutter="0"/>
          <w:pgNumType w:start="1"/>
          <w:cols w:space="720"/>
          <w:titlePg/>
          <w:docGrid w:linePitch="360"/>
        </w:sectPr>
      </w:pPr>
    </w:p>
    <w:p w14:paraId="094086CA" w14:textId="77777777" w:rsidR="00B41A9D" w:rsidRPr="00EA61E1" w:rsidRDefault="00B41A9D" w:rsidP="00417093">
      <w:pPr>
        <w:pStyle w:val="SECTIONHEADER"/>
        <w:jc w:val="center"/>
      </w:pPr>
      <w:bookmarkStart w:id="374" w:name="_Toc181026416"/>
      <w:bookmarkStart w:id="375" w:name="_Toc181026885"/>
      <w:bookmarkStart w:id="376" w:name="_Toc181177206"/>
      <w:r w:rsidRPr="00EA61E1">
        <w:lastRenderedPageBreak/>
        <w:t>Exhibit D</w:t>
      </w:r>
      <w:bookmarkEnd w:id="374"/>
      <w:bookmarkEnd w:id="375"/>
      <w:bookmarkEnd w:id="376"/>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31FE003D" w14:textId="77777777" w:rsidR="00B41A9D" w:rsidRPr="00EA61E1" w:rsidRDefault="00B41A9D" w:rsidP="00B41A9D">
      <w:pPr>
        <w:keepNext/>
        <w:rPr>
          <w:i/>
          <w:color w:val="008000"/>
          <w:szCs w:val="22"/>
        </w:rPr>
      </w:pPr>
      <w:bookmarkStart w:id="377" w:name="_Hlk177842440"/>
      <w:r w:rsidRPr="00EA61E1">
        <w:rPr>
          <w:i/>
          <w:color w:val="008000"/>
          <w:szCs w:val="22"/>
        </w:rPr>
        <w:t xml:space="preserve">Include in </w:t>
      </w:r>
      <w:r w:rsidRPr="00EA61E1">
        <w:rPr>
          <w:b/>
          <w:i/>
          <w:color w:val="008000"/>
          <w:szCs w:val="22"/>
        </w:rPr>
        <w:t>LOAD FOLLOWING</w:t>
      </w:r>
      <w:r w:rsidRPr="00EA61E1">
        <w:rPr>
          <w:i/>
          <w:color w:val="008000"/>
          <w:szCs w:val="22"/>
        </w:rPr>
        <w:t xml:space="preserve"> template:</w:t>
      </w:r>
    </w:p>
    <w:p w14:paraId="785BF2FB" w14:textId="50C858B8" w:rsidR="00B41A9D" w:rsidRPr="00EA61E1" w:rsidRDefault="00B41A9D" w:rsidP="00B41A9D">
      <w:pPr>
        <w:keepNext/>
        <w:ind w:left="720" w:hanging="720"/>
        <w:rPr>
          <w:b/>
        </w:rPr>
      </w:pPr>
      <w:r w:rsidRPr="00EA61E1">
        <w:rPr>
          <w:b/>
        </w:rPr>
        <w:t>1.</w:t>
      </w:r>
      <w:r w:rsidRPr="00EA61E1">
        <w:rPr>
          <w:b/>
        </w:rPr>
        <w:tab/>
      </w:r>
      <w:commentRangeStart w:id="378"/>
      <w:r w:rsidRPr="00EA61E1">
        <w:rPr>
          <w:b/>
        </w:rPr>
        <w:t>CF/CT</w:t>
      </w:r>
      <w:commentRangeEnd w:id="378"/>
      <w:r>
        <w:rPr>
          <w:rStyle w:val="CommentReference"/>
        </w:rPr>
        <w:commentReference w:id="378"/>
      </w:r>
      <w:r w:rsidRPr="00EA61E1">
        <w:rPr>
          <w:b/>
        </w:rPr>
        <w:t xml:space="preserve"> AND NEW LARGE SINGLE LOADS</w:t>
      </w:r>
      <w:r w:rsidRPr="00EA61E1">
        <w:rPr>
          <w:b/>
          <w:i/>
          <w:vanish/>
          <w:color w:val="FF0000"/>
          <w:szCs w:val="22"/>
        </w:rPr>
        <w:t>(</w:t>
      </w:r>
      <w:r>
        <w:rPr>
          <w:b/>
          <w:i/>
          <w:vanish/>
          <w:color w:val="FF0000"/>
          <w:szCs w:val="22"/>
        </w:rPr>
        <w:t>10/15/24</w:t>
      </w:r>
      <w:r w:rsidRPr="00EA61E1">
        <w:rPr>
          <w:b/>
          <w:i/>
          <w:vanish/>
          <w:color w:val="FF0000"/>
          <w:szCs w:val="22"/>
        </w:rPr>
        <w:t xml:space="preserve"> Version)</w:t>
      </w:r>
    </w:p>
    <w:p w14:paraId="7A858AAE" w14:textId="77777777" w:rsidR="00B41A9D" w:rsidRPr="00EA61E1" w:rsidRDefault="00B41A9D" w:rsidP="00B41A9D">
      <w:pPr>
        <w:ind w:left="720"/>
      </w:pPr>
    </w:p>
    <w:p w14:paraId="70262D05"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D7835">
        <w:rPr>
          <w:b/>
          <w:i/>
          <w:color w:val="FF00FF"/>
          <w:szCs w:val="22"/>
        </w:rPr>
        <w:t>has no</w:t>
      </w:r>
      <w:r w:rsidRPr="00EA61E1">
        <w:rPr>
          <w:i/>
          <w:color w:val="FF00FF"/>
          <w:szCs w:val="22"/>
        </w:rPr>
        <w:t xml:space="preserve"> CF/CT loads.</w:t>
      </w:r>
    </w:p>
    <w:p w14:paraId="039A03BE" w14:textId="77777777" w:rsidR="00B41A9D" w:rsidRPr="00EA61E1" w:rsidRDefault="00B41A9D" w:rsidP="00B41A9D">
      <w:pPr>
        <w:keepNext/>
        <w:ind w:left="720"/>
        <w:rPr>
          <w:b/>
        </w:rPr>
      </w:pPr>
      <w:r w:rsidRPr="00EA61E1">
        <w:t>1.</w:t>
      </w:r>
      <w:r>
        <w:t>1</w:t>
      </w:r>
      <w:r w:rsidRPr="00EA61E1">
        <w:rPr>
          <w:b/>
        </w:rPr>
        <w:tab/>
        <w:t>CF/CT Loads</w:t>
      </w:r>
    </w:p>
    <w:p w14:paraId="468E4B4B" w14:textId="77777777" w:rsidR="00B41A9D" w:rsidRPr="00EA61E1" w:rsidRDefault="00B41A9D" w:rsidP="00B41A9D">
      <w:pPr>
        <w:ind w:left="1440"/>
        <w:rPr>
          <w:szCs w:val="22"/>
        </w:rPr>
      </w:pPr>
      <w:r w:rsidRPr="00EA61E1">
        <w:rPr>
          <w:color w:val="FF0000"/>
          <w:szCs w:val="22"/>
        </w:rPr>
        <w:t>«Customer Name»</w:t>
      </w:r>
      <w:r w:rsidRPr="0066790B">
        <w:rPr>
          <w:szCs w:val="22"/>
        </w:rPr>
        <w:t xml:space="preserve"> </w:t>
      </w:r>
      <w:r w:rsidRPr="00EA61E1">
        <w:rPr>
          <w:szCs w:val="22"/>
        </w:rPr>
        <w:t>has no loads identified that were contracted for, or committed to (CF/CT), as of September 1, 1979, as defined in section 3(13)(A) of the Northwest Power Act.</w:t>
      </w:r>
    </w:p>
    <w:p w14:paraId="5BEB49B8" w14:textId="77777777" w:rsidR="00B41A9D" w:rsidRPr="00EA61E1" w:rsidRDefault="00B41A9D" w:rsidP="00B41A9D">
      <w:pPr>
        <w:ind w:left="1440"/>
        <w:rPr>
          <w:i/>
          <w:color w:val="FF00FF"/>
          <w:szCs w:val="22"/>
        </w:rPr>
      </w:pPr>
      <w:r w:rsidRPr="00EA61E1">
        <w:rPr>
          <w:i/>
          <w:color w:val="FF00FF"/>
          <w:szCs w:val="22"/>
        </w:rPr>
        <w:t>End Option 1</w:t>
      </w:r>
    </w:p>
    <w:p w14:paraId="6C781100" w14:textId="77777777" w:rsidR="00B41A9D" w:rsidRPr="00EA61E1" w:rsidRDefault="00B41A9D" w:rsidP="00B41A9D">
      <w:pPr>
        <w:ind w:left="1440"/>
        <w:rPr>
          <w:szCs w:val="22"/>
        </w:rPr>
      </w:pPr>
    </w:p>
    <w:p w14:paraId="55312230"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58F96892"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32DA0C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387DAFCF"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48CE76FC" w14:textId="77777777" w:rsidR="00B41A9D" w:rsidRDefault="00B41A9D" w:rsidP="00B41A9D">
      <w:pPr>
        <w:ind w:left="1440"/>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B41A9D" w:rsidRPr="00F023D0" w14:paraId="772FD56A" w14:textId="77777777" w:rsidTr="00842FCD">
        <w:trPr>
          <w:trHeight w:val="75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B772C5"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40" w:type="dxa"/>
            <w:tcBorders>
              <w:top w:val="single" w:sz="4" w:space="0" w:color="auto"/>
              <w:left w:val="nil"/>
              <w:bottom w:val="single" w:sz="4" w:space="0" w:color="auto"/>
              <w:right w:val="single" w:sz="4" w:space="0" w:color="auto"/>
            </w:tcBorders>
            <w:shd w:val="clear" w:color="auto" w:fill="auto"/>
          </w:tcPr>
          <w:p w14:paraId="1FBAC583"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620" w:type="dxa"/>
            <w:tcBorders>
              <w:top w:val="single" w:sz="4" w:space="0" w:color="auto"/>
              <w:left w:val="nil"/>
              <w:bottom w:val="single" w:sz="4" w:space="0" w:color="auto"/>
              <w:right w:val="single" w:sz="4" w:space="0" w:color="auto"/>
            </w:tcBorders>
            <w:shd w:val="clear" w:color="auto" w:fill="auto"/>
          </w:tcPr>
          <w:p w14:paraId="5B37F32D"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0C78F53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340" w:type="dxa"/>
            <w:tcBorders>
              <w:top w:val="single" w:sz="4" w:space="0" w:color="auto"/>
              <w:left w:val="nil"/>
              <w:bottom w:val="single" w:sz="4" w:space="0" w:color="auto"/>
              <w:right w:val="single" w:sz="4" w:space="0" w:color="auto"/>
            </w:tcBorders>
          </w:tcPr>
          <w:p w14:paraId="17642017"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139B721" w14:textId="77777777" w:rsidTr="00842FCD">
        <w:trPr>
          <w:trHeight w:val="638"/>
        </w:trPr>
        <w:tc>
          <w:tcPr>
            <w:tcW w:w="1620" w:type="dxa"/>
            <w:tcBorders>
              <w:top w:val="nil"/>
              <w:left w:val="single" w:sz="4" w:space="0" w:color="auto"/>
              <w:bottom w:val="single" w:sz="4" w:space="0" w:color="auto"/>
              <w:right w:val="single" w:sz="4" w:space="0" w:color="auto"/>
            </w:tcBorders>
            <w:shd w:val="clear" w:color="auto" w:fill="auto"/>
          </w:tcPr>
          <w:p w14:paraId="011B3328"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0B862B86" w14:textId="77777777" w:rsidR="00B41A9D" w:rsidRPr="00244D4A" w:rsidRDefault="00B41A9D" w:rsidP="00842FCD">
            <w:pPr>
              <w:keepLines/>
              <w:jc w:val="center"/>
              <w:rPr>
                <w:rFonts w:cs="Arial"/>
                <w:sz w:val="20"/>
                <w:szCs w:val="20"/>
              </w:rPr>
            </w:pPr>
          </w:p>
        </w:tc>
        <w:tc>
          <w:tcPr>
            <w:tcW w:w="1620" w:type="dxa"/>
            <w:tcBorders>
              <w:top w:val="nil"/>
              <w:left w:val="nil"/>
              <w:bottom w:val="single" w:sz="4" w:space="0" w:color="auto"/>
              <w:right w:val="single" w:sz="4" w:space="0" w:color="auto"/>
            </w:tcBorders>
            <w:shd w:val="clear" w:color="auto" w:fill="auto"/>
          </w:tcPr>
          <w:p w14:paraId="35406AAE"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034960A1" w14:textId="77777777" w:rsidR="00B41A9D" w:rsidRPr="00244D4A" w:rsidRDefault="00B41A9D" w:rsidP="00842FCD">
            <w:pPr>
              <w:keepLines/>
              <w:jc w:val="center"/>
              <w:rPr>
                <w:rFonts w:cs="Arial"/>
                <w:sz w:val="20"/>
                <w:szCs w:val="20"/>
              </w:rPr>
            </w:pPr>
          </w:p>
        </w:tc>
        <w:tc>
          <w:tcPr>
            <w:tcW w:w="2340" w:type="dxa"/>
            <w:tcBorders>
              <w:top w:val="nil"/>
              <w:left w:val="nil"/>
              <w:bottom w:val="single" w:sz="4" w:space="0" w:color="auto"/>
              <w:right w:val="single" w:sz="4" w:space="0" w:color="auto"/>
            </w:tcBorders>
          </w:tcPr>
          <w:p w14:paraId="310CC04A" w14:textId="77777777" w:rsidR="00B41A9D" w:rsidRPr="00244D4A" w:rsidRDefault="00B41A9D" w:rsidP="00842FCD">
            <w:pPr>
              <w:keepNext/>
              <w:keepLines/>
              <w:jc w:val="center"/>
              <w:rPr>
                <w:rFonts w:cs="Arial"/>
                <w:sz w:val="20"/>
                <w:szCs w:val="20"/>
              </w:rPr>
            </w:pPr>
          </w:p>
        </w:tc>
      </w:tr>
      <w:tr w:rsidR="00B41A9D" w:rsidRPr="00F023D0" w14:paraId="0296B91E" w14:textId="77777777" w:rsidTr="00842FCD">
        <w:trPr>
          <w:trHeight w:val="323"/>
        </w:trPr>
        <w:tc>
          <w:tcPr>
            <w:tcW w:w="8910" w:type="dxa"/>
            <w:gridSpan w:val="5"/>
            <w:tcBorders>
              <w:top w:val="nil"/>
              <w:left w:val="single" w:sz="4" w:space="0" w:color="auto"/>
              <w:bottom w:val="single" w:sz="4" w:space="0" w:color="auto"/>
              <w:right w:val="single" w:sz="4" w:space="0" w:color="auto"/>
            </w:tcBorders>
            <w:shd w:val="clear" w:color="auto" w:fill="auto"/>
          </w:tcPr>
          <w:p w14:paraId="2E3356D3" w14:textId="77777777" w:rsidR="00B41A9D" w:rsidRPr="00244D4A" w:rsidRDefault="00B41A9D" w:rsidP="00842FCD">
            <w:pPr>
              <w:keepNext/>
              <w:keepLines/>
              <w:rPr>
                <w:rFonts w:cs="Arial"/>
                <w:sz w:val="20"/>
                <w:szCs w:val="20"/>
              </w:rPr>
            </w:pPr>
            <w:r w:rsidRPr="00244D4A">
              <w:rPr>
                <w:rFonts w:cs="Arial"/>
                <w:sz w:val="20"/>
                <w:szCs w:val="20"/>
              </w:rPr>
              <w:t xml:space="preserve">Note: Amount of </w:t>
            </w:r>
            <w:r>
              <w:rPr>
                <w:rFonts w:cs="Arial"/>
                <w:sz w:val="20"/>
                <w:szCs w:val="20"/>
              </w:rPr>
              <w:t>f</w:t>
            </w:r>
            <w:r w:rsidRPr="00244D4A">
              <w:rPr>
                <w:rFonts w:cs="Arial"/>
                <w:sz w:val="20"/>
                <w:szCs w:val="20"/>
              </w:rPr>
              <w:t xml:space="preserve">irm </w:t>
            </w:r>
            <w:r>
              <w:rPr>
                <w:rFonts w:cs="Arial"/>
                <w:sz w:val="20"/>
                <w:szCs w:val="20"/>
              </w:rPr>
              <w:t>e</w:t>
            </w:r>
            <w:r w:rsidRPr="00244D4A">
              <w:rPr>
                <w:rFonts w:cs="Arial"/>
                <w:sz w:val="20"/>
                <w:szCs w:val="20"/>
              </w:rPr>
              <w:t>nergy is at 100 percent load factor.</w:t>
            </w:r>
          </w:p>
        </w:tc>
      </w:tr>
    </w:tbl>
    <w:p w14:paraId="6B486CEB" w14:textId="77777777" w:rsidR="00B41A9D" w:rsidRDefault="00B41A9D" w:rsidP="00B41A9D">
      <w:pPr>
        <w:ind w:left="1440"/>
      </w:pPr>
    </w:p>
    <w:p w14:paraId="548755FA" w14:textId="77777777" w:rsidR="00B41A9D" w:rsidRPr="00244D4A" w:rsidRDefault="00B41A9D" w:rsidP="00B41A9D">
      <w:pPr>
        <w:ind w:left="1440"/>
        <w:rPr>
          <w:szCs w:val="22"/>
        </w:rPr>
      </w:pPr>
      <w:r w:rsidRPr="00244D4A">
        <w:rPr>
          <w:szCs w:val="22"/>
        </w:rPr>
        <w:t>CF/CT Description:</w:t>
      </w:r>
    </w:p>
    <w:p w14:paraId="66FA4A3C" w14:textId="77777777" w:rsidR="00B41A9D" w:rsidRPr="00EA61E1" w:rsidRDefault="00B41A9D" w:rsidP="00B41A9D">
      <w:pPr>
        <w:ind w:left="1440"/>
        <w:rPr>
          <w:i/>
          <w:color w:val="FF00FF"/>
          <w:szCs w:val="22"/>
        </w:rPr>
      </w:pPr>
      <w:r w:rsidRPr="00EA61E1">
        <w:rPr>
          <w:i/>
          <w:color w:val="FF00FF"/>
          <w:szCs w:val="22"/>
        </w:rPr>
        <w:t>End Option 2</w:t>
      </w:r>
    </w:p>
    <w:p w14:paraId="2AFEC7A6" w14:textId="77777777" w:rsidR="00B41A9D" w:rsidRPr="00EA61E1" w:rsidRDefault="00B41A9D" w:rsidP="00B41A9D">
      <w:pPr>
        <w:ind w:left="720"/>
      </w:pPr>
    </w:p>
    <w:p w14:paraId="0B3DFBB5"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3EDFE68" w14:textId="77777777" w:rsidR="00B41A9D" w:rsidRPr="00EA61E1" w:rsidRDefault="00B41A9D" w:rsidP="00B41A9D">
      <w:pPr>
        <w:keepNext/>
        <w:ind w:left="720"/>
      </w:pPr>
      <w:r w:rsidRPr="00EA61E1">
        <w:t>1.</w:t>
      </w:r>
      <w:r>
        <w:t>2</w:t>
      </w:r>
      <w:r w:rsidRPr="00EA61E1">
        <w:tab/>
      </w:r>
      <w:r w:rsidRPr="00EA61E1">
        <w:rPr>
          <w:b/>
        </w:rPr>
        <w:t>Potential NLSLs</w:t>
      </w:r>
    </w:p>
    <w:p w14:paraId="3C45C9B4"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5C57C3C6" w14:textId="77777777" w:rsidR="00B41A9D" w:rsidRPr="00EA61E1" w:rsidRDefault="00B41A9D" w:rsidP="00B41A9D">
      <w:pPr>
        <w:ind w:left="1440"/>
        <w:rPr>
          <w:i/>
          <w:color w:val="FF00FF"/>
          <w:szCs w:val="22"/>
        </w:rPr>
      </w:pPr>
      <w:r w:rsidRPr="00EA61E1">
        <w:rPr>
          <w:i/>
          <w:color w:val="FF00FF"/>
          <w:szCs w:val="22"/>
        </w:rPr>
        <w:t>End Option 1</w:t>
      </w:r>
    </w:p>
    <w:p w14:paraId="2DFE646A" w14:textId="77777777" w:rsidR="00B41A9D" w:rsidRPr="00EA61E1" w:rsidRDefault="00B41A9D" w:rsidP="00B41A9D">
      <w:pPr>
        <w:ind w:left="720"/>
        <w:rPr>
          <w:szCs w:val="22"/>
        </w:rPr>
      </w:pPr>
    </w:p>
    <w:p w14:paraId="135EF60D"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3D120566"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Approximate load is the current size of the load, not the expected growth over the 12-month monitoring </w:t>
      </w:r>
      <w:r w:rsidRPr="00EA61E1">
        <w:rPr>
          <w:i/>
          <w:color w:val="FF00FF"/>
        </w:rPr>
        <w:lastRenderedPageBreak/>
        <w:t xml:space="preserve">period.  Add facility name if there are two </w:t>
      </w:r>
      <w:r>
        <w:rPr>
          <w:i/>
          <w:color w:val="FF00FF"/>
        </w:rPr>
        <w:t>Potential</w:t>
      </w:r>
      <w:r w:rsidRPr="00EA61E1">
        <w:rPr>
          <w:i/>
          <w:color w:val="FF00FF"/>
        </w:rPr>
        <w:t xml:space="preserve"> NLSLs at same site or as needed.</w:t>
      </w:r>
    </w:p>
    <w:p w14:paraId="7765E820" w14:textId="77777777" w:rsidR="00B41A9D" w:rsidRPr="00EA61E1" w:rsidRDefault="00B41A9D" w:rsidP="00B41A9D">
      <w:pPr>
        <w:keepNext/>
        <w:ind w:left="720"/>
      </w:pPr>
      <w:r w:rsidRPr="00EA61E1">
        <w:t>1.</w:t>
      </w:r>
      <w:r>
        <w:t>2</w:t>
      </w:r>
      <w:r w:rsidRPr="00EA61E1">
        <w:tab/>
      </w:r>
      <w:r w:rsidRPr="00EA61E1">
        <w:rPr>
          <w:b/>
        </w:rPr>
        <w:t>Potential NLSLs</w:t>
      </w:r>
    </w:p>
    <w:p w14:paraId="1B871E2C" w14:textId="77777777" w:rsidR="00B41A9D" w:rsidRDefault="00B41A9D" w:rsidP="00B41A9D">
      <w:pPr>
        <w:keepNext/>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99D2BEB" w14:textId="77777777" w:rsidR="00B41A9D" w:rsidRPr="00EA61E1" w:rsidRDefault="00B41A9D" w:rsidP="00B41A9D">
      <w:pPr>
        <w:keepNext/>
        <w:ind w:left="720" w:firstLine="720"/>
        <w:rPr>
          <w:szCs w:val="22"/>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1AAB3157"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0DAA971D"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6473E49C"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D1633E6"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67D1E8BA"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7ADA102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453806C7"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3490A9DA"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2CD0E278"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8CDA00"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0A942BFD"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7168314B"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1168D5F0" w14:textId="77777777" w:rsidR="00B41A9D" w:rsidRPr="00244D4A" w:rsidRDefault="00B41A9D" w:rsidP="00B41A9D">
      <w:pPr>
        <w:ind w:left="1440"/>
        <w:rPr>
          <w:szCs w:val="22"/>
        </w:rPr>
      </w:pPr>
    </w:p>
    <w:p w14:paraId="7DE42343" w14:textId="77777777" w:rsidR="00B41A9D" w:rsidRPr="00244D4A" w:rsidRDefault="00B41A9D" w:rsidP="00B41A9D">
      <w:pPr>
        <w:ind w:left="1440"/>
        <w:rPr>
          <w:szCs w:val="22"/>
        </w:rPr>
      </w:pPr>
      <w:bookmarkStart w:id="379" w:name="_Hlk179328312"/>
      <w:r w:rsidRPr="00244D4A">
        <w:rPr>
          <w:szCs w:val="22"/>
        </w:rPr>
        <w:t>Potential NLSL Description:</w:t>
      </w:r>
    </w:p>
    <w:bookmarkEnd w:id="379"/>
    <w:p w14:paraId="3429C1B1" w14:textId="77777777" w:rsidR="00B41A9D" w:rsidRPr="00EA61E1" w:rsidRDefault="00B41A9D" w:rsidP="00B41A9D">
      <w:pPr>
        <w:ind w:left="1440"/>
        <w:rPr>
          <w:i/>
          <w:color w:val="FF00FF"/>
          <w:szCs w:val="22"/>
        </w:rPr>
      </w:pPr>
      <w:r w:rsidRPr="00EA61E1">
        <w:rPr>
          <w:i/>
          <w:color w:val="FF00FF"/>
          <w:szCs w:val="22"/>
        </w:rPr>
        <w:t>End Option 2</w:t>
      </w:r>
    </w:p>
    <w:p w14:paraId="40F882FC" w14:textId="77777777" w:rsidR="00B41A9D" w:rsidRPr="00EA61E1" w:rsidRDefault="00B41A9D" w:rsidP="00B41A9D">
      <w:pPr>
        <w:ind w:left="720"/>
        <w:rPr>
          <w:szCs w:val="22"/>
        </w:rPr>
      </w:pPr>
    </w:p>
    <w:p w14:paraId="18C5D5AA"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78A2A59C" w14:textId="77777777" w:rsidR="00B41A9D" w:rsidRPr="00AB0D6D" w:rsidRDefault="00B41A9D" w:rsidP="00B41A9D">
      <w:pPr>
        <w:keepNext/>
        <w:ind w:left="1440"/>
        <w:rPr>
          <w:i/>
          <w:szCs w:val="22"/>
          <w:u w:val="single"/>
        </w:rPr>
      </w:pPr>
    </w:p>
    <w:p w14:paraId="12B83D1F"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w:t>
      </w:r>
      <w:r w:rsidRPr="00D72624">
        <w:rPr>
          <w:i/>
          <w:color w:val="FF00FF"/>
          <w:szCs w:val="22"/>
        </w:rPr>
        <w:t xml:space="preserve"> </w:t>
      </w:r>
      <w:r w:rsidRPr="00EA61E1">
        <w:rPr>
          <w:i/>
          <w:color w:val="FF00FF"/>
          <w:szCs w:val="22"/>
        </w:rPr>
        <w:t>NLSLs</w:t>
      </w:r>
      <w:r>
        <w:rPr>
          <w:i/>
          <w:color w:val="FF00FF"/>
          <w:szCs w:val="22"/>
        </w:rPr>
        <w:t xml:space="preserve"> served by BPA at the NR rate</w:t>
      </w:r>
      <w:r w:rsidRPr="00EA61E1">
        <w:rPr>
          <w:i/>
          <w:color w:val="FF00FF"/>
          <w:szCs w:val="22"/>
        </w:rPr>
        <w:t>.</w:t>
      </w:r>
    </w:p>
    <w:p w14:paraId="410D9405" w14:textId="77777777" w:rsidR="00B41A9D" w:rsidRPr="00EA61E1" w:rsidRDefault="00B41A9D" w:rsidP="00B41A9D">
      <w:pPr>
        <w:keepNext/>
        <w:ind w:left="1440"/>
        <w:rPr>
          <w:szCs w:val="22"/>
        </w:rPr>
      </w:pPr>
      <w:r w:rsidRPr="00EA61E1">
        <w:rPr>
          <w:szCs w:val="22"/>
        </w:rPr>
        <w:t>1.</w:t>
      </w:r>
      <w:r>
        <w:rPr>
          <w:szCs w:val="22"/>
        </w:rPr>
        <w:t>3.1</w:t>
      </w:r>
      <w:r w:rsidRPr="00EA61E1">
        <w:rPr>
          <w:szCs w:val="22"/>
        </w:rPr>
        <w:tab/>
      </w:r>
      <w:r w:rsidRPr="00EA61E1">
        <w:rPr>
          <w:b/>
          <w:szCs w:val="22"/>
        </w:rPr>
        <w:t>Planned NLSLs</w:t>
      </w:r>
      <w:r>
        <w:rPr>
          <w:b/>
          <w:szCs w:val="22"/>
        </w:rPr>
        <w:t xml:space="preserve"> Served by BPA</w:t>
      </w:r>
    </w:p>
    <w:p w14:paraId="40F461C7" w14:textId="77777777" w:rsidR="00B41A9D" w:rsidRPr="00EA61E1" w:rsidRDefault="00B41A9D" w:rsidP="00B41A9D">
      <w:pPr>
        <w:ind w:left="2160"/>
        <w:rPr>
          <w:szCs w:val="22"/>
        </w:rPr>
      </w:pPr>
      <w:r w:rsidRPr="00EA61E1">
        <w:rPr>
          <w:color w:val="FF0000"/>
          <w:szCs w:val="22"/>
        </w:rPr>
        <w:t>«Customer Name»</w:t>
      </w:r>
      <w:r w:rsidRPr="00EA61E1">
        <w:rPr>
          <w:szCs w:val="22"/>
        </w:rPr>
        <w:t xml:space="preserve"> has no Planned NLSLs</w:t>
      </w:r>
      <w:r>
        <w:rPr>
          <w:szCs w:val="22"/>
        </w:rPr>
        <w:t xml:space="preserve"> served by BPA</w:t>
      </w:r>
      <w:r w:rsidRPr="00EA61E1">
        <w:rPr>
          <w:szCs w:val="22"/>
        </w:rPr>
        <w:t>.</w:t>
      </w:r>
    </w:p>
    <w:p w14:paraId="7A57E096" w14:textId="77777777" w:rsidR="00B41A9D" w:rsidRPr="00EA61E1" w:rsidRDefault="00B41A9D" w:rsidP="0066790B">
      <w:pPr>
        <w:ind w:left="1440"/>
        <w:rPr>
          <w:i/>
          <w:color w:val="FF00FF"/>
        </w:rPr>
      </w:pPr>
      <w:r w:rsidRPr="00EA61E1">
        <w:rPr>
          <w:i/>
          <w:color w:val="FF00FF"/>
        </w:rPr>
        <w:t>End Option 1</w:t>
      </w:r>
    </w:p>
    <w:p w14:paraId="184FDDC5" w14:textId="77777777" w:rsidR="00B41A9D" w:rsidRPr="00AB0D6D" w:rsidRDefault="00B41A9D" w:rsidP="00B41A9D">
      <w:pPr>
        <w:ind w:left="1440"/>
        <w:rPr>
          <w:szCs w:val="22"/>
        </w:rPr>
      </w:pPr>
    </w:p>
    <w:p w14:paraId="4AFB8B08" w14:textId="77777777" w:rsidR="00B41A9D" w:rsidRPr="00EA61E1" w:rsidRDefault="00B41A9D" w:rsidP="0066790B">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has any</w:t>
      </w:r>
      <w:r w:rsidRPr="00EA61E1">
        <w:rPr>
          <w:i/>
          <w:color w:val="FF00FF"/>
          <w:szCs w:val="22"/>
        </w:rPr>
        <w:t xml:space="preserve"> PLANNED NLS</w:t>
      </w:r>
      <w:r>
        <w:rPr>
          <w:i/>
          <w:color w:val="FF00FF"/>
          <w:szCs w:val="22"/>
        </w:rPr>
        <w:t>Ls that BPA serves with power sold at the NR rate</w:t>
      </w:r>
      <w:r w:rsidRPr="00EA61E1">
        <w:rPr>
          <w:i/>
          <w:color w:val="FF00FF"/>
          <w:szCs w:val="22"/>
        </w:rPr>
        <w:t>.</w:t>
      </w:r>
    </w:p>
    <w:p w14:paraId="2F11A226" w14:textId="77777777" w:rsidR="00B41A9D" w:rsidRPr="007716CA" w:rsidRDefault="00B41A9D" w:rsidP="00B41A9D">
      <w:pPr>
        <w:keepNext/>
        <w:ind w:left="2160" w:hanging="720"/>
        <w:rPr>
          <w:szCs w:val="22"/>
        </w:rPr>
      </w:pPr>
      <w:r w:rsidRPr="007716CA">
        <w:rPr>
          <w:szCs w:val="22"/>
        </w:rPr>
        <w:t>1.3.1</w:t>
      </w:r>
      <w:r w:rsidRPr="007716CA">
        <w:rPr>
          <w:szCs w:val="22"/>
        </w:rPr>
        <w:tab/>
      </w:r>
      <w:r w:rsidRPr="007716CA">
        <w:rPr>
          <w:b/>
          <w:bCs/>
          <w:szCs w:val="22"/>
        </w:rPr>
        <w:t>Planned NLSLs Served by BPA</w:t>
      </w:r>
    </w:p>
    <w:p w14:paraId="52866964" w14:textId="17B2816E" w:rsidR="00B41A9D" w:rsidRPr="00EA61E1" w:rsidRDefault="00B41A9D" w:rsidP="00B41A9D">
      <w:pPr>
        <w:ind w:left="2160"/>
        <w:rPr>
          <w:szCs w:val="22"/>
        </w:rPr>
      </w:pPr>
      <w:r w:rsidRPr="00EA61E1">
        <w:rPr>
          <w:color w:val="FF0000"/>
          <w:szCs w:val="22"/>
        </w:rPr>
        <w:t>«Customer Name»</w:t>
      </w:r>
      <w:r w:rsidRPr="00EA61E1">
        <w:rPr>
          <w:szCs w:val="22"/>
        </w:rPr>
        <w:t xml:space="preserve"> has a Planned NLSL and</w:t>
      </w:r>
      <w:r>
        <w:rPr>
          <w:szCs w:val="22"/>
        </w:rPr>
        <w:t>, after consideration of the NLSL service study summary report consistent with section </w:t>
      </w:r>
      <w:r w:rsidR="00BE4ED3">
        <w:rPr>
          <w:szCs w:val="22"/>
        </w:rPr>
        <w:t>20</w:t>
      </w:r>
      <w:r>
        <w:rPr>
          <w:szCs w:val="22"/>
        </w:rPr>
        <w:t xml:space="preserve">.3.7, and </w:t>
      </w:r>
      <w:r w:rsidR="00BE4ED3">
        <w:rPr>
          <w:szCs w:val="22"/>
        </w:rPr>
        <w:t>20</w:t>
      </w:r>
      <w:r>
        <w:rPr>
          <w:szCs w:val="22"/>
        </w:rPr>
        <w:t>.3.8 if applicable,</w:t>
      </w:r>
      <w:r w:rsidRPr="00EA61E1">
        <w:rPr>
          <w:szCs w:val="22"/>
        </w:rPr>
        <w:t xml:space="preserve"> elects to have BPA serve the Planned NLSL at the NR</w:t>
      </w:r>
      <w:r>
        <w:rPr>
          <w:szCs w:val="22"/>
        </w:rPr>
        <w:t> </w:t>
      </w:r>
      <w:r w:rsidRPr="00EA61E1">
        <w:rPr>
          <w:szCs w:val="22"/>
        </w:rPr>
        <w:t>rate</w:t>
      </w:r>
      <w:r>
        <w:rPr>
          <w:szCs w:val="22"/>
        </w:rPr>
        <w:t xml:space="preserve"> (except for cumulative prior load as stated in section 1.5 below)</w:t>
      </w:r>
      <w:r w:rsidRPr="00EA61E1">
        <w:rPr>
          <w:szCs w:val="22"/>
        </w:rPr>
        <w:t xml:space="preserve"> consistent with section </w:t>
      </w:r>
      <w:r w:rsidR="00BE4ED3" w:rsidRPr="00EA61E1">
        <w:rPr>
          <w:szCs w:val="22"/>
        </w:rPr>
        <w:t>2</w:t>
      </w:r>
      <w:r w:rsidR="00BE4ED3">
        <w:rPr>
          <w:szCs w:val="22"/>
        </w:rPr>
        <w:t>0</w:t>
      </w:r>
      <w:r w:rsidRPr="00EA61E1">
        <w:rPr>
          <w:szCs w:val="22"/>
        </w:rPr>
        <w:t>.3 of the body of this Agreement and with the Wholesale Power Rate Schedules and GRSPs.</w:t>
      </w:r>
    </w:p>
    <w:p w14:paraId="0985F627" w14:textId="77777777" w:rsidR="00B41A9D" w:rsidRPr="00EA61E1" w:rsidRDefault="00B41A9D" w:rsidP="00B41A9D">
      <w:pPr>
        <w:ind w:left="2160"/>
        <w:rPr>
          <w:szCs w:val="22"/>
        </w:rPr>
      </w:pPr>
    </w:p>
    <w:p w14:paraId="7340DAF4"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Approximate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B41A9D" w:rsidRPr="00945FEB" w14:paraId="33677D2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1A1CC9F7" w14:textId="77777777" w:rsidR="00B41A9D" w:rsidRPr="00D41D4C" w:rsidRDefault="00B41A9D" w:rsidP="00842FCD">
            <w:pPr>
              <w:keepNext/>
              <w:keepLines/>
              <w:jc w:val="center"/>
              <w:rPr>
                <w:rFonts w:cs="Arial"/>
                <w:b/>
                <w:bCs/>
                <w:sz w:val="18"/>
                <w:szCs w:val="18"/>
              </w:rPr>
            </w:pPr>
            <w:r w:rsidRPr="00D41D4C">
              <w:rPr>
                <w:rFonts w:cs="Arial"/>
                <w:b/>
                <w:bCs/>
                <w:sz w:val="18"/>
                <w:szCs w:val="18"/>
              </w:rPr>
              <w:t>End Use Consumer’s Name</w:t>
            </w:r>
          </w:p>
        </w:tc>
        <w:tc>
          <w:tcPr>
            <w:tcW w:w="1080" w:type="dxa"/>
            <w:tcBorders>
              <w:top w:val="single" w:sz="4" w:space="0" w:color="auto"/>
              <w:left w:val="nil"/>
              <w:bottom w:val="single" w:sz="4" w:space="0" w:color="auto"/>
              <w:right w:val="single" w:sz="4" w:space="0" w:color="auto"/>
            </w:tcBorders>
            <w:shd w:val="clear" w:color="auto" w:fill="auto"/>
          </w:tcPr>
          <w:p w14:paraId="5D7CBE01" w14:textId="77777777" w:rsidR="00B41A9D" w:rsidRPr="00D41D4C" w:rsidRDefault="00B41A9D" w:rsidP="00842FCD">
            <w:pPr>
              <w:keepNext/>
              <w:keepLines/>
              <w:jc w:val="center"/>
              <w:rPr>
                <w:rFonts w:cs="Arial"/>
                <w:b/>
                <w:bCs/>
                <w:sz w:val="18"/>
                <w:szCs w:val="18"/>
              </w:rPr>
            </w:pPr>
            <w:r w:rsidRPr="00D41D4C">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tcPr>
          <w:p w14:paraId="15920BD3" w14:textId="77777777" w:rsidR="00B41A9D" w:rsidRPr="00D41D4C" w:rsidRDefault="00B41A9D" w:rsidP="00842FCD">
            <w:pPr>
              <w:keepNext/>
              <w:keepLines/>
              <w:jc w:val="center"/>
              <w:rPr>
                <w:rFonts w:cs="Arial"/>
                <w:b/>
                <w:bCs/>
                <w:sz w:val="18"/>
                <w:szCs w:val="18"/>
              </w:rPr>
            </w:pPr>
            <w:r w:rsidRPr="00D41D4C">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tcPr>
          <w:p w14:paraId="1EDC60DE" w14:textId="77777777" w:rsidR="00B41A9D" w:rsidRPr="00D41D4C" w:rsidRDefault="00B41A9D" w:rsidP="00842FCD">
            <w:pPr>
              <w:keepNext/>
              <w:keepLines/>
              <w:jc w:val="center"/>
              <w:rPr>
                <w:rFonts w:cs="Arial"/>
                <w:b/>
                <w:bCs/>
                <w:sz w:val="18"/>
                <w:szCs w:val="18"/>
              </w:rPr>
            </w:pPr>
            <w:r w:rsidRPr="00D41D4C">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tcPr>
          <w:p w14:paraId="077CD581" w14:textId="77777777" w:rsidR="00B41A9D" w:rsidRPr="00D41D4C" w:rsidRDefault="00B41A9D" w:rsidP="00842FCD">
            <w:pPr>
              <w:keepNext/>
              <w:keepLines/>
              <w:jc w:val="center"/>
              <w:rPr>
                <w:rFonts w:cs="Arial"/>
                <w:b/>
                <w:bCs/>
                <w:sz w:val="18"/>
                <w:szCs w:val="18"/>
              </w:rPr>
            </w:pPr>
            <w:r w:rsidRPr="00D41D4C">
              <w:rPr>
                <w:rFonts w:cs="Arial"/>
                <w:b/>
                <w:bCs/>
                <w:sz w:val="18"/>
                <w:szCs w:val="18"/>
              </w:rPr>
              <w:t>12-month Monitoring Period</w:t>
            </w:r>
          </w:p>
        </w:tc>
        <w:tc>
          <w:tcPr>
            <w:tcW w:w="1440" w:type="dxa"/>
            <w:tcBorders>
              <w:top w:val="single" w:sz="4" w:space="0" w:color="auto"/>
              <w:left w:val="nil"/>
              <w:bottom w:val="single" w:sz="4" w:space="0" w:color="auto"/>
              <w:right w:val="single" w:sz="4" w:space="0" w:color="auto"/>
            </w:tcBorders>
          </w:tcPr>
          <w:p w14:paraId="5B1779D2" w14:textId="77777777" w:rsidR="00B41A9D" w:rsidRPr="00D41D4C" w:rsidRDefault="00B41A9D" w:rsidP="00842FCD">
            <w:pPr>
              <w:keepNext/>
              <w:keepLines/>
              <w:jc w:val="center"/>
              <w:rPr>
                <w:rFonts w:cs="Arial"/>
                <w:b/>
                <w:bCs/>
                <w:sz w:val="18"/>
                <w:szCs w:val="18"/>
              </w:rPr>
            </w:pPr>
            <w:r w:rsidRPr="00D41D4C">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2EA963D4" w14:textId="77777777" w:rsidR="00B41A9D" w:rsidRPr="00D41D4C" w:rsidRDefault="00B41A9D" w:rsidP="00842FCD">
            <w:pPr>
              <w:keepNext/>
              <w:keepLines/>
              <w:jc w:val="center"/>
              <w:rPr>
                <w:rFonts w:cs="Arial"/>
                <w:b/>
                <w:bCs/>
                <w:sz w:val="18"/>
                <w:szCs w:val="18"/>
              </w:rPr>
            </w:pPr>
            <w:r w:rsidRPr="00D41D4C">
              <w:rPr>
                <w:rFonts w:cs="Arial"/>
                <w:b/>
                <w:bCs/>
                <w:sz w:val="18"/>
                <w:szCs w:val="18"/>
              </w:rPr>
              <w:t>Manner of Service</w:t>
            </w:r>
          </w:p>
        </w:tc>
      </w:tr>
      <w:tr w:rsidR="00B41A9D" w:rsidRPr="00945FEB" w14:paraId="5F0391DF"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tcPr>
          <w:p w14:paraId="24382EE9" w14:textId="77777777" w:rsidR="00B41A9D" w:rsidRPr="00D41D4C"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1A6C64E8" w14:textId="77777777" w:rsidR="00B41A9D" w:rsidRPr="00D41D4C"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4B67DDF7" w14:textId="77777777" w:rsidR="00B41A9D" w:rsidRPr="00D41D4C"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6ABB23B8" w14:textId="77777777" w:rsidR="00B41A9D" w:rsidRPr="00D41D4C"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285645A1" w14:textId="77777777" w:rsidR="00B41A9D" w:rsidRPr="00D41D4C" w:rsidRDefault="00B41A9D" w:rsidP="00842FCD">
            <w:pPr>
              <w:keepNext/>
              <w:keepLines/>
              <w:jc w:val="center"/>
              <w:rPr>
                <w:rFonts w:cs="Arial"/>
                <w:sz w:val="18"/>
                <w:szCs w:val="18"/>
              </w:rPr>
            </w:pPr>
            <w:r w:rsidRPr="00D41D4C">
              <w:rPr>
                <w:color w:val="FF0000"/>
                <w:sz w:val="18"/>
                <w:szCs w:val="18"/>
              </w:rPr>
              <w:t>«Month Day»</w:t>
            </w:r>
            <w:r w:rsidRPr="00D41D4C">
              <w:rPr>
                <w:sz w:val="18"/>
                <w:szCs w:val="18"/>
              </w:rPr>
              <w:t xml:space="preserve"> through </w:t>
            </w:r>
            <w:r w:rsidRPr="00D41D4C">
              <w:rPr>
                <w:color w:val="FF0000"/>
                <w:sz w:val="18"/>
                <w:szCs w:val="18"/>
              </w:rPr>
              <w:t>«Month Day»</w:t>
            </w:r>
          </w:p>
        </w:tc>
        <w:tc>
          <w:tcPr>
            <w:tcW w:w="1440" w:type="dxa"/>
            <w:tcBorders>
              <w:top w:val="nil"/>
              <w:left w:val="nil"/>
              <w:bottom w:val="single" w:sz="4" w:space="0" w:color="auto"/>
              <w:right w:val="single" w:sz="4" w:space="0" w:color="auto"/>
            </w:tcBorders>
          </w:tcPr>
          <w:p w14:paraId="10B9E7AA" w14:textId="77777777" w:rsidR="00B41A9D" w:rsidRPr="00D41D4C" w:rsidRDefault="00B41A9D" w:rsidP="00842FCD">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46F924BF" w14:textId="77777777" w:rsidR="00B41A9D" w:rsidRPr="00D41D4C" w:rsidRDefault="00B41A9D" w:rsidP="00842FCD">
            <w:pPr>
              <w:keepNext/>
              <w:keepLines/>
              <w:jc w:val="center"/>
              <w:rPr>
                <w:rFonts w:cs="Arial"/>
                <w:sz w:val="18"/>
                <w:szCs w:val="18"/>
              </w:rPr>
            </w:pPr>
            <w:r w:rsidRPr="00D41D4C">
              <w:rPr>
                <w:color w:val="FF0000"/>
                <w:sz w:val="18"/>
                <w:szCs w:val="18"/>
              </w:rPr>
              <w:t xml:space="preserve">«Direct </w:t>
            </w:r>
            <w:r w:rsidRPr="00D41D4C">
              <w:rPr>
                <w:i/>
                <w:color w:val="FF00FF"/>
                <w:sz w:val="18"/>
                <w:szCs w:val="18"/>
              </w:rPr>
              <w:t>or</w:t>
            </w:r>
            <w:r w:rsidRPr="00D41D4C">
              <w:rPr>
                <w:color w:val="FF0000"/>
                <w:sz w:val="18"/>
                <w:szCs w:val="18"/>
              </w:rPr>
              <w:t xml:space="preserve"> Transfer»</w:t>
            </w:r>
          </w:p>
        </w:tc>
      </w:tr>
    </w:tbl>
    <w:p w14:paraId="26FFF3BA" w14:textId="77777777" w:rsidR="00B41A9D" w:rsidRDefault="00B41A9D" w:rsidP="00B41A9D">
      <w:pPr>
        <w:ind w:left="2160"/>
        <w:rPr>
          <w:szCs w:val="22"/>
        </w:rPr>
      </w:pPr>
    </w:p>
    <w:p w14:paraId="4435E6A2" w14:textId="77777777" w:rsidR="00B41A9D" w:rsidRPr="00945FEB" w:rsidRDefault="00B41A9D" w:rsidP="00B41A9D">
      <w:pPr>
        <w:ind w:left="2160"/>
        <w:rPr>
          <w:szCs w:val="22"/>
        </w:rPr>
      </w:pPr>
      <w:r w:rsidRPr="00945FEB">
        <w:rPr>
          <w:szCs w:val="22"/>
        </w:rPr>
        <w:t>Planned NLSL Description:</w:t>
      </w:r>
    </w:p>
    <w:p w14:paraId="62DDBA4D" w14:textId="77777777" w:rsidR="00B41A9D" w:rsidRPr="00945FEB" w:rsidRDefault="00B41A9D" w:rsidP="00B41A9D">
      <w:pPr>
        <w:ind w:left="2160"/>
        <w:rPr>
          <w:color w:val="FF0000"/>
          <w:szCs w:val="22"/>
        </w:rPr>
      </w:pPr>
      <w:r w:rsidRPr="00945FEB">
        <w:rPr>
          <w:szCs w:val="22"/>
        </w:rPr>
        <w:lastRenderedPageBreak/>
        <w:t xml:space="preserve">Planned NLSL Service Study: </w:t>
      </w:r>
      <w:r w:rsidRPr="00945FEB">
        <w:rPr>
          <w:color w:val="FF0000"/>
          <w:szCs w:val="22"/>
        </w:rPr>
        <w:t>«</w:t>
      </w:r>
      <w:r w:rsidRPr="00BB241E">
        <w:rPr>
          <w:color w:val="FF0000"/>
          <w:szCs w:val="22"/>
        </w:rPr>
        <w:t>Include</w:t>
      </w:r>
      <w:r w:rsidRPr="00945FEB">
        <w:rPr>
          <w:szCs w:val="22"/>
        </w:rPr>
        <w:t xml:space="preserve"> </w:t>
      </w:r>
      <w:r w:rsidRPr="00945FEB">
        <w:rPr>
          <w:color w:val="FF0000"/>
          <w:szCs w:val="22"/>
        </w:rPr>
        <w:t>«</w:t>
      </w:r>
      <w:r w:rsidRPr="00945FEB">
        <w:rPr>
          <w:szCs w:val="22"/>
        </w:rPr>
        <w:t xml:space="preserve">In study </w:t>
      </w:r>
      <w:r w:rsidRPr="00945FEB">
        <w:rPr>
          <w:i/>
          <w:color w:val="FF00FF"/>
          <w:szCs w:val="22"/>
        </w:rPr>
        <w:t>or</w:t>
      </w:r>
      <w:r w:rsidRPr="00945FEB">
        <w:rPr>
          <w:color w:val="FF0000"/>
          <w:szCs w:val="22"/>
        </w:rPr>
        <w:t xml:space="preserve"> </w:t>
      </w:r>
      <w:r w:rsidRPr="00945FEB">
        <w:rPr>
          <w:szCs w:val="22"/>
        </w:rPr>
        <w:t>completed</w:t>
      </w:r>
      <w:r w:rsidRPr="00BB241E">
        <w:rPr>
          <w:color w:val="FF0000"/>
          <w:szCs w:val="22"/>
        </w:rPr>
        <w:t>», start date of study, associated stand-alone contract number if any</w:t>
      </w:r>
      <w:r w:rsidRPr="00945FEB">
        <w:rPr>
          <w:color w:val="FF0000"/>
          <w:szCs w:val="22"/>
        </w:rPr>
        <w:t>»</w:t>
      </w:r>
    </w:p>
    <w:p w14:paraId="6F4119ED" w14:textId="77777777" w:rsidR="00B41A9D" w:rsidRPr="00945FEB" w:rsidRDefault="00B41A9D" w:rsidP="00B41A9D">
      <w:pPr>
        <w:ind w:left="2160"/>
        <w:rPr>
          <w:szCs w:val="22"/>
        </w:rPr>
      </w:pPr>
      <w:r w:rsidRPr="00945FEB">
        <w:rPr>
          <w:szCs w:val="22"/>
        </w:rPr>
        <w:t xml:space="preserve">Other Service Details: </w:t>
      </w:r>
      <w:r w:rsidRPr="00945FEB">
        <w:rPr>
          <w:color w:val="FF0000"/>
          <w:szCs w:val="22"/>
        </w:rPr>
        <w:t>«</w:t>
      </w:r>
      <w:r w:rsidRPr="00BB241E">
        <w:rPr>
          <w:color w:val="FF0000"/>
          <w:szCs w:val="22"/>
        </w:rPr>
        <w:t>Include term of Consumer-Owned Resource details, service start date, other necessary details</w:t>
      </w:r>
      <w:r w:rsidRPr="00945FEB">
        <w:rPr>
          <w:color w:val="FF0000"/>
          <w:szCs w:val="22"/>
        </w:rPr>
        <w:t>»</w:t>
      </w:r>
    </w:p>
    <w:p w14:paraId="2F8C7FE7" w14:textId="77777777" w:rsidR="00B41A9D" w:rsidRPr="00EA61E1" w:rsidRDefault="00B41A9D" w:rsidP="00B41A9D">
      <w:pPr>
        <w:ind w:left="1440"/>
        <w:rPr>
          <w:i/>
          <w:color w:val="FF00FF"/>
        </w:rPr>
      </w:pPr>
      <w:r w:rsidRPr="002547E8">
        <w:rPr>
          <w:i/>
          <w:color w:val="FF00FF"/>
        </w:rPr>
        <w:t>End Option 2</w:t>
      </w:r>
    </w:p>
    <w:p w14:paraId="3C137C7D" w14:textId="77777777" w:rsidR="00B41A9D" w:rsidRPr="00EA61E1" w:rsidRDefault="00B41A9D" w:rsidP="00B41A9D">
      <w:pPr>
        <w:ind w:left="1440"/>
      </w:pPr>
    </w:p>
    <w:p w14:paraId="529B8A65"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r>
        <w:rPr>
          <w:i/>
          <w:color w:val="FF00FF"/>
          <w:szCs w:val="22"/>
        </w:rPr>
        <w:t xml:space="preserve"> served with Dedicated Resource or Consumer-Owned Resource amounts</w:t>
      </w:r>
      <w:r w:rsidRPr="00EA61E1">
        <w:rPr>
          <w:i/>
          <w:color w:val="FF00FF"/>
          <w:szCs w:val="22"/>
        </w:rPr>
        <w:t>.</w:t>
      </w:r>
    </w:p>
    <w:p w14:paraId="34192D5E" w14:textId="77777777" w:rsidR="00B41A9D" w:rsidRPr="002F3CC9" w:rsidRDefault="00B41A9D" w:rsidP="00B41A9D">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44EE3F79" w14:textId="77777777" w:rsidR="00B41A9D" w:rsidRPr="00E1327F" w:rsidRDefault="00B41A9D" w:rsidP="00B41A9D">
      <w:pPr>
        <w:ind w:left="2160"/>
        <w:rPr>
          <w:szCs w:val="22"/>
        </w:rPr>
      </w:pPr>
      <w:r w:rsidRPr="00EA61E1">
        <w:rPr>
          <w:color w:val="FF0000"/>
          <w:szCs w:val="22"/>
        </w:rPr>
        <w:t>«Customer Name»</w:t>
      </w:r>
      <w:r w:rsidRPr="00EA61E1">
        <w:rPr>
          <w:szCs w:val="22"/>
        </w:rPr>
        <w:t xml:space="preserve"> has no Planned </w:t>
      </w:r>
      <w:r w:rsidRPr="00E1327F">
        <w:rPr>
          <w:szCs w:val="22"/>
        </w:rPr>
        <w:t xml:space="preserve">NLSLs </w:t>
      </w:r>
      <w:r>
        <w:rPr>
          <w:szCs w:val="22"/>
        </w:rPr>
        <w:t>s</w:t>
      </w:r>
      <w:r w:rsidRPr="00E97300">
        <w:rPr>
          <w:szCs w:val="22"/>
        </w:rPr>
        <w:t xml:space="preserve">erved with Dedicated Resource or Consumer-Owned Resource </w:t>
      </w:r>
      <w:r>
        <w:rPr>
          <w:szCs w:val="22"/>
        </w:rPr>
        <w:t>a</w:t>
      </w:r>
      <w:r w:rsidRPr="00E97300">
        <w:rPr>
          <w:szCs w:val="22"/>
        </w:rPr>
        <w:t>mounts</w:t>
      </w:r>
      <w:r w:rsidRPr="00E1327F">
        <w:rPr>
          <w:szCs w:val="22"/>
        </w:rPr>
        <w:t>.</w:t>
      </w:r>
    </w:p>
    <w:p w14:paraId="0305D403" w14:textId="77777777" w:rsidR="00B41A9D" w:rsidRPr="00EA61E1" w:rsidRDefault="00B41A9D" w:rsidP="00B41A9D">
      <w:pPr>
        <w:ind w:left="1440"/>
        <w:rPr>
          <w:i/>
          <w:color w:val="FF00FF"/>
        </w:rPr>
      </w:pPr>
      <w:r w:rsidRPr="00EA61E1">
        <w:rPr>
          <w:i/>
          <w:color w:val="FF00FF"/>
        </w:rPr>
        <w:t>End Option 1</w:t>
      </w:r>
    </w:p>
    <w:p w14:paraId="11A31C68" w14:textId="77777777" w:rsidR="00B41A9D" w:rsidRPr="002F3CC9" w:rsidRDefault="00B41A9D" w:rsidP="00B41A9D">
      <w:pPr>
        <w:ind w:left="1440"/>
        <w:rPr>
          <w:i/>
          <w:u w:val="single"/>
        </w:rPr>
      </w:pPr>
    </w:p>
    <w:p w14:paraId="398586CB" w14:textId="77777777" w:rsidR="00B41A9D" w:rsidRDefault="00B41A9D" w:rsidP="00B41A9D">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rPr>
        <w:t xml:space="preserve">:  </w:t>
      </w:r>
      <w:r>
        <w:rPr>
          <w:i/>
          <w:color w:val="FF00FF"/>
        </w:rPr>
        <w:t xml:space="preserve">Include the following if customer has a Planned NLSL served with Dedicated Resource or Consumer-Owned Resource amounts.  </w:t>
      </w:r>
      <w:r w:rsidRPr="00EA61E1">
        <w:rPr>
          <w:i/>
          <w:color w:val="FF00FF"/>
        </w:rPr>
        <w:t xml:space="preserve">If </w:t>
      </w:r>
      <w:r>
        <w:rPr>
          <w:i/>
          <w:color w:val="FF00FF"/>
        </w:rPr>
        <w:t>BPA has initiated an NLSL Service Study, include the Planned NLSL under this option of 1.3.2 until customer makes an election; and if customer elects to have BPA serve its Planned NLSL at the NR rate, then move the Planned NLSL to section 1.3.1.</w:t>
      </w:r>
    </w:p>
    <w:p w14:paraId="5290EF63" w14:textId="77777777" w:rsidR="00B41A9D" w:rsidRPr="00EA61E1" w:rsidRDefault="00B41A9D" w:rsidP="00B41A9D">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1D3C9A69" w14:textId="361C09F7" w:rsidR="00B41A9D" w:rsidRPr="00EA61E1" w:rsidRDefault="00B41A9D" w:rsidP="00B41A9D">
      <w:pPr>
        <w:ind w:left="2160"/>
        <w:rPr>
          <w:szCs w:val="22"/>
        </w:rPr>
      </w:pPr>
      <w:r w:rsidRPr="00EA61E1">
        <w:rPr>
          <w:color w:val="FF0000"/>
          <w:szCs w:val="22"/>
        </w:rPr>
        <w:t>«Customer Name»</w:t>
      </w:r>
      <w:r w:rsidRPr="00EA61E1">
        <w:rPr>
          <w:szCs w:val="22"/>
        </w:rPr>
        <w:t xml:space="preserve"> has one or more Planned NLSLs and elects to serve the Planned NLSLs listed below pursuant to section</w:t>
      </w:r>
      <w:r>
        <w:rPr>
          <w:szCs w:val="22"/>
        </w:rPr>
        <w:t> </w:t>
      </w:r>
      <w:r w:rsidR="00BE4ED3" w:rsidRPr="00EA61E1">
        <w:rPr>
          <w:szCs w:val="22"/>
        </w:rPr>
        <w:t>2</w:t>
      </w:r>
      <w:r w:rsidR="00BE4ED3">
        <w:rPr>
          <w:szCs w:val="22"/>
        </w:rPr>
        <w:t>0</w:t>
      </w:r>
      <w:r w:rsidRPr="00EA61E1">
        <w:rPr>
          <w:szCs w:val="22"/>
        </w:rPr>
        <w:t xml:space="preserve">.3 with Dedicated Resource </w:t>
      </w:r>
      <w:r>
        <w:rPr>
          <w:szCs w:val="22"/>
        </w:rPr>
        <w:t>or</w:t>
      </w:r>
      <w:r w:rsidRPr="00EA61E1">
        <w:rPr>
          <w:szCs w:val="22"/>
        </w:rPr>
        <w:t xml:space="preserve">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w:t>
      </w:r>
      <w:r w:rsidRPr="00EA61E1">
        <w:rPr>
          <w:szCs w:val="22"/>
        </w:rPr>
        <w:t xml:space="preserve"> in section 4 or section 7.4, respectively, of Exhibit A.  </w:t>
      </w:r>
      <w:r w:rsidRPr="00CE19EB">
        <w:rPr>
          <w:szCs w:val="22"/>
        </w:rPr>
        <w:t xml:space="preserve">If </w:t>
      </w:r>
      <w:r w:rsidRPr="00CE19EB">
        <w:rPr>
          <w:color w:val="FF0000"/>
          <w:szCs w:val="22"/>
        </w:rPr>
        <w:t>«Customer Name»</w:t>
      </w:r>
      <w:r w:rsidRPr="00CE19EB">
        <w:rPr>
          <w:szCs w:val="22"/>
        </w:rPr>
        <w:t xml:space="preserve"> elects to serve a Planned NLSL with Dedicated Resource </w:t>
      </w:r>
      <w:r w:rsidRPr="009865C4">
        <w:rPr>
          <w:szCs w:val="22"/>
        </w:rPr>
        <w:t xml:space="preserve">or Consumer-Owned Resource </w:t>
      </w:r>
      <w:r w:rsidRPr="00CE19EB">
        <w:rPr>
          <w:szCs w:val="22"/>
        </w:rPr>
        <w:t>amounts in section 4</w:t>
      </w:r>
      <w:r w:rsidRPr="009865C4">
        <w:rPr>
          <w:szCs w:val="22"/>
        </w:rPr>
        <w:t xml:space="preserve"> or section</w:t>
      </w:r>
      <w:r>
        <w:rPr>
          <w:szCs w:val="22"/>
        </w:rPr>
        <w:t> </w:t>
      </w:r>
      <w:r w:rsidRPr="009865C4">
        <w:rPr>
          <w:szCs w:val="22"/>
        </w:rPr>
        <w:t>7.4</w:t>
      </w:r>
      <w:r w:rsidRPr="00CE19EB">
        <w:rPr>
          <w:szCs w:val="22"/>
        </w:rPr>
        <w:t xml:space="preserve"> of Exhibit A, then </w:t>
      </w:r>
      <w:r w:rsidRPr="00CE19EB">
        <w:rPr>
          <w:color w:val="FF0000"/>
          <w:szCs w:val="22"/>
        </w:rPr>
        <w:t>«Customer Name</w:t>
      </w:r>
      <w:r w:rsidRPr="002D1A25">
        <w:rPr>
          <w:color w:val="FF0000"/>
          <w:szCs w:val="22"/>
        </w:rPr>
        <w:t>»</w:t>
      </w:r>
      <w:r w:rsidRPr="002D1A25">
        <w:rPr>
          <w:szCs w:val="22"/>
        </w:rPr>
        <w:t xml:space="preserve"> may be required</w:t>
      </w:r>
      <w:r>
        <w:rPr>
          <w:szCs w:val="22"/>
        </w:rPr>
        <w:t xml:space="preserve"> to</w:t>
      </w:r>
      <w:r w:rsidRPr="002D1A25">
        <w:rPr>
          <w:szCs w:val="22"/>
        </w:rPr>
        <w:t xml:space="preserve"> purchase New Resource Support Services pursuant to section 1.6 below</w:t>
      </w:r>
      <w:r w:rsidRPr="00D316F7">
        <w:rPr>
          <w:szCs w:val="22"/>
        </w:rPr>
        <w:t>.</w:t>
      </w:r>
    </w:p>
    <w:p w14:paraId="38FC61C5" w14:textId="77777777" w:rsidR="00B41A9D" w:rsidRPr="00EA61E1" w:rsidRDefault="00B41A9D" w:rsidP="00B41A9D">
      <w:pPr>
        <w:ind w:left="2160"/>
        <w:rPr>
          <w:szCs w:val="22"/>
        </w:rPr>
      </w:pPr>
    </w:p>
    <w:p w14:paraId="453FA22D"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B41A9D" w:rsidRPr="00D72624" w14:paraId="731D0043"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3D697F"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004FC1D"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2A48A93F"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0919F04"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D8E4115"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45639A4C"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19231D05"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9880B09"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tcPr>
          <w:p w14:paraId="3A9FF410" w14:textId="77777777" w:rsidR="00B41A9D" w:rsidRPr="00D72624"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tcPr>
          <w:p w14:paraId="2562EF0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5F793BAE" w14:textId="77777777" w:rsidR="00B41A9D" w:rsidRPr="00D72624"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48F37560"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3EEAC4AF"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530" w:type="dxa"/>
            <w:tcBorders>
              <w:top w:val="nil"/>
              <w:left w:val="nil"/>
              <w:bottom w:val="single" w:sz="4" w:space="0" w:color="auto"/>
              <w:right w:val="single" w:sz="4" w:space="0" w:color="auto"/>
            </w:tcBorders>
          </w:tcPr>
          <w:p w14:paraId="4F883B20" w14:textId="77777777" w:rsidR="00B41A9D" w:rsidRPr="00D72624" w:rsidRDefault="00B41A9D" w:rsidP="00842FCD">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38511464"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31C0F6B" w14:textId="77777777" w:rsidR="00B41A9D" w:rsidRDefault="00B41A9D" w:rsidP="00B41A9D">
      <w:pPr>
        <w:ind w:left="2160"/>
        <w:rPr>
          <w:szCs w:val="22"/>
        </w:rPr>
      </w:pPr>
    </w:p>
    <w:p w14:paraId="368849B9" w14:textId="77777777" w:rsidR="00B41A9D" w:rsidRPr="001878F6" w:rsidRDefault="00B41A9D" w:rsidP="00B41A9D">
      <w:pPr>
        <w:ind w:left="2160"/>
        <w:rPr>
          <w:szCs w:val="22"/>
        </w:rPr>
      </w:pPr>
      <w:r w:rsidRPr="001878F6">
        <w:rPr>
          <w:szCs w:val="22"/>
        </w:rPr>
        <w:t>Planned NLSL Description:</w:t>
      </w:r>
    </w:p>
    <w:p w14:paraId="25810D7C" w14:textId="77777777" w:rsidR="00B41A9D" w:rsidRDefault="00B41A9D" w:rsidP="00B41A9D">
      <w:pPr>
        <w:ind w:left="2160"/>
        <w:rPr>
          <w:color w:val="FF0000"/>
          <w:szCs w:val="22"/>
        </w:rPr>
      </w:pPr>
      <w:r w:rsidRPr="001878F6">
        <w:rPr>
          <w:szCs w:val="22"/>
        </w:rPr>
        <w:t xml:space="preserve">Planned NLSL Service Study: </w:t>
      </w:r>
      <w:r w:rsidRPr="001878F6">
        <w:rPr>
          <w:color w:val="FF0000"/>
          <w:szCs w:val="22"/>
        </w:rPr>
        <w:t>«Include «</w:t>
      </w:r>
      <w:r w:rsidRPr="001878F6">
        <w:rPr>
          <w:szCs w:val="22"/>
        </w:rPr>
        <w:t xml:space="preserve">In study </w:t>
      </w:r>
      <w:r w:rsidRPr="001878F6">
        <w:rPr>
          <w:i/>
          <w:color w:val="FF00FF"/>
          <w:szCs w:val="22"/>
        </w:rPr>
        <w:t>or</w:t>
      </w:r>
      <w:r w:rsidRPr="001878F6">
        <w:rPr>
          <w:color w:val="FF0000"/>
          <w:szCs w:val="22"/>
        </w:rPr>
        <w:t xml:space="preserve"> </w:t>
      </w:r>
      <w:r w:rsidRPr="001878F6">
        <w:rPr>
          <w:szCs w:val="22"/>
        </w:rPr>
        <w:t>completed</w:t>
      </w:r>
      <w:r w:rsidRPr="001878F6">
        <w:rPr>
          <w:color w:val="FF0000"/>
          <w:szCs w:val="22"/>
        </w:rPr>
        <w:t>», start date of study, associated stand-alone contract number if any</w:t>
      </w:r>
      <w:r>
        <w:rPr>
          <w:color w:val="FF0000"/>
          <w:szCs w:val="22"/>
        </w:rPr>
        <w:t>»</w:t>
      </w:r>
    </w:p>
    <w:p w14:paraId="62EF0844" w14:textId="77777777" w:rsidR="00B41A9D" w:rsidRPr="001878F6" w:rsidRDefault="00B41A9D" w:rsidP="00B41A9D">
      <w:pPr>
        <w:ind w:left="2160"/>
        <w:rPr>
          <w:color w:val="FF0000"/>
          <w:szCs w:val="22"/>
        </w:rPr>
      </w:pPr>
      <w:r w:rsidRPr="001878F6">
        <w:rPr>
          <w:szCs w:val="22"/>
        </w:rPr>
        <w:lastRenderedPageBreak/>
        <w:t xml:space="preserve">Other Service Details: </w:t>
      </w:r>
      <w:r w:rsidRPr="001878F6">
        <w:rPr>
          <w:color w:val="FF0000"/>
          <w:szCs w:val="22"/>
        </w:rPr>
        <w:t>«Include term of non-federal resource application, Consumer-Owned Resource details, service start date, other necessary details»</w:t>
      </w:r>
    </w:p>
    <w:p w14:paraId="071CF7B7" w14:textId="77777777" w:rsidR="00B41A9D" w:rsidRPr="00EA61E1" w:rsidRDefault="00B41A9D" w:rsidP="00B41A9D">
      <w:pPr>
        <w:ind w:left="1440"/>
        <w:rPr>
          <w:i/>
          <w:color w:val="FF00FF"/>
        </w:rPr>
      </w:pPr>
      <w:r w:rsidRPr="00EA61E1">
        <w:rPr>
          <w:i/>
          <w:color w:val="FF00FF"/>
        </w:rPr>
        <w:t>End Option</w:t>
      </w:r>
      <w:r>
        <w:rPr>
          <w:i/>
          <w:color w:val="FF00FF"/>
        </w:rPr>
        <w:t xml:space="preserve"> 2</w:t>
      </w:r>
      <w:r w:rsidRPr="00EA61E1">
        <w:rPr>
          <w:i/>
          <w:color w:val="FF00FF"/>
        </w:rPr>
        <w:t xml:space="preserve"> </w:t>
      </w:r>
      <w:r>
        <w:rPr>
          <w:i/>
          <w:color w:val="FF00FF"/>
        </w:rPr>
        <w:t>for NLSL served with non-fed resources</w:t>
      </w:r>
    </w:p>
    <w:p w14:paraId="7D57E73E" w14:textId="77777777" w:rsidR="00B41A9D" w:rsidRPr="00EA61E1" w:rsidRDefault="00B41A9D" w:rsidP="00B41A9D">
      <w:pPr>
        <w:ind w:left="1440"/>
        <w:rPr>
          <w:i/>
        </w:rPr>
      </w:pPr>
    </w:p>
    <w:p w14:paraId="304F2578"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675D2E74" w14:textId="77777777" w:rsidR="00B41A9D" w:rsidRPr="00FC4C9D" w:rsidRDefault="00B41A9D" w:rsidP="00B41A9D">
      <w:pPr>
        <w:keepNext/>
        <w:ind w:left="1440"/>
        <w:rPr>
          <w:i/>
          <w:szCs w:val="22"/>
          <w:u w:val="single"/>
        </w:rPr>
      </w:pPr>
    </w:p>
    <w:p w14:paraId="7CCC0B60"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served by BPA at the NR rate.</w:t>
      </w:r>
    </w:p>
    <w:p w14:paraId="3ADD7004" w14:textId="77777777" w:rsidR="00B41A9D" w:rsidRPr="00EA61E1" w:rsidRDefault="00B41A9D" w:rsidP="00B41A9D">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5C1F12F5" w14:textId="77777777" w:rsidR="00B41A9D" w:rsidRPr="00EA61E1" w:rsidRDefault="00B41A9D" w:rsidP="00B41A9D">
      <w:pPr>
        <w:ind w:left="2250" w:hanging="90"/>
        <w:rPr>
          <w:szCs w:val="22"/>
        </w:rPr>
      </w:pPr>
      <w:r w:rsidRPr="00EA61E1">
        <w:rPr>
          <w:color w:val="FF0000"/>
          <w:szCs w:val="22"/>
        </w:rPr>
        <w:t>«Customer Name»</w:t>
      </w:r>
      <w:r w:rsidRPr="00EA61E1">
        <w:rPr>
          <w:szCs w:val="22"/>
        </w:rPr>
        <w:t xml:space="preserve"> has no NLSLs.</w:t>
      </w:r>
    </w:p>
    <w:p w14:paraId="2F27221D" w14:textId="77777777" w:rsidR="00B41A9D" w:rsidRPr="00EA61E1" w:rsidRDefault="00B41A9D" w:rsidP="00B41A9D">
      <w:pPr>
        <w:ind w:left="1440"/>
        <w:rPr>
          <w:i/>
          <w:color w:val="FF00FF"/>
        </w:rPr>
      </w:pPr>
      <w:r w:rsidRPr="00EA61E1">
        <w:rPr>
          <w:i/>
          <w:color w:val="FF00FF"/>
        </w:rPr>
        <w:t>End Option 1</w:t>
      </w:r>
    </w:p>
    <w:p w14:paraId="0B547599" w14:textId="77777777" w:rsidR="00B41A9D" w:rsidRPr="00EA61E1" w:rsidRDefault="00B41A9D" w:rsidP="00B41A9D">
      <w:pPr>
        <w:ind w:left="1440"/>
      </w:pPr>
    </w:p>
    <w:p w14:paraId="423037DD" w14:textId="77777777" w:rsidR="00B41A9D" w:rsidRPr="00FC4C9D" w:rsidRDefault="00B41A9D" w:rsidP="00B41A9D">
      <w:pPr>
        <w:keepNext/>
        <w:ind w:left="1440"/>
        <w:rPr>
          <w:bCs/>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 xml:space="preserve">NLSLs </w:t>
      </w:r>
      <w:r>
        <w:rPr>
          <w:i/>
          <w:color w:val="FF00FF"/>
          <w:szCs w:val="22"/>
        </w:rPr>
        <w:t xml:space="preserve">served by BPA </w:t>
      </w:r>
      <w:r w:rsidRPr="00EA61E1">
        <w:rPr>
          <w:i/>
          <w:color w:val="FF00FF"/>
          <w:szCs w:val="22"/>
        </w:rPr>
        <w:t xml:space="preserve">at the </w:t>
      </w:r>
      <w:r w:rsidRPr="00FC4C9D">
        <w:rPr>
          <w:bCs/>
          <w:i/>
          <w:color w:val="FF00FF"/>
          <w:szCs w:val="22"/>
        </w:rPr>
        <w:t>NR rate.</w:t>
      </w:r>
    </w:p>
    <w:p w14:paraId="4EDBE57D" w14:textId="77777777" w:rsidR="00B41A9D" w:rsidRPr="00EA61E1" w:rsidRDefault="00B41A9D" w:rsidP="00B41A9D">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64FFBBD5" w14:textId="61EAA318" w:rsidR="00B41A9D" w:rsidRPr="00EA61E1" w:rsidRDefault="00B41A9D" w:rsidP="00B41A9D">
      <w:pPr>
        <w:ind w:left="2160"/>
        <w:rPr>
          <w:szCs w:val="22"/>
        </w:rPr>
      </w:pPr>
      <w:r w:rsidRPr="00EA61E1">
        <w:rPr>
          <w:color w:val="FF0000"/>
          <w:szCs w:val="22"/>
        </w:rPr>
        <w:t>«Customer Name»</w:t>
      </w:r>
      <w:r w:rsidRPr="00EA61E1">
        <w:rPr>
          <w:szCs w:val="22"/>
        </w:rPr>
        <w:t xml:space="preserve"> has an NLSL and</w:t>
      </w:r>
      <w:r>
        <w:rPr>
          <w:szCs w:val="22"/>
        </w:rPr>
        <w:t>, after consideration of the NLSL service study summary report consistent with section </w:t>
      </w:r>
      <w:r w:rsidR="00BE4ED3">
        <w:rPr>
          <w:szCs w:val="22"/>
        </w:rPr>
        <w:t>20</w:t>
      </w:r>
      <w:r>
        <w:rPr>
          <w:szCs w:val="22"/>
        </w:rPr>
        <w:t>.3.7, and section </w:t>
      </w:r>
      <w:r w:rsidR="00BE4ED3">
        <w:rPr>
          <w:szCs w:val="22"/>
        </w:rPr>
        <w:t>20</w:t>
      </w:r>
      <w:r>
        <w:rPr>
          <w:szCs w:val="22"/>
        </w:rPr>
        <w:t>.3.8 if applicable,</w:t>
      </w:r>
      <w:r w:rsidRPr="00EA61E1">
        <w:rPr>
          <w:szCs w:val="22"/>
        </w:rPr>
        <w:t xml:space="preserve"> elects to have BPA serve the NLSL at the NR rate consistent with section </w:t>
      </w:r>
      <w:r w:rsidR="00BE4ED3" w:rsidRPr="00EA61E1">
        <w:rPr>
          <w:szCs w:val="22"/>
        </w:rPr>
        <w:t>2</w:t>
      </w:r>
      <w:r w:rsidR="00BE4ED3">
        <w:rPr>
          <w:szCs w:val="22"/>
        </w:rPr>
        <w:t>0</w:t>
      </w:r>
      <w:r w:rsidRPr="00EA61E1">
        <w:rPr>
          <w:szCs w:val="22"/>
        </w:rPr>
        <w:t>.3 of the body of this Agreement and with the Wholesale Power Rate Schedules and GRSPs.</w:t>
      </w:r>
    </w:p>
    <w:p w14:paraId="41D5C8E6" w14:textId="77777777" w:rsidR="00B41A9D" w:rsidRPr="00EA61E1" w:rsidRDefault="00B41A9D" w:rsidP="00B41A9D">
      <w:pPr>
        <w:ind w:left="2160"/>
        <w:rPr>
          <w:szCs w:val="22"/>
        </w:rPr>
      </w:pPr>
    </w:p>
    <w:p w14:paraId="4188F652" w14:textId="77777777" w:rsidR="00B41A9D" w:rsidRPr="00EA61E1" w:rsidRDefault="00B41A9D" w:rsidP="00B41A9D">
      <w:pPr>
        <w:keepNext/>
        <w:ind w:left="2160"/>
        <w:rPr>
          <w:i/>
          <w:color w:val="FF00FF"/>
        </w:rPr>
      </w:pPr>
      <w:r w:rsidRPr="00EA61E1">
        <w:rPr>
          <w:i/>
          <w:color w:val="FF00FF"/>
          <w:u w:val="single"/>
        </w:rPr>
        <w:t>Drafter’s Note</w:t>
      </w:r>
      <w:r w:rsidRPr="00EA61E1">
        <w:rPr>
          <w:i/>
          <w:color w:val="FF00FF"/>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B41A9D" w:rsidRPr="00C85A90" w14:paraId="3FD9073C"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5E8EAB" w14:textId="77777777" w:rsidR="00B41A9D" w:rsidRPr="00C85A90" w:rsidRDefault="00B41A9D" w:rsidP="00842FCD">
            <w:pPr>
              <w:keepNext/>
              <w:keepLines/>
              <w:jc w:val="center"/>
              <w:rPr>
                <w:rFonts w:cs="Arial"/>
                <w:b/>
                <w:bCs/>
                <w:sz w:val="18"/>
                <w:szCs w:val="18"/>
              </w:rPr>
            </w:pPr>
            <w:r w:rsidRPr="00C85A90">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93F8A8" w14:textId="77777777" w:rsidR="00B41A9D" w:rsidRPr="00C85A90" w:rsidRDefault="00B41A9D" w:rsidP="00842FCD">
            <w:pPr>
              <w:keepNext/>
              <w:keepLines/>
              <w:jc w:val="center"/>
              <w:rPr>
                <w:rFonts w:cs="Arial"/>
                <w:b/>
                <w:bCs/>
                <w:sz w:val="18"/>
                <w:szCs w:val="18"/>
              </w:rPr>
            </w:pPr>
            <w:r w:rsidRPr="00C85A90">
              <w:rPr>
                <w:rFonts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63B72A42" w14:textId="77777777" w:rsidR="00B41A9D" w:rsidRPr="00C85A90" w:rsidRDefault="00B41A9D" w:rsidP="00842FCD">
            <w:pPr>
              <w:keepNext/>
              <w:keepLines/>
              <w:jc w:val="center"/>
              <w:rPr>
                <w:rFonts w:cs="Arial"/>
                <w:b/>
                <w:bCs/>
                <w:sz w:val="18"/>
                <w:szCs w:val="18"/>
              </w:rPr>
            </w:pPr>
            <w:r w:rsidRPr="00C85A90">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4DD0F08" w14:textId="77777777" w:rsidR="00B41A9D" w:rsidRPr="00C85A90" w:rsidRDefault="00B41A9D" w:rsidP="00842FCD">
            <w:pPr>
              <w:keepNext/>
              <w:keepLines/>
              <w:jc w:val="center"/>
              <w:rPr>
                <w:rFonts w:cs="Arial"/>
                <w:b/>
                <w:bCs/>
                <w:sz w:val="18"/>
                <w:szCs w:val="18"/>
              </w:rPr>
            </w:pPr>
            <w:r w:rsidRPr="00C85A90">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964C59" w14:textId="77777777" w:rsidR="00B41A9D" w:rsidRPr="00C85A90" w:rsidRDefault="00B41A9D" w:rsidP="00842FCD">
            <w:pPr>
              <w:keepNext/>
              <w:keepLines/>
              <w:jc w:val="center"/>
              <w:rPr>
                <w:rFonts w:cs="Arial"/>
                <w:b/>
                <w:bCs/>
                <w:sz w:val="18"/>
                <w:szCs w:val="18"/>
              </w:rPr>
            </w:pPr>
            <w:r w:rsidRPr="00C85A90">
              <w:rPr>
                <w:rFonts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33FBACC7" w14:textId="77777777" w:rsidR="00B41A9D" w:rsidRPr="00C85A90" w:rsidRDefault="00B41A9D" w:rsidP="00842FCD">
            <w:pPr>
              <w:keepNext/>
              <w:keepLines/>
              <w:jc w:val="center"/>
              <w:rPr>
                <w:rFonts w:cs="Arial"/>
                <w:b/>
                <w:bCs/>
                <w:sz w:val="18"/>
                <w:szCs w:val="18"/>
              </w:rPr>
            </w:pPr>
            <w:r w:rsidRPr="00C85A90">
              <w:rPr>
                <w:rFonts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9201BD8" w14:textId="77777777" w:rsidR="00B41A9D" w:rsidRPr="00C85A90" w:rsidRDefault="00B41A9D" w:rsidP="00842FCD">
            <w:pPr>
              <w:keepNext/>
              <w:keepLines/>
              <w:jc w:val="center"/>
              <w:rPr>
                <w:rFonts w:cs="Arial"/>
                <w:b/>
                <w:bCs/>
                <w:sz w:val="18"/>
                <w:szCs w:val="18"/>
              </w:rPr>
            </w:pPr>
            <w:r w:rsidRPr="00C85A90">
              <w:rPr>
                <w:rFonts w:cs="Arial"/>
                <w:b/>
                <w:bCs/>
                <w:sz w:val="18"/>
                <w:szCs w:val="18"/>
              </w:rPr>
              <w:t>Manner of Service</w:t>
            </w:r>
          </w:p>
        </w:tc>
      </w:tr>
      <w:tr w:rsidR="00B41A9D" w:rsidRPr="00C85A90" w14:paraId="36CD1F50"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03F75381" w14:textId="77777777" w:rsidR="00B41A9D" w:rsidRPr="00C85A90"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424B3303" w14:textId="77777777" w:rsidR="00B41A9D" w:rsidRPr="00C85A90" w:rsidRDefault="00B41A9D" w:rsidP="00842FCD">
            <w:pPr>
              <w:keepLines/>
              <w:jc w:val="center"/>
              <w:rPr>
                <w:rFonts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59F0C7F0" w14:textId="77777777" w:rsidR="00B41A9D" w:rsidRPr="00C85A90"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053337D4" w14:textId="77777777" w:rsidR="00B41A9D" w:rsidRPr="00C85A90"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18F17A3D" w14:textId="77777777" w:rsidR="00B41A9D" w:rsidRPr="00C85A90" w:rsidRDefault="00B41A9D" w:rsidP="00842FCD">
            <w:pPr>
              <w:keepNext/>
              <w:keepLines/>
              <w:jc w:val="center"/>
              <w:rPr>
                <w:rFonts w:cs="Arial"/>
                <w:sz w:val="18"/>
                <w:szCs w:val="18"/>
              </w:rPr>
            </w:pPr>
            <w:r w:rsidRPr="00C85A90">
              <w:rPr>
                <w:color w:val="FF0000"/>
                <w:sz w:val="18"/>
                <w:szCs w:val="18"/>
              </w:rPr>
              <w:t>«Month Day»</w:t>
            </w:r>
            <w:r w:rsidRPr="00C85A90">
              <w:rPr>
                <w:sz w:val="18"/>
                <w:szCs w:val="18"/>
              </w:rPr>
              <w:t xml:space="preserve"> through </w:t>
            </w:r>
            <w:r w:rsidRPr="00C85A90">
              <w:rPr>
                <w:color w:val="FF0000"/>
                <w:sz w:val="18"/>
                <w:szCs w:val="18"/>
              </w:rPr>
              <w:t>«Month Day»</w:t>
            </w:r>
          </w:p>
        </w:tc>
        <w:tc>
          <w:tcPr>
            <w:tcW w:w="1620" w:type="dxa"/>
            <w:tcBorders>
              <w:top w:val="nil"/>
              <w:left w:val="nil"/>
              <w:bottom w:val="single" w:sz="4" w:space="0" w:color="auto"/>
              <w:right w:val="single" w:sz="4" w:space="0" w:color="auto"/>
            </w:tcBorders>
            <w:vAlign w:val="center"/>
          </w:tcPr>
          <w:p w14:paraId="02EB2ECF" w14:textId="77777777" w:rsidR="00B41A9D" w:rsidRPr="00C85A90" w:rsidRDefault="00B41A9D" w:rsidP="00842FCD">
            <w:pPr>
              <w:keepNext/>
              <w:keepLines/>
              <w:jc w:val="center"/>
              <w:rPr>
                <w:rFonts w:cs="Arial"/>
                <w:sz w:val="18"/>
                <w:szCs w:val="18"/>
              </w:rPr>
            </w:pPr>
          </w:p>
        </w:tc>
        <w:tc>
          <w:tcPr>
            <w:tcW w:w="1170" w:type="dxa"/>
            <w:tcBorders>
              <w:top w:val="nil"/>
              <w:left w:val="nil"/>
              <w:bottom w:val="single" w:sz="4" w:space="0" w:color="auto"/>
              <w:right w:val="single" w:sz="4" w:space="0" w:color="auto"/>
            </w:tcBorders>
            <w:vAlign w:val="center"/>
          </w:tcPr>
          <w:p w14:paraId="136F7AF7" w14:textId="77777777" w:rsidR="00B41A9D" w:rsidRPr="00C85A90" w:rsidRDefault="00B41A9D" w:rsidP="00842FCD">
            <w:pPr>
              <w:keepNext/>
              <w:keepLines/>
              <w:jc w:val="center"/>
              <w:rPr>
                <w:rFonts w:cs="Arial"/>
                <w:sz w:val="18"/>
                <w:szCs w:val="18"/>
              </w:rPr>
            </w:pPr>
            <w:r w:rsidRPr="00C85A90">
              <w:rPr>
                <w:color w:val="FF0000"/>
                <w:sz w:val="18"/>
                <w:szCs w:val="18"/>
              </w:rPr>
              <w:t xml:space="preserve">«Direct </w:t>
            </w:r>
            <w:r w:rsidRPr="00C85A90">
              <w:rPr>
                <w:i/>
                <w:color w:val="FF00FF"/>
                <w:sz w:val="18"/>
                <w:szCs w:val="18"/>
              </w:rPr>
              <w:t>or</w:t>
            </w:r>
            <w:r w:rsidRPr="00C85A90">
              <w:rPr>
                <w:color w:val="FF0000"/>
                <w:sz w:val="18"/>
                <w:szCs w:val="18"/>
              </w:rPr>
              <w:t xml:space="preserve"> Transfer»</w:t>
            </w:r>
          </w:p>
        </w:tc>
      </w:tr>
    </w:tbl>
    <w:p w14:paraId="763718C6" w14:textId="77777777" w:rsidR="00B41A9D" w:rsidRDefault="00B41A9D" w:rsidP="00B41A9D">
      <w:pPr>
        <w:ind w:left="2160"/>
        <w:rPr>
          <w:szCs w:val="22"/>
        </w:rPr>
      </w:pPr>
    </w:p>
    <w:p w14:paraId="3ABE6688" w14:textId="77777777" w:rsidR="00B41A9D" w:rsidRPr="00C85A90" w:rsidRDefault="00B41A9D" w:rsidP="00B41A9D">
      <w:pPr>
        <w:ind w:left="2160"/>
        <w:rPr>
          <w:szCs w:val="22"/>
        </w:rPr>
      </w:pPr>
      <w:bookmarkStart w:id="380" w:name="_Hlk179326010"/>
      <w:r w:rsidRPr="00C85A90">
        <w:rPr>
          <w:szCs w:val="22"/>
        </w:rPr>
        <w:t xml:space="preserve">NLSL Description:  </w:t>
      </w:r>
    </w:p>
    <w:p w14:paraId="357039F6" w14:textId="77777777" w:rsidR="00B41A9D" w:rsidRPr="00C85A90" w:rsidRDefault="00B41A9D" w:rsidP="00B41A9D">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2D6C61F1" w14:textId="77777777" w:rsidR="00B41A9D" w:rsidRPr="00C85A90" w:rsidRDefault="00B41A9D" w:rsidP="00B41A9D">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31F630A5" w14:textId="77777777" w:rsidR="00B41A9D" w:rsidRPr="00C85A90" w:rsidRDefault="00B41A9D" w:rsidP="00B41A9D">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bookmarkEnd w:id="380"/>
    </w:p>
    <w:p w14:paraId="4CB4F877" w14:textId="77777777" w:rsidR="00B41A9D" w:rsidRPr="00EA61E1" w:rsidRDefault="00B41A9D" w:rsidP="00B41A9D">
      <w:pPr>
        <w:ind w:left="1440"/>
        <w:rPr>
          <w:i/>
          <w:color w:val="FF00FF"/>
        </w:rPr>
      </w:pPr>
      <w:r w:rsidRPr="00EA61E1">
        <w:rPr>
          <w:i/>
          <w:color w:val="FF00FF"/>
        </w:rPr>
        <w:t>End Option 2</w:t>
      </w:r>
    </w:p>
    <w:p w14:paraId="55ACD4DB" w14:textId="77777777" w:rsidR="00B41A9D" w:rsidRPr="00EA61E1" w:rsidRDefault="00B41A9D" w:rsidP="00B41A9D">
      <w:pPr>
        <w:ind w:left="2160"/>
      </w:pPr>
    </w:p>
    <w:p w14:paraId="626EB76A"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 xml:space="preserve">served with Dedicated Resource or Consumer-Owned Resource amounts.  </w:t>
      </w:r>
    </w:p>
    <w:p w14:paraId="4C7F3FE3" w14:textId="77777777" w:rsidR="00B41A9D" w:rsidRPr="00EA61E1" w:rsidRDefault="00B41A9D" w:rsidP="00B41A9D">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48C2D443" w14:textId="77777777" w:rsidR="00B41A9D" w:rsidRPr="00EA61E1" w:rsidRDefault="00B41A9D" w:rsidP="00B41A9D">
      <w:pPr>
        <w:ind w:left="2250" w:hanging="90"/>
        <w:rPr>
          <w:szCs w:val="22"/>
        </w:rPr>
      </w:pPr>
      <w:r w:rsidRPr="00EA61E1">
        <w:rPr>
          <w:color w:val="FF0000"/>
          <w:szCs w:val="22"/>
        </w:rPr>
        <w:t>«Customer Name»</w:t>
      </w:r>
      <w:r w:rsidRPr="00EA61E1">
        <w:rPr>
          <w:szCs w:val="22"/>
        </w:rPr>
        <w:t xml:space="preserve"> has no NLSLs</w:t>
      </w:r>
      <w:r>
        <w:rPr>
          <w:szCs w:val="22"/>
        </w:rPr>
        <w:t xml:space="preserve"> </w:t>
      </w:r>
      <w:r w:rsidRPr="009865C4">
        <w:rPr>
          <w:szCs w:val="22"/>
        </w:rPr>
        <w:t>served with Dedicated Resource or Consumer-Owned Resource amounts</w:t>
      </w:r>
      <w:r w:rsidRPr="00EA61E1">
        <w:rPr>
          <w:szCs w:val="22"/>
        </w:rPr>
        <w:t>.</w:t>
      </w:r>
    </w:p>
    <w:p w14:paraId="7555DE49" w14:textId="77777777" w:rsidR="00B41A9D" w:rsidRPr="00EA61E1" w:rsidRDefault="00B41A9D" w:rsidP="00B41A9D">
      <w:pPr>
        <w:ind w:left="1440"/>
        <w:rPr>
          <w:i/>
          <w:color w:val="FF00FF"/>
        </w:rPr>
      </w:pPr>
      <w:r w:rsidRPr="00EA61E1">
        <w:rPr>
          <w:i/>
          <w:color w:val="FF00FF"/>
        </w:rPr>
        <w:t>End Option 1</w:t>
      </w:r>
    </w:p>
    <w:p w14:paraId="7A3D8F73" w14:textId="77777777" w:rsidR="00B41A9D" w:rsidRPr="00725353" w:rsidRDefault="00B41A9D" w:rsidP="00B41A9D">
      <w:pPr>
        <w:ind w:left="1440"/>
        <w:rPr>
          <w:iCs/>
          <w:szCs w:val="22"/>
        </w:rPr>
      </w:pPr>
    </w:p>
    <w:p w14:paraId="26B53593" w14:textId="77777777" w:rsidR="00B41A9D" w:rsidRPr="00EA61E1" w:rsidRDefault="00B41A9D" w:rsidP="00B41A9D">
      <w:pPr>
        <w:keepNext/>
        <w:ind w:left="1440"/>
        <w:rPr>
          <w:i/>
          <w:color w:val="FF00FF"/>
          <w:szCs w:val="22"/>
        </w:rPr>
      </w:pPr>
      <w:r w:rsidRPr="00EA61E1">
        <w:rPr>
          <w:i/>
          <w:color w:val="FF00FF"/>
          <w:szCs w:val="22"/>
          <w:u w:val="single"/>
        </w:rPr>
        <w:lastRenderedPageBreak/>
        <w:t xml:space="preserve">Option </w:t>
      </w:r>
      <w:r>
        <w:rPr>
          <w:i/>
          <w:color w:val="FF00FF"/>
          <w:szCs w:val="22"/>
          <w:u w:val="single"/>
        </w:rPr>
        <w:t>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and will serve the NLSLs with Dedicated Resources and/or Consumer-Owned Resources.</w:t>
      </w:r>
    </w:p>
    <w:p w14:paraId="10D5198E" w14:textId="77777777" w:rsidR="00B41A9D" w:rsidRPr="00EA61E1" w:rsidRDefault="00B41A9D" w:rsidP="00B41A9D">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5A420532" w14:textId="017FC2F6" w:rsidR="00B41A9D" w:rsidRDefault="00B41A9D" w:rsidP="00B41A9D">
      <w:pPr>
        <w:ind w:left="2160"/>
        <w:rPr>
          <w:szCs w:val="22"/>
        </w:rPr>
      </w:pPr>
      <w:r w:rsidRPr="00EA61E1">
        <w:rPr>
          <w:color w:val="FF0000"/>
          <w:szCs w:val="22"/>
        </w:rPr>
        <w:t>«Customer Name»</w:t>
      </w:r>
      <w:r w:rsidRPr="00EA61E1">
        <w:rPr>
          <w:szCs w:val="22"/>
        </w:rPr>
        <w:t xml:space="preserve"> has one or more NLSLs and elects to serve the NLSLs listed below pursuant to section </w:t>
      </w:r>
      <w:r w:rsidR="00BE4ED3" w:rsidRPr="00EA61E1">
        <w:rPr>
          <w:szCs w:val="22"/>
        </w:rPr>
        <w:t>2</w:t>
      </w:r>
      <w:r w:rsidR="00BE4ED3">
        <w:rPr>
          <w:szCs w:val="22"/>
        </w:rPr>
        <w:t>0</w:t>
      </w:r>
      <w:r w:rsidRPr="00EA61E1">
        <w:rPr>
          <w:szCs w:val="22"/>
        </w:rPr>
        <w:t>.3 of the body of this Agreement and with Dedicated Resource or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w:t>
      </w:r>
      <w:r w:rsidRPr="00EA61E1">
        <w:rPr>
          <w:szCs w:val="22"/>
        </w:rPr>
        <w:t xml:space="preserve"> </w:t>
      </w:r>
      <w:r>
        <w:rPr>
          <w:szCs w:val="22"/>
        </w:rPr>
        <w:t xml:space="preserve">are </w:t>
      </w:r>
      <w:r w:rsidRPr="00EA61E1">
        <w:rPr>
          <w:szCs w:val="22"/>
        </w:rPr>
        <w:t>list</w:t>
      </w:r>
      <w:r>
        <w:rPr>
          <w:szCs w:val="22"/>
        </w:rPr>
        <w:t>ed</w:t>
      </w:r>
      <w:r w:rsidRPr="00EA61E1">
        <w:rPr>
          <w:szCs w:val="22"/>
        </w:rPr>
        <w:t xml:space="preserve"> in section 4 or section 7.4, respectively, of Exhibit A.  If </w:t>
      </w:r>
      <w:r w:rsidRPr="00EA61E1">
        <w:rPr>
          <w:color w:val="FF0000"/>
          <w:szCs w:val="22"/>
        </w:rPr>
        <w:t>«Customer Name»</w:t>
      </w:r>
      <w:r w:rsidRPr="00EA61E1">
        <w:rPr>
          <w:szCs w:val="22"/>
        </w:rPr>
        <w:t xml:space="preserve"> elects to serve an NLSL with Dedicated Resource amounts in section 4 of Exhibit A, then </w:t>
      </w:r>
      <w:r w:rsidRPr="00EA61E1">
        <w:rPr>
          <w:color w:val="FF0000"/>
          <w:szCs w:val="22"/>
        </w:rPr>
        <w:t>«Customer Name»</w:t>
      </w:r>
      <w:r w:rsidRPr="00EA61E1">
        <w:rPr>
          <w:szCs w:val="22"/>
        </w:rPr>
        <w:t xml:space="preserve"> shall also purchase New Resource </w:t>
      </w:r>
      <w:r>
        <w:rPr>
          <w:szCs w:val="22"/>
        </w:rPr>
        <w:t>Support</w:t>
      </w:r>
      <w:r w:rsidRPr="00EA61E1">
        <w:rPr>
          <w:szCs w:val="22"/>
        </w:rPr>
        <w:t xml:space="preserve"> Service</w:t>
      </w:r>
      <w:r>
        <w:rPr>
          <w:szCs w:val="22"/>
        </w:rPr>
        <w:t>s</w:t>
      </w:r>
      <w:r w:rsidRPr="00EA61E1">
        <w:rPr>
          <w:szCs w:val="22"/>
        </w:rPr>
        <w:t xml:space="preserve"> pursuant to section 1.8 below.</w:t>
      </w:r>
    </w:p>
    <w:p w14:paraId="31CE3A3D" w14:textId="77777777" w:rsidR="00B41A9D" w:rsidRDefault="00B41A9D" w:rsidP="00B41A9D">
      <w:pPr>
        <w:ind w:left="2160"/>
        <w:rPr>
          <w:szCs w:val="22"/>
        </w:rPr>
      </w:pPr>
    </w:p>
    <w:p w14:paraId="4F9CFF4A" w14:textId="77777777" w:rsidR="00B41A9D" w:rsidRPr="00EA61E1" w:rsidRDefault="00B41A9D" w:rsidP="00B41A9D">
      <w:pPr>
        <w:ind w:left="1440"/>
        <w:rPr>
          <w:szCs w:val="22"/>
        </w:rPr>
      </w:pPr>
      <w:r w:rsidRPr="00EA61E1">
        <w:rPr>
          <w:i/>
          <w:color w:val="FF00FF"/>
          <w:u w:val="single"/>
        </w:rPr>
        <w:t>Drafter’s Note</w:t>
      </w:r>
      <w:r w:rsidRPr="00EA61E1">
        <w:rPr>
          <w:i/>
          <w:color w:val="FF00FF"/>
        </w:rPr>
        <w:t>:  If customer has more than one NLSL, number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5C65A782"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4FA9E83"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2D9FDF42"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6944AE62"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AE2C36A"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6F7CDE"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281635CE"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71ADB8D"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1331B66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2D806A9"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74845277"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35C8D9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60B115D9"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04A01BEC"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0D5BEA67"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A3C37B4"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52F683A" w14:textId="77777777" w:rsidR="00B41A9D" w:rsidRDefault="00B41A9D" w:rsidP="00B41A9D">
      <w:pPr>
        <w:ind w:left="2160"/>
        <w:rPr>
          <w:szCs w:val="22"/>
        </w:rPr>
      </w:pPr>
    </w:p>
    <w:p w14:paraId="36BE7EF8" w14:textId="77777777" w:rsidR="00B41A9D" w:rsidRPr="00C85A90" w:rsidRDefault="00B41A9D" w:rsidP="00B41A9D">
      <w:pPr>
        <w:ind w:left="2160"/>
        <w:rPr>
          <w:szCs w:val="22"/>
        </w:rPr>
      </w:pPr>
      <w:r w:rsidRPr="00C85A90">
        <w:rPr>
          <w:szCs w:val="22"/>
        </w:rPr>
        <w:t xml:space="preserve">NLSL Description:  </w:t>
      </w:r>
    </w:p>
    <w:p w14:paraId="4519BA59" w14:textId="77777777" w:rsidR="00B41A9D" w:rsidRPr="00C85A90" w:rsidRDefault="00B41A9D" w:rsidP="00B41A9D">
      <w:pPr>
        <w:ind w:left="216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70EC266" w14:textId="77777777" w:rsidR="00B41A9D" w:rsidRPr="00C85A90" w:rsidRDefault="00B41A9D" w:rsidP="00B41A9D">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5C448344" w14:textId="77777777" w:rsidR="00B41A9D" w:rsidRDefault="00B41A9D" w:rsidP="00B41A9D">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4B6CBB18" w14:textId="77777777" w:rsidR="00B41A9D" w:rsidRDefault="00B41A9D" w:rsidP="00B41A9D">
      <w:pPr>
        <w:ind w:left="1440"/>
        <w:rPr>
          <w:szCs w:val="22"/>
        </w:rPr>
      </w:pPr>
      <w:r w:rsidRPr="00EA61E1">
        <w:rPr>
          <w:i/>
          <w:color w:val="FF00FF"/>
        </w:rPr>
        <w:t xml:space="preserve">End Option </w:t>
      </w:r>
      <w:r>
        <w:rPr>
          <w:i/>
          <w:color w:val="FF00FF"/>
        </w:rPr>
        <w:t>2</w:t>
      </w:r>
    </w:p>
    <w:p w14:paraId="25525712" w14:textId="77777777" w:rsidR="00B41A9D" w:rsidRDefault="00B41A9D" w:rsidP="00B41A9D">
      <w:pPr>
        <w:ind w:left="2160"/>
        <w:rPr>
          <w:szCs w:val="22"/>
        </w:rPr>
      </w:pPr>
    </w:p>
    <w:p w14:paraId="62E30EBA"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but </w:t>
      </w:r>
      <w:r w:rsidRPr="00EA61E1">
        <w:rPr>
          <w:b/>
          <w:i/>
          <w:color w:val="FF00FF"/>
          <w:szCs w:val="22"/>
        </w:rPr>
        <w:t xml:space="preserve">has no </w:t>
      </w:r>
      <w:r w:rsidRPr="00EA61E1">
        <w:rPr>
          <w:i/>
          <w:color w:val="FF00FF"/>
          <w:szCs w:val="22"/>
        </w:rPr>
        <w:t>on</w:t>
      </w:r>
      <w:r>
        <w:rPr>
          <w:i/>
          <w:color w:val="FF00FF"/>
          <w:szCs w:val="22"/>
        </w:rPr>
        <w:t>-</w:t>
      </w:r>
      <w:r w:rsidRPr="00EA61E1">
        <w:rPr>
          <w:i/>
          <w:color w:val="FF00FF"/>
          <w:szCs w:val="22"/>
        </w:rPr>
        <w:t>site renewable or cogeneration facilities to serve an NLSL:</w:t>
      </w:r>
    </w:p>
    <w:p w14:paraId="3BB8D075"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3C21FF02" w14:textId="77777777" w:rsidR="00B41A9D" w:rsidRPr="00EA61E1" w:rsidRDefault="00B41A9D" w:rsidP="00B41A9D">
      <w:pPr>
        <w:ind w:left="2160"/>
        <w:rPr>
          <w:szCs w:val="22"/>
        </w:rPr>
      </w:pPr>
      <w:r w:rsidRPr="00EA61E1">
        <w:rPr>
          <w:color w:val="FF0000"/>
          <w:szCs w:val="22"/>
        </w:rPr>
        <w:t>«Customer Name»</w:t>
      </w:r>
      <w:r w:rsidRPr="00EA61E1">
        <w:rPr>
          <w:szCs w:val="22"/>
        </w:rPr>
        <w:t>’s end-use consumer is not currently applying an on</w:t>
      </w:r>
      <w:r>
        <w:rPr>
          <w:szCs w:val="22"/>
        </w:rPr>
        <w:t>-</w:t>
      </w:r>
      <w:r w:rsidRPr="00EA61E1">
        <w:rPr>
          <w:szCs w:val="22"/>
        </w:rPr>
        <w:t>site renewable resource or cogeneration facility to an NLSL.</w:t>
      </w:r>
    </w:p>
    <w:p w14:paraId="7F40B5C8" w14:textId="77777777" w:rsidR="00B41A9D" w:rsidRPr="00EA61E1" w:rsidRDefault="00B41A9D" w:rsidP="00B41A9D">
      <w:pPr>
        <w:ind w:left="1440"/>
        <w:rPr>
          <w:i/>
          <w:color w:val="FF00FF"/>
          <w:szCs w:val="22"/>
        </w:rPr>
      </w:pPr>
      <w:r w:rsidRPr="00EA61E1">
        <w:rPr>
          <w:i/>
          <w:color w:val="FF00FF"/>
          <w:szCs w:val="22"/>
        </w:rPr>
        <w:t>End Option 1</w:t>
      </w:r>
    </w:p>
    <w:p w14:paraId="708AB37D" w14:textId="77777777" w:rsidR="00B41A9D" w:rsidRPr="00EA61E1" w:rsidRDefault="00B41A9D" w:rsidP="00B41A9D">
      <w:pPr>
        <w:ind w:left="2160"/>
        <w:rPr>
          <w:szCs w:val="22"/>
        </w:rPr>
      </w:pPr>
    </w:p>
    <w:p w14:paraId="1414A9BD"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w:t>
      </w:r>
      <w:r>
        <w:rPr>
          <w:i/>
          <w:color w:val="FF00FF"/>
          <w:szCs w:val="22"/>
        </w:rPr>
        <w:t>-</w:t>
      </w:r>
      <w:r w:rsidRPr="00EA61E1">
        <w:rPr>
          <w:i/>
          <w:color w:val="FF00FF"/>
          <w:szCs w:val="22"/>
        </w:rPr>
        <w:t>site renewable or cogeneration facility to serve that NLSL.</w:t>
      </w:r>
    </w:p>
    <w:p w14:paraId="77C07DB7"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2EA3CF51"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5D551763" w14:textId="77777777" w:rsidR="00B41A9D" w:rsidRPr="00EA61E1" w:rsidRDefault="00B41A9D" w:rsidP="00B41A9D">
      <w:pPr>
        <w:ind w:left="2160"/>
        <w:rPr>
          <w:szCs w:val="22"/>
        </w:rPr>
      </w:pPr>
      <w:r w:rsidRPr="00EA61E1">
        <w:rPr>
          <w:color w:val="FF0000"/>
          <w:szCs w:val="22"/>
        </w:rPr>
        <w:t>«Customer Name»</w:t>
      </w:r>
      <w:r w:rsidRPr="00EA61E1">
        <w:rPr>
          <w:szCs w:val="22"/>
        </w:rPr>
        <w:t>’s end-use consumer is applying an on</w:t>
      </w:r>
      <w:r>
        <w:rPr>
          <w:szCs w:val="22"/>
        </w:rPr>
        <w:t>-</w:t>
      </w:r>
      <w:r w:rsidRPr="00EA61E1">
        <w:rPr>
          <w:szCs w:val="22"/>
        </w:rPr>
        <w:t xml:space="preserve">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w:t>
      </w:r>
      <w:r>
        <w:rPr>
          <w:szCs w:val="22"/>
        </w:rPr>
        <w:t>4</w:t>
      </w:r>
      <w:r w:rsidRPr="006A2164">
        <w:rPr>
          <w:color w:val="FF0000"/>
          <w:szCs w:val="22"/>
        </w:rPr>
        <w:t>«</w:t>
      </w:r>
      <w:r>
        <w:rPr>
          <w:szCs w:val="22"/>
        </w:rPr>
        <w:t>(</w:t>
      </w:r>
      <w:r w:rsidRPr="009865C4">
        <w:rPr>
          <w:color w:val="FF0000"/>
          <w:szCs w:val="22"/>
        </w:rPr>
        <w:t>#</w:t>
      </w:r>
      <w:r>
        <w:rPr>
          <w:szCs w:val="22"/>
        </w:rPr>
        <w:t>)</w:t>
      </w:r>
      <w:r w:rsidRPr="00FE0571">
        <w:rPr>
          <w:color w:val="FF0000"/>
          <w:szCs w:val="22"/>
        </w:rPr>
        <w:t>»</w:t>
      </w:r>
      <w:r w:rsidRPr="00EA61E1">
        <w:rPr>
          <w:szCs w:val="22"/>
        </w:rPr>
        <w:t xml:space="preserve"> of this exhibit.  </w:t>
      </w:r>
      <w:r w:rsidRPr="00EA61E1">
        <w:rPr>
          <w:i/>
          <w:color w:val="FF00FF"/>
          <w:szCs w:val="22"/>
          <w:u w:val="single"/>
        </w:rPr>
        <w:t>Suboption</w:t>
      </w:r>
      <w:r w:rsidRPr="00EA61E1">
        <w:rPr>
          <w:i/>
          <w:color w:val="FF00FF"/>
          <w:szCs w:val="22"/>
        </w:rPr>
        <w:t>:  Include the following if the customers’ on</w:t>
      </w:r>
      <w:r>
        <w:rPr>
          <w:i/>
          <w:color w:val="FF00FF"/>
          <w:szCs w:val="22"/>
        </w:rPr>
        <w:t>-</w:t>
      </w:r>
      <w:r w:rsidRPr="00EA61E1">
        <w:rPr>
          <w:i/>
          <w:color w:val="FF00FF"/>
          <w:szCs w:val="22"/>
        </w:rPr>
        <w:t xml:space="preserve">site renewable or cogeneration facility is served </w:t>
      </w:r>
      <w:r>
        <w:rPr>
          <w:i/>
          <w:color w:val="FF00FF"/>
          <w:szCs w:val="22"/>
        </w:rPr>
        <w:t>by</w:t>
      </w:r>
      <w:r w:rsidRPr="00EA61E1">
        <w:rPr>
          <w:i/>
          <w:color w:val="FF00FF"/>
          <w:szCs w:val="22"/>
        </w:rPr>
        <w:t xml:space="preserve"> </w:t>
      </w:r>
      <w:r w:rsidRPr="00EA61E1">
        <w:rPr>
          <w:i/>
          <w:color w:val="FF00FF"/>
          <w:szCs w:val="22"/>
        </w:rPr>
        <w:lastRenderedPageBreak/>
        <w:t>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sidRPr="00ED7835">
        <w:rPr>
          <w:szCs w:val="22"/>
        </w:rPr>
        <w:t xml:space="preserve"> related to the application of </w:t>
      </w:r>
      <w:r>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 xml:space="preserve">esources </w:t>
      </w:r>
      <w:r>
        <w:rPr>
          <w:szCs w:val="22"/>
        </w:rPr>
        <w:t xml:space="preserve">or Consumer-Owned Resources </w:t>
      </w:r>
      <w:r w:rsidRPr="00EA61E1">
        <w:rPr>
          <w:szCs w:val="22"/>
        </w:rPr>
        <w:t>to its NLSL.</w:t>
      </w:r>
      <w:r w:rsidRPr="00EA61E1">
        <w:rPr>
          <w:i/>
          <w:color w:val="FF00FF"/>
          <w:szCs w:val="22"/>
        </w:rPr>
        <w:t>End Suboption</w:t>
      </w:r>
    </w:p>
    <w:p w14:paraId="246F1D50" w14:textId="77777777" w:rsidR="00B41A9D" w:rsidRPr="00EA61E1" w:rsidRDefault="00B41A9D" w:rsidP="00B41A9D">
      <w:pPr>
        <w:ind w:left="1440"/>
        <w:rPr>
          <w:i/>
          <w:color w:val="FF00FF"/>
          <w:szCs w:val="22"/>
        </w:rPr>
      </w:pPr>
      <w:r w:rsidRPr="00EA61E1">
        <w:rPr>
          <w:i/>
          <w:color w:val="FF00FF"/>
          <w:szCs w:val="22"/>
        </w:rPr>
        <w:t>End Option 2</w:t>
      </w:r>
    </w:p>
    <w:p w14:paraId="55C45290" w14:textId="77777777" w:rsidR="00B41A9D" w:rsidRPr="00EA61E1" w:rsidRDefault="00B41A9D" w:rsidP="00B41A9D">
      <w:pPr>
        <w:ind w:left="1440"/>
      </w:pPr>
    </w:p>
    <w:p w14:paraId="67A0499C" w14:textId="77777777" w:rsidR="00B41A9D" w:rsidRPr="000B0127" w:rsidRDefault="00B41A9D" w:rsidP="00B41A9D">
      <w:pPr>
        <w:keepNext/>
        <w:ind w:left="1440"/>
        <w:rPr>
          <w:i/>
          <w:color w:val="FF00FF"/>
          <w:szCs w:val="22"/>
        </w:rPr>
      </w:pPr>
      <w:r w:rsidRPr="000B0127">
        <w:rPr>
          <w:i/>
          <w:color w:val="FF00FF"/>
          <w:szCs w:val="22"/>
          <w:u w:val="single"/>
        </w:rPr>
        <w:t>Option</w:t>
      </w:r>
      <w:r w:rsidRPr="000B0127">
        <w:rPr>
          <w:i/>
          <w:color w:val="FF00FF"/>
          <w:szCs w:val="22"/>
        </w:rPr>
        <w:t>:  Include the following if customer is served by transfer service or served over multiple transmission systems.</w:t>
      </w:r>
    </w:p>
    <w:p w14:paraId="0B34C3B6" w14:textId="77777777" w:rsidR="00B41A9D" w:rsidRDefault="00B41A9D" w:rsidP="00B41A9D">
      <w:pPr>
        <w:keepNext/>
        <w:ind w:left="2160" w:hanging="720"/>
      </w:pPr>
      <w:r>
        <w:t>1.4.4</w:t>
      </w:r>
      <w:r>
        <w:tab/>
      </w:r>
      <w:r w:rsidRPr="000B0127">
        <w:rPr>
          <w:b/>
          <w:bCs/>
        </w:rPr>
        <w:t>Planned NLSLs and NLSLs Served By Transfer Service</w:t>
      </w:r>
    </w:p>
    <w:p w14:paraId="0244CF06" w14:textId="77777777" w:rsidR="00B41A9D" w:rsidRDefault="00B41A9D" w:rsidP="00B41A9D">
      <w:pPr>
        <w:keepNext/>
        <w:ind w:left="2880" w:hanging="720"/>
        <w:rPr>
          <w:szCs w:val="22"/>
        </w:rPr>
      </w:pPr>
    </w:p>
    <w:p w14:paraId="24C6CB9C" w14:textId="77777777" w:rsidR="00B41A9D" w:rsidRPr="002547E8" w:rsidRDefault="00B41A9D" w:rsidP="00B41A9D">
      <w:pPr>
        <w:keepNext/>
        <w:ind w:left="2880" w:hanging="720"/>
        <w:rPr>
          <w:b/>
          <w:szCs w:val="22"/>
        </w:rPr>
      </w:pPr>
      <w:r w:rsidRPr="002547E8">
        <w:rPr>
          <w:szCs w:val="22"/>
        </w:rPr>
        <w:t>1.</w:t>
      </w:r>
      <w:r>
        <w:rPr>
          <w:szCs w:val="22"/>
        </w:rPr>
        <w:t>4</w:t>
      </w:r>
      <w:r w:rsidRPr="002547E8">
        <w:rPr>
          <w:szCs w:val="22"/>
        </w:rPr>
        <w:t>.</w:t>
      </w:r>
      <w:r>
        <w:rPr>
          <w:szCs w:val="22"/>
        </w:rPr>
        <w:t>4</w:t>
      </w:r>
      <w:r w:rsidRPr="007716CA">
        <w:rPr>
          <w:szCs w:val="22"/>
        </w:rPr>
        <w:t>.1</w:t>
      </w:r>
      <w:r w:rsidRPr="002547E8">
        <w:rPr>
          <w:szCs w:val="22"/>
        </w:rPr>
        <w:tab/>
      </w:r>
      <w:r w:rsidRPr="002547E8">
        <w:rPr>
          <w:b/>
          <w:szCs w:val="22"/>
        </w:rPr>
        <w:t xml:space="preserve">Planned NLSL(s) </w:t>
      </w:r>
      <w:r>
        <w:rPr>
          <w:b/>
          <w:szCs w:val="22"/>
        </w:rPr>
        <w:t xml:space="preserve">and NLSLs Served by BPA and </w:t>
      </w:r>
      <w:r w:rsidRPr="002547E8">
        <w:rPr>
          <w:b/>
          <w:szCs w:val="22"/>
        </w:rPr>
        <w:t>Served by Transfer Service</w:t>
      </w:r>
    </w:p>
    <w:p w14:paraId="797DDC83" w14:textId="77777777" w:rsidR="00B41A9D" w:rsidRDefault="00B41A9D" w:rsidP="00B41A9D">
      <w:pPr>
        <w:ind w:left="2880"/>
        <w:rPr>
          <w:szCs w:val="22"/>
        </w:rPr>
      </w:pPr>
      <w:r>
        <w:rPr>
          <w:szCs w:val="22"/>
        </w:rPr>
        <w:t xml:space="preserve">If </w:t>
      </w:r>
      <w:r w:rsidRPr="000B0127">
        <w:rPr>
          <w:color w:val="FF0000"/>
          <w:szCs w:val="22"/>
        </w:rPr>
        <w:t>«Customer Name»</w:t>
      </w:r>
      <w:r>
        <w:rPr>
          <w:szCs w:val="22"/>
        </w:rPr>
        <w:t xml:space="preserve"> has any Planned NLSLs and NLSLs listed in sections 1.3.1 or 1.4.1 above and (1) has elected for BPA to serve all or a portion of the load at the NR rate and (2) such loads are served by Transfer Service, then for such Planned NLSL(s) or NLSL(s), </w:t>
      </w:r>
      <w:r w:rsidRPr="00C44DF7">
        <w:rPr>
          <w:szCs w:val="22"/>
        </w:rPr>
        <w:t xml:space="preserve">BPA </w:t>
      </w:r>
      <w:r>
        <w:rPr>
          <w:szCs w:val="22"/>
        </w:rPr>
        <w:t xml:space="preserve">shall acquire and pay for Transfer Service and </w:t>
      </w:r>
      <w:r w:rsidRPr="00C44DF7">
        <w:rPr>
          <w:szCs w:val="22"/>
        </w:rPr>
        <w:t>shall pass through</w:t>
      </w:r>
      <w:r>
        <w:rPr>
          <w:szCs w:val="22"/>
        </w:rPr>
        <w:t xml:space="preserve"> all applicable Transfer Service costs</w:t>
      </w:r>
      <w:r w:rsidRPr="00C44DF7">
        <w:rPr>
          <w:szCs w:val="22"/>
        </w:rPr>
        <w:t xml:space="preserve"> </w:t>
      </w:r>
      <w:r>
        <w:rPr>
          <w:szCs w:val="22"/>
        </w:rPr>
        <w:t xml:space="preserve">to </w:t>
      </w:r>
      <w:r w:rsidRPr="002547E8">
        <w:rPr>
          <w:color w:val="FF0000"/>
          <w:szCs w:val="22"/>
        </w:rPr>
        <w:t>«Customer Name»</w:t>
      </w:r>
      <w:r w:rsidRPr="002547E8">
        <w:rPr>
          <w:szCs w:val="22"/>
        </w:rPr>
        <w:t xml:space="preserve"> </w:t>
      </w:r>
      <w:r>
        <w:rPr>
          <w:szCs w:val="22"/>
        </w:rPr>
        <w:t>consistent with section 14.6 of this Agreement.</w:t>
      </w:r>
    </w:p>
    <w:p w14:paraId="6C819150" w14:textId="77777777" w:rsidR="00B41A9D" w:rsidRDefault="00B41A9D" w:rsidP="00B41A9D">
      <w:pPr>
        <w:ind w:left="2880"/>
        <w:rPr>
          <w:szCs w:val="22"/>
        </w:rPr>
      </w:pPr>
    </w:p>
    <w:p w14:paraId="41B0907D" w14:textId="77777777" w:rsidR="00B41A9D" w:rsidRPr="00EA61E1" w:rsidRDefault="00B41A9D" w:rsidP="00B41A9D">
      <w:pPr>
        <w:keepNext/>
        <w:ind w:left="2880" w:hanging="720"/>
        <w:rPr>
          <w:b/>
          <w:szCs w:val="22"/>
        </w:rPr>
      </w:pPr>
      <w:r w:rsidRPr="00EA61E1">
        <w:rPr>
          <w:szCs w:val="22"/>
        </w:rPr>
        <w:t>1.</w:t>
      </w:r>
      <w:r>
        <w:rPr>
          <w:szCs w:val="22"/>
        </w:rPr>
        <w:t>4.4.2</w:t>
      </w:r>
      <w:r>
        <w:rPr>
          <w:szCs w:val="22"/>
        </w:rPr>
        <w:tab/>
      </w:r>
      <w:r w:rsidRPr="00EA61E1">
        <w:rPr>
          <w:b/>
          <w:szCs w:val="22"/>
        </w:rPr>
        <w:t xml:space="preserve">Planned NLSL(s) </w:t>
      </w:r>
      <w:r>
        <w:rPr>
          <w:b/>
          <w:szCs w:val="22"/>
        </w:rPr>
        <w:t xml:space="preserve">and NLSLs </w:t>
      </w:r>
      <w:r w:rsidRPr="00EA61E1">
        <w:rPr>
          <w:b/>
          <w:szCs w:val="22"/>
        </w:rPr>
        <w:t xml:space="preserve">Served </w:t>
      </w:r>
      <w:r>
        <w:rPr>
          <w:b/>
          <w:szCs w:val="22"/>
        </w:rPr>
        <w:t xml:space="preserve">with Dedicated Resource Amounts or Consumer-Owned Resources and </w:t>
      </w:r>
      <w:r w:rsidRPr="00EA61E1">
        <w:rPr>
          <w:b/>
          <w:szCs w:val="22"/>
        </w:rPr>
        <w:t>by Transfer Service</w:t>
      </w:r>
    </w:p>
    <w:p w14:paraId="2DA3F0F0" w14:textId="77777777" w:rsidR="00B41A9D" w:rsidRPr="009865C4" w:rsidRDefault="00B41A9D" w:rsidP="00B41A9D">
      <w:pPr>
        <w:ind w:left="288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 xml:space="preserve">or an NLSL that are (1) listed in sections 1.3.2 or 1.4.2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055F05C0" w14:textId="77777777" w:rsidR="00B41A9D" w:rsidRPr="009865C4" w:rsidRDefault="00B41A9D" w:rsidP="00B41A9D">
      <w:pPr>
        <w:ind w:left="2880"/>
        <w:rPr>
          <w:szCs w:val="22"/>
        </w:rPr>
      </w:pPr>
    </w:p>
    <w:p w14:paraId="296C5312" w14:textId="1D6718C8" w:rsidR="00B41A9D" w:rsidRPr="00EA61E1" w:rsidRDefault="00B41A9D" w:rsidP="00B41A9D">
      <w:pPr>
        <w:ind w:left="2880"/>
        <w:rPr>
          <w:szCs w:val="22"/>
        </w:rPr>
      </w:pPr>
      <w:r>
        <w:rPr>
          <w:szCs w:val="22"/>
        </w:rPr>
        <w:t xml:space="preserve">For any such Dedicated Resource or Consumer-Owned Resource amounts serving an NLSL, BPA shall acquire and pay for Transfer Service and shall pass through to </w:t>
      </w:r>
      <w:r w:rsidRPr="00EA61E1">
        <w:rPr>
          <w:color w:val="FF0000"/>
          <w:szCs w:val="22"/>
        </w:rPr>
        <w:t>«Customer Name»</w:t>
      </w:r>
      <w:r w:rsidRPr="009155E1">
        <w:rPr>
          <w:szCs w:val="22"/>
        </w:rPr>
        <w:t xml:space="preserve"> a</w:t>
      </w:r>
      <w:r w:rsidRPr="00EA61E1">
        <w:rPr>
          <w:szCs w:val="22"/>
        </w:rPr>
        <w:t xml:space="preserve">ny applicable </w:t>
      </w:r>
      <w:r>
        <w:rPr>
          <w:szCs w:val="22"/>
        </w:rPr>
        <w:t>Transfer Service costs.</w:t>
      </w:r>
    </w:p>
    <w:p w14:paraId="3BBB957B" w14:textId="77777777" w:rsidR="00B41A9D" w:rsidRPr="00EA61E1" w:rsidRDefault="00B41A9D" w:rsidP="00B41A9D">
      <w:pPr>
        <w:ind w:left="2880"/>
        <w:rPr>
          <w:szCs w:val="22"/>
        </w:rPr>
      </w:pPr>
    </w:p>
    <w:p w14:paraId="26627583" w14:textId="172E7A17" w:rsidR="00B41A9D" w:rsidRPr="00EA61E1" w:rsidRDefault="00B41A9D" w:rsidP="00B41A9D">
      <w:pPr>
        <w:ind w:left="2880"/>
        <w:rPr>
          <w:szCs w:val="22"/>
        </w:rPr>
      </w:pPr>
      <w:r w:rsidRPr="00EA61E1">
        <w:rPr>
          <w:szCs w:val="22"/>
        </w:rPr>
        <w:t>For</w:t>
      </w:r>
      <w:r>
        <w:rPr>
          <w:szCs w:val="22"/>
        </w:rPr>
        <w:t xml:space="preserve"> any such</w:t>
      </w:r>
      <w:r w:rsidRPr="00EA61E1">
        <w:rPr>
          <w:szCs w:val="22"/>
        </w:rPr>
        <w:t xml:space="preserve"> Planned NLSL(s) listed above in section</w:t>
      </w:r>
      <w:r>
        <w:rPr>
          <w:szCs w:val="22"/>
        </w:rPr>
        <w:t> </w:t>
      </w:r>
      <w:r w:rsidRPr="00EA61E1">
        <w:rPr>
          <w:szCs w:val="22"/>
        </w:rPr>
        <w:t>1.</w:t>
      </w:r>
      <w:r>
        <w:rPr>
          <w:szCs w:val="22"/>
        </w:rPr>
        <w:t>3.2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this credit, </w:t>
      </w:r>
      <w:r>
        <w:rPr>
          <w:szCs w:val="22"/>
        </w:rPr>
        <w:t xml:space="preserve">then </w:t>
      </w:r>
      <w:r w:rsidRPr="00B830F1">
        <w:rPr>
          <w:szCs w:val="22"/>
        </w:rPr>
        <w:lastRenderedPageBreak/>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1.4.4.2</w:t>
      </w:r>
      <w:r w:rsidRPr="000B0127">
        <w:rPr>
          <w:szCs w:val="22"/>
        </w:rPr>
        <w:t xml:space="preserve"> will continue</w:t>
      </w:r>
      <w:r w:rsidRPr="00EA61E1">
        <w:rPr>
          <w:szCs w:val="22"/>
        </w:rPr>
        <w:t xml:space="preserve"> to apply.</w:t>
      </w:r>
    </w:p>
    <w:p w14:paraId="2A42F6A9" w14:textId="77777777" w:rsidR="00B41A9D" w:rsidRPr="00E97300" w:rsidRDefault="00B41A9D" w:rsidP="00B41A9D">
      <w:pPr>
        <w:ind w:left="2160"/>
        <w:rPr>
          <w:i/>
          <w:szCs w:val="22"/>
        </w:rPr>
      </w:pPr>
      <w:r w:rsidRPr="00EA61E1">
        <w:rPr>
          <w:i/>
          <w:color w:val="FF00FF"/>
          <w:szCs w:val="22"/>
        </w:rPr>
        <w:t>End Option</w:t>
      </w:r>
      <w:r>
        <w:rPr>
          <w:i/>
          <w:color w:val="FF00FF"/>
          <w:szCs w:val="22"/>
        </w:rPr>
        <w:t xml:space="preserve"> for Transfer Service</w:t>
      </w:r>
    </w:p>
    <w:p w14:paraId="65FD8397" w14:textId="77777777" w:rsidR="00B41A9D" w:rsidRDefault="00B41A9D" w:rsidP="0066790B">
      <w:pPr>
        <w:ind w:left="1440" w:hanging="720"/>
      </w:pPr>
    </w:p>
    <w:p w14:paraId="49AE1BA9" w14:textId="77777777" w:rsidR="00B41A9D" w:rsidRPr="00EA61E1" w:rsidRDefault="00B41A9D" w:rsidP="00B41A9D">
      <w:pPr>
        <w:keepNext/>
        <w:ind w:left="1440" w:hanging="720"/>
        <w:rPr>
          <w:szCs w:val="22"/>
        </w:rPr>
      </w:pPr>
      <w:r>
        <w:t>1.5</w:t>
      </w:r>
      <w:r>
        <w:tab/>
      </w:r>
      <w:r w:rsidRPr="009865C4">
        <w:rPr>
          <w:b/>
          <w:bCs/>
        </w:rPr>
        <w:t>Potential NLSL and</w:t>
      </w:r>
      <w:r>
        <w:t xml:space="preserve"> </w:t>
      </w:r>
      <w:r w:rsidRPr="009865C4">
        <w:rPr>
          <w:b/>
          <w:bCs/>
        </w:rPr>
        <w:t xml:space="preserve">Planned </w:t>
      </w:r>
      <w:r w:rsidRPr="00EA61E1">
        <w:rPr>
          <w:b/>
          <w:szCs w:val="22"/>
        </w:rPr>
        <w:t xml:space="preserve">NLSL </w:t>
      </w:r>
      <w:r>
        <w:rPr>
          <w:b/>
          <w:szCs w:val="22"/>
        </w:rPr>
        <w:t>Facility Load</w:t>
      </w:r>
    </w:p>
    <w:p w14:paraId="3767FA23" w14:textId="77777777" w:rsidR="00B41A9D" w:rsidRDefault="00B41A9D" w:rsidP="00B41A9D">
      <w:pPr>
        <w:ind w:left="1440"/>
        <w:rPr>
          <w:szCs w:val="22"/>
        </w:rPr>
      </w:pPr>
    </w:p>
    <w:p w14:paraId="2AF3DF17" w14:textId="77777777" w:rsidR="00B41A9D" w:rsidRPr="009865C4" w:rsidRDefault="00B41A9D" w:rsidP="00B41A9D">
      <w:pPr>
        <w:keepNext/>
        <w:ind w:left="2160" w:hanging="720"/>
        <w:rPr>
          <w:b/>
          <w:bCs/>
          <w:szCs w:val="22"/>
        </w:rPr>
      </w:pPr>
      <w:r>
        <w:rPr>
          <w:szCs w:val="22"/>
        </w:rPr>
        <w:t>1.5.1</w:t>
      </w:r>
      <w:r>
        <w:rPr>
          <w:szCs w:val="22"/>
        </w:rPr>
        <w:tab/>
      </w:r>
      <w:r w:rsidRPr="009865C4">
        <w:rPr>
          <w:b/>
          <w:bCs/>
          <w:szCs w:val="22"/>
        </w:rPr>
        <w:t>Cumulative Prior Load</w:t>
      </w:r>
    </w:p>
    <w:p w14:paraId="68C24F0B" w14:textId="6D0E83A1" w:rsidR="00B41A9D" w:rsidRDefault="00B41A9D" w:rsidP="00B41A9D">
      <w:pPr>
        <w:ind w:left="2160"/>
        <w:rPr>
          <w:szCs w:val="22"/>
        </w:rPr>
      </w:pPr>
      <w:r>
        <w:rPr>
          <w:szCs w:val="22"/>
        </w:rPr>
        <w:t>Pursuant to section 2</w:t>
      </w:r>
      <w:r w:rsidR="00BE4ED3">
        <w:rPr>
          <w:szCs w:val="22"/>
        </w:rPr>
        <w:t>0</w:t>
      </w:r>
      <w:r>
        <w:rPr>
          <w:szCs w:val="22"/>
        </w:rPr>
        <w:t xml:space="preserve">.3.5.2 of the body of this Agreement, BPA shall fill in the table in section 1.5.2 below with </w:t>
      </w:r>
      <w:r w:rsidRPr="009865C4">
        <w:rPr>
          <w:color w:val="FF0000"/>
          <w:szCs w:val="22"/>
        </w:rPr>
        <w:t>«Customer Name»</w:t>
      </w:r>
      <w:r w:rsidRPr="00811F3F">
        <w:rPr>
          <w:szCs w:val="22"/>
        </w:rPr>
        <w:t>’s</w:t>
      </w:r>
      <w:r>
        <w:rPr>
          <w:szCs w:val="22"/>
        </w:rPr>
        <w:t xml:space="preserve"> cumulative prior load amounts for each Potential NLSL and Planned NLSL.</w:t>
      </w:r>
    </w:p>
    <w:p w14:paraId="015F4319" w14:textId="77777777" w:rsidR="00B41A9D" w:rsidRDefault="00B41A9D" w:rsidP="00B41A9D">
      <w:pPr>
        <w:ind w:left="2160"/>
        <w:rPr>
          <w:szCs w:val="22"/>
        </w:rPr>
      </w:pPr>
    </w:p>
    <w:p w14:paraId="3E9DD15A" w14:textId="77777777" w:rsidR="00B41A9D" w:rsidRPr="009865C4" w:rsidRDefault="00B41A9D" w:rsidP="00B41A9D">
      <w:pPr>
        <w:keepNext/>
        <w:ind w:left="2160" w:hanging="720"/>
        <w:rPr>
          <w:b/>
          <w:bCs/>
          <w:szCs w:val="22"/>
        </w:rPr>
      </w:pPr>
      <w:r>
        <w:rPr>
          <w:szCs w:val="22"/>
        </w:rPr>
        <w:t>1.5.2</w:t>
      </w:r>
      <w:r>
        <w:rPr>
          <w:szCs w:val="22"/>
        </w:rPr>
        <w:tab/>
      </w:r>
      <w:r w:rsidRPr="009865C4">
        <w:rPr>
          <w:b/>
          <w:bCs/>
          <w:szCs w:val="22"/>
        </w:rPr>
        <w:t>Facility Load Included in Calculation of Power Eligible at PF Rate</w:t>
      </w:r>
    </w:p>
    <w:p w14:paraId="4775372C" w14:textId="60DCB3AE" w:rsidR="00B41A9D" w:rsidRDefault="00B41A9D" w:rsidP="00B41A9D">
      <w:pPr>
        <w:ind w:left="2160"/>
        <w:rPr>
          <w:szCs w:val="22"/>
        </w:rPr>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76D2713E" w14:textId="77777777" w:rsidR="00B41A9D" w:rsidRDefault="00B41A9D" w:rsidP="00B41A9D">
      <w:pPr>
        <w:ind w:left="2160"/>
        <w:rPr>
          <w:szCs w:val="22"/>
        </w:rPr>
      </w:pPr>
    </w:p>
    <w:p w14:paraId="024F44B3" w14:textId="77777777" w:rsidR="00B41A9D" w:rsidRDefault="00B41A9D" w:rsidP="00B41A9D">
      <w:pPr>
        <w:keepNext/>
        <w:ind w:left="1440"/>
        <w:rPr>
          <w:i/>
          <w:color w:val="FF00FF"/>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Update at the end of each monitoring period.  If customer has no</w:t>
      </w:r>
      <w:r>
        <w:rPr>
          <w:i/>
          <w:color w:val="FF00FF"/>
        </w:rPr>
        <w:t>ne</w:t>
      </w:r>
      <w:r w:rsidRPr="00EA61E1">
        <w:rPr>
          <w:i/>
          <w:color w:val="FF00FF"/>
        </w:rPr>
        <w:t>, include N/A and retain «XX.XXX» as applicable.</w:t>
      </w:r>
    </w:p>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B41A9D" w:rsidRPr="009340F6" w14:paraId="65D08F8E" w14:textId="77777777" w:rsidTr="00842FCD">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0B2D2B" w14:textId="77777777" w:rsidR="00B41A9D" w:rsidRPr="009340F6" w:rsidRDefault="00B41A9D" w:rsidP="00842FCD">
            <w:pPr>
              <w:keepNext/>
              <w:keepLines/>
              <w:jc w:val="center"/>
              <w:rPr>
                <w:rFonts w:cs="Arial"/>
                <w:b/>
                <w:bCs/>
                <w:sz w:val="20"/>
                <w:szCs w:val="20"/>
              </w:rPr>
            </w:pPr>
            <w:r>
              <w:rPr>
                <w:rFonts w:cs="Arial"/>
                <w:b/>
                <w:bCs/>
                <w:sz w:val="20"/>
                <w:szCs w:val="20"/>
              </w:rPr>
              <w:t>Potential NLSL, Planned NLSL, and NLSL Facility Load</w:t>
            </w:r>
          </w:p>
        </w:tc>
      </w:tr>
      <w:tr w:rsidR="00B41A9D" w:rsidRPr="009340F6" w14:paraId="4B25C8F4" w14:textId="77777777" w:rsidTr="00842FCD">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D202FA1" w14:textId="77777777" w:rsidR="00B41A9D" w:rsidRPr="009340F6" w:rsidRDefault="00B41A9D" w:rsidP="00842FCD">
            <w:pPr>
              <w:keepNext/>
              <w:keepLines/>
              <w:jc w:val="center"/>
              <w:rPr>
                <w:rFonts w:cs="Arial"/>
                <w:b/>
                <w:bCs/>
                <w:sz w:val="20"/>
                <w:szCs w:val="20"/>
              </w:rPr>
            </w:pPr>
            <w:r>
              <w:rPr>
                <w:rFonts w:cs="Arial"/>
                <w:b/>
                <w:bCs/>
                <w:sz w:val="20"/>
                <w:szCs w:val="20"/>
              </w:rPr>
              <w:t>Facility Name</w:t>
            </w:r>
          </w:p>
        </w:tc>
        <w:tc>
          <w:tcPr>
            <w:tcW w:w="1530" w:type="dxa"/>
            <w:tcBorders>
              <w:top w:val="single" w:sz="4" w:space="0" w:color="auto"/>
              <w:left w:val="nil"/>
              <w:bottom w:val="single" w:sz="4" w:space="0" w:color="auto"/>
              <w:right w:val="single" w:sz="4" w:space="0" w:color="auto"/>
            </w:tcBorders>
            <w:shd w:val="clear" w:color="auto" w:fill="auto"/>
            <w:vAlign w:val="center"/>
          </w:tcPr>
          <w:p w14:paraId="26CFDC53" w14:textId="77777777" w:rsidR="00B41A9D" w:rsidRPr="009340F6" w:rsidRDefault="00B41A9D" w:rsidP="00842FCD">
            <w:pPr>
              <w:keepNext/>
              <w:keepLines/>
              <w:jc w:val="center"/>
              <w:rPr>
                <w:rFonts w:cs="Arial"/>
                <w:b/>
                <w:bCs/>
                <w:sz w:val="20"/>
                <w:szCs w:val="20"/>
              </w:rPr>
            </w:pPr>
            <w:r>
              <w:rPr>
                <w:rFonts w:cs="Arial"/>
                <w:b/>
                <w:bCs/>
                <w:sz w:val="20"/>
                <w:szCs w:val="20"/>
              </w:rPr>
              <w:t>Status of NLSL</w:t>
            </w:r>
          </w:p>
        </w:tc>
        <w:tc>
          <w:tcPr>
            <w:tcW w:w="1440" w:type="dxa"/>
            <w:tcBorders>
              <w:top w:val="single" w:sz="4" w:space="0" w:color="auto"/>
              <w:left w:val="nil"/>
              <w:bottom w:val="single" w:sz="4" w:space="0" w:color="auto"/>
              <w:right w:val="single" w:sz="4" w:space="0" w:color="auto"/>
            </w:tcBorders>
            <w:shd w:val="clear" w:color="auto" w:fill="auto"/>
            <w:vAlign w:val="center"/>
          </w:tcPr>
          <w:p w14:paraId="0F4435C5" w14:textId="77777777" w:rsidR="00B41A9D" w:rsidRPr="009340F6" w:rsidRDefault="00B41A9D" w:rsidP="00842FCD">
            <w:pPr>
              <w:keepNext/>
              <w:keepLines/>
              <w:jc w:val="center"/>
              <w:rPr>
                <w:rFonts w:cs="Arial"/>
                <w:b/>
                <w:bCs/>
                <w:sz w:val="20"/>
                <w:szCs w:val="20"/>
              </w:rPr>
            </w:pPr>
            <w:r>
              <w:rPr>
                <w:rFonts w:cs="Arial"/>
                <w:b/>
                <w:bCs/>
                <w:sz w:val="20"/>
                <w:szCs w:val="20"/>
              </w:rPr>
              <w:t>Cumulative Prior Load Energy</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CF8355" w14:textId="77777777" w:rsidR="00B41A9D" w:rsidRPr="009340F6" w:rsidRDefault="00B41A9D" w:rsidP="00842FCD">
            <w:pPr>
              <w:keepNext/>
              <w:keepLines/>
              <w:jc w:val="center"/>
              <w:rPr>
                <w:rFonts w:cs="Arial"/>
                <w:b/>
                <w:bCs/>
                <w:sz w:val="20"/>
                <w:szCs w:val="20"/>
              </w:rPr>
            </w:pPr>
            <w:r>
              <w:rPr>
                <w:rFonts w:cs="Arial"/>
                <w:b/>
                <w:bCs/>
                <w:sz w:val="20"/>
                <w:szCs w:val="20"/>
              </w:rPr>
              <w:t>Cumulative Prior Load Peak</w:t>
            </w:r>
          </w:p>
        </w:tc>
        <w:tc>
          <w:tcPr>
            <w:tcW w:w="2340" w:type="dxa"/>
            <w:tcBorders>
              <w:top w:val="single" w:sz="4" w:space="0" w:color="auto"/>
              <w:left w:val="nil"/>
              <w:bottom w:val="single" w:sz="4" w:space="0" w:color="auto"/>
              <w:right w:val="single" w:sz="4" w:space="0" w:color="auto"/>
            </w:tcBorders>
            <w:shd w:val="clear" w:color="auto" w:fill="auto"/>
            <w:vAlign w:val="center"/>
          </w:tcPr>
          <w:p w14:paraId="21EE39A2" w14:textId="77777777" w:rsidR="00B41A9D" w:rsidRPr="009340F6" w:rsidRDefault="00B41A9D" w:rsidP="00842FCD">
            <w:pPr>
              <w:keepNext/>
              <w:keepLines/>
              <w:jc w:val="center"/>
              <w:rPr>
                <w:rFonts w:cs="Arial"/>
                <w:b/>
                <w:bCs/>
                <w:sz w:val="20"/>
                <w:szCs w:val="20"/>
              </w:rPr>
            </w:pPr>
            <w:r>
              <w:rPr>
                <w:rFonts w:cs="Arial"/>
                <w:b/>
                <w:bCs/>
                <w:sz w:val="20"/>
                <w:szCs w:val="20"/>
              </w:rPr>
              <w:t>Facility Load Included in the Calculation of Power Eligible at PF Rate</w:t>
            </w:r>
          </w:p>
        </w:tc>
      </w:tr>
      <w:tr w:rsidR="00B41A9D" w:rsidRPr="009340F6" w14:paraId="71DEF034" w14:textId="77777777" w:rsidTr="00842FCD">
        <w:trPr>
          <w:trHeight w:val="683"/>
        </w:trPr>
        <w:tc>
          <w:tcPr>
            <w:tcW w:w="1710" w:type="dxa"/>
            <w:tcBorders>
              <w:top w:val="nil"/>
              <w:left w:val="single" w:sz="4" w:space="0" w:color="auto"/>
              <w:bottom w:val="single" w:sz="4" w:space="0" w:color="auto"/>
              <w:right w:val="single" w:sz="4" w:space="0" w:color="auto"/>
            </w:tcBorders>
            <w:shd w:val="clear" w:color="auto" w:fill="auto"/>
          </w:tcPr>
          <w:p w14:paraId="039B0EF6"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«Name of Potential NLSL</w:t>
            </w:r>
            <w:r>
              <w:rPr>
                <w:rFonts w:cs="Arial"/>
                <w:color w:val="FF0000"/>
                <w:sz w:val="20"/>
                <w:szCs w:val="20"/>
              </w:rPr>
              <w:t xml:space="preserve">, </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530" w:type="dxa"/>
            <w:tcBorders>
              <w:top w:val="nil"/>
              <w:left w:val="nil"/>
              <w:bottom w:val="single" w:sz="4" w:space="0" w:color="auto"/>
              <w:right w:val="single" w:sz="4" w:space="0" w:color="auto"/>
            </w:tcBorders>
            <w:shd w:val="clear" w:color="auto" w:fill="auto"/>
          </w:tcPr>
          <w:p w14:paraId="6E99B06E"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«Potential NLSL</w:t>
            </w:r>
            <w:r>
              <w:rPr>
                <w:rFonts w:cs="Arial"/>
                <w:color w:val="FF0000"/>
                <w:sz w:val="20"/>
                <w:szCs w:val="20"/>
              </w:rPr>
              <w:t>,</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440" w:type="dxa"/>
            <w:tcBorders>
              <w:top w:val="nil"/>
              <w:left w:val="nil"/>
              <w:bottom w:val="single" w:sz="4" w:space="0" w:color="auto"/>
              <w:right w:val="single" w:sz="4" w:space="0" w:color="auto"/>
            </w:tcBorders>
            <w:shd w:val="clear" w:color="auto" w:fill="auto"/>
          </w:tcPr>
          <w:p w14:paraId="19126D97"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c>
          <w:tcPr>
            <w:tcW w:w="1440" w:type="dxa"/>
            <w:tcBorders>
              <w:top w:val="nil"/>
              <w:left w:val="nil"/>
              <w:bottom w:val="single" w:sz="4" w:space="0" w:color="auto"/>
              <w:right w:val="single" w:sz="4" w:space="0" w:color="auto"/>
            </w:tcBorders>
            <w:shd w:val="clear" w:color="auto" w:fill="auto"/>
          </w:tcPr>
          <w:p w14:paraId="7302F69F" w14:textId="77777777" w:rsidR="00B41A9D" w:rsidRPr="00AF3D0F" w:rsidRDefault="00B41A9D" w:rsidP="00842FCD">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MW</w:t>
            </w:r>
          </w:p>
        </w:tc>
        <w:tc>
          <w:tcPr>
            <w:tcW w:w="2340" w:type="dxa"/>
            <w:tcBorders>
              <w:top w:val="nil"/>
              <w:left w:val="nil"/>
              <w:bottom w:val="single" w:sz="4" w:space="0" w:color="auto"/>
              <w:right w:val="single" w:sz="4" w:space="0" w:color="auto"/>
            </w:tcBorders>
            <w:shd w:val="clear" w:color="auto" w:fill="auto"/>
          </w:tcPr>
          <w:p w14:paraId="53BC1783" w14:textId="77777777" w:rsidR="00B41A9D" w:rsidRPr="00AF3D0F" w:rsidRDefault="00B41A9D" w:rsidP="00842FCD">
            <w:pPr>
              <w:keepNext/>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aMW</w:t>
            </w:r>
          </w:p>
        </w:tc>
      </w:tr>
    </w:tbl>
    <w:p w14:paraId="10B1DF26" w14:textId="77777777" w:rsidR="00B41A9D" w:rsidRDefault="00B41A9D" w:rsidP="00B41A9D">
      <w:pPr>
        <w:ind w:left="1440"/>
      </w:pPr>
    </w:p>
    <w:p w14:paraId="12CA69C8" w14:textId="77777777" w:rsidR="00B41A9D" w:rsidRPr="008C2C21" w:rsidRDefault="00B41A9D" w:rsidP="00B41A9D">
      <w:pPr>
        <w:keepNext/>
        <w:ind w:left="1440" w:hanging="720"/>
        <w:rPr>
          <w:b/>
          <w:bCs/>
        </w:rPr>
      </w:pPr>
      <w:r w:rsidRPr="008355E2">
        <w:t>1.</w:t>
      </w:r>
      <w:r>
        <w:t>6</w:t>
      </w:r>
      <w:r w:rsidRPr="008355E2">
        <w:tab/>
      </w:r>
      <w:r w:rsidRPr="008C2C21">
        <w:rPr>
          <w:b/>
          <w:bCs/>
        </w:rPr>
        <w:t xml:space="preserve">New Resource </w:t>
      </w:r>
      <w:r>
        <w:rPr>
          <w:b/>
          <w:bCs/>
        </w:rPr>
        <w:t xml:space="preserve">(NR) </w:t>
      </w:r>
      <w:r w:rsidRPr="008C2C21">
        <w:rPr>
          <w:b/>
          <w:bCs/>
        </w:rPr>
        <w:t>Support Services</w:t>
      </w:r>
    </w:p>
    <w:p w14:paraId="7A48E13D" w14:textId="77777777" w:rsidR="00B41A9D" w:rsidRDefault="00B41A9D" w:rsidP="00B41A9D">
      <w:pPr>
        <w:ind w:left="1440"/>
      </w:pPr>
      <w:r w:rsidRPr="008355E2">
        <w:t xml:space="preserve">BPA </w:t>
      </w:r>
      <w:r w:rsidRPr="00811F3F">
        <w:t>will</w:t>
      </w:r>
      <w:r w:rsidRPr="008355E2">
        <w:t xml:space="preserve"> </w:t>
      </w:r>
      <w:r>
        <w:t xml:space="preserve">provide </w:t>
      </w:r>
      <w:r w:rsidRPr="008355E2">
        <w:t xml:space="preserve">New Resource </w:t>
      </w:r>
      <w:r>
        <w:t xml:space="preserve">(NR) Support </w:t>
      </w:r>
      <w:r w:rsidRPr="008355E2">
        <w:t>Service</w:t>
      </w:r>
      <w:r>
        <w:t>s</w:t>
      </w:r>
      <w:r w:rsidRPr="008355E2">
        <w:t xml:space="preserve"> to</w:t>
      </w:r>
      <w:r>
        <w:t xml:space="preserve"> </w:t>
      </w:r>
      <w:r w:rsidRPr="00811F3F">
        <w:rPr>
          <w:color w:val="FF0000"/>
        </w:rPr>
        <w:t>«Customer Name»</w:t>
      </w:r>
      <w:r w:rsidRPr="008355E2">
        <w:t xml:space="preserve"> make power available to meet</w:t>
      </w:r>
      <w:r>
        <w:t xml:space="preserve"> the</w:t>
      </w:r>
      <w:r w:rsidRPr="008355E2">
        <w:t xml:space="preserve"> variations between </w:t>
      </w:r>
      <w:r>
        <w:t xml:space="preserve">any </w:t>
      </w:r>
      <w:r w:rsidRPr="008C2C21">
        <w:rPr>
          <w:color w:val="FF0000"/>
        </w:rPr>
        <w:t>«Customer Name»</w:t>
      </w:r>
      <w:r w:rsidRPr="008355E2">
        <w:t xml:space="preserve"> scheduled Dedicated Resource</w:t>
      </w:r>
      <w:r>
        <w:t xml:space="preserve"> amounts,</w:t>
      </w:r>
      <w:r w:rsidRPr="008355E2">
        <w:t xml:space="preserve"> </w:t>
      </w:r>
      <w:r>
        <w:t xml:space="preserve">and Consumer-Owned Resource </w:t>
      </w:r>
      <w:r w:rsidRPr="008355E2">
        <w:t>amounts</w:t>
      </w:r>
      <w:r>
        <w:t xml:space="preserve"> as applicable,</w:t>
      </w:r>
      <w:r w:rsidRPr="008355E2">
        <w:t xml:space="preserve"> serving a Planned NLSL or NLSL and the actual amounts of </w:t>
      </w:r>
      <w:r>
        <w:t xml:space="preserve">the </w:t>
      </w:r>
      <w:r w:rsidRPr="008355E2">
        <w:t>Planned NLSL or NLSL.</w:t>
      </w:r>
      <w:r>
        <w:t xml:space="preserve">  Such applicability will be pursuant to the a</w:t>
      </w:r>
      <w:r>
        <w:rPr>
          <w:szCs w:val="22"/>
        </w:rPr>
        <w:t>pplicable</w:t>
      </w:r>
      <w:r w:rsidRPr="008355E2">
        <w:rPr>
          <w:szCs w:val="22"/>
        </w:rPr>
        <w:t xml:space="preserve"> Wholesale Power Rate Schedules and GRSP</w:t>
      </w:r>
      <w:r>
        <w:rPr>
          <w:szCs w:val="22"/>
        </w:rPr>
        <w:t>s.</w:t>
      </w:r>
    </w:p>
    <w:p w14:paraId="58F5DB38" w14:textId="77777777" w:rsidR="00B41A9D" w:rsidRDefault="00B41A9D" w:rsidP="00B41A9D">
      <w:pPr>
        <w:ind w:left="1440"/>
      </w:pPr>
    </w:p>
    <w:p w14:paraId="6AE7C922" w14:textId="77777777" w:rsidR="00B41A9D" w:rsidRPr="008355E2" w:rsidRDefault="00B41A9D" w:rsidP="00B41A9D">
      <w:pPr>
        <w:keepNext/>
        <w:ind w:left="2160" w:hanging="720"/>
        <w:rPr>
          <w:b/>
        </w:rPr>
      </w:pPr>
      <w:r w:rsidRPr="008C2C21">
        <w:rPr>
          <w:bCs/>
        </w:rPr>
        <w:lastRenderedPageBreak/>
        <w:t>1.</w:t>
      </w:r>
      <w:r>
        <w:rPr>
          <w:bCs/>
        </w:rPr>
        <w:t>6</w:t>
      </w:r>
      <w:r w:rsidRPr="008C2C21">
        <w:rPr>
          <w:bCs/>
        </w:rPr>
        <w:t>.1</w:t>
      </w:r>
      <w:r w:rsidRPr="008C2C21">
        <w:rPr>
          <w:bCs/>
        </w:rPr>
        <w:tab/>
      </w:r>
      <w:r w:rsidRPr="008355E2">
        <w:rPr>
          <w:b/>
        </w:rPr>
        <w:t xml:space="preserve">New Resource Energy </w:t>
      </w:r>
      <w:r>
        <w:rPr>
          <w:b/>
        </w:rPr>
        <w:t>Support</w:t>
      </w:r>
      <w:r w:rsidRPr="008355E2">
        <w:rPr>
          <w:b/>
        </w:rPr>
        <w:t xml:space="preserve"> Service </w:t>
      </w:r>
      <w:r>
        <w:rPr>
          <w:b/>
        </w:rPr>
        <w:t xml:space="preserve">(NR ESS) </w:t>
      </w:r>
      <w:r w:rsidRPr="008355E2">
        <w:rPr>
          <w:b/>
        </w:rPr>
        <w:t>for Planned NLSLs and NLSLs</w:t>
      </w:r>
    </w:p>
    <w:p w14:paraId="591C1CBA" w14:textId="77777777" w:rsidR="00B41A9D" w:rsidRPr="008355E2" w:rsidRDefault="00B41A9D" w:rsidP="00B41A9D">
      <w:pPr>
        <w:ind w:left="2160"/>
      </w:pPr>
      <w:r w:rsidRPr="008355E2">
        <w:rPr>
          <w:color w:val="FF0000"/>
          <w:szCs w:val="22"/>
        </w:rPr>
        <w:t>«Customer Name»</w:t>
      </w:r>
      <w:r w:rsidRPr="008355E2">
        <w:t xml:space="preserve"> shall purchase </w:t>
      </w:r>
      <w:r>
        <w:t>New Resource Energy Support Service (</w:t>
      </w:r>
      <w:r w:rsidRPr="008355E2">
        <w:t>NR ESS</w:t>
      </w:r>
      <w:r>
        <w:t>)</w:t>
      </w:r>
      <w:r w:rsidRPr="008355E2">
        <w:t xml:space="preserve"> for</w:t>
      </w:r>
      <w:r>
        <w:t xml:space="preserve"> any</w:t>
      </w:r>
      <w:r w:rsidRPr="008355E2">
        <w:t xml:space="preserve"> Dedicated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w:t>
      </w:r>
      <w:r w:rsidRPr="0070165E">
        <w:t xml:space="preserve">the </w:t>
      </w:r>
      <w:r w:rsidRPr="000C4557">
        <w:t>table below</w:t>
      </w:r>
      <w:r w:rsidRPr="0070165E">
        <w:t xml:space="preserve"> in</w:t>
      </w:r>
      <w:r>
        <w:t xml:space="preserve">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268703AF" w14:textId="77777777" w:rsidR="00B41A9D" w:rsidRPr="008355E2" w:rsidRDefault="00B41A9D" w:rsidP="00B41A9D">
      <w:pPr>
        <w:ind w:left="2160" w:hanging="720"/>
      </w:pPr>
    </w:p>
    <w:p w14:paraId="24A50A92" w14:textId="77777777" w:rsidR="00B41A9D" w:rsidRPr="008355E2" w:rsidRDefault="00B41A9D" w:rsidP="00B41A9D">
      <w:pPr>
        <w:keepNext/>
        <w:ind w:left="1440"/>
        <w:rPr>
          <w:i/>
          <w:color w:val="FF00FF"/>
        </w:rPr>
      </w:pPr>
      <w:r w:rsidRPr="008355E2">
        <w:rPr>
          <w:i/>
          <w:color w:val="FF00FF"/>
          <w:u w:val="single"/>
        </w:rPr>
        <w:t>Drafter’s Note:</w:t>
      </w:r>
      <w:r w:rsidRPr="008355E2">
        <w:rPr>
          <w:i/>
          <w:color w:val="FF00FF"/>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B41A9D" w:rsidRPr="008355E2" w14:paraId="30035092" w14:textId="77777777" w:rsidTr="00842FCD">
        <w:tc>
          <w:tcPr>
            <w:tcW w:w="8185" w:type="dxa"/>
            <w:gridSpan w:val="4"/>
            <w:tcBorders>
              <w:top w:val="single" w:sz="4" w:space="0" w:color="auto"/>
              <w:left w:val="single" w:sz="4" w:space="0" w:color="auto"/>
              <w:bottom w:val="single" w:sz="4" w:space="0" w:color="auto"/>
              <w:right w:val="single" w:sz="4" w:space="0" w:color="auto"/>
            </w:tcBorders>
            <w:hideMark/>
          </w:tcPr>
          <w:p w14:paraId="6A934D24" w14:textId="77777777" w:rsidR="00B41A9D" w:rsidRPr="00B624A6" w:rsidRDefault="00B41A9D" w:rsidP="00842FCD">
            <w:pPr>
              <w:keepNext/>
              <w:jc w:val="center"/>
              <w:rPr>
                <w:b/>
              </w:rPr>
            </w:pPr>
            <w:r w:rsidRPr="0089128F">
              <w:rPr>
                <w:b/>
              </w:rPr>
              <w:t xml:space="preserve">NR ESS </w:t>
            </w:r>
          </w:p>
        </w:tc>
      </w:tr>
      <w:tr w:rsidR="00B41A9D" w:rsidRPr="008355E2" w14:paraId="669ACAE6" w14:textId="77777777" w:rsidTr="00842FCD">
        <w:tc>
          <w:tcPr>
            <w:tcW w:w="1914" w:type="dxa"/>
            <w:tcBorders>
              <w:top w:val="single" w:sz="4" w:space="0" w:color="auto"/>
              <w:left w:val="single" w:sz="4" w:space="0" w:color="auto"/>
              <w:bottom w:val="single" w:sz="4" w:space="0" w:color="auto"/>
              <w:right w:val="single" w:sz="4" w:space="0" w:color="auto"/>
            </w:tcBorders>
          </w:tcPr>
          <w:p w14:paraId="0A36B980" w14:textId="77777777" w:rsidR="00B41A9D" w:rsidRPr="00865461" w:rsidRDefault="00B41A9D" w:rsidP="00842FCD">
            <w:pPr>
              <w:keepNext/>
              <w:jc w:val="center"/>
              <w:rPr>
                <w:b/>
              </w:rPr>
            </w:pPr>
            <w:r w:rsidRPr="00865461">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70770969" w14:textId="77777777" w:rsidR="00B41A9D" w:rsidRPr="00865461" w:rsidRDefault="00B41A9D" w:rsidP="00842FCD">
            <w:pPr>
              <w:keepNext/>
              <w:jc w:val="center"/>
              <w:rPr>
                <w:b/>
              </w:rPr>
            </w:pPr>
            <w:r w:rsidRPr="00865461">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21B0FDE7" w14:textId="77777777" w:rsidR="00B41A9D" w:rsidRPr="00865461" w:rsidRDefault="00B41A9D" w:rsidP="00842FCD">
            <w:pPr>
              <w:keepNext/>
              <w:jc w:val="center"/>
              <w:rPr>
                <w:b/>
              </w:rPr>
            </w:pPr>
            <w:r w:rsidRPr="00865461">
              <w:rPr>
                <w:b/>
              </w:rPr>
              <w:t>Capacity Percentage  Election</w:t>
            </w:r>
          </w:p>
        </w:tc>
        <w:tc>
          <w:tcPr>
            <w:tcW w:w="2155" w:type="dxa"/>
            <w:tcBorders>
              <w:top w:val="single" w:sz="4" w:space="0" w:color="auto"/>
              <w:left w:val="single" w:sz="4" w:space="0" w:color="auto"/>
              <w:bottom w:val="single" w:sz="4" w:space="0" w:color="auto"/>
              <w:right w:val="single" w:sz="4" w:space="0" w:color="auto"/>
            </w:tcBorders>
          </w:tcPr>
          <w:p w14:paraId="1E094B08" w14:textId="77777777" w:rsidR="00B41A9D" w:rsidRPr="00865461" w:rsidRDefault="00B41A9D" w:rsidP="00842FCD">
            <w:pPr>
              <w:keepNext/>
              <w:jc w:val="center"/>
              <w:rPr>
                <w:b/>
              </w:rPr>
            </w:pPr>
            <w:r w:rsidRPr="00865461">
              <w:rPr>
                <w:b/>
              </w:rPr>
              <w:t>Data Sharing Credit</w:t>
            </w:r>
          </w:p>
          <w:p w14:paraId="659029A7" w14:textId="77777777" w:rsidR="00B41A9D" w:rsidRPr="00865461" w:rsidRDefault="00B41A9D" w:rsidP="00842FCD">
            <w:pPr>
              <w:keepNext/>
              <w:jc w:val="center"/>
              <w:rPr>
                <w:b/>
              </w:rPr>
            </w:pPr>
            <w:r w:rsidRPr="00865461">
              <w:rPr>
                <w:b/>
              </w:rPr>
              <w:t xml:space="preserve"> (Y/N)</w:t>
            </w:r>
          </w:p>
        </w:tc>
      </w:tr>
      <w:tr w:rsidR="00B41A9D" w:rsidRPr="008355E2" w14:paraId="20CF179F" w14:textId="77777777" w:rsidTr="00842FCD">
        <w:tc>
          <w:tcPr>
            <w:tcW w:w="1914" w:type="dxa"/>
            <w:tcBorders>
              <w:top w:val="single" w:sz="4" w:space="0" w:color="auto"/>
              <w:left w:val="single" w:sz="4" w:space="0" w:color="auto"/>
              <w:bottom w:val="single" w:sz="4" w:space="0" w:color="auto"/>
              <w:right w:val="single" w:sz="4" w:space="0" w:color="auto"/>
            </w:tcBorders>
            <w:hideMark/>
          </w:tcPr>
          <w:p w14:paraId="5B66D496" w14:textId="77777777" w:rsidR="00B41A9D" w:rsidRPr="00865461" w:rsidRDefault="00B41A9D" w:rsidP="00842FCD">
            <w:pPr>
              <w:keepNext/>
            </w:pPr>
            <w:r w:rsidRPr="00865461">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12F66213" w14:textId="77777777" w:rsidR="00B41A9D" w:rsidRPr="00865461" w:rsidRDefault="00B41A9D" w:rsidP="00842FCD">
            <w:pPr>
              <w:keepNext/>
            </w:pPr>
            <w:r w:rsidRPr="00865461">
              <w:rPr>
                <w:color w:val="FF0000"/>
              </w:rPr>
              <w:t>«Month Day, Year»</w:t>
            </w:r>
            <w:r w:rsidRPr="00865461">
              <w:t xml:space="preserve"> through </w:t>
            </w:r>
            <w:r w:rsidRPr="00865461">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11D35BE" w14:textId="77777777" w:rsidR="00B41A9D" w:rsidRPr="00865461" w:rsidRDefault="00B41A9D" w:rsidP="00842FCD">
            <w:pPr>
              <w:keepNext/>
              <w:rPr>
                <w:color w:val="FF0000"/>
              </w:rPr>
            </w:pPr>
          </w:p>
        </w:tc>
        <w:tc>
          <w:tcPr>
            <w:tcW w:w="2155" w:type="dxa"/>
            <w:tcBorders>
              <w:top w:val="single" w:sz="4" w:space="0" w:color="auto"/>
              <w:left w:val="single" w:sz="4" w:space="0" w:color="auto"/>
              <w:bottom w:val="single" w:sz="4" w:space="0" w:color="auto"/>
              <w:right w:val="single" w:sz="4" w:space="0" w:color="auto"/>
            </w:tcBorders>
          </w:tcPr>
          <w:p w14:paraId="28A36E66" w14:textId="77777777" w:rsidR="00B41A9D" w:rsidRPr="00865461" w:rsidRDefault="00B41A9D" w:rsidP="00842FCD">
            <w:pPr>
              <w:keepNext/>
              <w:rPr>
                <w:color w:val="FF0000"/>
              </w:rPr>
            </w:pPr>
          </w:p>
        </w:tc>
      </w:tr>
    </w:tbl>
    <w:p w14:paraId="43C9FD10" w14:textId="77777777" w:rsidR="00B41A9D" w:rsidRPr="008355E2" w:rsidRDefault="00B41A9D" w:rsidP="00B41A9D">
      <w:pPr>
        <w:ind w:left="1440"/>
      </w:pPr>
    </w:p>
    <w:p w14:paraId="36FE2189" w14:textId="77777777" w:rsidR="00B41A9D" w:rsidRPr="008355E2" w:rsidRDefault="00B41A9D" w:rsidP="00B41A9D">
      <w:pPr>
        <w:keepNext/>
        <w:ind w:left="2160" w:hanging="720"/>
      </w:pPr>
      <w:r w:rsidRPr="008355E2">
        <w:t>1.</w:t>
      </w:r>
      <w:r>
        <w:rPr>
          <w:szCs w:val="22"/>
        </w:rPr>
        <w:t>6</w:t>
      </w:r>
      <w:r w:rsidRPr="008355E2">
        <w:t>.</w:t>
      </w:r>
      <w:r>
        <w:t>2</w:t>
      </w:r>
      <w:r w:rsidRPr="008355E2">
        <w:tab/>
      </w:r>
      <w:r w:rsidRPr="008355E2">
        <w:rPr>
          <w:b/>
        </w:rPr>
        <w:t>Capacity Amount</w:t>
      </w:r>
      <w:r>
        <w:rPr>
          <w:b/>
        </w:rPr>
        <w:t xml:space="preserve"> Election</w:t>
      </w:r>
      <w:r w:rsidRPr="008355E2">
        <w:rPr>
          <w:b/>
        </w:rPr>
        <w:t xml:space="preserve"> for NR ESS</w:t>
      </w:r>
    </w:p>
    <w:p w14:paraId="4E594CA0" w14:textId="77777777" w:rsidR="00B41A9D" w:rsidRPr="008355E2" w:rsidRDefault="00B41A9D" w:rsidP="00B41A9D">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BPA with </w:t>
      </w:r>
      <w:r>
        <w:t xml:space="preserve">its election for </w:t>
      </w:r>
      <w:r w:rsidRPr="008355E2">
        <w:t xml:space="preserve">monthly capacity </w:t>
      </w:r>
      <w:r>
        <w:t>percentage</w:t>
      </w:r>
      <w:r w:rsidRPr="008355E2">
        <w:t xml:space="preserve"> that </w:t>
      </w:r>
      <w:r w:rsidRPr="008355E2">
        <w:rPr>
          <w:color w:val="FF0000"/>
          <w:szCs w:val="22"/>
        </w:rPr>
        <w:t>«Customer Name»</w:t>
      </w:r>
      <w:r w:rsidRPr="008355E2">
        <w:t xml:space="preserve"> requests from BPA to serve its Planned NLSLs and NLSLs for the upcoming Rate Period</w:t>
      </w:r>
      <w:r>
        <w:t xml:space="preserve"> pursuant to the applicable capacity percentages </w:t>
      </w:r>
      <w:r w:rsidRPr="008355E2">
        <w:t xml:space="preserve">established in the </w:t>
      </w:r>
      <w:r>
        <w:t>applicable</w:t>
      </w:r>
      <w:r w:rsidRPr="008355E2">
        <w:t xml:space="preserve"> </w:t>
      </w:r>
      <w:r w:rsidRPr="008355E2">
        <w:rPr>
          <w:szCs w:val="22"/>
        </w:rPr>
        <w:t>Wholesale Power Rate Schedules and GRSP</w:t>
      </w:r>
      <w:r>
        <w:rPr>
          <w:szCs w:val="22"/>
        </w:rPr>
        <w:t>s</w:t>
      </w:r>
      <w:r w:rsidRPr="008355E2">
        <w:t>.</w:t>
      </w:r>
      <w:r>
        <w:t xml:space="preserve">  By the immediately following March 31, </w:t>
      </w:r>
      <w:r>
        <w:rPr>
          <w:szCs w:val="22"/>
        </w:rPr>
        <w:t xml:space="preserve">BPA shall fill in the </w:t>
      </w:r>
      <w:r>
        <w:t>table in section 1.6.1 above</w:t>
      </w:r>
      <w:r>
        <w:rPr>
          <w:szCs w:val="22"/>
        </w:rPr>
        <w:t xml:space="preserve"> with </w:t>
      </w:r>
      <w:r w:rsidRPr="004029A9">
        <w:rPr>
          <w:color w:val="FF0000"/>
          <w:szCs w:val="22"/>
        </w:rPr>
        <w:t>«Customer Name»</w:t>
      </w:r>
      <w:r>
        <w:rPr>
          <w:szCs w:val="22"/>
        </w:rPr>
        <w:t>’s such capacity percentage elections</w:t>
      </w:r>
      <w:r>
        <w:t>.</w:t>
      </w:r>
    </w:p>
    <w:p w14:paraId="52DD7762" w14:textId="77777777" w:rsidR="00B41A9D" w:rsidRDefault="00B41A9D" w:rsidP="0066790B">
      <w:pPr>
        <w:ind w:left="2160" w:hanging="720"/>
      </w:pPr>
    </w:p>
    <w:p w14:paraId="1539BB9A" w14:textId="77777777" w:rsidR="00B41A9D" w:rsidRDefault="00B41A9D" w:rsidP="0066790B">
      <w:pPr>
        <w:keepNext/>
        <w:ind w:left="2160" w:hanging="720"/>
        <w:rPr>
          <w:szCs w:val="22"/>
        </w:rPr>
      </w:pPr>
      <w:r>
        <w:rPr>
          <w:szCs w:val="22"/>
        </w:rPr>
        <w:t>1.6.3</w:t>
      </w:r>
      <w:r>
        <w:rPr>
          <w:szCs w:val="22"/>
        </w:rPr>
        <w:tab/>
      </w:r>
      <w:r w:rsidRPr="00EA6B6A">
        <w:rPr>
          <w:b/>
          <w:bCs/>
          <w:szCs w:val="22"/>
        </w:rPr>
        <w:t xml:space="preserve">Credit Associated </w:t>
      </w:r>
      <w:r>
        <w:rPr>
          <w:b/>
          <w:bCs/>
          <w:szCs w:val="22"/>
        </w:rPr>
        <w:t>w</w:t>
      </w:r>
      <w:r w:rsidRPr="00EA6B6A">
        <w:rPr>
          <w:b/>
          <w:bCs/>
          <w:szCs w:val="22"/>
        </w:rPr>
        <w:t>ith Data Sharing</w:t>
      </w:r>
    </w:p>
    <w:p w14:paraId="62DEC3FB" w14:textId="77777777" w:rsidR="00B41A9D" w:rsidRPr="00EA61E1" w:rsidRDefault="00B41A9D" w:rsidP="00B41A9D">
      <w:pPr>
        <w:ind w:left="2160"/>
      </w:pPr>
      <w:r>
        <w:t>By February 1, 2028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w:t>
      </w:r>
      <w:r>
        <w:t xml:space="preserve">BPA its </w:t>
      </w:r>
      <w:r>
        <w:rPr>
          <w:szCs w:val="22"/>
        </w:rPr>
        <w:t xml:space="preserve">load forecast and scheduling data pursuant to the criteria and requirements included in the applicable Wholesale Power Rate Schedules and GRSPs.  By the immediately following March 31, BPA shall fill in the </w:t>
      </w:r>
      <w:r>
        <w:t>table in section 1.6.1 above</w:t>
      </w:r>
      <w:r>
        <w:rPr>
          <w:szCs w:val="22"/>
        </w:rPr>
        <w:t xml:space="preserve"> with </w:t>
      </w:r>
      <w:r w:rsidRPr="00D979F8">
        <w:rPr>
          <w:color w:val="FF0000"/>
          <w:szCs w:val="22"/>
        </w:rPr>
        <w:t>«Customer Name»</w:t>
      </w:r>
      <w:r>
        <w:rPr>
          <w:szCs w:val="22"/>
        </w:rPr>
        <w:t>’s capacity percentage elections</w:t>
      </w:r>
      <w:r>
        <w:t>.</w:t>
      </w:r>
    </w:p>
    <w:p w14:paraId="17116780" w14:textId="77777777" w:rsidR="00B41A9D" w:rsidRDefault="00B41A9D" w:rsidP="00B41A9D">
      <w:pPr>
        <w:ind w:left="2160" w:hanging="720"/>
      </w:pPr>
    </w:p>
    <w:p w14:paraId="11BC61E2" w14:textId="77777777" w:rsidR="00B41A9D" w:rsidRDefault="00B41A9D" w:rsidP="00B41A9D">
      <w:pPr>
        <w:keepNext/>
        <w:ind w:left="2160" w:hanging="720"/>
      </w:pPr>
      <w:r>
        <w:t>1.6.4</w:t>
      </w:r>
      <w:r>
        <w:tab/>
      </w:r>
      <w:r w:rsidRPr="004029A9">
        <w:rPr>
          <w:b/>
          <w:bCs/>
        </w:rPr>
        <w:t>NR Resource</w:t>
      </w:r>
      <w:r>
        <w:rPr>
          <w:b/>
          <w:bCs/>
        </w:rPr>
        <w:t xml:space="preserve"> Support</w:t>
      </w:r>
      <w:r w:rsidRPr="004029A9">
        <w:rPr>
          <w:b/>
          <w:bCs/>
        </w:rPr>
        <w:t xml:space="preserve"> Services</w:t>
      </w:r>
      <w:r>
        <w:rPr>
          <w:b/>
          <w:bCs/>
        </w:rPr>
        <w:t xml:space="preserve"> (NR RSS)</w:t>
      </w:r>
    </w:p>
    <w:p w14:paraId="0303E06A" w14:textId="77777777" w:rsidR="00B41A9D" w:rsidRPr="00EA61E1" w:rsidRDefault="00B41A9D" w:rsidP="00B41A9D">
      <w:pPr>
        <w:keepNext/>
        <w:ind w:left="2160"/>
        <w:rPr>
          <w:i/>
          <w:color w:val="FF00FF"/>
          <w:szCs w:val="22"/>
        </w:rPr>
      </w:pPr>
      <w:r w:rsidRPr="00EA61E1">
        <w:rPr>
          <w:i/>
          <w:color w:val="FF00FF"/>
          <w:szCs w:val="22"/>
          <w:u w:val="single"/>
        </w:rPr>
        <w:t>Option 1</w:t>
      </w:r>
      <w:r w:rsidRPr="00EA61E1">
        <w:rPr>
          <w:i/>
          <w:color w:val="FF00FF"/>
          <w:szCs w:val="22"/>
        </w:rPr>
        <w:t>:  Include the following if customer</w:t>
      </w:r>
      <w:r>
        <w:rPr>
          <w:i/>
          <w:color w:val="FF00FF"/>
          <w:szCs w:val="22"/>
        </w:rPr>
        <w:t xml:space="preserve"> is not purchasing NR RSS</w:t>
      </w:r>
      <w:r w:rsidRPr="00EA61E1">
        <w:rPr>
          <w:i/>
          <w:color w:val="FF00FF"/>
          <w:szCs w:val="22"/>
        </w:rPr>
        <w:t>:</w:t>
      </w:r>
    </w:p>
    <w:p w14:paraId="46C4F6A8" w14:textId="77777777" w:rsidR="00B41A9D" w:rsidRDefault="00B41A9D" w:rsidP="00B41A9D">
      <w:pPr>
        <w:ind w:left="2160"/>
      </w:pPr>
      <w:r w:rsidRPr="00EA61E1">
        <w:rPr>
          <w:color w:val="FF0000"/>
          <w:szCs w:val="22"/>
        </w:rPr>
        <w:t>«Customer Name»</w:t>
      </w:r>
      <w:r w:rsidRPr="00EA61E1">
        <w:rPr>
          <w:szCs w:val="22"/>
        </w:rPr>
        <w:t xml:space="preserve"> </w:t>
      </w:r>
      <w:r>
        <w:rPr>
          <w:szCs w:val="22"/>
        </w:rPr>
        <w:t>is not purchasing NR Resource Support Services (NR RSS) for any of its Planned NLSLs or NLSLs served with Dedicated Resource or Consumer-Owned Resource amounts.</w:t>
      </w:r>
    </w:p>
    <w:p w14:paraId="0D377510" w14:textId="77777777" w:rsidR="00B41A9D" w:rsidRPr="004029A9" w:rsidRDefault="00B41A9D" w:rsidP="00B41A9D">
      <w:pPr>
        <w:ind w:left="2160"/>
        <w:rPr>
          <w:i/>
          <w:color w:val="FF00FF"/>
          <w:szCs w:val="22"/>
        </w:rPr>
      </w:pPr>
      <w:r w:rsidRPr="004029A9">
        <w:rPr>
          <w:i/>
          <w:color w:val="FF00FF"/>
          <w:szCs w:val="22"/>
        </w:rPr>
        <w:t>End Option 1.</w:t>
      </w:r>
    </w:p>
    <w:p w14:paraId="23928BC1" w14:textId="77777777" w:rsidR="00B41A9D" w:rsidRDefault="00B41A9D" w:rsidP="00B41A9D">
      <w:pPr>
        <w:ind w:left="2160"/>
      </w:pPr>
    </w:p>
    <w:p w14:paraId="480833A5" w14:textId="77777777" w:rsidR="00B41A9D" w:rsidRPr="00EA61E1" w:rsidRDefault="00B41A9D" w:rsidP="00B41A9D">
      <w:pPr>
        <w:keepNext/>
        <w:ind w:left="2160"/>
        <w:rPr>
          <w:i/>
          <w:color w:val="FF00FF"/>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is purchasing NR RSS</w:t>
      </w:r>
      <w:r w:rsidRPr="00EA61E1">
        <w:rPr>
          <w:i/>
          <w:color w:val="FF00FF"/>
          <w:szCs w:val="22"/>
        </w:rPr>
        <w:t xml:space="preserve"> :</w:t>
      </w:r>
    </w:p>
    <w:p w14:paraId="7DB2142F" w14:textId="77777777" w:rsidR="00B41A9D" w:rsidRPr="008355E2" w:rsidRDefault="00B41A9D" w:rsidP="00B41A9D">
      <w:pPr>
        <w:ind w:left="2160"/>
      </w:pPr>
      <w:r w:rsidRPr="008355E2">
        <w:rPr>
          <w:color w:val="FF0000"/>
          <w:szCs w:val="22"/>
        </w:rPr>
        <w:t>«Customer Name»</w:t>
      </w:r>
      <w:r w:rsidRPr="008355E2">
        <w:t xml:space="preserve"> shall purchase </w:t>
      </w:r>
      <w:r>
        <w:t>New Resource Resource</w:t>
      </w:r>
      <w:r w:rsidRPr="008355E2">
        <w:t xml:space="preserve"> </w:t>
      </w:r>
      <w:r>
        <w:t>Support Services (NR R</w:t>
      </w:r>
      <w:r w:rsidRPr="008355E2">
        <w:t>SS</w:t>
      </w:r>
      <w:r w:rsidRPr="00910F38">
        <w:t>) for any of its Dedicated</w:t>
      </w:r>
      <w:r w:rsidRPr="008355E2">
        <w:t xml:space="preserve"> Resource</w:t>
      </w:r>
      <w:r>
        <w:t xml:space="preserve"> and Consumer-Owned Resource</w:t>
      </w:r>
      <w:r w:rsidRPr="008355E2">
        <w:t xml:space="preserve"> amounts serving </w:t>
      </w:r>
      <w:r w:rsidRPr="008355E2">
        <w:rPr>
          <w:color w:val="FF0000"/>
        </w:rPr>
        <w:t>«Customer Name»</w:t>
      </w:r>
      <w:r w:rsidRPr="008355E2">
        <w:t xml:space="preserve">’s Planned NLSLs and NLSLs for the period(s) listed in the </w:t>
      </w:r>
      <w:r w:rsidRPr="00373065">
        <w:t>table below</w:t>
      </w:r>
      <w:r w:rsidRPr="008355E2">
        <w:t xml:space="preserve"> </w:t>
      </w:r>
      <w:r>
        <w:t xml:space="preserve">in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33BD47B6" w14:textId="77777777" w:rsidR="00B41A9D" w:rsidRPr="008355E2" w:rsidRDefault="00B41A9D" w:rsidP="00B41A9D">
      <w:pPr>
        <w:ind w:left="2160"/>
      </w:pPr>
    </w:p>
    <w:p w14:paraId="7F74D5AC" w14:textId="77777777" w:rsidR="00B41A9D" w:rsidRPr="008355E2" w:rsidRDefault="00B41A9D" w:rsidP="00B41A9D">
      <w:pPr>
        <w:keepNext/>
        <w:ind w:left="1440"/>
        <w:rPr>
          <w:i/>
          <w:color w:val="FF00FF"/>
        </w:rPr>
      </w:pPr>
      <w:r w:rsidRPr="008355E2">
        <w:rPr>
          <w:i/>
          <w:color w:val="FF00FF"/>
          <w:u w:val="single"/>
        </w:rPr>
        <w:t>Drafter’s Note:</w:t>
      </w:r>
      <w:r w:rsidRPr="008355E2">
        <w:rPr>
          <w:i/>
          <w:color w:val="FF00FF"/>
        </w:rPr>
        <w:t xml:space="preserve">  Add a row for each additional Planned NLSL and NLSL.  NR </w:t>
      </w:r>
      <w:r>
        <w:rPr>
          <w:i/>
          <w:color w:val="FF00FF"/>
        </w:rPr>
        <w:t>R</w:t>
      </w:r>
      <w:r w:rsidRPr="008355E2">
        <w:rPr>
          <w:i/>
          <w:color w:val="FF00FF"/>
        </w:rPr>
        <w:t>SS elections are per Rate Period.  As applicable, update the table at the beginning of the first monitoring period and then prior to the beginning of each Rate Period thereafter.</w:t>
      </w:r>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B41A9D" w:rsidRPr="000C4557" w14:paraId="79C56F6F" w14:textId="77777777" w:rsidTr="00842FCD">
        <w:tc>
          <w:tcPr>
            <w:tcW w:w="6030" w:type="dxa"/>
            <w:gridSpan w:val="3"/>
            <w:tcBorders>
              <w:top w:val="single" w:sz="4" w:space="0" w:color="auto"/>
              <w:left w:val="single" w:sz="4" w:space="0" w:color="auto"/>
              <w:bottom w:val="single" w:sz="4" w:space="0" w:color="auto"/>
              <w:right w:val="single" w:sz="4" w:space="0" w:color="auto"/>
            </w:tcBorders>
            <w:hideMark/>
          </w:tcPr>
          <w:p w14:paraId="40362F68" w14:textId="77777777" w:rsidR="00B41A9D" w:rsidRPr="000C4557" w:rsidRDefault="00B41A9D" w:rsidP="00842FCD">
            <w:pPr>
              <w:keepNext/>
              <w:jc w:val="center"/>
              <w:rPr>
                <w:b/>
              </w:rPr>
            </w:pPr>
            <w:r w:rsidRPr="000C4557">
              <w:rPr>
                <w:b/>
              </w:rPr>
              <w:t xml:space="preserve">NR RSS </w:t>
            </w:r>
          </w:p>
        </w:tc>
      </w:tr>
      <w:tr w:rsidR="00B41A9D" w:rsidRPr="000C4557" w14:paraId="493760D3" w14:textId="77777777" w:rsidTr="00842FCD">
        <w:tc>
          <w:tcPr>
            <w:tcW w:w="1914" w:type="dxa"/>
            <w:tcBorders>
              <w:top w:val="single" w:sz="4" w:space="0" w:color="auto"/>
              <w:left w:val="single" w:sz="4" w:space="0" w:color="auto"/>
              <w:bottom w:val="single" w:sz="4" w:space="0" w:color="auto"/>
              <w:right w:val="single" w:sz="4" w:space="0" w:color="auto"/>
            </w:tcBorders>
          </w:tcPr>
          <w:p w14:paraId="2651008B" w14:textId="77777777" w:rsidR="00B41A9D" w:rsidRPr="000C4557" w:rsidRDefault="00B41A9D" w:rsidP="00842FCD">
            <w:pPr>
              <w:keepNext/>
              <w:jc w:val="center"/>
              <w:rPr>
                <w:b/>
              </w:rPr>
            </w:pPr>
            <w:r w:rsidRPr="000C4557">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0C8E9ADB" w14:textId="77777777" w:rsidR="00B41A9D" w:rsidRPr="000C4557" w:rsidRDefault="00B41A9D" w:rsidP="00842FCD">
            <w:pPr>
              <w:keepNext/>
              <w:jc w:val="center"/>
              <w:rPr>
                <w:b/>
              </w:rPr>
            </w:pPr>
            <w:r w:rsidRPr="000C4557">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55D78C8A" w14:textId="77777777" w:rsidR="00B41A9D" w:rsidRPr="000C4557" w:rsidRDefault="00B41A9D" w:rsidP="00842FCD">
            <w:pPr>
              <w:keepNext/>
              <w:jc w:val="center"/>
              <w:rPr>
                <w:b/>
              </w:rPr>
            </w:pPr>
            <w:r w:rsidRPr="000C4557">
              <w:rPr>
                <w:b/>
              </w:rPr>
              <w:t>Type of NR RSS</w:t>
            </w:r>
          </w:p>
        </w:tc>
      </w:tr>
      <w:tr w:rsidR="00B41A9D" w:rsidRPr="000C4557" w14:paraId="6D05A65A" w14:textId="77777777" w:rsidTr="00842FCD">
        <w:tc>
          <w:tcPr>
            <w:tcW w:w="1914" w:type="dxa"/>
            <w:tcBorders>
              <w:top w:val="single" w:sz="4" w:space="0" w:color="auto"/>
              <w:left w:val="single" w:sz="4" w:space="0" w:color="auto"/>
              <w:bottom w:val="single" w:sz="4" w:space="0" w:color="auto"/>
              <w:right w:val="single" w:sz="4" w:space="0" w:color="auto"/>
            </w:tcBorders>
            <w:hideMark/>
          </w:tcPr>
          <w:p w14:paraId="6C8A5E8F" w14:textId="77777777" w:rsidR="00B41A9D" w:rsidRPr="000C4557" w:rsidRDefault="00B41A9D" w:rsidP="00842FCD">
            <w:pPr>
              <w:keepNext/>
            </w:pPr>
            <w:r w:rsidRPr="000C4557">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135A80F9" w14:textId="77777777" w:rsidR="00B41A9D" w:rsidRPr="000C4557" w:rsidRDefault="00B41A9D" w:rsidP="00842FCD">
            <w:pPr>
              <w:keepNext/>
            </w:pPr>
            <w:r w:rsidRPr="000C4557">
              <w:rPr>
                <w:color w:val="FF0000"/>
              </w:rPr>
              <w:t>«Month Day, Year»</w:t>
            </w:r>
            <w:r w:rsidRPr="000C4557">
              <w:t xml:space="preserve"> through </w:t>
            </w:r>
            <w:r w:rsidRPr="000C4557">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2128F06" w14:textId="77777777" w:rsidR="00B41A9D" w:rsidRPr="000C4557" w:rsidRDefault="00B41A9D" w:rsidP="00842FCD">
            <w:pPr>
              <w:keepNext/>
              <w:rPr>
                <w:color w:val="FF0000"/>
              </w:rPr>
            </w:pPr>
          </w:p>
        </w:tc>
      </w:tr>
    </w:tbl>
    <w:p w14:paraId="0CCBCE59" w14:textId="77777777" w:rsidR="00B41A9D" w:rsidRPr="004029A9" w:rsidRDefault="00B41A9D" w:rsidP="00B41A9D">
      <w:pPr>
        <w:ind w:left="2160"/>
        <w:rPr>
          <w:i/>
          <w:color w:val="FF00FF"/>
          <w:szCs w:val="22"/>
        </w:rPr>
      </w:pPr>
      <w:r w:rsidRPr="004029A9">
        <w:rPr>
          <w:i/>
          <w:color w:val="FF00FF"/>
          <w:szCs w:val="22"/>
        </w:rPr>
        <w:t>End Option 2</w:t>
      </w:r>
    </w:p>
    <w:p w14:paraId="01B7E55B" w14:textId="77777777" w:rsidR="00B41A9D" w:rsidRDefault="00B41A9D" w:rsidP="00B41A9D">
      <w:pPr>
        <w:ind w:left="2160"/>
      </w:pPr>
    </w:p>
    <w:p w14:paraId="06E6904E" w14:textId="77777777" w:rsidR="00B41A9D" w:rsidRPr="008355E2" w:rsidRDefault="00B41A9D" w:rsidP="00B41A9D">
      <w:pPr>
        <w:keepNext/>
        <w:ind w:left="2160" w:hanging="720"/>
      </w:pPr>
      <w:r w:rsidRPr="008355E2">
        <w:t>1.</w:t>
      </w:r>
      <w:r>
        <w:t>6</w:t>
      </w:r>
      <w:r w:rsidRPr="008355E2">
        <w:t>.</w:t>
      </w:r>
      <w:r>
        <w:t>5</w:t>
      </w:r>
      <w:r w:rsidRPr="008355E2">
        <w:tab/>
      </w:r>
      <w:r w:rsidRPr="008355E2">
        <w:rPr>
          <w:b/>
        </w:rPr>
        <w:t>Rates and Charges for Planned NLSLs and NLSLs</w:t>
      </w:r>
    </w:p>
    <w:p w14:paraId="563AB550" w14:textId="77777777" w:rsidR="00B41A9D" w:rsidRPr="008355E2" w:rsidRDefault="00B41A9D" w:rsidP="00B41A9D">
      <w:pPr>
        <w:ind w:left="2880" w:hanging="720"/>
        <w:rPr>
          <w:szCs w:val="22"/>
        </w:rPr>
      </w:pPr>
    </w:p>
    <w:p w14:paraId="254A98A5" w14:textId="77777777" w:rsidR="00B41A9D" w:rsidRPr="008355E2" w:rsidRDefault="00B41A9D" w:rsidP="00B41A9D">
      <w:pPr>
        <w:keepNext/>
        <w:ind w:left="2880" w:hanging="720"/>
        <w:rPr>
          <w:b/>
          <w:sz w:val="20"/>
          <w:szCs w:val="20"/>
        </w:rPr>
      </w:pPr>
      <w:r w:rsidRPr="008355E2">
        <w:t>1.</w:t>
      </w:r>
      <w:r>
        <w:t>6</w:t>
      </w:r>
      <w:r w:rsidRPr="008355E2">
        <w:t>.</w:t>
      </w:r>
      <w:r>
        <w:t>5</w:t>
      </w:r>
      <w:r w:rsidRPr="008355E2">
        <w:t>.1</w:t>
      </w:r>
      <w:r w:rsidRPr="008355E2">
        <w:tab/>
      </w:r>
      <w:r w:rsidRPr="008355E2">
        <w:rPr>
          <w:b/>
        </w:rPr>
        <w:t>NR ESS Energy and Capacity Charges</w:t>
      </w:r>
      <w:r>
        <w:rPr>
          <w:b/>
        </w:rPr>
        <w:t xml:space="preserve"> and Credits</w:t>
      </w:r>
    </w:p>
    <w:p w14:paraId="39CEAD49" w14:textId="77777777" w:rsidR="00B41A9D" w:rsidRPr="008355E2" w:rsidRDefault="00B41A9D" w:rsidP="00B41A9D">
      <w:pPr>
        <w:ind w:left="2880"/>
      </w:pPr>
      <w:r w:rsidRPr="008355E2">
        <w:t xml:space="preserve">All applicable NR ESS charges or credits for Planned NLSLs and NLSLs shall be as established in the current </w:t>
      </w:r>
      <w:r w:rsidRPr="008355E2">
        <w:rPr>
          <w:szCs w:val="22"/>
        </w:rPr>
        <w:t>Wholesale Power Rate Schedules and GRSPs.</w:t>
      </w:r>
    </w:p>
    <w:p w14:paraId="48DA9DF7" w14:textId="77777777" w:rsidR="00B41A9D" w:rsidRPr="008355E2" w:rsidRDefault="00B41A9D" w:rsidP="00B41A9D">
      <w:pPr>
        <w:ind w:left="2880"/>
      </w:pPr>
    </w:p>
    <w:p w14:paraId="05EADB69" w14:textId="77777777" w:rsidR="00B41A9D" w:rsidRPr="008355E2" w:rsidRDefault="00B41A9D" w:rsidP="00B41A9D">
      <w:pPr>
        <w:keepNext/>
        <w:ind w:left="2880" w:hanging="720"/>
      </w:pPr>
      <w:r w:rsidRPr="008355E2">
        <w:t>1.</w:t>
      </w:r>
      <w:r>
        <w:t>6</w:t>
      </w:r>
      <w:r w:rsidRPr="008355E2">
        <w:t>.</w:t>
      </w:r>
      <w:r>
        <w:t>5</w:t>
      </w:r>
      <w:r w:rsidRPr="008355E2">
        <w:t>.2</w:t>
      </w:r>
      <w:r w:rsidRPr="008355E2">
        <w:tab/>
      </w:r>
      <w:r w:rsidRPr="008355E2">
        <w:rPr>
          <w:b/>
        </w:rPr>
        <w:t>Charge for Difference between PF and NR Rates</w:t>
      </w:r>
    </w:p>
    <w:p w14:paraId="1DEFF3FC" w14:textId="77777777" w:rsidR="00B41A9D" w:rsidRDefault="00B41A9D" w:rsidP="00B41A9D">
      <w:pPr>
        <w:ind w:left="2880"/>
        <w:rPr>
          <w:szCs w:val="22"/>
        </w:rPr>
      </w:pPr>
      <w:r w:rsidRPr="008355E2">
        <w:t xml:space="preserve">If BPA served a Planned NLSL with power sold at the NR rate, including NR ESS Energy and Capacity Charges, and BPA later determines that such Planned NLSL did not </w:t>
      </w:r>
      <w:r w:rsidRPr="008355E2">
        <w:rPr>
          <w:szCs w:val="22"/>
        </w:rPr>
        <w:t>reach ten Average Megawatts of load growth in any consecutive 12</w:t>
      </w:r>
      <w:r w:rsidRPr="008355E2">
        <w:rPr>
          <w:szCs w:val="22"/>
        </w:rPr>
        <w:noBreakHyphen/>
        <w:t xml:space="preserve">month monitoring period, then </w:t>
      </w:r>
      <w:r w:rsidRPr="008355E2">
        <w:t xml:space="preserve">BPA shall revise </w:t>
      </w:r>
      <w:r w:rsidRPr="008355E2">
        <w:rPr>
          <w:color w:val="FF0000"/>
        </w:rPr>
        <w:t>«Customer Name»</w:t>
      </w:r>
      <w:r w:rsidRPr="008355E2">
        <w:t>’s bill to reflect the difference between the applicable PF rate and the applicable NR rate and charges in effect for the applicable monitoring period</w:t>
      </w:r>
      <w:r w:rsidRPr="008355E2">
        <w:rPr>
          <w:szCs w:val="22"/>
        </w:rPr>
        <w:t>.</w:t>
      </w:r>
    </w:p>
    <w:p w14:paraId="196FBDCD" w14:textId="77777777" w:rsidR="00B41A9D" w:rsidRDefault="00B41A9D" w:rsidP="00B41A9D">
      <w:pPr>
        <w:ind w:left="2880"/>
        <w:rPr>
          <w:szCs w:val="22"/>
        </w:rPr>
      </w:pPr>
    </w:p>
    <w:p w14:paraId="6ED11E3D" w14:textId="77777777" w:rsidR="00B41A9D" w:rsidRDefault="00B41A9D" w:rsidP="00B41A9D">
      <w:pPr>
        <w:keepNext/>
        <w:ind w:left="2880" w:hanging="720"/>
        <w:rPr>
          <w:szCs w:val="22"/>
        </w:rPr>
      </w:pPr>
      <w:r>
        <w:rPr>
          <w:szCs w:val="22"/>
        </w:rPr>
        <w:t>1.6.5.3</w:t>
      </w:r>
      <w:r w:rsidRPr="004029A9">
        <w:rPr>
          <w:b/>
          <w:bCs/>
          <w:szCs w:val="22"/>
        </w:rPr>
        <w:t>NR RSS</w:t>
      </w:r>
      <w:r>
        <w:rPr>
          <w:b/>
          <w:bCs/>
          <w:szCs w:val="22"/>
        </w:rPr>
        <w:t xml:space="preserve"> Charges</w:t>
      </w:r>
    </w:p>
    <w:p w14:paraId="6781EFE9" w14:textId="77777777" w:rsidR="00B41A9D" w:rsidRPr="008355E2" w:rsidRDefault="00B41A9D" w:rsidP="00B41A9D">
      <w:pPr>
        <w:ind w:left="2880"/>
      </w:pPr>
      <w:r w:rsidRPr="008355E2">
        <w:t xml:space="preserve">All applicable NR </w:t>
      </w:r>
      <w:r>
        <w:t>R</w:t>
      </w:r>
      <w:r w:rsidRPr="008355E2">
        <w:t xml:space="preserve">SS charges or credits for Planned NLSLs and NLSLs shall be as established in the current </w:t>
      </w:r>
      <w:r w:rsidRPr="008355E2">
        <w:rPr>
          <w:szCs w:val="22"/>
        </w:rPr>
        <w:t>Wholesale Power Rate Schedules and GRSPs.</w:t>
      </w:r>
    </w:p>
    <w:p w14:paraId="7EDDB141" w14:textId="77777777" w:rsidR="00B41A9D" w:rsidRDefault="00B41A9D" w:rsidP="00B41A9D">
      <w:pPr>
        <w:ind w:left="2880"/>
        <w:rPr>
          <w:szCs w:val="22"/>
        </w:rPr>
      </w:pPr>
    </w:p>
    <w:p w14:paraId="19E6153C" w14:textId="77777777" w:rsidR="00B41A9D" w:rsidRPr="00EA61E1" w:rsidRDefault="00B41A9D" w:rsidP="00B41A9D">
      <w:pPr>
        <w:keepNext/>
        <w:ind w:left="1440" w:hanging="720"/>
        <w:rPr>
          <w:b/>
        </w:rPr>
      </w:pPr>
      <w:r w:rsidRPr="00EA61E1">
        <w:t>1.</w:t>
      </w:r>
      <w:r>
        <w:t>7</w:t>
      </w:r>
      <w:r w:rsidRPr="00EA61E1">
        <w:tab/>
      </w:r>
      <w:r w:rsidRPr="00EA61E1">
        <w:rPr>
          <w:b/>
        </w:rPr>
        <w:t>Transmission Scheduling Service</w:t>
      </w:r>
    </w:p>
    <w:p w14:paraId="2AC953C6" w14:textId="77777777" w:rsidR="00B41A9D" w:rsidRPr="00EA61E1" w:rsidRDefault="00B41A9D" w:rsidP="00B41A9D">
      <w:pPr>
        <w:ind w:left="1440"/>
      </w:pPr>
      <w:r w:rsidRPr="00EA61E1">
        <w:t xml:space="preserve">If </w:t>
      </w:r>
      <w:r w:rsidRPr="00EA61E1">
        <w:rPr>
          <w:color w:val="FF0000"/>
          <w:szCs w:val="22"/>
        </w:rPr>
        <w:t>«Customer Name»</w:t>
      </w:r>
      <w:r w:rsidRPr="00EA61E1">
        <w:t xml:space="preserve"> is serving a Planned NLSL or an NLSL with Dedicated Resource amounts, then </w:t>
      </w:r>
      <w:r w:rsidRPr="00EA61E1">
        <w:rPr>
          <w:color w:val="FF0000"/>
          <w:szCs w:val="22"/>
        </w:rPr>
        <w:t>«Customer Name»</w:t>
      </w:r>
      <w:r w:rsidRPr="00EA61E1">
        <w:t xml:space="preserve"> shall purchase, or continue to </w:t>
      </w:r>
      <w:r w:rsidRPr="00EA61E1">
        <w:lastRenderedPageBreak/>
        <w:t xml:space="preserve">purchase, Transmission Scheduling Service pursuant to the terms and conditions of Exhibit F.  </w:t>
      </w:r>
      <w:r w:rsidRPr="00EA61E1">
        <w:rPr>
          <w:color w:val="FF0000"/>
          <w:szCs w:val="22"/>
        </w:rPr>
        <w:t>«Customer Name»</w:t>
      </w:r>
      <w:r w:rsidRPr="00EA61E1">
        <w:t xml:space="preserve"> shall schedule its Dedicated Resource amounts in section 4 of Exhibit A pursuant to the scheduling provisions included in sections 4.1 and 4.2 of Exhibit F.</w:t>
      </w:r>
    </w:p>
    <w:p w14:paraId="089F9685" w14:textId="77777777" w:rsidR="00B41A9D" w:rsidRPr="00EA61E1" w:rsidRDefault="00B41A9D" w:rsidP="00B41A9D">
      <w:pPr>
        <w:ind w:left="720"/>
      </w:pPr>
    </w:p>
    <w:p w14:paraId="6D5E19A5" w14:textId="77777777" w:rsidR="00B41A9D" w:rsidRPr="00EA61E1" w:rsidRDefault="00B41A9D" w:rsidP="00B41A9D">
      <w:pPr>
        <w:keepNext/>
        <w:ind w:left="1440" w:hanging="720"/>
      </w:pPr>
      <w:r w:rsidRPr="00EA61E1">
        <w:t>1.</w:t>
      </w:r>
      <w:r>
        <w:t>8</w:t>
      </w:r>
      <w:r w:rsidRPr="00EA61E1">
        <w:tab/>
      </w:r>
      <w:r w:rsidRPr="00EA61E1">
        <w:rPr>
          <w:b/>
        </w:rPr>
        <w:t>Liquidated Damages for Planned NLSLs</w:t>
      </w:r>
    </w:p>
    <w:p w14:paraId="4E0ACB06" w14:textId="77777777" w:rsidR="00B41A9D" w:rsidRPr="00EA61E1" w:rsidRDefault="00B41A9D" w:rsidP="00B41A9D">
      <w:pPr>
        <w:ind w:left="1440"/>
        <w:rPr>
          <w:szCs w:val="22"/>
        </w:rPr>
      </w:pPr>
      <w:r w:rsidRPr="00EA61E1" w:rsidDel="00FD44A9">
        <w:t>This section 1.</w:t>
      </w:r>
      <w:r>
        <w:t>8</w:t>
      </w:r>
      <w:r w:rsidRPr="00EA61E1" w:rsidDel="00FD44A9">
        <w:t xml:space="preserve"> only applies if </w:t>
      </w:r>
      <w:r w:rsidRPr="00EA61E1" w:rsidDel="00FD44A9">
        <w:rPr>
          <w:color w:val="FF0000"/>
        </w:rPr>
        <w:t>«Customer Name»</w:t>
      </w:r>
      <w:r w:rsidRPr="00EA61E1" w:rsidDel="00FD44A9">
        <w:t xml:space="preserve"> is serving a Planned NLSL with Dedicated Resource amounts</w:t>
      </w:r>
      <w:r>
        <w:t xml:space="preserve"> under section 1.3.2 above</w:t>
      </w:r>
      <w:r w:rsidRPr="00EA61E1" w:rsidDel="00FD44A9">
        <w:t>.  This section 1.</w:t>
      </w:r>
      <w:r>
        <w:t>8</w:t>
      </w:r>
      <w:r w:rsidRPr="00EA61E1" w:rsidDel="00FD44A9">
        <w:t xml:space="preserve"> will not apply if, at the end of a Fiscal Year following the end of a </w:t>
      </w:r>
      <w:r w:rsidRPr="00EA61E1">
        <w:t xml:space="preserve">consecutive </w:t>
      </w:r>
      <w:r w:rsidRPr="00EA61E1" w:rsidDel="00FD44A9">
        <w:t>12</w:t>
      </w:r>
      <w:r w:rsidRPr="00EA61E1" w:rsidDel="00FD44A9">
        <w:noBreakHyphen/>
        <w:t xml:space="preserve">month monitoring period, </w:t>
      </w:r>
      <w:r w:rsidRPr="00EA61E1" w:rsidDel="00FD44A9">
        <w:rPr>
          <w:color w:val="FF0000"/>
          <w:szCs w:val="22"/>
        </w:rPr>
        <w:t>«Customer Name»</w:t>
      </w:r>
      <w:r w:rsidRPr="00EA61E1" w:rsidDel="00FD44A9">
        <w:rPr>
          <w:szCs w:val="22"/>
        </w:rPr>
        <w:t xml:space="preserve">’s Actual Annual Tier 1 Load is greater than its </w:t>
      </w:r>
      <w:r>
        <w:rPr>
          <w:szCs w:val="22"/>
        </w:rPr>
        <w:t>CHWM</w:t>
      </w:r>
      <w:r w:rsidRPr="00EA61E1">
        <w:rPr>
          <w:szCs w:val="22"/>
        </w:rPr>
        <w:t>.</w:t>
      </w:r>
    </w:p>
    <w:p w14:paraId="0F1B773B" w14:textId="77777777" w:rsidR="00B41A9D" w:rsidRPr="00EA61E1" w:rsidRDefault="00B41A9D" w:rsidP="00B41A9D">
      <w:pPr>
        <w:ind w:left="1440"/>
        <w:rPr>
          <w:szCs w:val="22"/>
        </w:rPr>
      </w:pPr>
    </w:p>
    <w:p w14:paraId="2BB9C1F1" w14:textId="77777777" w:rsidR="00B41A9D" w:rsidRPr="00EA61E1" w:rsidRDefault="00B41A9D" w:rsidP="00B41A9D">
      <w:pPr>
        <w:ind w:left="1440"/>
      </w:pPr>
      <w:r w:rsidRPr="00EA61E1">
        <w:t xml:space="preserve">If BPA determines that a Planned NLSL load has grown by less than ten Average </w:t>
      </w:r>
      <w:r w:rsidRPr="00EA61E1">
        <w:rPr>
          <w:szCs w:val="22"/>
        </w:rPr>
        <w:t>Megawatts</w:t>
      </w:r>
      <w:r w:rsidRPr="00EA61E1">
        <w:t xml:space="preserve"> in the consecutive 12</w:t>
      </w:r>
      <w:r w:rsidRPr="00EA61E1">
        <w:noBreakHyphen/>
        <w:t xml:space="preserve">month monitoring period just completed, then </w:t>
      </w:r>
      <w:r w:rsidRPr="00EA61E1">
        <w:rPr>
          <w:color w:val="FF0000"/>
        </w:rPr>
        <w:t>«Customer Name»</w:t>
      </w:r>
      <w:r w:rsidRPr="00EA61E1">
        <w:t xml:space="preserve"> agrees to pay BPA a charge as liquidated damages to recover the revenue for power that </w:t>
      </w:r>
      <w:r w:rsidRPr="00EA61E1">
        <w:rPr>
          <w:color w:val="FF0000"/>
        </w:rPr>
        <w:t>«Customer Name»</w:t>
      </w:r>
      <w:r w:rsidRPr="00EA61E1">
        <w:t xml:space="preserve"> would have otherwise purchased from BPA at the then applicable PF rate during such Fiscal Year(s).</w:t>
      </w:r>
    </w:p>
    <w:p w14:paraId="1051F42D" w14:textId="77777777" w:rsidR="00B41A9D" w:rsidRPr="00EA61E1" w:rsidRDefault="00B41A9D" w:rsidP="00B41A9D">
      <w:pPr>
        <w:ind w:left="1440"/>
      </w:pPr>
    </w:p>
    <w:p w14:paraId="3311099C" w14:textId="77777777" w:rsidR="00B41A9D" w:rsidRPr="00EA61E1" w:rsidRDefault="00B41A9D" w:rsidP="00B41A9D">
      <w:pPr>
        <w:ind w:left="1440"/>
      </w:pPr>
      <w:r w:rsidRPr="00EA61E1">
        <w:t>If a consecutive 12</w:t>
      </w:r>
      <w:r w:rsidRPr="00EA61E1">
        <w:noBreakHyphen/>
        <w:t xml:space="preserve">month monitoring period for a Planned NLSL coincides with a single Fiscal Year, then BPA shall calculate liquidated damages for the load at each facility by multiplying the </w:t>
      </w:r>
      <w:r>
        <w:t xml:space="preserve">Planned NLSL liquidated damages </w:t>
      </w:r>
      <w:r w:rsidRPr="000F7D7A">
        <w:t>rate</w:t>
      </w:r>
      <w:r>
        <w:t xml:space="preserve">, established in the applicable Wholesale Power Schedules and GRSPs, </w:t>
      </w:r>
      <w:r w:rsidRPr="00EA61E1">
        <w:t xml:space="preserve">by the lesser of:  (1) the megawatt hours measured at each facility for the Fiscal Year </w:t>
      </w:r>
      <w:r>
        <w:t xml:space="preserve">less any cumulative prior load </w:t>
      </w:r>
      <w:r w:rsidRPr="00EA61E1">
        <w:t>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such Fiscal Year.</w:t>
      </w:r>
    </w:p>
    <w:p w14:paraId="2FAA8668" w14:textId="77777777" w:rsidR="00B41A9D" w:rsidRPr="00EA61E1" w:rsidRDefault="00B41A9D" w:rsidP="00B41A9D">
      <w:pPr>
        <w:ind w:left="1440"/>
      </w:pPr>
    </w:p>
    <w:p w14:paraId="3BF30A5D" w14:textId="77777777" w:rsidR="00B41A9D" w:rsidRPr="00EA61E1" w:rsidRDefault="00B41A9D" w:rsidP="00B41A9D">
      <w:pPr>
        <w:ind w:left="1440"/>
      </w:pPr>
      <w:r w:rsidRPr="00EA61E1">
        <w:t>If a consecutive 12</w:t>
      </w:r>
      <w:r w:rsidRPr="00EA61E1">
        <w:noBreakHyphen/>
        <w:t>month monitoring period for a Planned NLSL spans two Fiscal Years, then at the end of the second Fiscal Year, BPA shall calculate liquidated damages for the load at each facility for each Fiscal Year of the consecutive 12</w:t>
      </w:r>
      <w:r w:rsidRPr="00EA61E1">
        <w:noBreakHyphen/>
        <w:t xml:space="preserve">month monitoring period by multiplying the applicable </w:t>
      </w:r>
      <w:r>
        <w:t>Planned NLSL liquidated damages rate by</w:t>
      </w:r>
      <w:r w:rsidRPr="00EA61E1">
        <w:t xml:space="preserve"> the lesser of:  (1) the portion of the megawatt hours measured at each facility in the applicable Fiscal Year and (2) </w:t>
      </w:r>
      <w:r w:rsidRPr="00EA61E1">
        <w:rPr>
          <w:color w:val="FF0000"/>
        </w:rPr>
        <w:t>Customer Name»</w:t>
      </w:r>
      <w:r w:rsidRPr="00EA61E1">
        <w:t xml:space="preserve">’s </w:t>
      </w:r>
      <w:r>
        <w:t>C</w:t>
      </w:r>
      <w:r w:rsidRPr="00EA61E1">
        <w:t xml:space="preserve">HWM minus </w:t>
      </w:r>
      <w:r w:rsidRPr="00EA61E1">
        <w:rPr>
          <w:color w:val="FF0000"/>
        </w:rPr>
        <w:t>«Customer Name»</w:t>
      </w:r>
      <w:r w:rsidRPr="00EA61E1">
        <w:t>’s Actual Annual Tier 1 Load for the applicable Fiscal Year</w:t>
      </w:r>
      <w:r w:rsidRPr="00EA61E1">
        <w:rPr>
          <w:szCs w:val="22"/>
        </w:rPr>
        <w:t>.</w:t>
      </w:r>
    </w:p>
    <w:p w14:paraId="75E16FAB" w14:textId="77777777" w:rsidR="00B41A9D" w:rsidRPr="00EA61E1" w:rsidRDefault="00B41A9D" w:rsidP="00B41A9D">
      <w:pPr>
        <w:ind w:left="1440"/>
        <w:rPr>
          <w:szCs w:val="22"/>
        </w:rPr>
      </w:pPr>
    </w:p>
    <w:p w14:paraId="6485E3D0" w14:textId="77777777" w:rsidR="00B41A9D" w:rsidRPr="00EA61E1" w:rsidRDefault="00B41A9D" w:rsidP="00B41A9D">
      <w:pPr>
        <w:ind w:left="1440"/>
        <w:rPr>
          <w:szCs w:val="22"/>
        </w:rPr>
      </w:pPr>
      <w:r w:rsidRPr="00EA61E1">
        <w:rPr>
          <w:szCs w:val="22"/>
        </w:rPr>
        <w:t xml:space="preserve">In the event </w:t>
      </w:r>
      <w:r w:rsidRPr="00EA61E1">
        <w:rPr>
          <w:color w:val="FF0000"/>
          <w:szCs w:val="22"/>
        </w:rPr>
        <w:t>«Customer Name»</w:t>
      </w:r>
      <w:r w:rsidRPr="00EA61E1">
        <w:rPr>
          <w:szCs w:val="22"/>
        </w:rPr>
        <w:t xml:space="preserve"> has more than one Planned NLSL in a Fiscal Year, then the total amount of liquidated damages charge BPA shall apply will be limited to </w:t>
      </w:r>
      <w:r w:rsidRPr="00EA61E1">
        <w:t xml:space="preserve">the megawatt hour amount that </w:t>
      </w:r>
      <w:r w:rsidRPr="00EA61E1">
        <w:rPr>
          <w:color w:val="FF0000"/>
        </w:rPr>
        <w:t>«Customer Name»</w:t>
      </w:r>
      <w:r w:rsidRPr="00EA61E1">
        <w:t xml:space="preserve">’s </w:t>
      </w:r>
      <w:r>
        <w:t>C</w:t>
      </w:r>
      <w:r w:rsidRPr="00EA61E1">
        <w:t xml:space="preserve">HWM is greater than </w:t>
      </w:r>
      <w:r w:rsidRPr="00EA61E1">
        <w:rPr>
          <w:color w:val="FF0000"/>
        </w:rPr>
        <w:t>«Customer Name»</w:t>
      </w:r>
      <w:r w:rsidRPr="00EA61E1">
        <w:t>’s Actual Annual Tier 1 Load for the Fiscal Year.</w:t>
      </w:r>
    </w:p>
    <w:p w14:paraId="7F818397" w14:textId="77777777" w:rsidR="00B41A9D" w:rsidRPr="00EA61E1" w:rsidRDefault="00B41A9D" w:rsidP="00B41A9D">
      <w:pPr>
        <w:keepNext/>
        <w:ind w:left="720" w:hanging="720"/>
        <w:rPr>
          <w:rFonts w:cs="Arial"/>
          <w:i/>
          <w:color w:val="008000"/>
          <w:szCs w:val="22"/>
        </w:rPr>
      </w:pPr>
      <w:r w:rsidRPr="00EA61E1">
        <w:rPr>
          <w:i/>
          <w:color w:val="008000"/>
          <w:szCs w:val="22"/>
        </w:rPr>
        <w:t xml:space="preserve">END </w:t>
      </w:r>
      <w:r w:rsidRPr="00EA61E1">
        <w:rPr>
          <w:b/>
          <w:i/>
          <w:color w:val="008000"/>
          <w:szCs w:val="22"/>
        </w:rPr>
        <w:t>LOAD FOLLOWING</w:t>
      </w:r>
      <w:r w:rsidRPr="00EA61E1">
        <w:rPr>
          <w:i/>
          <w:color w:val="008000"/>
          <w:szCs w:val="22"/>
        </w:rPr>
        <w:t xml:space="preserve"> template.</w:t>
      </w:r>
    </w:p>
    <w:bookmarkEnd w:id="377"/>
    <w:p w14:paraId="26A240AD" w14:textId="77777777" w:rsidR="00B41A9D" w:rsidRPr="00EA61E1" w:rsidRDefault="00B41A9D" w:rsidP="00B41A9D">
      <w:pPr>
        <w:ind w:left="720" w:hanging="720"/>
        <w:rPr>
          <w:i/>
        </w:rPr>
      </w:pPr>
    </w:p>
    <w:p w14:paraId="3997FA66" w14:textId="77777777" w:rsidR="00B41A9D" w:rsidRPr="00EA61E1" w:rsidRDefault="00B41A9D" w:rsidP="00B41A9D">
      <w:pPr>
        <w:keepNext/>
        <w:ind w:left="720" w:hanging="720"/>
        <w:rPr>
          <w:b/>
        </w:rPr>
      </w:pPr>
      <w:r w:rsidRPr="00EA61E1">
        <w:rPr>
          <w:rFonts w:cs="Arial"/>
          <w:i/>
          <w:color w:val="008000"/>
          <w:szCs w:val="22"/>
        </w:rPr>
        <w:lastRenderedPageBreak/>
        <w:t xml:space="preserve">Include in </w:t>
      </w:r>
      <w:r w:rsidRPr="00EA61E1">
        <w:rPr>
          <w:rFonts w:cs="Arial"/>
          <w:b/>
          <w:i/>
          <w:color w:val="008000"/>
          <w:szCs w:val="22"/>
        </w:rPr>
        <w:t>BLOCK</w:t>
      </w:r>
      <w:r w:rsidRPr="00EA61E1">
        <w:rPr>
          <w:rFonts w:cs="Arial"/>
          <w:i/>
          <w:color w:val="008000"/>
          <w:szCs w:val="22"/>
        </w:rPr>
        <w:t xml:space="preserve"> and</w:t>
      </w:r>
      <w:r w:rsidRPr="00EA61E1">
        <w:rPr>
          <w:rFonts w:cs="Arial"/>
          <w:b/>
          <w:i/>
          <w:color w:val="008000"/>
          <w:szCs w:val="22"/>
        </w:rPr>
        <w:t xml:space="preserve"> SLICE/BLOCK </w:t>
      </w:r>
      <w:r w:rsidRPr="00EA61E1">
        <w:rPr>
          <w:rFonts w:cs="Arial"/>
          <w:i/>
          <w:color w:val="008000"/>
          <w:szCs w:val="22"/>
        </w:rPr>
        <w:t>templates:</w:t>
      </w:r>
    </w:p>
    <w:p w14:paraId="166DF4D2" w14:textId="032FB1D6" w:rsidR="00B41A9D" w:rsidRPr="00EA61E1" w:rsidRDefault="00B41A9D" w:rsidP="00B41A9D">
      <w:pPr>
        <w:keepNext/>
        <w:ind w:left="720" w:hanging="720"/>
        <w:rPr>
          <w:b/>
        </w:rPr>
      </w:pPr>
      <w:r w:rsidRPr="00EA61E1">
        <w:rPr>
          <w:b/>
        </w:rPr>
        <w:t>1.</w:t>
      </w:r>
      <w:r w:rsidRPr="00EA61E1">
        <w:rPr>
          <w:b/>
        </w:rPr>
        <w:tab/>
      </w:r>
      <w:commentRangeStart w:id="381"/>
      <w:r w:rsidRPr="00EA61E1">
        <w:rPr>
          <w:b/>
        </w:rPr>
        <w:t xml:space="preserve">CF/CT </w:t>
      </w:r>
      <w:commentRangeEnd w:id="381"/>
      <w:r>
        <w:rPr>
          <w:rStyle w:val="CommentReference"/>
        </w:rPr>
        <w:commentReference w:id="381"/>
      </w:r>
      <w:r w:rsidRPr="00EA61E1">
        <w:rPr>
          <w:b/>
        </w:rPr>
        <w:t>AND NEW LARGE SINGLE LOADS</w:t>
      </w:r>
      <w:r w:rsidRPr="00EA61E1">
        <w:rPr>
          <w:b/>
          <w:i/>
          <w:vanish/>
          <w:color w:val="FF0000"/>
          <w:szCs w:val="22"/>
        </w:rPr>
        <w:t>(</w:t>
      </w:r>
      <w:r>
        <w:rPr>
          <w:b/>
          <w:i/>
          <w:vanish/>
          <w:color w:val="FF0000"/>
          <w:szCs w:val="22"/>
        </w:rPr>
        <w:t>10/15/24</w:t>
      </w:r>
      <w:r w:rsidRPr="00EA61E1">
        <w:rPr>
          <w:b/>
          <w:i/>
          <w:vanish/>
          <w:color w:val="FF0000"/>
          <w:szCs w:val="22"/>
        </w:rPr>
        <w:t xml:space="preserve"> Version)</w:t>
      </w:r>
    </w:p>
    <w:p w14:paraId="1355E6FF" w14:textId="77777777" w:rsidR="00B41A9D" w:rsidRPr="00EA61E1" w:rsidRDefault="00B41A9D" w:rsidP="00B41A9D">
      <w:pPr>
        <w:keepNext/>
        <w:ind w:left="1440"/>
      </w:pPr>
    </w:p>
    <w:p w14:paraId="618B7BC8" w14:textId="77777777" w:rsidR="00B41A9D" w:rsidRPr="00EA61E1" w:rsidRDefault="00B41A9D" w:rsidP="00B41A9D">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3F189BDF" w14:textId="77777777" w:rsidR="00B41A9D" w:rsidRPr="00EA61E1" w:rsidRDefault="00B41A9D" w:rsidP="00B41A9D">
      <w:pPr>
        <w:keepNext/>
        <w:ind w:left="720"/>
        <w:rPr>
          <w:b/>
        </w:rPr>
      </w:pPr>
      <w:r w:rsidRPr="00EA61E1">
        <w:t>1.</w:t>
      </w:r>
      <w:r>
        <w:t>1</w:t>
      </w:r>
      <w:r w:rsidRPr="00EA61E1">
        <w:rPr>
          <w:b/>
        </w:rPr>
        <w:tab/>
        <w:t>CF/CT Loads</w:t>
      </w:r>
    </w:p>
    <w:p w14:paraId="2E20894A" w14:textId="77777777" w:rsidR="00B41A9D" w:rsidRPr="00EA61E1" w:rsidRDefault="00B41A9D" w:rsidP="00B41A9D">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313F961A" w14:textId="77777777" w:rsidR="00B41A9D" w:rsidRPr="00EA61E1" w:rsidRDefault="00B41A9D" w:rsidP="00B41A9D">
      <w:pPr>
        <w:ind w:left="1440"/>
        <w:rPr>
          <w:i/>
          <w:color w:val="FF00FF"/>
          <w:szCs w:val="22"/>
        </w:rPr>
      </w:pPr>
      <w:r w:rsidRPr="00EA61E1">
        <w:rPr>
          <w:i/>
          <w:color w:val="FF00FF"/>
          <w:szCs w:val="22"/>
        </w:rPr>
        <w:t>End Option 1</w:t>
      </w:r>
    </w:p>
    <w:p w14:paraId="6F6E4274" w14:textId="77777777" w:rsidR="00B41A9D" w:rsidRPr="00EA61E1" w:rsidRDefault="00B41A9D" w:rsidP="00B41A9D">
      <w:pPr>
        <w:ind w:left="1440"/>
        <w:rPr>
          <w:szCs w:val="22"/>
        </w:rPr>
      </w:pPr>
    </w:p>
    <w:p w14:paraId="73F84244"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6131AB9" w14:textId="77777777" w:rsidR="00B41A9D" w:rsidRPr="00EA61E1" w:rsidRDefault="00B41A9D" w:rsidP="00B41A9D">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5F4F3F6" w14:textId="77777777" w:rsidR="00B41A9D" w:rsidRPr="00EA61E1" w:rsidRDefault="00B41A9D" w:rsidP="00B41A9D">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51400C84" w14:textId="77777777" w:rsidR="00B41A9D" w:rsidRPr="00EA61E1" w:rsidRDefault="00B41A9D" w:rsidP="00B41A9D">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12D1060" w14:textId="77777777" w:rsidR="00B41A9D" w:rsidRDefault="00B41A9D" w:rsidP="00B41A9D">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B41A9D" w:rsidRPr="00F023D0" w14:paraId="51FDE760" w14:textId="77777777" w:rsidTr="00842FCD">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58DA0658"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3F32452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6937ADB"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62DCD1F0"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4C6ECEBC" w14:textId="77777777" w:rsidR="00B41A9D" w:rsidRPr="00244D4A" w:rsidRDefault="00B41A9D" w:rsidP="00842FCD">
            <w:pPr>
              <w:keepNext/>
              <w:keepLines/>
              <w:jc w:val="center"/>
              <w:rPr>
                <w:rFonts w:cs="Arial"/>
                <w:b/>
                <w:bCs/>
                <w:sz w:val="20"/>
                <w:szCs w:val="20"/>
              </w:rPr>
            </w:pPr>
            <w:r w:rsidRPr="00244D4A">
              <w:rPr>
                <w:rFonts w:cs="Arial"/>
                <w:b/>
                <w:bCs/>
                <w:sz w:val="20"/>
                <w:szCs w:val="20"/>
              </w:rPr>
              <w:t>Amount of firm energy contracted for, or committed to (MW)</w:t>
            </w:r>
          </w:p>
        </w:tc>
      </w:tr>
      <w:tr w:rsidR="00B41A9D" w:rsidRPr="00F023D0" w14:paraId="50D18ED5" w14:textId="77777777" w:rsidTr="00842FCD">
        <w:trPr>
          <w:trHeight w:val="638"/>
        </w:trPr>
        <w:tc>
          <w:tcPr>
            <w:tcW w:w="1986" w:type="dxa"/>
            <w:tcBorders>
              <w:top w:val="nil"/>
              <w:left w:val="single" w:sz="4" w:space="0" w:color="auto"/>
              <w:bottom w:val="single" w:sz="4" w:space="0" w:color="auto"/>
              <w:right w:val="single" w:sz="4" w:space="0" w:color="auto"/>
            </w:tcBorders>
            <w:shd w:val="clear" w:color="auto" w:fill="auto"/>
          </w:tcPr>
          <w:p w14:paraId="14A228FE" w14:textId="77777777" w:rsidR="00B41A9D" w:rsidRPr="00244D4A" w:rsidRDefault="00B41A9D" w:rsidP="00842FCD">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C0B46F5" w14:textId="77777777" w:rsidR="00B41A9D" w:rsidRPr="00244D4A" w:rsidRDefault="00B41A9D" w:rsidP="00842FCD">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47ADDEB3" w14:textId="77777777" w:rsidR="00B41A9D" w:rsidRPr="00244D4A" w:rsidRDefault="00B41A9D" w:rsidP="00842FCD">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74454D9E" w14:textId="77777777" w:rsidR="00B41A9D" w:rsidRPr="00244D4A" w:rsidRDefault="00B41A9D" w:rsidP="00842FCD">
            <w:pPr>
              <w:keepLines/>
              <w:jc w:val="center"/>
              <w:rPr>
                <w:rFonts w:cs="Arial"/>
                <w:sz w:val="20"/>
                <w:szCs w:val="20"/>
              </w:rPr>
            </w:pPr>
          </w:p>
        </w:tc>
        <w:tc>
          <w:tcPr>
            <w:tcW w:w="2579" w:type="dxa"/>
            <w:tcBorders>
              <w:top w:val="nil"/>
              <w:left w:val="nil"/>
              <w:bottom w:val="single" w:sz="4" w:space="0" w:color="auto"/>
              <w:right w:val="single" w:sz="4" w:space="0" w:color="auto"/>
            </w:tcBorders>
          </w:tcPr>
          <w:p w14:paraId="21BFA960" w14:textId="77777777" w:rsidR="00B41A9D" w:rsidRPr="00244D4A" w:rsidRDefault="00B41A9D" w:rsidP="00842FCD">
            <w:pPr>
              <w:keepNext/>
              <w:keepLines/>
              <w:jc w:val="center"/>
              <w:rPr>
                <w:rFonts w:cs="Arial"/>
                <w:sz w:val="20"/>
                <w:szCs w:val="20"/>
              </w:rPr>
            </w:pPr>
          </w:p>
        </w:tc>
      </w:tr>
      <w:tr w:rsidR="00B41A9D" w:rsidRPr="00F023D0" w14:paraId="3C09641C" w14:textId="77777777" w:rsidTr="00842FCD">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12615BBF" w14:textId="77777777" w:rsidR="00B41A9D" w:rsidRPr="00244D4A" w:rsidRDefault="00B41A9D" w:rsidP="00842FCD">
            <w:pPr>
              <w:keepNext/>
              <w:keepLines/>
              <w:rPr>
                <w:rFonts w:cs="Arial"/>
                <w:sz w:val="20"/>
                <w:szCs w:val="20"/>
              </w:rPr>
            </w:pPr>
            <w:r w:rsidRPr="00244D4A">
              <w:rPr>
                <w:rFonts w:cs="Arial"/>
                <w:sz w:val="20"/>
                <w:szCs w:val="20"/>
              </w:rPr>
              <w:t>Note: Amount of Firm Energy is at 100 percent load factor.</w:t>
            </w:r>
          </w:p>
        </w:tc>
      </w:tr>
    </w:tbl>
    <w:p w14:paraId="4F526914" w14:textId="77777777" w:rsidR="00B41A9D" w:rsidRPr="00EA61E1" w:rsidRDefault="00B41A9D" w:rsidP="00B41A9D">
      <w:pPr>
        <w:ind w:left="1440"/>
      </w:pPr>
    </w:p>
    <w:p w14:paraId="2795F51D" w14:textId="77777777" w:rsidR="00B41A9D" w:rsidRDefault="00B41A9D" w:rsidP="00B41A9D">
      <w:pPr>
        <w:ind w:left="2160" w:hanging="720"/>
        <w:rPr>
          <w:szCs w:val="22"/>
        </w:rPr>
      </w:pPr>
      <w:r w:rsidRPr="00244D4A">
        <w:rPr>
          <w:szCs w:val="22"/>
        </w:rPr>
        <w:t>CF/CT Description:</w:t>
      </w:r>
    </w:p>
    <w:p w14:paraId="3EE93300" w14:textId="77777777" w:rsidR="00B41A9D" w:rsidRPr="00EA61E1" w:rsidRDefault="00B41A9D" w:rsidP="00B41A9D">
      <w:pPr>
        <w:ind w:left="1440"/>
        <w:rPr>
          <w:i/>
          <w:color w:val="FF00FF"/>
          <w:szCs w:val="22"/>
        </w:rPr>
      </w:pPr>
      <w:r w:rsidRPr="00EA61E1">
        <w:rPr>
          <w:i/>
          <w:color w:val="FF00FF"/>
          <w:szCs w:val="22"/>
        </w:rPr>
        <w:t>End Option 2</w:t>
      </w:r>
    </w:p>
    <w:p w14:paraId="13565C32" w14:textId="77777777" w:rsidR="00B41A9D" w:rsidRPr="00EA61E1" w:rsidRDefault="00B41A9D" w:rsidP="00B41A9D">
      <w:pPr>
        <w:ind w:left="1440"/>
      </w:pPr>
    </w:p>
    <w:p w14:paraId="731BB1CB"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0880AB77" w14:textId="77777777" w:rsidR="00B41A9D" w:rsidRPr="00EA61E1" w:rsidRDefault="00B41A9D" w:rsidP="00B41A9D">
      <w:pPr>
        <w:keepNext/>
        <w:ind w:left="720"/>
      </w:pPr>
      <w:r w:rsidRPr="00EA61E1">
        <w:t>1.</w:t>
      </w:r>
      <w:r>
        <w:t>2</w:t>
      </w:r>
      <w:r w:rsidRPr="00EA61E1">
        <w:tab/>
      </w:r>
      <w:r w:rsidRPr="00EA61E1">
        <w:rPr>
          <w:b/>
        </w:rPr>
        <w:t>Potential NLSLs</w:t>
      </w:r>
    </w:p>
    <w:p w14:paraId="4B3EAB4D" w14:textId="77777777" w:rsidR="00B41A9D" w:rsidRPr="00EA61E1" w:rsidRDefault="00B41A9D" w:rsidP="00B41A9D">
      <w:pPr>
        <w:ind w:left="1440"/>
      </w:pPr>
      <w:r w:rsidRPr="00EA61E1">
        <w:rPr>
          <w:color w:val="FF0000"/>
          <w:szCs w:val="22"/>
        </w:rPr>
        <w:t>«Customer Name»</w:t>
      </w:r>
      <w:r w:rsidRPr="00A77612">
        <w:rPr>
          <w:szCs w:val="22"/>
        </w:rPr>
        <w:t xml:space="preserve"> h</w:t>
      </w:r>
      <w:r w:rsidRPr="00EA61E1">
        <w:rPr>
          <w:szCs w:val="22"/>
        </w:rPr>
        <w:t>as no identified Potential NLSLs.</w:t>
      </w:r>
    </w:p>
    <w:p w14:paraId="3E3E9638" w14:textId="77777777" w:rsidR="00B41A9D" w:rsidRPr="00EA61E1" w:rsidRDefault="00B41A9D" w:rsidP="00B41A9D">
      <w:pPr>
        <w:ind w:left="1440"/>
        <w:rPr>
          <w:i/>
          <w:color w:val="FF00FF"/>
          <w:szCs w:val="22"/>
        </w:rPr>
      </w:pPr>
      <w:r w:rsidRPr="00EA61E1">
        <w:rPr>
          <w:i/>
          <w:color w:val="FF00FF"/>
          <w:szCs w:val="22"/>
        </w:rPr>
        <w:t>End Option 1</w:t>
      </w:r>
    </w:p>
    <w:p w14:paraId="0215B5BE" w14:textId="77777777" w:rsidR="00B41A9D" w:rsidRPr="00EA61E1" w:rsidRDefault="00B41A9D" w:rsidP="00B41A9D">
      <w:pPr>
        <w:ind w:left="1440"/>
        <w:rPr>
          <w:szCs w:val="22"/>
        </w:rPr>
      </w:pPr>
    </w:p>
    <w:p w14:paraId="15E9F3DF"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4B3D6E2E"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0EB8C616" w14:textId="77777777" w:rsidR="00B41A9D" w:rsidRPr="00EA61E1" w:rsidRDefault="00B41A9D" w:rsidP="00B41A9D">
      <w:pPr>
        <w:keepNext/>
        <w:ind w:left="720"/>
      </w:pPr>
      <w:r w:rsidRPr="00EA61E1">
        <w:t>1.</w:t>
      </w:r>
      <w:r>
        <w:t>2</w:t>
      </w:r>
      <w:r w:rsidRPr="00EA61E1">
        <w:tab/>
      </w:r>
      <w:r w:rsidRPr="00EA61E1">
        <w:rPr>
          <w:b/>
        </w:rPr>
        <w:t>Potential NLSLs</w:t>
      </w:r>
    </w:p>
    <w:p w14:paraId="6193F8A1" w14:textId="77777777" w:rsidR="00B41A9D" w:rsidRPr="00EA61E1" w:rsidRDefault="00B41A9D" w:rsidP="00B41A9D">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04B63300" w14:textId="77777777" w:rsidR="00B41A9D" w:rsidRDefault="00B41A9D" w:rsidP="00B41A9D">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B41A9D" w:rsidRPr="00F023D0" w14:paraId="257A55CB" w14:textId="77777777" w:rsidTr="00842FCD">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5CCF39CD" w14:textId="77777777" w:rsidR="00B41A9D" w:rsidRPr="00244D4A" w:rsidRDefault="00B41A9D" w:rsidP="00842FCD">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4E94D29"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5541CFA5" w14:textId="77777777" w:rsidR="00B41A9D" w:rsidRPr="00244D4A" w:rsidRDefault="00B41A9D" w:rsidP="00842FCD">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C7DE28" w14:textId="77777777" w:rsidR="00B41A9D" w:rsidRPr="00244D4A" w:rsidRDefault="00B41A9D" w:rsidP="00842FCD">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06A28FFB" w14:textId="77777777" w:rsidR="00B41A9D" w:rsidRPr="00244D4A" w:rsidRDefault="00B41A9D" w:rsidP="00842FCD">
            <w:pPr>
              <w:keepNext/>
              <w:keepLines/>
              <w:jc w:val="center"/>
              <w:rPr>
                <w:rFonts w:cs="Arial"/>
                <w:b/>
                <w:bCs/>
                <w:sz w:val="20"/>
                <w:szCs w:val="20"/>
              </w:rPr>
            </w:pPr>
            <w:r w:rsidRPr="00244D4A">
              <w:rPr>
                <w:rFonts w:cs="Arial"/>
                <w:b/>
                <w:bCs/>
                <w:sz w:val="20"/>
                <w:szCs w:val="20"/>
              </w:rPr>
              <w:t>12-month Monitoring Period</w:t>
            </w:r>
          </w:p>
        </w:tc>
      </w:tr>
      <w:tr w:rsidR="00B41A9D" w:rsidRPr="00F023D0" w14:paraId="58279920" w14:textId="77777777" w:rsidTr="00842FCD">
        <w:trPr>
          <w:trHeight w:val="683"/>
        </w:trPr>
        <w:tc>
          <w:tcPr>
            <w:tcW w:w="1560" w:type="dxa"/>
            <w:tcBorders>
              <w:top w:val="nil"/>
              <w:left w:val="single" w:sz="4" w:space="0" w:color="auto"/>
              <w:bottom w:val="single" w:sz="4" w:space="0" w:color="auto"/>
              <w:right w:val="single" w:sz="4" w:space="0" w:color="auto"/>
            </w:tcBorders>
            <w:shd w:val="clear" w:color="auto" w:fill="auto"/>
          </w:tcPr>
          <w:p w14:paraId="613A1CC5" w14:textId="77777777" w:rsidR="00B41A9D" w:rsidRPr="00244D4A" w:rsidRDefault="00B41A9D" w:rsidP="00842FCD">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0D6E8B1C" w14:textId="77777777" w:rsidR="00B41A9D" w:rsidRPr="00244D4A" w:rsidRDefault="00B41A9D" w:rsidP="00842FCD">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64DB66F8" w14:textId="77777777" w:rsidR="00B41A9D" w:rsidRPr="00244D4A" w:rsidRDefault="00B41A9D" w:rsidP="00842FCD">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500A21F7" w14:textId="77777777" w:rsidR="00B41A9D" w:rsidRPr="00244D4A" w:rsidRDefault="00B41A9D" w:rsidP="00842FCD">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2FC5F3D2" w14:textId="77777777" w:rsidR="00B41A9D" w:rsidRPr="00244D4A" w:rsidRDefault="00B41A9D" w:rsidP="00842FCD">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022A58AA" w14:textId="77777777" w:rsidR="00B41A9D" w:rsidRDefault="00B41A9D" w:rsidP="00B41A9D">
      <w:pPr>
        <w:ind w:left="1440"/>
      </w:pPr>
    </w:p>
    <w:p w14:paraId="2D9824C9" w14:textId="77777777" w:rsidR="00B41A9D" w:rsidRPr="00244D4A" w:rsidRDefault="00B41A9D" w:rsidP="00B41A9D">
      <w:pPr>
        <w:ind w:left="1440"/>
        <w:rPr>
          <w:szCs w:val="22"/>
        </w:rPr>
      </w:pPr>
      <w:r w:rsidRPr="00244D4A">
        <w:rPr>
          <w:szCs w:val="22"/>
        </w:rPr>
        <w:lastRenderedPageBreak/>
        <w:t>Potential NLSL Description:</w:t>
      </w:r>
    </w:p>
    <w:p w14:paraId="40C8013F" w14:textId="77777777" w:rsidR="00B41A9D" w:rsidRPr="00EA61E1" w:rsidRDefault="00B41A9D" w:rsidP="00B41A9D">
      <w:pPr>
        <w:ind w:left="1440"/>
        <w:rPr>
          <w:i/>
          <w:color w:val="FF00FF"/>
          <w:szCs w:val="22"/>
        </w:rPr>
      </w:pPr>
      <w:r w:rsidRPr="00EA61E1">
        <w:rPr>
          <w:i/>
          <w:color w:val="FF00FF"/>
          <w:szCs w:val="22"/>
        </w:rPr>
        <w:t>End Option 2</w:t>
      </w:r>
    </w:p>
    <w:p w14:paraId="53E4B0A4" w14:textId="77777777" w:rsidR="00B41A9D" w:rsidRPr="00EA61E1" w:rsidRDefault="00B41A9D" w:rsidP="00B41A9D">
      <w:pPr>
        <w:ind w:left="720"/>
        <w:rPr>
          <w:szCs w:val="22"/>
        </w:rPr>
      </w:pPr>
    </w:p>
    <w:p w14:paraId="07596CDB" w14:textId="77777777" w:rsidR="00B41A9D" w:rsidRPr="00EA61E1" w:rsidRDefault="00B41A9D" w:rsidP="00B41A9D">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p>
    <w:p w14:paraId="0CB1C8E8"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B751A5D"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Planned NLSLs.</w:t>
      </w:r>
    </w:p>
    <w:p w14:paraId="76813075" w14:textId="77777777" w:rsidR="00B41A9D" w:rsidRPr="00EA61E1" w:rsidRDefault="00B41A9D" w:rsidP="00B41A9D">
      <w:pPr>
        <w:ind w:left="1440"/>
        <w:rPr>
          <w:i/>
          <w:color w:val="FF00FF"/>
        </w:rPr>
      </w:pPr>
      <w:r w:rsidRPr="00EA61E1">
        <w:rPr>
          <w:i/>
          <w:color w:val="FF00FF"/>
        </w:rPr>
        <w:t>End Option 1</w:t>
      </w:r>
    </w:p>
    <w:p w14:paraId="552CEE11" w14:textId="77777777" w:rsidR="00B41A9D" w:rsidRPr="00EA61E1" w:rsidRDefault="00B41A9D" w:rsidP="00B41A9D">
      <w:pPr>
        <w:ind w:left="1440"/>
      </w:pPr>
    </w:p>
    <w:p w14:paraId="37B5DBDE"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56C09762" w14:textId="77777777" w:rsidR="00B41A9D" w:rsidRPr="00EA61E1" w:rsidRDefault="00B41A9D" w:rsidP="00B41A9D">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357C6C3C"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«Customer Name»</w:t>
      </w:r>
      <w:r w:rsidRPr="00EA61E1">
        <w:rPr>
          <w:szCs w:val="22"/>
        </w:rPr>
        <w:t>’s Total Retail Load</w:t>
      </w:r>
      <w:r>
        <w:rPr>
          <w:szCs w:val="22"/>
        </w:rPr>
        <w:t xml:space="preserve"> and are listed </w:t>
      </w:r>
      <w:r w:rsidRPr="00EA61E1">
        <w:rPr>
          <w:szCs w:val="22"/>
        </w:rPr>
        <w:t xml:space="preserve">in section 4 or section 7.4, respectively, of Exhibit A. </w:t>
      </w:r>
    </w:p>
    <w:p w14:paraId="01510747" w14:textId="77777777" w:rsidR="00B41A9D" w:rsidRPr="00EA61E1" w:rsidRDefault="00B41A9D" w:rsidP="00B41A9D">
      <w:pPr>
        <w:ind w:left="1440"/>
        <w:rPr>
          <w:szCs w:val="22"/>
        </w:rPr>
      </w:pPr>
    </w:p>
    <w:p w14:paraId="1C90DB3A"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B41A9D" w:rsidRPr="00D72624" w14:paraId="707E84E4" w14:textId="77777777" w:rsidTr="00842FCD">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370EE5" w14:textId="77777777" w:rsidR="00B41A9D" w:rsidRPr="00D72624" w:rsidRDefault="00B41A9D" w:rsidP="00842FCD">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67434FD4"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C5A5827" w14:textId="77777777" w:rsidR="00B41A9D" w:rsidRPr="00D72624" w:rsidRDefault="00B41A9D" w:rsidP="00842FCD">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50F4855E" w14:textId="77777777" w:rsidR="00B41A9D" w:rsidRPr="00D72624" w:rsidRDefault="00B41A9D" w:rsidP="00842FCD">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4FAD3FA3" w14:textId="77777777" w:rsidR="00B41A9D" w:rsidRPr="00D72624" w:rsidRDefault="00B41A9D" w:rsidP="00842FCD">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446F3DE9" w14:textId="77777777" w:rsidR="00B41A9D" w:rsidRPr="00D72624" w:rsidRDefault="00B41A9D" w:rsidP="00842FCD">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7AA6EA7C" w14:textId="77777777" w:rsidR="00B41A9D" w:rsidRPr="00D72624" w:rsidRDefault="00B41A9D" w:rsidP="00842FCD">
            <w:pPr>
              <w:keepNext/>
              <w:keepLines/>
              <w:jc w:val="center"/>
              <w:rPr>
                <w:rFonts w:cs="Arial"/>
                <w:b/>
                <w:bCs/>
                <w:sz w:val="18"/>
                <w:szCs w:val="18"/>
              </w:rPr>
            </w:pPr>
            <w:r w:rsidRPr="00D72624">
              <w:rPr>
                <w:rFonts w:cs="Arial"/>
                <w:b/>
                <w:bCs/>
                <w:sz w:val="18"/>
                <w:szCs w:val="18"/>
              </w:rPr>
              <w:t>Manner of Service</w:t>
            </w:r>
          </w:p>
        </w:tc>
      </w:tr>
      <w:tr w:rsidR="00B41A9D" w:rsidRPr="00D72624" w14:paraId="12D21136" w14:textId="77777777" w:rsidTr="00842FCD">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40BD03C2" w14:textId="77777777" w:rsidR="00B41A9D" w:rsidRPr="00D72624" w:rsidRDefault="00B41A9D" w:rsidP="00842FCD">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2E45F6BB" w14:textId="77777777" w:rsidR="00B41A9D" w:rsidRPr="00D72624" w:rsidRDefault="00B41A9D" w:rsidP="00842FCD">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1721D3"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B7976D8" w14:textId="77777777" w:rsidR="00B41A9D" w:rsidRPr="00D72624" w:rsidRDefault="00B41A9D" w:rsidP="00842FCD">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4DD0F21E" w14:textId="77777777" w:rsidR="00B41A9D" w:rsidRPr="00D72624" w:rsidRDefault="00B41A9D" w:rsidP="00842FCD">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63E544D5" w14:textId="77777777" w:rsidR="00B41A9D" w:rsidRPr="00D72624" w:rsidRDefault="00B41A9D" w:rsidP="00842FCD">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D8E9AB5" w14:textId="77777777" w:rsidR="00B41A9D" w:rsidRPr="00D72624" w:rsidRDefault="00B41A9D" w:rsidP="00842FCD">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1FEAF70C" w14:textId="77777777" w:rsidR="00B41A9D" w:rsidRDefault="00B41A9D" w:rsidP="00B41A9D">
      <w:pPr>
        <w:keepNext/>
        <w:ind w:left="2160" w:hanging="720"/>
        <w:rPr>
          <w:szCs w:val="22"/>
        </w:rPr>
      </w:pPr>
    </w:p>
    <w:p w14:paraId="14144434" w14:textId="77777777" w:rsidR="00B41A9D" w:rsidRPr="001878F6" w:rsidRDefault="00B41A9D" w:rsidP="00B41A9D">
      <w:pPr>
        <w:ind w:left="1440"/>
        <w:rPr>
          <w:szCs w:val="22"/>
        </w:rPr>
      </w:pPr>
      <w:r w:rsidRPr="001878F6">
        <w:rPr>
          <w:szCs w:val="22"/>
        </w:rPr>
        <w:t>Planned NLSL Description:</w:t>
      </w:r>
    </w:p>
    <w:p w14:paraId="6889453F" w14:textId="77777777" w:rsidR="00B41A9D" w:rsidRPr="001878F6" w:rsidRDefault="00B41A9D" w:rsidP="00B41A9D">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7532713A" w14:textId="77777777" w:rsidR="00B41A9D" w:rsidRPr="00EA61E1" w:rsidRDefault="00B41A9D" w:rsidP="00B41A9D">
      <w:pPr>
        <w:ind w:left="1440"/>
        <w:rPr>
          <w:i/>
          <w:color w:val="FF00FF"/>
          <w:szCs w:val="22"/>
        </w:rPr>
      </w:pPr>
      <w:r w:rsidRPr="00EA61E1">
        <w:rPr>
          <w:i/>
          <w:color w:val="FF00FF"/>
          <w:szCs w:val="22"/>
        </w:rPr>
        <w:t>End Option 2</w:t>
      </w:r>
    </w:p>
    <w:p w14:paraId="2B2EBB21" w14:textId="77777777" w:rsidR="00B41A9D" w:rsidRDefault="00B41A9D" w:rsidP="00B41A9D">
      <w:pPr>
        <w:ind w:left="2160" w:hanging="720"/>
        <w:rPr>
          <w:szCs w:val="22"/>
        </w:rPr>
      </w:pPr>
    </w:p>
    <w:p w14:paraId="3ACD9A9C" w14:textId="77777777" w:rsidR="00B41A9D" w:rsidRPr="00EA61E1" w:rsidRDefault="00B41A9D" w:rsidP="00B41A9D">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7CB1204B" w14:textId="77777777" w:rsidR="00B41A9D" w:rsidRPr="00EA61E1" w:rsidRDefault="00B41A9D" w:rsidP="00B41A9D">
      <w:pPr>
        <w:keepNext/>
        <w:ind w:left="720"/>
        <w:rPr>
          <w:szCs w:val="22"/>
        </w:rPr>
      </w:pPr>
      <w:r w:rsidRPr="00EA61E1">
        <w:rPr>
          <w:szCs w:val="22"/>
        </w:rPr>
        <w:t>1.</w:t>
      </w:r>
      <w:r>
        <w:rPr>
          <w:szCs w:val="22"/>
        </w:rPr>
        <w:t>4</w:t>
      </w:r>
      <w:r w:rsidRPr="00EA61E1">
        <w:rPr>
          <w:szCs w:val="22"/>
        </w:rPr>
        <w:tab/>
      </w:r>
      <w:r w:rsidRPr="00EA61E1">
        <w:rPr>
          <w:b/>
          <w:szCs w:val="22"/>
        </w:rPr>
        <w:t>NLSLs</w:t>
      </w:r>
    </w:p>
    <w:p w14:paraId="3230E458"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no NLSLs.</w:t>
      </w:r>
    </w:p>
    <w:p w14:paraId="18B4CAA1" w14:textId="77777777" w:rsidR="00B41A9D" w:rsidRPr="00EA61E1" w:rsidRDefault="00B41A9D" w:rsidP="00B41A9D">
      <w:pPr>
        <w:ind w:left="1440"/>
        <w:rPr>
          <w:i/>
          <w:color w:val="FF00FF"/>
        </w:rPr>
      </w:pPr>
      <w:r w:rsidRPr="00EA61E1">
        <w:rPr>
          <w:i/>
          <w:color w:val="FF00FF"/>
        </w:rPr>
        <w:t>End Option 1</w:t>
      </w:r>
    </w:p>
    <w:p w14:paraId="6ACE40FA" w14:textId="77777777" w:rsidR="00B41A9D" w:rsidRPr="00EA61E1" w:rsidRDefault="00B41A9D" w:rsidP="00B41A9D">
      <w:pPr>
        <w:ind w:left="1440"/>
      </w:pPr>
    </w:p>
    <w:p w14:paraId="059FA365" w14:textId="77777777" w:rsidR="00B41A9D" w:rsidRPr="00EA61E1" w:rsidRDefault="00B41A9D" w:rsidP="00B41A9D">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584C14CF" w14:textId="77777777" w:rsidR="00B41A9D" w:rsidRPr="00EA61E1" w:rsidRDefault="00B41A9D" w:rsidP="00B41A9D">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79C72F19" w14:textId="77777777" w:rsidR="00B41A9D" w:rsidRPr="00EA61E1" w:rsidRDefault="00B41A9D" w:rsidP="00B41A9D">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«Customer Name»</w:t>
      </w:r>
      <w:r w:rsidRPr="00EA61E1">
        <w:rPr>
          <w:szCs w:val="22"/>
        </w:rPr>
        <w:t xml:space="preserve">’s Total </w:t>
      </w:r>
      <w:r w:rsidRPr="00EA61E1">
        <w:rPr>
          <w:szCs w:val="22"/>
        </w:rPr>
        <w:lastRenderedPageBreak/>
        <w:t>Retail Load</w:t>
      </w:r>
      <w:bookmarkStart w:id="382" w:name="OLE_LINK22"/>
      <w:r>
        <w:rPr>
          <w:szCs w:val="22"/>
        </w:rPr>
        <w:t xml:space="preserve"> and are listed in</w:t>
      </w:r>
      <w:r w:rsidRPr="00EA61E1">
        <w:rPr>
          <w:szCs w:val="22"/>
        </w:rPr>
        <w:t xml:space="preserve"> section 4 or section 7.4, respectively, of Exhibit A</w:t>
      </w:r>
      <w:bookmarkEnd w:id="382"/>
      <w:r w:rsidRPr="00EA61E1">
        <w:rPr>
          <w:szCs w:val="22"/>
        </w:rPr>
        <w:t>.</w:t>
      </w:r>
    </w:p>
    <w:p w14:paraId="6966D37B" w14:textId="77777777" w:rsidR="00B41A9D" w:rsidRPr="00EA61E1" w:rsidRDefault="00B41A9D" w:rsidP="00B41A9D">
      <w:pPr>
        <w:ind w:left="1440"/>
        <w:rPr>
          <w:szCs w:val="22"/>
        </w:rPr>
      </w:pPr>
    </w:p>
    <w:p w14:paraId="28CC0A33" w14:textId="77777777" w:rsidR="00B41A9D" w:rsidRPr="00EA61E1" w:rsidRDefault="00B41A9D" w:rsidP="00B41A9D">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B41A9D" w:rsidRPr="00D316F7" w14:paraId="65B7DB81" w14:textId="77777777" w:rsidTr="00842FCD">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6B00B50" w14:textId="77777777" w:rsidR="00B41A9D" w:rsidRPr="00D316F7" w:rsidRDefault="00B41A9D" w:rsidP="00842FCD">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AAECC2A"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3EDB2167" w14:textId="77777777" w:rsidR="00B41A9D" w:rsidRPr="00D316F7" w:rsidRDefault="00B41A9D" w:rsidP="00842FCD">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79D4475" w14:textId="77777777" w:rsidR="00B41A9D" w:rsidRPr="00D316F7" w:rsidRDefault="00B41A9D" w:rsidP="00842FCD">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5826C0" w14:textId="77777777" w:rsidR="00B41A9D" w:rsidRPr="00D316F7" w:rsidRDefault="00B41A9D" w:rsidP="00842FCD">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3BD38378" w14:textId="77777777" w:rsidR="00B41A9D" w:rsidRPr="00D316F7" w:rsidRDefault="00B41A9D" w:rsidP="00842FCD">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3C6765C4" w14:textId="77777777" w:rsidR="00B41A9D" w:rsidRPr="00D316F7" w:rsidRDefault="00B41A9D" w:rsidP="00842FCD">
            <w:pPr>
              <w:keepNext/>
              <w:keepLines/>
              <w:jc w:val="center"/>
              <w:rPr>
                <w:rFonts w:cs="Arial"/>
                <w:b/>
                <w:bCs/>
                <w:sz w:val="18"/>
                <w:szCs w:val="18"/>
              </w:rPr>
            </w:pPr>
            <w:r w:rsidRPr="00D316F7">
              <w:rPr>
                <w:rFonts w:cs="Arial"/>
                <w:b/>
                <w:bCs/>
                <w:sz w:val="18"/>
                <w:szCs w:val="18"/>
              </w:rPr>
              <w:t>Manner of Service</w:t>
            </w:r>
          </w:p>
        </w:tc>
      </w:tr>
      <w:tr w:rsidR="00B41A9D" w:rsidRPr="00D316F7" w14:paraId="422DD2A8" w14:textId="77777777" w:rsidTr="00842FCD">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596CD2C2" w14:textId="77777777" w:rsidR="00B41A9D" w:rsidRPr="00D316F7" w:rsidRDefault="00B41A9D" w:rsidP="00842FCD">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3EDE2FB9" w14:textId="77777777" w:rsidR="00B41A9D" w:rsidRPr="00D316F7" w:rsidRDefault="00B41A9D" w:rsidP="00842FCD">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6CD99E7A" w14:textId="77777777" w:rsidR="00B41A9D" w:rsidRPr="00D316F7" w:rsidRDefault="00B41A9D" w:rsidP="00842FCD">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73A19917" w14:textId="77777777" w:rsidR="00B41A9D" w:rsidRPr="00D316F7" w:rsidRDefault="00B41A9D" w:rsidP="00842FCD">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197B016B" w14:textId="77777777" w:rsidR="00B41A9D" w:rsidRPr="00D316F7" w:rsidRDefault="00B41A9D" w:rsidP="00842FCD">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1EF2154E" w14:textId="77777777" w:rsidR="00B41A9D" w:rsidRPr="00D316F7" w:rsidRDefault="00B41A9D" w:rsidP="00842FCD">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482803FD" w14:textId="77777777" w:rsidR="00B41A9D" w:rsidRPr="00D316F7" w:rsidRDefault="00B41A9D" w:rsidP="00842FCD">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72F75763" w14:textId="77777777" w:rsidR="00B41A9D" w:rsidRDefault="00B41A9D" w:rsidP="00B41A9D">
      <w:pPr>
        <w:keepNext/>
        <w:ind w:left="1440"/>
        <w:rPr>
          <w:szCs w:val="22"/>
        </w:rPr>
      </w:pPr>
    </w:p>
    <w:p w14:paraId="15E0616F" w14:textId="77777777" w:rsidR="00B41A9D" w:rsidRPr="00C85A90" w:rsidRDefault="00B41A9D" w:rsidP="00B41A9D">
      <w:pPr>
        <w:ind w:left="1440"/>
        <w:rPr>
          <w:szCs w:val="22"/>
        </w:rPr>
      </w:pPr>
      <w:r w:rsidRPr="00C85A90">
        <w:rPr>
          <w:szCs w:val="22"/>
        </w:rPr>
        <w:t xml:space="preserve">NLSL Description:  </w:t>
      </w:r>
    </w:p>
    <w:p w14:paraId="5C06AB86" w14:textId="77777777" w:rsidR="00B41A9D" w:rsidRPr="00C85A90" w:rsidRDefault="00B41A9D" w:rsidP="00B41A9D">
      <w:pPr>
        <w:ind w:left="1440"/>
        <w:rPr>
          <w:szCs w:val="22"/>
        </w:rPr>
      </w:pPr>
      <w:r w:rsidRPr="00C85A90">
        <w:rPr>
          <w:szCs w:val="22"/>
        </w:rPr>
        <w:t xml:space="preserve">Approximate load:  </w:t>
      </w:r>
      <w:r w:rsidRPr="00C85A90">
        <w:rPr>
          <w:color w:val="FF0000"/>
          <w:szCs w:val="22"/>
        </w:rPr>
        <w:t>«X.XXX»</w:t>
      </w:r>
      <w:r w:rsidRPr="00C85A90">
        <w:rPr>
          <w:szCs w:val="22"/>
        </w:rPr>
        <w:t xml:space="preserve"> aMW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06EF2979" w14:textId="77777777" w:rsidR="00B41A9D" w:rsidRDefault="00B41A9D" w:rsidP="00B41A9D">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2016A8C1" w14:textId="77777777" w:rsidR="00B41A9D" w:rsidRPr="00EA61E1" w:rsidRDefault="00B41A9D" w:rsidP="00B41A9D">
      <w:pPr>
        <w:ind w:left="1440"/>
        <w:rPr>
          <w:i/>
          <w:color w:val="FF00FF"/>
        </w:rPr>
      </w:pPr>
      <w:r w:rsidRPr="00EA61E1">
        <w:rPr>
          <w:i/>
          <w:color w:val="FF00FF"/>
        </w:rPr>
        <w:t xml:space="preserve">End Option </w:t>
      </w:r>
      <w:r>
        <w:rPr>
          <w:i/>
          <w:color w:val="FF00FF"/>
        </w:rPr>
        <w:t>2</w:t>
      </w:r>
    </w:p>
    <w:p w14:paraId="2054A485" w14:textId="77777777" w:rsidR="00B41A9D" w:rsidRPr="00EA61E1" w:rsidRDefault="00B41A9D" w:rsidP="00B41A9D">
      <w:pPr>
        <w:ind w:left="1440"/>
        <w:rPr>
          <w:szCs w:val="22"/>
        </w:rPr>
      </w:pPr>
    </w:p>
    <w:p w14:paraId="6A3842D4" w14:textId="77777777" w:rsidR="00B41A9D" w:rsidRPr="00D72680" w:rsidRDefault="00B41A9D" w:rsidP="00B41A9D">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0B68A7EB" w14:textId="77777777" w:rsidR="00B41A9D" w:rsidRPr="00D72680" w:rsidRDefault="00B41A9D" w:rsidP="00B41A9D">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FEA13C" w14:textId="77777777" w:rsidR="00B41A9D" w:rsidRPr="00D72680" w:rsidRDefault="00B41A9D" w:rsidP="00B41A9D">
      <w:pPr>
        <w:ind w:left="2160"/>
        <w:rPr>
          <w:szCs w:val="22"/>
        </w:rPr>
      </w:pPr>
      <w:r w:rsidRPr="00D72680">
        <w:rPr>
          <w:color w:val="FF0000"/>
          <w:szCs w:val="22"/>
        </w:rPr>
        <w:t>«Customer Name»</w:t>
      </w:r>
      <w:r w:rsidRPr="00D72680">
        <w:rPr>
          <w:szCs w:val="22"/>
        </w:rPr>
        <w:t>’s end-use consumer is not currently applying an on</w:t>
      </w:r>
      <w:r>
        <w:rPr>
          <w:szCs w:val="22"/>
        </w:rPr>
        <w:t>-</w:t>
      </w:r>
      <w:r w:rsidRPr="00D72680">
        <w:rPr>
          <w:szCs w:val="22"/>
        </w:rPr>
        <w:t>site renewable resource or cogeneration facility to an NLSL.</w:t>
      </w:r>
    </w:p>
    <w:p w14:paraId="6B7C63D8" w14:textId="77777777" w:rsidR="00B41A9D" w:rsidRPr="00EA61E1" w:rsidRDefault="00B41A9D" w:rsidP="00B41A9D">
      <w:pPr>
        <w:ind w:left="2160"/>
        <w:rPr>
          <w:i/>
          <w:color w:val="FF00FF"/>
          <w:szCs w:val="22"/>
        </w:rPr>
      </w:pPr>
      <w:r w:rsidRPr="00D72680">
        <w:rPr>
          <w:i/>
          <w:color w:val="FF00FF"/>
          <w:szCs w:val="22"/>
        </w:rPr>
        <w:t>End Option 1</w:t>
      </w:r>
    </w:p>
    <w:p w14:paraId="1E0F48A3" w14:textId="77777777" w:rsidR="00B41A9D" w:rsidRPr="00EA61E1" w:rsidRDefault="00B41A9D" w:rsidP="00B41A9D">
      <w:pPr>
        <w:ind w:left="2160"/>
        <w:rPr>
          <w:szCs w:val="22"/>
        </w:rPr>
      </w:pPr>
    </w:p>
    <w:p w14:paraId="4B624FBC" w14:textId="77777777" w:rsidR="00B41A9D" w:rsidRPr="00EA61E1" w:rsidRDefault="00B41A9D" w:rsidP="00B41A9D">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1599B3D2" w14:textId="77777777" w:rsidR="00B41A9D" w:rsidRPr="00EA61E1" w:rsidRDefault="00B41A9D" w:rsidP="00B41A9D">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44942E92" w14:textId="77777777" w:rsidR="00B41A9D" w:rsidRPr="00EA61E1" w:rsidRDefault="00B41A9D" w:rsidP="00B41A9D">
      <w:pPr>
        <w:keepNext/>
        <w:ind w:left="2160"/>
        <w:rPr>
          <w:i/>
          <w:color w:val="FF00FF"/>
          <w:szCs w:val="22"/>
        </w:rPr>
      </w:pPr>
      <w:r w:rsidRPr="00EA61E1">
        <w:rPr>
          <w:i/>
          <w:color w:val="FF00FF"/>
          <w:szCs w:val="22"/>
          <w:u w:val="single"/>
        </w:rPr>
        <w:t>Option</w:t>
      </w:r>
      <w:r w:rsidRPr="00EA61E1">
        <w:rPr>
          <w:i/>
          <w:color w:val="FF00FF"/>
          <w:szCs w:val="22"/>
        </w:rPr>
        <w:t>:  Choose whether customer is applying a renewable or cogeneration facility.</w:t>
      </w:r>
    </w:p>
    <w:p w14:paraId="03CB621F" w14:textId="77777777" w:rsidR="00B41A9D" w:rsidRPr="00EA61E1" w:rsidRDefault="00B41A9D" w:rsidP="00B41A9D">
      <w:pPr>
        <w:ind w:left="2160"/>
        <w:rPr>
          <w:szCs w:val="22"/>
        </w:rPr>
      </w:pPr>
      <w:r w:rsidRPr="00EA61E1">
        <w:rPr>
          <w:color w:val="FF0000"/>
          <w:szCs w:val="22"/>
        </w:rPr>
        <w:t>«Customer Name»</w:t>
      </w:r>
      <w:r w:rsidRPr="00EA61E1">
        <w:rPr>
          <w:szCs w:val="22"/>
        </w:rPr>
        <w:t xml:space="preserve">’s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r w:rsidRPr="00EA61E1">
        <w:rPr>
          <w:i/>
          <w:color w:val="FF00FF"/>
          <w:szCs w:val="22"/>
          <w:u w:val="single"/>
        </w:rPr>
        <w:t>Suboption</w:t>
      </w:r>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Transfer.</w:t>
      </w:r>
      <w:r>
        <w:rPr>
          <w:iCs/>
          <w:szCs w:val="22"/>
        </w:rPr>
        <w:t xml:space="preserve">Consistent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«Customer Name»</w:t>
      </w:r>
      <w:r w:rsidRPr="00EA61E1">
        <w:rPr>
          <w:szCs w:val="22"/>
        </w:rPr>
        <w:t xml:space="preserve">’s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NLSL.</w:t>
      </w:r>
      <w:r w:rsidRPr="00EA61E1">
        <w:rPr>
          <w:i/>
          <w:color w:val="FF00FF"/>
          <w:szCs w:val="22"/>
        </w:rPr>
        <w:t>End Suboption</w:t>
      </w:r>
    </w:p>
    <w:p w14:paraId="2C7FF2E4" w14:textId="77777777" w:rsidR="00B41A9D" w:rsidRPr="00EA61E1" w:rsidRDefault="00B41A9D" w:rsidP="00B41A9D">
      <w:pPr>
        <w:ind w:left="2160"/>
        <w:rPr>
          <w:i/>
          <w:color w:val="FF00FF"/>
          <w:szCs w:val="22"/>
        </w:rPr>
      </w:pPr>
      <w:r w:rsidRPr="00EA61E1">
        <w:rPr>
          <w:i/>
          <w:color w:val="FF00FF"/>
          <w:szCs w:val="22"/>
        </w:rPr>
        <w:t>End Option 2</w:t>
      </w:r>
    </w:p>
    <w:p w14:paraId="4395CE13" w14:textId="77777777" w:rsidR="00B41A9D" w:rsidRDefault="00B41A9D" w:rsidP="00B41A9D">
      <w:pPr>
        <w:ind w:left="1440"/>
        <w:rPr>
          <w:szCs w:val="22"/>
        </w:rPr>
      </w:pPr>
    </w:p>
    <w:p w14:paraId="650F800C" w14:textId="77777777" w:rsidR="00B41A9D" w:rsidRPr="00EA61E1" w:rsidRDefault="00B41A9D" w:rsidP="00B41A9D">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1EB041B3" w14:textId="77777777" w:rsidR="00B41A9D" w:rsidRPr="00EA61E1" w:rsidRDefault="00B41A9D" w:rsidP="00B41A9D">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6AD534BC" w14:textId="77777777" w:rsidR="00B41A9D" w:rsidRPr="00E15299" w:rsidRDefault="00B41A9D" w:rsidP="00B41A9D">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w:t>
      </w:r>
      <w:r>
        <w:rPr>
          <w:szCs w:val="22"/>
        </w:rPr>
        <w:lastRenderedPageBreak/>
        <w:t xml:space="preserve">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1054FFCB" w14:textId="77777777" w:rsidR="00B41A9D" w:rsidRPr="00E55EE2" w:rsidRDefault="00B41A9D" w:rsidP="00B41A9D">
      <w:pPr>
        <w:ind w:left="2160"/>
        <w:rPr>
          <w:szCs w:val="22"/>
        </w:rPr>
      </w:pPr>
    </w:p>
    <w:p w14:paraId="27E5CD03" w14:textId="77777777" w:rsidR="00B41A9D" w:rsidRPr="00EA61E1" w:rsidRDefault="00B41A9D" w:rsidP="00B41A9D">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35F6C3C2" w14:textId="77777777" w:rsidR="00B41A9D" w:rsidRPr="00EA61E1" w:rsidRDefault="00B41A9D" w:rsidP="00B41A9D">
      <w:pPr>
        <w:ind w:left="2160"/>
        <w:rPr>
          <w:szCs w:val="22"/>
        </w:rPr>
      </w:pPr>
    </w:p>
    <w:p w14:paraId="56C0B0E2" w14:textId="4DD7700F" w:rsidR="00B41A9D" w:rsidRPr="00EA61E1" w:rsidRDefault="00B41A9D" w:rsidP="00B41A9D">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w:t>
      </w:r>
      <w:r w:rsidR="00BE4ED3" w:rsidRPr="00811F3F">
        <w:rPr>
          <w:szCs w:val="22"/>
        </w:rPr>
        <w:t>2</w:t>
      </w:r>
      <w:r w:rsidR="00BE4ED3">
        <w:rPr>
          <w:szCs w:val="22"/>
        </w:rPr>
        <w:t>0</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394EABEA" w14:textId="77777777" w:rsidR="00B41A9D" w:rsidRPr="00EA61E1" w:rsidRDefault="00B41A9D" w:rsidP="00B41A9D">
      <w:pPr>
        <w:ind w:left="1440"/>
        <w:rPr>
          <w:szCs w:val="22"/>
        </w:rPr>
      </w:pPr>
      <w:r w:rsidRPr="00EA61E1">
        <w:rPr>
          <w:i/>
          <w:color w:val="FF00FF"/>
        </w:rPr>
        <w:t xml:space="preserve">End Option </w:t>
      </w:r>
      <w:r>
        <w:rPr>
          <w:i/>
          <w:color w:val="FF00FF"/>
        </w:rPr>
        <w:t>for Transfer Service</w:t>
      </w:r>
    </w:p>
    <w:p w14:paraId="1A25F35F" w14:textId="77777777" w:rsidR="00B41A9D" w:rsidRPr="003D246C" w:rsidRDefault="00B41A9D" w:rsidP="00B41A9D">
      <w:pPr>
        <w:keepNext/>
        <w:ind w:left="720"/>
        <w:rPr>
          <w:i/>
          <w:szCs w:val="22"/>
        </w:rPr>
      </w:pPr>
    </w:p>
    <w:p w14:paraId="3CF6424D" w14:textId="77777777" w:rsidR="00B41A9D" w:rsidRPr="00EA61E1" w:rsidRDefault="00B41A9D" w:rsidP="00B41A9D">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4E5A660E" w14:textId="77777777" w:rsidR="00B41A9D" w:rsidRPr="00EA61E1" w:rsidRDefault="00B41A9D" w:rsidP="00B41A9D">
      <w:pPr>
        <w:keepNext/>
        <w:ind w:left="1440"/>
      </w:pPr>
    </w:p>
    <w:p w14:paraId="7D09F801" w14:textId="77777777" w:rsidR="00B41A9D" w:rsidRPr="00D979F8" w:rsidRDefault="00B41A9D" w:rsidP="00B41A9D">
      <w:pPr>
        <w:keepNext/>
        <w:ind w:left="2160" w:hanging="720"/>
        <w:rPr>
          <w:b/>
          <w:bCs/>
          <w:szCs w:val="22"/>
        </w:rPr>
      </w:pPr>
      <w:r>
        <w:rPr>
          <w:szCs w:val="22"/>
        </w:rPr>
        <w:t>1.5.1</w:t>
      </w:r>
      <w:r>
        <w:rPr>
          <w:szCs w:val="22"/>
        </w:rPr>
        <w:tab/>
      </w:r>
      <w:r w:rsidRPr="00D979F8">
        <w:rPr>
          <w:b/>
          <w:bCs/>
          <w:szCs w:val="22"/>
        </w:rPr>
        <w:t>Cumulative Prior Load</w:t>
      </w:r>
    </w:p>
    <w:p w14:paraId="027C452A" w14:textId="5CF2C1B8" w:rsidR="00B41A9D" w:rsidRDefault="00B41A9D" w:rsidP="00B41A9D">
      <w:pPr>
        <w:ind w:left="2160"/>
        <w:rPr>
          <w:szCs w:val="22"/>
        </w:rPr>
      </w:pPr>
      <w:r>
        <w:rPr>
          <w:szCs w:val="22"/>
        </w:rPr>
        <w:t>Pursuant to section </w:t>
      </w:r>
      <w:r w:rsidR="00BE4ED3">
        <w:rPr>
          <w:szCs w:val="22"/>
        </w:rPr>
        <w:t>20</w:t>
      </w:r>
      <w:r>
        <w:rPr>
          <w:szCs w:val="22"/>
        </w:rPr>
        <w:t xml:space="preserve">.3.5.2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7476070A" w14:textId="77777777" w:rsidR="00B41A9D" w:rsidRDefault="00B41A9D" w:rsidP="00B41A9D">
      <w:pPr>
        <w:ind w:left="2160"/>
        <w:rPr>
          <w:szCs w:val="22"/>
        </w:rPr>
      </w:pPr>
    </w:p>
    <w:p w14:paraId="6EF8FFF8" w14:textId="77777777" w:rsidR="00B41A9D" w:rsidRPr="00D979F8" w:rsidRDefault="00B41A9D" w:rsidP="00B41A9D">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6180CF3E" w14:textId="67FE9A9D" w:rsidR="00B41A9D" w:rsidRPr="00EA61E1" w:rsidRDefault="00B41A9D" w:rsidP="00B41A9D">
      <w:pPr>
        <w:ind w:left="2160"/>
      </w:pPr>
      <w:r>
        <w:rPr>
          <w:szCs w:val="22"/>
        </w:rPr>
        <w:t>Pursuant to section </w:t>
      </w:r>
      <w:r w:rsidR="00BE4ED3">
        <w:rPr>
          <w:szCs w:val="22"/>
        </w:rPr>
        <w:t>20</w:t>
      </w:r>
      <w:r>
        <w:rPr>
          <w:szCs w:val="22"/>
        </w:rPr>
        <w:t xml:space="preserve">.3.5.3 of the body of this Agreement, BPA shall fill in the </w:t>
      </w:r>
      <w:r>
        <w:t xml:space="preserve">table below with the fixed amount of facility load to be included in the calculation of </w:t>
      </w:r>
      <w:r w:rsidRPr="008C33C5">
        <w:rPr>
          <w:color w:val="FF0000"/>
        </w:rPr>
        <w:t>«Customer Name»</w:t>
      </w:r>
      <w:r>
        <w:t xml:space="preserve">’s </w:t>
      </w:r>
      <w:r w:rsidRPr="003D3EEE">
        <w:t xml:space="preserve">Firm Requirements Power eligible for service at BPA’s PF </w:t>
      </w:r>
      <w:r>
        <w:t>r</w:t>
      </w:r>
      <w:r w:rsidRPr="003D3EEE">
        <w:t>ate</w:t>
      </w:r>
      <w:r>
        <w:t>(s).</w:t>
      </w:r>
    </w:p>
    <w:p w14:paraId="259B6AFF" w14:textId="77777777" w:rsidR="00B41A9D" w:rsidRPr="004029A9" w:rsidRDefault="00B41A9D" w:rsidP="00B41A9D">
      <w:pPr>
        <w:ind w:left="2160"/>
        <w:rPr>
          <w:i/>
          <w:u w:val="single"/>
        </w:rPr>
      </w:pPr>
    </w:p>
    <w:p w14:paraId="56647A93" w14:textId="77777777" w:rsidR="00B41A9D" w:rsidRPr="00EA61E1" w:rsidRDefault="00B41A9D" w:rsidP="00B41A9D">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41A9D" w:rsidRPr="00EA61E1" w14:paraId="2C37AD8B" w14:textId="77777777" w:rsidTr="00842FCD">
        <w:tc>
          <w:tcPr>
            <w:tcW w:w="9090" w:type="dxa"/>
            <w:gridSpan w:val="5"/>
            <w:tcBorders>
              <w:top w:val="single" w:sz="4" w:space="0" w:color="auto"/>
              <w:left w:val="single" w:sz="4" w:space="0" w:color="auto"/>
              <w:bottom w:val="single" w:sz="4" w:space="0" w:color="auto"/>
              <w:right w:val="single" w:sz="4" w:space="0" w:color="auto"/>
            </w:tcBorders>
          </w:tcPr>
          <w:p w14:paraId="67BF2D3F" w14:textId="77777777" w:rsidR="00B41A9D" w:rsidRPr="00B10858" w:rsidRDefault="00B41A9D" w:rsidP="00842FCD">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B41A9D" w:rsidRPr="00D979F8" w14:paraId="758979A4" w14:textId="77777777" w:rsidTr="00842FCD">
        <w:tc>
          <w:tcPr>
            <w:tcW w:w="1440" w:type="dxa"/>
            <w:tcBorders>
              <w:top w:val="single" w:sz="4" w:space="0" w:color="auto"/>
              <w:left w:val="single" w:sz="4" w:space="0" w:color="auto"/>
              <w:bottom w:val="single" w:sz="4" w:space="0" w:color="auto"/>
              <w:right w:val="single" w:sz="4" w:space="0" w:color="auto"/>
            </w:tcBorders>
            <w:vAlign w:val="center"/>
            <w:hideMark/>
          </w:tcPr>
          <w:p w14:paraId="6F09774C" w14:textId="77777777" w:rsidR="00B41A9D" w:rsidRPr="00D979F8" w:rsidRDefault="00B41A9D" w:rsidP="00842FCD">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59329B97" w14:textId="77777777" w:rsidR="00B41A9D" w:rsidRPr="00D979F8" w:rsidRDefault="00B41A9D" w:rsidP="00842FCD">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87C8CD" w14:textId="77777777" w:rsidR="00B41A9D" w:rsidRPr="00D979F8" w:rsidRDefault="00B41A9D" w:rsidP="00842FCD">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2F04E3" w14:textId="77777777" w:rsidR="00B41A9D" w:rsidRPr="00D979F8" w:rsidRDefault="00B41A9D" w:rsidP="00842FCD">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37DB5CF2" w14:textId="77777777" w:rsidR="00B41A9D" w:rsidRPr="00D979F8" w:rsidRDefault="00B41A9D" w:rsidP="00842FCD">
            <w:pPr>
              <w:keepNext/>
              <w:ind w:right="78"/>
              <w:jc w:val="center"/>
              <w:rPr>
                <w:b/>
              </w:rPr>
            </w:pPr>
            <w:r w:rsidRPr="00D979F8">
              <w:rPr>
                <w:b/>
              </w:rPr>
              <w:t>Facility Load Included in the Calculation of Power Eligible at PF Rate</w:t>
            </w:r>
          </w:p>
        </w:tc>
      </w:tr>
      <w:tr w:rsidR="00B41A9D" w:rsidRPr="00EA61E1" w14:paraId="6BA6C240" w14:textId="77777777" w:rsidTr="00842FCD">
        <w:trPr>
          <w:trHeight w:val="107"/>
        </w:trPr>
        <w:tc>
          <w:tcPr>
            <w:tcW w:w="1440" w:type="dxa"/>
            <w:tcBorders>
              <w:top w:val="single" w:sz="4" w:space="0" w:color="auto"/>
              <w:left w:val="single" w:sz="4" w:space="0" w:color="auto"/>
              <w:bottom w:val="single" w:sz="4" w:space="0" w:color="auto"/>
              <w:right w:val="single" w:sz="4" w:space="0" w:color="auto"/>
            </w:tcBorders>
            <w:hideMark/>
          </w:tcPr>
          <w:p w14:paraId="360C7E97" w14:textId="77777777" w:rsidR="00B41A9D" w:rsidRPr="00B10858" w:rsidRDefault="00B41A9D" w:rsidP="00842FCD">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186143FE" w14:textId="77777777" w:rsidR="00B41A9D" w:rsidRPr="00B10858" w:rsidRDefault="00B41A9D" w:rsidP="00842FCD">
            <w:pPr>
              <w:keepNext/>
              <w:jc w:val="center"/>
              <w:rPr>
                <w:color w:val="FF0000"/>
              </w:rPr>
            </w:pPr>
            <w:r w:rsidRPr="00B10858">
              <w:rPr>
                <w:color w:val="FF0000"/>
              </w:rPr>
              <w:t>«Potential NLSL,  Planned NLSL, or NLSL»</w:t>
            </w:r>
          </w:p>
        </w:tc>
        <w:tc>
          <w:tcPr>
            <w:tcW w:w="1620" w:type="dxa"/>
            <w:tcBorders>
              <w:top w:val="single" w:sz="4" w:space="0" w:color="auto"/>
              <w:left w:val="single" w:sz="4" w:space="0" w:color="auto"/>
              <w:bottom w:val="single" w:sz="4" w:space="0" w:color="auto"/>
              <w:right w:val="single" w:sz="4" w:space="0" w:color="auto"/>
            </w:tcBorders>
          </w:tcPr>
          <w:p w14:paraId="667A38A5" w14:textId="77777777" w:rsidR="00B41A9D" w:rsidRPr="00B10858" w:rsidRDefault="00B41A9D" w:rsidP="00842FCD">
            <w:pPr>
              <w:keepNext/>
              <w:jc w:val="center"/>
            </w:pPr>
            <w:r w:rsidRPr="00B10858">
              <w:rPr>
                <w:color w:val="FF0000"/>
              </w:rPr>
              <w:t>«XX.XXX»</w:t>
            </w:r>
            <w:r w:rsidRPr="00B10858">
              <w:t xml:space="preserve"> aMW</w:t>
            </w:r>
          </w:p>
        </w:tc>
        <w:tc>
          <w:tcPr>
            <w:tcW w:w="1710" w:type="dxa"/>
            <w:tcBorders>
              <w:top w:val="single" w:sz="4" w:space="0" w:color="auto"/>
              <w:left w:val="single" w:sz="4" w:space="0" w:color="auto"/>
              <w:bottom w:val="single" w:sz="4" w:space="0" w:color="auto"/>
              <w:right w:val="single" w:sz="4" w:space="0" w:color="auto"/>
            </w:tcBorders>
          </w:tcPr>
          <w:p w14:paraId="79DBF5D1" w14:textId="77777777" w:rsidR="00B41A9D" w:rsidRPr="00B10858" w:rsidRDefault="00B41A9D" w:rsidP="00842FCD">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06725801" w14:textId="77777777" w:rsidR="00B41A9D" w:rsidRPr="00B10858" w:rsidRDefault="00B41A9D" w:rsidP="00842FCD">
            <w:pPr>
              <w:keepNext/>
              <w:jc w:val="center"/>
              <w:rPr>
                <w:color w:val="FF0000"/>
              </w:rPr>
            </w:pPr>
            <w:r w:rsidRPr="00B10858">
              <w:rPr>
                <w:color w:val="FF0000"/>
              </w:rPr>
              <w:t>«XX.XXX»</w:t>
            </w:r>
            <w:r w:rsidRPr="00B10858">
              <w:t xml:space="preserve"> aMW</w:t>
            </w:r>
          </w:p>
        </w:tc>
      </w:tr>
    </w:tbl>
    <w:p w14:paraId="777711AD" w14:textId="77777777" w:rsidR="00B41A9D" w:rsidRDefault="00B41A9D" w:rsidP="00B41A9D">
      <w:pPr>
        <w:ind w:left="1440" w:hanging="720"/>
      </w:pPr>
    </w:p>
    <w:p w14:paraId="2DEE0093" w14:textId="1705EDC0" w:rsidR="00B41A9D" w:rsidRPr="00EA61E1" w:rsidRDefault="00B41A9D" w:rsidP="00B41A9D">
      <w:pPr>
        <w:keepNext/>
        <w:ind w:left="1440" w:hanging="720"/>
      </w:pPr>
      <w:r w:rsidRPr="00EA61E1">
        <w:t>1.</w:t>
      </w:r>
      <w:r>
        <w:t>6</w:t>
      </w:r>
      <w:r w:rsidRPr="00EA61E1">
        <w:tab/>
      </w:r>
      <w:r w:rsidRPr="00EA61E1">
        <w:rPr>
          <w:b/>
        </w:rPr>
        <w:t>Liquidated Damages for Planned NLSLs</w:t>
      </w:r>
    </w:p>
    <w:p w14:paraId="1E98E271" w14:textId="77777777" w:rsidR="00B41A9D" w:rsidRPr="00EA61E1" w:rsidRDefault="00B41A9D" w:rsidP="00B41A9D">
      <w:pPr>
        <w:ind w:left="1440"/>
        <w:rPr>
          <w:szCs w:val="22"/>
        </w:rPr>
      </w:pPr>
      <w:r w:rsidRPr="00EA61E1" w:rsidDel="00FD44A9">
        <w:t>This section 1.</w:t>
      </w:r>
      <w:r>
        <w:t>6</w:t>
      </w:r>
      <w:r w:rsidRPr="00EA61E1" w:rsidDel="00FD44A9">
        <w:t xml:space="preserve"> will not apply if </w:t>
      </w:r>
      <w:r w:rsidRPr="00EA61E1">
        <w:rPr>
          <w:color w:val="FF0000"/>
          <w:szCs w:val="22"/>
        </w:rPr>
        <w:t>«Customer Name»</w:t>
      </w:r>
      <w:r w:rsidRPr="00EA61E1">
        <w:t xml:space="preserve">’s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 xml:space="preserve">.  In addition, </w:t>
      </w:r>
      <w:r w:rsidRPr="00EA61E1">
        <w:rPr>
          <w:szCs w:val="22"/>
        </w:rPr>
        <w:t>consistent with the Existing Resource removal terms and conditions of section </w:t>
      </w:r>
      <w:r w:rsidRPr="009865C4">
        <w:rPr>
          <w:szCs w:val="22"/>
          <w:highlight w:val="yellow"/>
        </w:rPr>
        <w:t>10.5</w:t>
      </w:r>
      <w:r w:rsidRPr="00EA61E1">
        <w:rPr>
          <w:szCs w:val="22"/>
        </w:rPr>
        <w:t xml:space="preserve"> of the body of the Agreement,</w:t>
      </w:r>
      <w:r w:rsidRPr="00EA61E1">
        <w:rPr>
          <w:sz w:val="16"/>
          <w:szCs w:val="20"/>
        </w:rPr>
        <w:t xml:space="preserve"> </w:t>
      </w:r>
      <w:r w:rsidRPr="003871E0">
        <w:rPr>
          <w:szCs w:val="22"/>
        </w:rPr>
        <w:t>t</w:t>
      </w:r>
      <w:r w:rsidRPr="00EA61E1">
        <w:t>his section 1.</w:t>
      </w:r>
      <w:r>
        <w:t>6</w:t>
      </w:r>
      <w:r w:rsidRPr="00EA61E1">
        <w:t xml:space="preserve"> will not apply to any Fiscal Year coinciding with a consecutive 12</w:t>
      </w:r>
      <w:r w:rsidRPr="00EA61E1">
        <w:noBreakHyphen/>
        <w:t xml:space="preserve">month monitoring period when </w:t>
      </w:r>
      <w:r w:rsidRPr="00EA61E1">
        <w:rPr>
          <w:color w:val="FF0000"/>
          <w:szCs w:val="22"/>
        </w:rPr>
        <w:t>«Customer Name»</w:t>
      </w:r>
      <w:r w:rsidRPr="00EA61E1">
        <w:rPr>
          <w:szCs w:val="22"/>
        </w:rPr>
        <w:t>’s applicable Net Requirement does not change with the inclusion of the resource dedicated to serve the applicable Planned NLSL.</w:t>
      </w:r>
    </w:p>
    <w:p w14:paraId="6A33D720" w14:textId="77777777" w:rsidR="00B41A9D" w:rsidRPr="00EA61E1" w:rsidRDefault="00B41A9D" w:rsidP="00B41A9D">
      <w:pPr>
        <w:ind w:left="1440"/>
        <w:rPr>
          <w:szCs w:val="22"/>
        </w:rPr>
      </w:pPr>
    </w:p>
    <w:p w14:paraId="61D0CACD" w14:textId="77777777" w:rsidR="00B41A9D" w:rsidRPr="00EA61E1" w:rsidRDefault="00B41A9D" w:rsidP="00B41A9D">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2201150F" w14:textId="77777777" w:rsidR="00B41A9D" w:rsidRPr="00EA61E1" w:rsidRDefault="00B41A9D" w:rsidP="00B41A9D">
      <w:pPr>
        <w:ind w:left="1440"/>
        <w:rPr>
          <w:szCs w:val="22"/>
        </w:rPr>
      </w:pPr>
    </w:p>
    <w:p w14:paraId="1E919A39"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52D631E8" w14:textId="77777777" w:rsidR="00B41A9D" w:rsidRPr="00EA61E1" w:rsidRDefault="00B41A9D" w:rsidP="00B41A9D">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 xml:space="preserve">HWM Ratio is defined as the lesser of:  (1)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7E4569C5" w14:textId="77777777" w:rsidR="00B41A9D" w:rsidRPr="00EA61E1" w:rsidRDefault="00B41A9D" w:rsidP="00B41A9D">
      <w:pPr>
        <w:ind w:left="2160"/>
        <w:rPr>
          <w:szCs w:val="22"/>
        </w:rPr>
      </w:pPr>
    </w:p>
    <w:p w14:paraId="47F79843" w14:textId="77777777" w:rsidR="00B41A9D" w:rsidRPr="00EA61E1" w:rsidRDefault="00B41A9D" w:rsidP="00B41A9D">
      <w:pPr>
        <w:ind w:left="2160"/>
        <w:rPr>
          <w:szCs w:val="22"/>
        </w:rPr>
      </w:pPr>
      <m:oMathPara>
        <m:oMath>
          <m:r>
            <w:rPr>
              <w:rFonts w:ascii="Cambria Math" w:hAnsi="Cambria Math"/>
              <w:szCs w:val="22"/>
            </w:rPr>
            <m:t>Applicable Load ×CHWM Ratio =LD Load</m:t>
          </m:r>
        </m:oMath>
      </m:oMathPara>
    </w:p>
    <w:p w14:paraId="00991930" w14:textId="77777777" w:rsidR="00B41A9D" w:rsidRPr="00EA61E1" w:rsidRDefault="00B41A9D" w:rsidP="00B41A9D">
      <w:pPr>
        <w:ind w:left="2160"/>
        <w:rPr>
          <w:szCs w:val="22"/>
        </w:rPr>
      </w:pPr>
    </w:p>
    <w:p w14:paraId="0C67E78F" w14:textId="77777777" w:rsidR="00B41A9D" w:rsidRPr="00EA61E1" w:rsidRDefault="00B41A9D" w:rsidP="00B41A9D">
      <w:pPr>
        <w:ind w:left="2160"/>
        <w:rPr>
          <w:szCs w:val="22"/>
        </w:rPr>
      </w:pPr>
      <w:r w:rsidRPr="00EA61E1">
        <w:rPr>
          <w:szCs w:val="22"/>
        </w:rPr>
        <w:t>Where:</w:t>
      </w:r>
    </w:p>
    <w:p w14:paraId="092B175F" w14:textId="77777777" w:rsidR="00B41A9D" w:rsidRPr="00EA61E1" w:rsidRDefault="00B41A9D" w:rsidP="00B41A9D">
      <w:pPr>
        <w:ind w:left="2160"/>
        <w:rPr>
          <w:szCs w:val="22"/>
        </w:rPr>
      </w:pPr>
    </w:p>
    <w:p w14:paraId="552C3BE3" w14:textId="77777777" w:rsidR="00B41A9D" w:rsidRPr="00EA61E1" w:rsidRDefault="00B41A9D" w:rsidP="00B41A9D">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1D0267A5" w14:textId="77777777" w:rsidR="00B41A9D" w:rsidRPr="00EA61E1" w:rsidRDefault="00B41A9D" w:rsidP="00B41A9D">
      <w:pPr>
        <w:ind w:left="2160"/>
        <w:rPr>
          <w:szCs w:val="22"/>
        </w:rPr>
      </w:pPr>
    </w:p>
    <w:p w14:paraId="004EDD97" w14:textId="77777777" w:rsidR="00B41A9D" w:rsidRPr="00EA61E1" w:rsidRDefault="00B41A9D" w:rsidP="00B41A9D">
      <w:pPr>
        <w:ind w:left="2160"/>
        <w:rPr>
          <w:szCs w:val="22"/>
        </w:rPr>
      </w:pPr>
      <w:r>
        <w:rPr>
          <w:szCs w:val="22"/>
        </w:rPr>
        <w:lastRenderedPageBreak/>
        <w:t>C</w:t>
      </w:r>
      <w:r w:rsidRPr="00EA61E1">
        <w:rPr>
          <w:szCs w:val="22"/>
        </w:rPr>
        <w:t>HWM Ratio =</w:t>
      </w:r>
    </w:p>
    <w:p w14:paraId="6C97A99E" w14:textId="77777777" w:rsidR="00B41A9D" w:rsidRPr="00EA61E1" w:rsidRDefault="00B41A9D" w:rsidP="00B41A9D">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1530259" w14:textId="77777777" w:rsidR="00B41A9D" w:rsidRPr="00EA61E1" w:rsidRDefault="00B41A9D" w:rsidP="00B41A9D">
      <w:pPr>
        <w:ind w:left="2160"/>
        <w:rPr>
          <w:szCs w:val="22"/>
        </w:rPr>
      </w:pPr>
    </w:p>
    <w:p w14:paraId="388DBA11" w14:textId="77777777" w:rsidR="00B41A9D" w:rsidRPr="00EA61E1" w:rsidRDefault="00B41A9D" w:rsidP="00B41A9D">
      <w:pPr>
        <w:ind w:left="2160"/>
        <w:rPr>
          <w:szCs w:val="22"/>
        </w:rPr>
      </w:pPr>
      <w:r w:rsidRPr="00EA61E1">
        <w:rPr>
          <w:szCs w:val="22"/>
        </w:rPr>
        <w:t>LD Load = load subject to liquidated damages</w:t>
      </w:r>
    </w:p>
    <w:p w14:paraId="3027FEAF" w14:textId="77777777" w:rsidR="00B41A9D" w:rsidRPr="00EA61E1" w:rsidRDefault="00B41A9D" w:rsidP="00B41A9D">
      <w:pPr>
        <w:ind w:left="2160"/>
        <w:rPr>
          <w:szCs w:val="22"/>
        </w:rPr>
      </w:pPr>
    </w:p>
    <w:p w14:paraId="0962579E" w14:textId="77777777" w:rsidR="00B41A9D" w:rsidRPr="00EA61E1" w:rsidRDefault="00B41A9D" w:rsidP="00B41A9D">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CC80C49" w14:textId="77777777" w:rsidR="00B41A9D" w:rsidRDefault="00B41A9D" w:rsidP="00B41A9D">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418C15BA" w14:textId="77777777" w:rsidR="00B41A9D" w:rsidRPr="00EA61E1" w:rsidRDefault="00B41A9D" w:rsidP="00B41A9D">
      <w:pPr>
        <w:keepNext/>
        <w:rPr>
          <w:i/>
          <w:szCs w:val="22"/>
        </w:rPr>
      </w:pPr>
      <w:r w:rsidRPr="00EA61E1">
        <w:rPr>
          <w:rFonts w:cs="Arial"/>
          <w:i/>
          <w:color w:val="008000"/>
          <w:szCs w:val="22"/>
        </w:rPr>
        <w:t xml:space="preserve">END </w:t>
      </w:r>
      <w:r w:rsidRPr="00EA61E1">
        <w:rPr>
          <w:rFonts w:cs="Arial"/>
          <w:b/>
          <w:i/>
          <w:color w:val="008000"/>
          <w:szCs w:val="22"/>
        </w:rPr>
        <w:t xml:space="preserve">BLOCK </w:t>
      </w:r>
      <w:r w:rsidRPr="00EA61E1">
        <w:rPr>
          <w:rFonts w:cs="Arial"/>
          <w:i/>
          <w:color w:val="008000"/>
          <w:szCs w:val="22"/>
        </w:rPr>
        <w:t>and</w:t>
      </w:r>
      <w:r w:rsidRPr="00EA61E1">
        <w:rPr>
          <w:rFonts w:cs="Arial"/>
          <w:b/>
          <w:i/>
          <w:color w:val="008000"/>
          <w:szCs w:val="22"/>
        </w:rPr>
        <w:t xml:space="preserve"> SLICE/BLOCK</w:t>
      </w:r>
      <w:r w:rsidRPr="00EA61E1">
        <w:rPr>
          <w:rFonts w:cs="Arial"/>
          <w:i/>
          <w:color w:val="008000"/>
          <w:szCs w:val="22"/>
        </w:rPr>
        <w:t xml:space="preserve"> templates.</w:t>
      </w:r>
    </w:p>
    <w:p w14:paraId="362A45CE" w14:textId="77777777" w:rsidR="00B41A9D" w:rsidRDefault="00B41A9D" w:rsidP="00B41A9D"/>
    <w:p w14:paraId="2EB2019C" w14:textId="7A3E2632" w:rsidR="009E101E" w:rsidRPr="009E101E" w:rsidRDefault="009E101E" w:rsidP="009E101E">
      <w:pPr>
        <w:rPr>
          <w:i/>
          <w:color w:val="0000FF"/>
          <w:szCs w:val="22"/>
        </w:rPr>
      </w:pPr>
      <w:r w:rsidRPr="009E101E">
        <w:rPr>
          <w:i/>
          <w:color w:val="0000FF"/>
          <w:szCs w:val="22"/>
          <w:u w:val="single"/>
        </w:rPr>
        <w:t>Reviewer’s Note:</w:t>
      </w:r>
      <w:r w:rsidRPr="009E101E">
        <w:rPr>
          <w:i/>
          <w:color w:val="0000FF"/>
          <w:szCs w:val="22"/>
        </w:rPr>
        <w:t xml:space="preserve"> BPA is proposing to move the RSS provisions to Exhibit J. </w:t>
      </w:r>
      <w:r>
        <w:rPr>
          <w:i/>
          <w:color w:val="0000FF"/>
          <w:szCs w:val="22"/>
        </w:rPr>
        <w:t xml:space="preserve"> </w:t>
      </w:r>
      <w:r w:rsidRPr="009E101E">
        <w:rPr>
          <w:i/>
          <w:color w:val="0000FF"/>
          <w:szCs w:val="22"/>
        </w:rPr>
        <w:t>A placeholder header has been included in Exhibit J.</w:t>
      </w:r>
    </w:p>
    <w:p w14:paraId="7DF49902" w14:textId="5F51DC91" w:rsidR="009E101E" w:rsidRDefault="005C7937" w:rsidP="009E101E">
      <w:pPr>
        <w:keepNext/>
        <w:rPr>
          <w:b/>
          <w:highlight w:val="lightGray"/>
        </w:rPr>
      </w:pPr>
      <w:r w:rsidRPr="005C7937">
        <w:rPr>
          <w:b/>
          <w:highlight w:val="lightGray"/>
        </w:rPr>
        <w:t>2</w:t>
      </w:r>
      <w:r w:rsidR="009E101E" w:rsidRPr="009E101E">
        <w:rPr>
          <w:b/>
          <w:highlight w:val="lightGray"/>
        </w:rPr>
        <w:t>.</w:t>
      </w:r>
      <w:r w:rsidR="009E101E" w:rsidRPr="009E101E">
        <w:rPr>
          <w:highlight w:val="lightGray"/>
        </w:rPr>
        <w:tab/>
      </w:r>
      <w:r w:rsidR="009E101E" w:rsidRPr="009E101E">
        <w:rPr>
          <w:b/>
          <w:highlight w:val="lightGray"/>
        </w:rPr>
        <w:t>RESOURCE SUPPORT SERVICES</w:t>
      </w:r>
      <w:r w:rsidR="009E101E" w:rsidRPr="009E101E">
        <w:rPr>
          <w:b/>
          <w:i/>
          <w:vanish/>
          <w:color w:val="FF0000"/>
          <w:szCs w:val="22"/>
          <w:highlight w:val="lightGray"/>
        </w:rPr>
        <w:t>(07/21/09 Version)</w:t>
      </w:r>
    </w:p>
    <w:p w14:paraId="0D05EDEB" w14:textId="77777777" w:rsidR="00C06B4D" w:rsidRPr="006F6D5D" w:rsidRDefault="00C06B4D" w:rsidP="009E101E">
      <w:pPr>
        <w:keepNext/>
        <w:rPr>
          <w:b/>
          <w:i/>
          <w:highlight w:val="lightGray"/>
        </w:rPr>
      </w:pPr>
    </w:p>
    <w:p w14:paraId="2B9ECBAD" w14:textId="77777777" w:rsidR="009E101E" w:rsidRPr="0066790B" w:rsidRDefault="009E101E" w:rsidP="00BE4ED3">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05F87FB2"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2006 and are Specified Resources used to serve Total Retail Load.  </w:t>
      </w:r>
      <w:r w:rsidRPr="009E101E">
        <w:rPr>
          <w:color w:val="FF0000"/>
          <w:szCs w:val="22"/>
          <w:highlight w:val="lightGray"/>
        </w:rPr>
        <w:t>«Customer Name»</w:t>
      </w:r>
      <w:r w:rsidRPr="009E101E">
        <w:rPr>
          <w:szCs w:val="22"/>
          <w:highlight w:val="lightGray"/>
        </w:rPr>
        <w:t xml:space="preserve">’s </w:t>
      </w:r>
      <w:r w:rsidRPr="009E101E">
        <w:rPr>
          <w:rFonts w:cs="Arial"/>
          <w:szCs w:val="22"/>
          <w:highlight w:val="lightGray"/>
        </w:rPr>
        <w:t xml:space="preserve">purchase of RSS shall include those support services necessary and consistent with </w:t>
      </w:r>
      <w:r w:rsidRPr="009E101E">
        <w:rPr>
          <w:rFonts w:cs="Arial"/>
          <w:color w:val="FF0000"/>
          <w:szCs w:val="22"/>
          <w:highlight w:val="lightGray"/>
        </w:rPr>
        <w:t>«Customer Name»</w:t>
      </w:r>
      <w:r w:rsidRPr="009E101E">
        <w:rPr>
          <w:rFonts w:cs="Arial"/>
          <w:szCs w:val="22"/>
          <w:highlight w:val="lightGray"/>
        </w:rPr>
        <w:t>’s Slice/Block purchase to convert the actual scheduled output from the resource being supported into a flat annual block.</w:t>
      </w:r>
    </w:p>
    <w:p w14:paraId="29478CF5" w14:textId="77777777" w:rsidR="009E101E" w:rsidRPr="0066790B" w:rsidRDefault="009E101E" w:rsidP="0066790B">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38F75CCF" w14:textId="77777777" w:rsidR="009E101E" w:rsidRPr="009E101E" w:rsidRDefault="009E101E" w:rsidP="009E101E">
      <w:pPr>
        <w:rPr>
          <w:i/>
          <w:szCs w:val="22"/>
          <w:highlight w:val="lightGray"/>
        </w:rPr>
      </w:pPr>
    </w:p>
    <w:p w14:paraId="04B047D2" w14:textId="77777777" w:rsidR="009E101E" w:rsidRPr="0066790B" w:rsidRDefault="009E101E" w:rsidP="00BE4ED3">
      <w:pPr>
        <w:keepNext/>
        <w:rPr>
          <w:i/>
          <w:color w:val="008000"/>
          <w:szCs w:val="22"/>
        </w:rPr>
      </w:pPr>
      <w:r w:rsidRPr="0066790B">
        <w:rPr>
          <w:i/>
          <w:color w:val="008000"/>
          <w:szCs w:val="22"/>
        </w:rPr>
        <w:t xml:space="preserve">Include in </w:t>
      </w:r>
      <w:r w:rsidRPr="0066790B">
        <w:rPr>
          <w:b/>
          <w:i/>
          <w:color w:val="008000"/>
          <w:szCs w:val="22"/>
        </w:rPr>
        <w:t xml:space="preserve">BLOCK </w:t>
      </w:r>
      <w:r w:rsidRPr="0066790B">
        <w:rPr>
          <w:i/>
          <w:color w:val="008000"/>
          <w:szCs w:val="22"/>
        </w:rPr>
        <w:t>template:</w:t>
      </w:r>
    </w:p>
    <w:p w14:paraId="79BFF5DD" w14:textId="77777777" w:rsidR="009E101E" w:rsidRPr="009E101E" w:rsidRDefault="009E101E" w:rsidP="009E101E">
      <w:pPr>
        <w:keepNext/>
        <w:ind w:left="720"/>
        <w:rPr>
          <w:rFonts w:cs="Arial"/>
          <w:szCs w:val="22"/>
          <w:highlight w:val="lightGray"/>
        </w:rPr>
      </w:pPr>
      <w:r w:rsidRPr="009E101E">
        <w:rPr>
          <w:rFonts w:cs="Arial"/>
          <w:szCs w:val="22"/>
          <w:highlight w:val="lightGray"/>
        </w:rPr>
        <w:t xml:space="preserve">RSS is only available to </w:t>
      </w:r>
      <w:r w:rsidRPr="009E101E">
        <w:rPr>
          <w:color w:val="FF0000"/>
          <w:szCs w:val="22"/>
          <w:highlight w:val="lightGray"/>
        </w:rPr>
        <w:t>«Customer Name»</w:t>
      </w:r>
      <w:r w:rsidRPr="009E101E">
        <w:rPr>
          <w:szCs w:val="22"/>
          <w:highlight w:val="lightGray"/>
        </w:rPr>
        <w:t xml:space="preserve"> </w:t>
      </w:r>
      <w:r w:rsidRPr="009E101E">
        <w:rPr>
          <w:rFonts w:cs="Arial"/>
          <w:szCs w:val="22"/>
          <w:highlight w:val="lightGray"/>
        </w:rPr>
        <w:t xml:space="preserve">to support renewable resources that are added after September 30, 2006 and are Specified Resources used to serve Total Retail Load.  </w:t>
      </w:r>
      <w:r w:rsidRPr="009E101E">
        <w:rPr>
          <w:color w:val="FF0000"/>
          <w:szCs w:val="22"/>
          <w:highlight w:val="lightGray"/>
        </w:rPr>
        <w:t>«Customer Name»</w:t>
      </w:r>
      <w:r w:rsidRPr="009E101E">
        <w:rPr>
          <w:szCs w:val="22"/>
          <w:highlight w:val="lightGray"/>
        </w:rPr>
        <w:t xml:space="preserve">’s </w:t>
      </w:r>
      <w:r w:rsidRPr="009E101E">
        <w:rPr>
          <w:rFonts w:cs="Arial"/>
          <w:szCs w:val="22"/>
          <w:highlight w:val="lightGray"/>
        </w:rPr>
        <w:t xml:space="preserve">purchase of RSS shall include those support services necessary and consistent with </w:t>
      </w:r>
      <w:bookmarkStart w:id="383" w:name="_Hlk180703957"/>
      <w:r w:rsidRPr="009E101E">
        <w:rPr>
          <w:rFonts w:cs="Arial"/>
          <w:color w:val="FF0000"/>
          <w:szCs w:val="22"/>
          <w:highlight w:val="lightGray"/>
        </w:rPr>
        <w:t>«Customer Name»</w:t>
      </w:r>
      <w:bookmarkEnd w:id="383"/>
      <w:r w:rsidRPr="009E101E">
        <w:rPr>
          <w:rFonts w:cs="Arial"/>
          <w:szCs w:val="22"/>
          <w:highlight w:val="lightGray"/>
        </w:rPr>
        <w:t>’s Block purchase to convert the actual scheduled output from the resource being supported into a flat annual block.</w:t>
      </w:r>
    </w:p>
    <w:p w14:paraId="5448106D" w14:textId="77777777" w:rsidR="009E101E" w:rsidRPr="0066790B" w:rsidRDefault="009E101E" w:rsidP="0066790B">
      <w:pPr>
        <w:rPr>
          <w:b/>
          <w:i/>
          <w:color w:val="008000"/>
          <w:szCs w:val="22"/>
        </w:rPr>
      </w:pPr>
      <w:r w:rsidRPr="0066790B">
        <w:rPr>
          <w:i/>
          <w:color w:val="008000"/>
          <w:szCs w:val="22"/>
        </w:rPr>
        <w:t xml:space="preserve">END </w:t>
      </w:r>
      <w:r w:rsidRPr="0066790B">
        <w:rPr>
          <w:b/>
          <w:i/>
          <w:color w:val="008000"/>
          <w:szCs w:val="22"/>
        </w:rPr>
        <w:t xml:space="preserve">BLOCK </w:t>
      </w:r>
      <w:r w:rsidRPr="0066790B">
        <w:rPr>
          <w:i/>
          <w:color w:val="008000"/>
          <w:szCs w:val="22"/>
        </w:rPr>
        <w:t>template.</w:t>
      </w:r>
    </w:p>
    <w:p w14:paraId="6BAB0A39" w14:textId="77777777" w:rsidR="009E101E" w:rsidRPr="009E101E" w:rsidRDefault="009E101E" w:rsidP="009E101E">
      <w:pPr>
        <w:ind w:left="720"/>
        <w:rPr>
          <w:szCs w:val="22"/>
          <w:highlight w:val="lightGray"/>
        </w:rPr>
      </w:pPr>
    </w:p>
    <w:p w14:paraId="1BB42ABD" w14:textId="58F99D7D" w:rsidR="009E101E" w:rsidRPr="009E101E" w:rsidRDefault="005C7937" w:rsidP="009E101E">
      <w:pPr>
        <w:ind w:left="1440" w:hanging="720"/>
        <w:rPr>
          <w:szCs w:val="22"/>
          <w:highlight w:val="lightGray"/>
        </w:rPr>
      </w:pPr>
      <w:r w:rsidRPr="005C7937">
        <w:rPr>
          <w:bCs/>
          <w:highlight w:val="lightGray"/>
        </w:rPr>
        <w:t>2</w:t>
      </w:r>
      <w:r w:rsidR="009E101E" w:rsidRPr="009E101E">
        <w:rPr>
          <w:szCs w:val="22"/>
          <w:highlight w:val="lightGray"/>
        </w:rPr>
        <w:t>.1</w:t>
      </w:r>
      <w:r w:rsidR="009E101E" w:rsidRPr="009E101E">
        <w:rPr>
          <w:szCs w:val="22"/>
          <w:highlight w:val="lightGray"/>
        </w:rPr>
        <w:tab/>
        <w:t xml:space="preserve">BPA shall develop the RSS products to support applicable Specified Resources listed in section 2 of Exhibit A for the FY 2012 through FY 2014 Purchase Period and offer such as a revision to this exhibit by August 1, 2009 and by August 1 prior to each Notice Deadline thereafter.  Prior to that date, BPA shall provide </w:t>
      </w:r>
      <w:r w:rsidR="009E101E" w:rsidRPr="009E101E">
        <w:rPr>
          <w:color w:val="FF0000"/>
          <w:szCs w:val="22"/>
          <w:highlight w:val="lightGray"/>
        </w:rPr>
        <w:t>«Customer Name»</w:t>
      </w:r>
      <w:r w:rsidR="009E101E" w:rsidRPr="009E101E">
        <w:rPr>
          <w:szCs w:val="22"/>
          <w:highlight w:val="lightGray"/>
        </w:rPr>
        <w:t xml:space="preserve"> a reasonable opportunity to provide input into the development of the products and the related contract provisions.  By the November 1, 2009 Notice Deadline and by each Notice Deadline thereafter,</w:t>
      </w:r>
      <w:r w:rsidR="009E101E" w:rsidRPr="009E101E">
        <w:rPr>
          <w:color w:val="FF0000"/>
          <w:szCs w:val="22"/>
          <w:highlight w:val="lightGray"/>
        </w:rPr>
        <w:t xml:space="preserve"> «Customer Name»</w:t>
      </w:r>
      <w:r w:rsidR="009E101E" w:rsidRPr="009E101E">
        <w:rPr>
          <w:szCs w:val="22"/>
          <w:highlight w:val="lightGray"/>
        </w:rPr>
        <w:t xml:space="preserve"> shall notify BPA in writing of any RSS products it elects to buy from BPA under the terms of this Agreement and shall identify the applicable resource(s), for which it shall purchase the RSS product(s) for the upcoming Purchase Period.  Such election shall be a binding commitment of both Parties.  If </w:t>
      </w:r>
      <w:r w:rsidR="009E101E" w:rsidRPr="009E101E">
        <w:rPr>
          <w:color w:val="FF0000"/>
          <w:szCs w:val="22"/>
          <w:highlight w:val="lightGray"/>
        </w:rPr>
        <w:t xml:space="preserve">«Customer Name» </w:t>
      </w:r>
      <w:r w:rsidR="009E101E" w:rsidRPr="009E101E">
        <w:rPr>
          <w:szCs w:val="22"/>
          <w:highlight w:val="lightGray"/>
        </w:rPr>
        <w:t xml:space="preserve">makes such </w:t>
      </w:r>
      <w:r w:rsidR="009E101E" w:rsidRPr="009E101E">
        <w:rPr>
          <w:szCs w:val="22"/>
          <w:highlight w:val="lightGray"/>
        </w:rPr>
        <w:lastRenderedPageBreak/>
        <w:t>election, the Parties shall revise this exhibit so that it incorporates the agreed changes to applicable provisions, including the applicable resource amounts, if known, by March 31, 2010 or by March 31 of the year following the Notice Deadline for future years.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69D85C37" w14:textId="77777777" w:rsidR="009E101E" w:rsidRPr="009E101E" w:rsidRDefault="009E101E" w:rsidP="009E101E">
      <w:pPr>
        <w:ind w:left="720"/>
        <w:rPr>
          <w:szCs w:val="22"/>
          <w:highlight w:val="lightGray"/>
        </w:rPr>
      </w:pPr>
    </w:p>
    <w:p w14:paraId="2C5695BB" w14:textId="7F4292EC" w:rsidR="009E101E" w:rsidRDefault="005C7937" w:rsidP="009E101E">
      <w:pPr>
        <w:ind w:left="1440" w:hanging="720"/>
        <w:rPr>
          <w:szCs w:val="22"/>
        </w:rPr>
      </w:pPr>
      <w:r w:rsidRPr="009E101E">
        <w:rPr>
          <w:highlight w:val="lightGray"/>
        </w:rPr>
        <w:t>2</w:t>
      </w:r>
      <w:r w:rsidR="009E101E" w:rsidRPr="009E101E">
        <w:rPr>
          <w:highlight w:val="lightGray"/>
        </w:rPr>
        <w:t>.2</w:t>
      </w:r>
      <w:r w:rsidR="009E101E" w:rsidRPr="009E101E">
        <w:rPr>
          <w:highlight w:val="lightGray"/>
        </w:rPr>
        <w:tab/>
      </w:r>
      <w:r w:rsidR="009E101E" w:rsidRPr="009E101E">
        <w:rPr>
          <w:szCs w:val="22"/>
          <w:highlight w:val="lightGray"/>
        </w:rPr>
        <w:t xml:space="preserve">If </w:t>
      </w:r>
      <w:r w:rsidR="009E101E" w:rsidRPr="009E101E">
        <w:rPr>
          <w:color w:val="FF0000"/>
          <w:szCs w:val="22"/>
          <w:highlight w:val="lightGray"/>
        </w:rPr>
        <w:t>«Customer Name»</w:t>
      </w:r>
      <w:r w:rsidR="009E101E" w:rsidRPr="009E101E">
        <w:rPr>
          <w:szCs w:val="22"/>
          <w:highlight w:val="lightGray"/>
        </w:rPr>
        <w:t xml:space="preserve"> adds a new Specified Resource within a Purchase Period to meet its obligations to serve Above-RHWM Load with Dedicated Resources, consistent with section 3.5.1 of the body of this Agreement, </w:t>
      </w:r>
      <w:r w:rsidR="009E101E" w:rsidRPr="009E101E">
        <w:rPr>
          <w:color w:val="FF0000"/>
          <w:szCs w:val="22"/>
          <w:highlight w:val="lightGray"/>
        </w:rPr>
        <w:t>«Customer Name»</w:t>
      </w:r>
      <w:r w:rsidR="009E101E" w:rsidRPr="009E101E">
        <w:rPr>
          <w:szCs w:val="22"/>
          <w:highlight w:val="lightGray"/>
        </w:rPr>
        <w:t xml:space="preserve"> may purchase DFS or FORS to support such resource.  </w:t>
      </w:r>
      <w:r w:rsidR="009E101E" w:rsidRPr="009E101E">
        <w:rPr>
          <w:color w:val="FF0000"/>
          <w:szCs w:val="22"/>
          <w:highlight w:val="lightGray"/>
        </w:rPr>
        <w:t>«Customer Name»</w:t>
      </w:r>
      <w:r w:rsidR="009E101E" w:rsidRPr="009E101E">
        <w:rPr>
          <w:szCs w:val="22"/>
          <w:highlight w:val="lightGray"/>
        </w:rPr>
        <w:t xml:space="preserve"> shall request a copy of the then-current DFS or FORS standard contract provisions from BPA and shall notify BPA in writing by October 31 of a Rate Case Year that it elects to purchase DFS or FORS for the new Specified Resource under the terms stated in the then-current contract provisions and the terms of this section 2.2.  Such election shall be a binding commitment of both Parties.  The elected DFS or FORS will be effective at the start of the upcoming Rate Period.  The duration of such purchase shall be for the remainder of the Purchase Period and for the following Purchase Period.  If </w:t>
      </w:r>
      <w:r w:rsidR="009E101E" w:rsidRPr="009E101E">
        <w:rPr>
          <w:color w:val="FF0000"/>
          <w:szCs w:val="22"/>
          <w:highlight w:val="lightGray"/>
        </w:rPr>
        <w:t xml:space="preserve">«Customer Name» </w:t>
      </w:r>
      <w:r w:rsidR="009E101E" w:rsidRPr="009E101E">
        <w:rPr>
          <w:szCs w:val="22"/>
          <w:highlight w:val="lightGray"/>
        </w:rPr>
        <w:t xml:space="preserve">makes such election, the Parties shall revise this exhibit by March 31 of the calendar year after </w:t>
      </w:r>
      <w:r w:rsidR="009E101E" w:rsidRPr="009E101E">
        <w:rPr>
          <w:color w:val="FF0000"/>
          <w:szCs w:val="22"/>
          <w:highlight w:val="lightGray"/>
        </w:rPr>
        <w:t>«Customer Name»</w:t>
      </w:r>
      <w:r w:rsidR="009E101E" w:rsidRPr="009E101E">
        <w:rPr>
          <w:szCs w:val="22"/>
          <w:highlight w:val="lightGray"/>
        </w:rPr>
        <w:t xml:space="preserve"> has given notice of its election.  Such revision shall incorporate the agreed changes to applicable provisions, including the applicable resource amounts, if known.  By September 30 of the last Rate Case Year prior to the first Rate Period when service begins, and by each applicable September 30 thereafter, in accordance with the applicable incorporated contract language, BPA shall update the relevant tables included in the incorporated contract language with the applicable charges and any necessary updates to resource amounts.</w:t>
      </w:r>
    </w:p>
    <w:p w14:paraId="373BD648" w14:textId="77777777" w:rsidR="007D181A" w:rsidRDefault="007D181A" w:rsidP="007D181A">
      <w:pPr>
        <w:ind w:left="1440" w:hanging="720"/>
        <w:rPr>
          <w:szCs w:val="22"/>
        </w:rPr>
      </w:pPr>
    </w:p>
    <w:p w14:paraId="0D985DF4" w14:textId="77777777" w:rsidR="007D181A" w:rsidRPr="0066790B" w:rsidRDefault="007D181A" w:rsidP="00BE4ED3">
      <w:pPr>
        <w:ind w:left="1440" w:hanging="1440"/>
        <w:rPr>
          <w:szCs w:val="22"/>
        </w:rPr>
      </w:pPr>
      <w:r w:rsidRPr="0066790B">
        <w:rPr>
          <w:i/>
          <w:color w:val="008000"/>
          <w:szCs w:val="22"/>
        </w:rPr>
        <w:t xml:space="preserve">Include in </w:t>
      </w:r>
      <w:r w:rsidRPr="0066790B">
        <w:rPr>
          <w:b/>
          <w:i/>
          <w:color w:val="008000"/>
          <w:szCs w:val="22"/>
        </w:rPr>
        <w:t xml:space="preserve">LOAD FOLLOWING </w:t>
      </w:r>
      <w:r w:rsidRPr="0066790B">
        <w:rPr>
          <w:i/>
          <w:color w:val="008000"/>
          <w:szCs w:val="22"/>
        </w:rPr>
        <w:t>template:</w:t>
      </w:r>
    </w:p>
    <w:p w14:paraId="29590C4B" w14:textId="77777777" w:rsidR="007D181A" w:rsidRPr="005C7937" w:rsidRDefault="007D181A" w:rsidP="007D181A">
      <w:pPr>
        <w:keepNext/>
        <w:ind w:left="720"/>
        <w:rPr>
          <w:color w:val="FF00FF"/>
          <w:szCs w:val="22"/>
          <w:highlight w:val="lightGray"/>
        </w:rPr>
      </w:pPr>
      <w:r w:rsidRPr="005C7937">
        <w:rPr>
          <w:i/>
          <w:color w:val="FF00FF"/>
          <w:szCs w:val="22"/>
          <w:highlight w:val="lightGray"/>
        </w:rPr>
        <w:t xml:space="preserve">Include for </w:t>
      </w:r>
      <w:r w:rsidRPr="005C7937">
        <w:rPr>
          <w:b/>
          <w:i/>
          <w:color w:val="FF00FF"/>
          <w:szCs w:val="22"/>
          <w:highlight w:val="lightGray"/>
        </w:rPr>
        <w:t>Load Following Customers with DFS provisions</w:t>
      </w:r>
      <w:r w:rsidRPr="005C7937">
        <w:rPr>
          <w:i/>
          <w:color w:val="FF00FF"/>
          <w:szCs w:val="22"/>
          <w:highlight w:val="lightGray"/>
        </w:rPr>
        <w:t>:</w:t>
      </w:r>
    </w:p>
    <w:p w14:paraId="58396AFE"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language for customers who purchase DFS. </w:t>
      </w:r>
    </w:p>
    <w:p w14:paraId="2DCA72A2"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(08/18/2016 Version)</w:t>
      </w:r>
    </w:p>
    <w:p w14:paraId="4A9C7AF5" w14:textId="77777777" w:rsidR="007D181A" w:rsidRPr="005C7937" w:rsidRDefault="007D181A" w:rsidP="007D181A">
      <w:pPr>
        <w:ind w:left="1440"/>
        <w:rPr>
          <w:color w:val="000000"/>
          <w:szCs w:val="22"/>
          <w:highlight w:val="lightGray"/>
        </w:rPr>
      </w:pPr>
      <w:r w:rsidRPr="005C7937">
        <w:rPr>
          <w:szCs w:val="22"/>
          <w:highlight w:val="lightGray"/>
        </w:rPr>
        <w:t xml:space="preserve">From </w:t>
      </w:r>
      <w:r w:rsidRPr="005C7937">
        <w:rPr>
          <w:color w:val="FF0000"/>
          <w:szCs w:val="22"/>
          <w:highlight w:val="lightGray"/>
        </w:rPr>
        <w:t>«Month»</w:t>
      </w:r>
      <w:r w:rsidRPr="005C7937">
        <w:rPr>
          <w:szCs w:val="22"/>
          <w:highlight w:val="lightGray"/>
        </w:rPr>
        <w:t>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support </w:t>
      </w:r>
      <w:r w:rsidRPr="005C7937">
        <w:rPr>
          <w:color w:val="FF0000"/>
          <w:szCs w:val="22"/>
          <w:highlight w:val="lightGray"/>
        </w:rPr>
        <w:t>«Customer Name»</w:t>
      </w:r>
      <w:r w:rsidRPr="005C7937">
        <w:rPr>
          <w:color w:val="000000"/>
          <w:szCs w:val="22"/>
          <w:highlight w:val="lightGray"/>
        </w:rPr>
        <w:t xml:space="preserve">’s Specified Resource(s) listed in section 2.3.6.1 below with DFS in accordance with section 2.3.1 below.  </w:t>
      </w:r>
      <w:r w:rsidRPr="005C7937">
        <w:rPr>
          <w:color w:val="FF0000"/>
          <w:szCs w:val="22"/>
          <w:highlight w:val="lightGray"/>
        </w:rPr>
        <w:t xml:space="preserve">«Customer Name» </w:t>
      </w:r>
      <w:r w:rsidRPr="005C7937">
        <w:rPr>
          <w:szCs w:val="22"/>
          <w:highlight w:val="lightGray"/>
        </w:rPr>
        <w:t xml:space="preserve">shall apply such resource(s) </w:t>
      </w:r>
      <w:r w:rsidRPr="005C7937">
        <w:rPr>
          <w:color w:val="000000"/>
          <w:szCs w:val="22"/>
          <w:highlight w:val="lightGray"/>
        </w:rPr>
        <w:t xml:space="preserve">to serve </w:t>
      </w:r>
      <w:r w:rsidRPr="005C7937">
        <w:rPr>
          <w:color w:val="FF0000"/>
          <w:szCs w:val="22"/>
          <w:highlight w:val="lightGray"/>
        </w:rPr>
        <w:t>«Customer Name»</w:t>
      </w:r>
      <w:r w:rsidRPr="005C7937">
        <w:rPr>
          <w:color w:val="000000"/>
          <w:szCs w:val="22"/>
          <w:highlight w:val="lightGray"/>
        </w:rPr>
        <w:t>’s Total Retail Load</w:t>
      </w:r>
      <w:r w:rsidRPr="005C7937">
        <w:rPr>
          <w:szCs w:val="22"/>
          <w:highlight w:val="lightGray"/>
        </w:rPr>
        <w:t xml:space="preserve"> and provide BPA with any necessary information concerning such resource(s) in accordance with sections 2.3.2, 2.3.3, and 2.3.4 below.</w:t>
      </w:r>
      <w:r w:rsidRPr="005C7937">
        <w:rPr>
          <w:color w:val="000000"/>
          <w:szCs w:val="22"/>
          <w:highlight w:val="lightGray"/>
        </w:rPr>
        <w:t xml:space="preserve">  BPA shall charge for DFS in accordance with section 2.3.5 below and shall update the tables in section 2.3.6 below.</w:t>
      </w:r>
    </w:p>
    <w:p w14:paraId="7025D521" w14:textId="77777777" w:rsidR="007D181A" w:rsidRPr="005C7937" w:rsidRDefault="007D181A" w:rsidP="007D181A">
      <w:pPr>
        <w:ind w:left="1440"/>
        <w:rPr>
          <w:color w:val="000000"/>
          <w:szCs w:val="22"/>
          <w:highlight w:val="lightGray"/>
        </w:rPr>
      </w:pPr>
    </w:p>
    <w:p w14:paraId="766E41CE" w14:textId="77777777" w:rsidR="007D181A" w:rsidRPr="005C7937" w:rsidRDefault="007D181A" w:rsidP="007D181A">
      <w:pPr>
        <w:keepNext/>
        <w:ind w:left="1440"/>
        <w:rPr>
          <w:color w:val="000000"/>
          <w:szCs w:val="22"/>
          <w:highlight w:val="lightGray"/>
        </w:rPr>
      </w:pPr>
      <w:r w:rsidRPr="005C7937">
        <w:rPr>
          <w:color w:val="000000"/>
          <w:szCs w:val="22"/>
          <w:highlight w:val="lightGray"/>
        </w:rPr>
        <w:lastRenderedPageBreak/>
        <w:t>2.3.1</w:t>
      </w:r>
      <w:r w:rsidRPr="005C7937">
        <w:rPr>
          <w:color w:val="000000"/>
          <w:szCs w:val="22"/>
          <w:highlight w:val="lightGray"/>
        </w:rPr>
        <w:tab/>
      </w:r>
      <w:r w:rsidRPr="005C7937">
        <w:rPr>
          <w:b/>
          <w:color w:val="000000"/>
          <w:szCs w:val="22"/>
          <w:highlight w:val="lightGray"/>
        </w:rPr>
        <w:t xml:space="preserve">BPA’s Obligations </w:t>
      </w:r>
    </w:p>
    <w:p w14:paraId="7EDF6E8C" w14:textId="77777777" w:rsidR="007D181A" w:rsidRPr="005C7937" w:rsidRDefault="007D181A" w:rsidP="007D181A">
      <w:pPr>
        <w:ind w:left="2160"/>
        <w:rPr>
          <w:szCs w:val="22"/>
          <w:highlight w:val="lightGray"/>
        </w:rPr>
      </w:pPr>
      <w:r w:rsidRPr="005C7937">
        <w:rPr>
          <w:color w:val="000000"/>
          <w:szCs w:val="22"/>
          <w:highlight w:val="lightGray"/>
        </w:rPr>
        <w:t xml:space="preserve">On an hourly basis BPA shall make available power to </w:t>
      </w:r>
      <w:r w:rsidRPr="005C7937">
        <w:rPr>
          <w:color w:val="FF0000"/>
          <w:szCs w:val="22"/>
          <w:highlight w:val="lightGray"/>
        </w:rPr>
        <w:t>«Customer Name»</w:t>
      </w:r>
      <w:r w:rsidRPr="005C7937">
        <w:rPr>
          <w:color w:val="000000"/>
          <w:szCs w:val="22"/>
          <w:highlight w:val="lightGray"/>
        </w:rPr>
        <w:t xml:space="preserve"> to serve </w:t>
      </w:r>
      <w:r w:rsidRPr="005C7937">
        <w:rPr>
          <w:color w:val="FF0000"/>
          <w:szCs w:val="22"/>
          <w:highlight w:val="lightGray"/>
        </w:rPr>
        <w:t>«Customer Name»</w:t>
      </w:r>
      <w:r w:rsidRPr="005C7937">
        <w:rPr>
          <w:color w:val="000000"/>
          <w:szCs w:val="22"/>
          <w:highlight w:val="lightGray"/>
        </w:rPr>
        <w:t>’s Total Retail Load to meet variations between the amounts generated by the Specified Resource(s) listed in section 2.3.6.1 below and the hourly average planned amounts listed in section 2.3.6.2 below.  Generated amounts are the amounts measured by the meters on the resource(s) listed in section</w:t>
      </w:r>
      <w:r w:rsidRPr="005C7937">
        <w:rPr>
          <w:szCs w:val="22"/>
          <w:highlight w:val="lightGray"/>
        </w:rPr>
        <w:t> </w:t>
      </w:r>
      <w:r w:rsidRPr="005C7937">
        <w:rPr>
          <w:color w:val="000000"/>
          <w:szCs w:val="22"/>
          <w:highlight w:val="lightGray"/>
        </w:rPr>
        <w:t xml:space="preserve">2.3.6.1 below in accordance with section 2.3.2 below, unless a resource listed in section 2.3.6.1 below is scheduled to </w:t>
      </w:r>
      <w:r w:rsidRPr="005C7937">
        <w:rPr>
          <w:color w:val="FF0000"/>
          <w:szCs w:val="22"/>
          <w:highlight w:val="lightGray"/>
        </w:rPr>
        <w:t>«Customer Name»</w:t>
      </w:r>
      <w:r w:rsidRPr="005C7937">
        <w:rPr>
          <w:szCs w:val="22"/>
          <w:highlight w:val="lightGray"/>
        </w:rPr>
        <w:t>’s Total Retail Load, in which case such generated amounts are the amounts scheduled pursuant to Exhibit F</w:t>
      </w:r>
      <w:r w:rsidRPr="005C7937">
        <w:rPr>
          <w:color w:val="000000"/>
          <w:szCs w:val="22"/>
          <w:highlight w:val="lightGray"/>
        </w:rPr>
        <w:t xml:space="preserve">.  BPA shall provide and </w:t>
      </w:r>
      <w:r w:rsidRPr="005C7937">
        <w:rPr>
          <w:color w:val="FF0000"/>
          <w:szCs w:val="22"/>
          <w:highlight w:val="lightGray"/>
        </w:rPr>
        <w:t xml:space="preserve">«Customer Name» </w:t>
      </w:r>
      <w:r w:rsidRPr="005C7937">
        <w:rPr>
          <w:szCs w:val="22"/>
          <w:highlight w:val="lightGray"/>
        </w:rPr>
        <w:t>shall purchase</w:t>
      </w:r>
      <w:r w:rsidRPr="005C7937">
        <w:rPr>
          <w:color w:val="FF0000"/>
          <w:szCs w:val="22"/>
          <w:highlight w:val="lightGray"/>
        </w:rPr>
        <w:t xml:space="preserve"> </w:t>
      </w:r>
      <w:r w:rsidRPr="005C7937">
        <w:rPr>
          <w:color w:val="000000"/>
          <w:szCs w:val="22"/>
          <w:highlight w:val="lightGray"/>
        </w:rPr>
        <w:t>Transmission Scheduling Service in accordance with Exhibit F.</w:t>
      </w:r>
    </w:p>
    <w:p w14:paraId="5CA0F4A8" w14:textId="77777777" w:rsidR="007D181A" w:rsidRPr="005C7937" w:rsidRDefault="007D181A" w:rsidP="007D181A">
      <w:pPr>
        <w:ind w:left="1440"/>
        <w:rPr>
          <w:color w:val="000000"/>
          <w:szCs w:val="22"/>
          <w:highlight w:val="lightGray"/>
        </w:rPr>
      </w:pPr>
    </w:p>
    <w:p w14:paraId="25D6BE5B"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In the event that BPA proposes to adopt a rate schedule for a portfolio application of DFS to multiple </w:t>
      </w:r>
      <w:r w:rsidRPr="005C7937">
        <w:rPr>
          <w:color w:val="FF0000"/>
          <w:szCs w:val="22"/>
          <w:highlight w:val="lightGray"/>
        </w:rPr>
        <w:t>«Customer Name»</w:t>
      </w:r>
      <w:r w:rsidRPr="005C7937">
        <w:rPr>
          <w:color w:val="000000"/>
          <w:szCs w:val="22"/>
          <w:highlight w:val="lightGray"/>
        </w:rPr>
        <w:t xml:space="preserve"> resource(s) then BPA shall, upon establishing such rate schedule, propose amendments to subsections of this exhibit as necessary to implement the rate schedule.</w:t>
      </w:r>
    </w:p>
    <w:p w14:paraId="3A515D0F" w14:textId="77777777" w:rsidR="007D181A" w:rsidRPr="005C7937" w:rsidRDefault="007D181A" w:rsidP="007D181A">
      <w:pPr>
        <w:ind w:left="1440"/>
        <w:rPr>
          <w:color w:val="000000"/>
          <w:szCs w:val="22"/>
          <w:highlight w:val="lightGray"/>
        </w:rPr>
      </w:pPr>
    </w:p>
    <w:p w14:paraId="5E6BE489" w14:textId="77777777" w:rsidR="007D181A" w:rsidRPr="005C7937" w:rsidRDefault="007D181A" w:rsidP="007D181A">
      <w:pPr>
        <w:keepNext/>
        <w:ind w:left="2160" w:hanging="720"/>
        <w:rPr>
          <w:b/>
          <w:szCs w:val="22"/>
          <w:highlight w:val="lightGray"/>
        </w:rPr>
      </w:pPr>
      <w:r w:rsidRPr="005C7937">
        <w:rPr>
          <w:szCs w:val="22"/>
          <w:highlight w:val="lightGray"/>
        </w:rPr>
        <w:t>2.3.2</w:t>
      </w:r>
      <w:r w:rsidRPr="005C7937">
        <w:rPr>
          <w:szCs w:val="22"/>
          <w:highlight w:val="lightGray"/>
        </w:rPr>
        <w:tab/>
      </w:r>
      <w:r w:rsidRPr="005C7937">
        <w:rPr>
          <w:b/>
          <w:szCs w:val="22"/>
          <w:highlight w:val="lightGray"/>
        </w:rPr>
        <w:t>Operational Requirements</w:t>
      </w:r>
    </w:p>
    <w:p w14:paraId="6C2B3EAC"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For purposes of this section 2, “Operating Minimum” means the lowest level of power generation that is established in section 2.3.6.2 below as the minimum hourly power delivery amount when the resource is operating.  Such Operating Minimum may be zero (0) pursuant to section 2.3.6.2.</w:t>
      </w:r>
    </w:p>
    <w:p w14:paraId="521043B2" w14:textId="77777777" w:rsidR="007D181A" w:rsidRPr="005C7937" w:rsidRDefault="007D181A" w:rsidP="007D181A">
      <w:pPr>
        <w:ind w:left="2160"/>
        <w:rPr>
          <w:szCs w:val="22"/>
          <w:highlight w:val="lightGray"/>
        </w:rPr>
      </w:pPr>
    </w:p>
    <w:p w14:paraId="5501DD34"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List the resource(s) that the customer purchases DFS for that do not qualify for the small resource exception.  State “None at this time.” in the table below under the “Resource Name” column if this section does not apply.  The resource(s) listed here must also be listed in section 2.3.6.1 below. </w:t>
      </w:r>
    </w:p>
    <w:p w14:paraId="438FF00D" w14:textId="77777777" w:rsidR="007D181A" w:rsidRPr="005C7937" w:rsidRDefault="007D181A" w:rsidP="007D181A">
      <w:pPr>
        <w:keepNext/>
        <w:autoSpaceDE w:val="0"/>
        <w:autoSpaceDN w:val="0"/>
        <w:adjustRightInd w:val="0"/>
        <w:ind w:left="3067" w:hanging="907"/>
        <w:rPr>
          <w:b/>
          <w:szCs w:val="22"/>
          <w:highlight w:val="lightGray"/>
        </w:rPr>
      </w:pPr>
      <w:r w:rsidRPr="005C7937">
        <w:rPr>
          <w:szCs w:val="22"/>
          <w:highlight w:val="lightGray"/>
        </w:rPr>
        <w:t>2.3.2.1</w:t>
      </w:r>
      <w:r w:rsidRPr="005C7937">
        <w:rPr>
          <w:szCs w:val="22"/>
          <w:highlight w:val="lightGray"/>
        </w:rPr>
        <w:tab/>
      </w:r>
      <w:r w:rsidRPr="005C7937">
        <w:rPr>
          <w:b/>
          <w:szCs w:val="22"/>
          <w:highlight w:val="lightGray"/>
        </w:rPr>
        <w:t>Operational Requirements for Resource(s) without Small Resource Exception</w:t>
      </w:r>
    </w:p>
    <w:p w14:paraId="03F90C9A"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This section 2.3.2.1 applies to the following Specified Resource(s):</w:t>
      </w:r>
    </w:p>
    <w:p w14:paraId="04651650" w14:textId="77777777" w:rsidR="007D181A" w:rsidRPr="005C7937" w:rsidRDefault="007D181A" w:rsidP="007D181A">
      <w:pPr>
        <w:autoSpaceDE w:val="0"/>
        <w:autoSpaceDN w:val="0"/>
        <w:adjustRightInd w:val="0"/>
        <w:ind w:left="3060"/>
        <w:rPr>
          <w:szCs w:val="22"/>
          <w:highlight w:val="lightGray"/>
        </w:rPr>
      </w:pPr>
    </w:p>
    <w:tbl>
      <w:tblPr>
        <w:tblW w:w="6408" w:type="dxa"/>
        <w:jc w:val="right"/>
        <w:tblLook w:val="0000" w:firstRow="0" w:lastRow="0" w:firstColumn="0" w:lastColumn="0" w:noHBand="0" w:noVBand="0"/>
      </w:tblPr>
      <w:tblGrid>
        <w:gridCol w:w="3150"/>
        <w:gridCol w:w="3258"/>
      </w:tblGrid>
      <w:tr w:rsidR="007D181A" w:rsidRPr="005C7937" w14:paraId="70AC7939" w14:textId="77777777" w:rsidTr="00842FCD">
        <w:trPr>
          <w:trHeight w:val="480"/>
          <w:jc w:val="right"/>
        </w:trPr>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14:paraId="3515AE8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3258" w:type="dxa"/>
            <w:tcBorders>
              <w:top w:val="single" w:sz="4" w:space="0" w:color="auto"/>
              <w:left w:val="nil"/>
              <w:bottom w:val="single" w:sz="4" w:space="0" w:color="auto"/>
              <w:right w:val="single" w:sz="4" w:space="0" w:color="auto"/>
            </w:tcBorders>
            <w:shd w:val="clear" w:color="auto" w:fill="auto"/>
            <w:vAlign w:val="bottom"/>
          </w:tcPr>
          <w:p w14:paraId="1BD5B5C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r>
      <w:tr w:rsidR="007D181A" w:rsidRPr="005C7937" w14:paraId="1A67E2C4" w14:textId="77777777" w:rsidTr="00842FCD">
        <w:trPr>
          <w:trHeight w:val="270"/>
          <w:jc w:val="right"/>
        </w:trPr>
        <w:tc>
          <w:tcPr>
            <w:tcW w:w="3150" w:type="dxa"/>
            <w:tcBorders>
              <w:top w:val="nil"/>
              <w:left w:val="single" w:sz="4" w:space="0" w:color="auto"/>
              <w:bottom w:val="single" w:sz="4" w:space="0" w:color="auto"/>
              <w:right w:val="single" w:sz="4" w:space="0" w:color="auto"/>
            </w:tcBorders>
            <w:shd w:val="clear" w:color="auto" w:fill="auto"/>
            <w:noWrap/>
            <w:vAlign w:val="bottom"/>
          </w:tcPr>
          <w:p w14:paraId="23B3744C" w14:textId="77777777" w:rsidR="007D181A" w:rsidRPr="005C7937" w:rsidRDefault="007D181A" w:rsidP="00842FCD">
            <w:pPr>
              <w:keepNext/>
              <w:jc w:val="center"/>
              <w:rPr>
                <w:rFonts w:cs="Arial"/>
                <w:szCs w:val="22"/>
                <w:highlight w:val="lightGray"/>
              </w:rPr>
            </w:pPr>
          </w:p>
        </w:tc>
        <w:tc>
          <w:tcPr>
            <w:tcW w:w="3258" w:type="dxa"/>
            <w:tcBorders>
              <w:top w:val="nil"/>
              <w:left w:val="nil"/>
              <w:bottom w:val="single" w:sz="4" w:space="0" w:color="auto"/>
              <w:right w:val="single" w:sz="4" w:space="0" w:color="auto"/>
            </w:tcBorders>
            <w:shd w:val="clear" w:color="auto" w:fill="auto"/>
            <w:vAlign w:val="bottom"/>
          </w:tcPr>
          <w:p w14:paraId="3681535D" w14:textId="77777777" w:rsidR="007D181A" w:rsidRPr="005C7937" w:rsidRDefault="007D181A" w:rsidP="00842FCD">
            <w:pPr>
              <w:keepNext/>
              <w:jc w:val="center"/>
              <w:rPr>
                <w:rFonts w:cs="Arial"/>
                <w:szCs w:val="22"/>
                <w:highlight w:val="lightGray"/>
              </w:rPr>
            </w:pPr>
          </w:p>
        </w:tc>
      </w:tr>
    </w:tbl>
    <w:p w14:paraId="1E7333B9" w14:textId="77777777" w:rsidR="007D181A" w:rsidRPr="005C7937" w:rsidRDefault="007D181A" w:rsidP="007D181A">
      <w:pPr>
        <w:autoSpaceDE w:val="0"/>
        <w:autoSpaceDN w:val="0"/>
        <w:adjustRightInd w:val="0"/>
        <w:ind w:left="3060"/>
        <w:rPr>
          <w:szCs w:val="22"/>
          <w:highlight w:val="lightGray"/>
        </w:rPr>
      </w:pPr>
    </w:p>
    <w:p w14:paraId="449414BA" w14:textId="77777777" w:rsidR="007D181A" w:rsidRPr="005C7937" w:rsidRDefault="007D181A" w:rsidP="007D181A">
      <w:pPr>
        <w:autoSpaceDE w:val="0"/>
        <w:autoSpaceDN w:val="0"/>
        <w:adjustRightInd w:val="0"/>
        <w:ind w:left="3060"/>
        <w:rPr>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identified in section 2.3.6.1 and which are listed above,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 xml:space="preserve">’s Total Retail Load.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does not apply at least each individual resource’s Operating Minimum as set forth in section 2.3.6.2 below for the applicable hour(s) from the Specified Resource(s) listed in the table above, then </w:t>
      </w:r>
      <w:r w:rsidRPr="005C7937">
        <w:rPr>
          <w:color w:val="FF0000"/>
          <w:szCs w:val="22"/>
          <w:highlight w:val="lightGray"/>
        </w:rPr>
        <w:t>«Customer Name»</w:t>
      </w:r>
      <w:r w:rsidRPr="005C7937">
        <w:rPr>
          <w:szCs w:val="22"/>
          <w:highlight w:val="lightGray"/>
        </w:rPr>
        <w:t xml:space="preserve"> shall provide replacement power from another source to serve its Total Retail Load in accordance </w:t>
      </w:r>
      <w:r w:rsidRPr="005C7937">
        <w:rPr>
          <w:szCs w:val="22"/>
          <w:highlight w:val="lightGray"/>
        </w:rPr>
        <w:lastRenderedPageBreak/>
        <w:t xml:space="preserve">with section 2.3.2.1.1 below.  If </w:t>
      </w:r>
      <w:r w:rsidRPr="005C7937">
        <w:rPr>
          <w:color w:val="FF0000"/>
          <w:szCs w:val="22"/>
          <w:highlight w:val="lightGray"/>
        </w:rPr>
        <w:t>«Customer Name»</w:t>
      </w:r>
      <w:r w:rsidRPr="005C7937">
        <w:rPr>
          <w:szCs w:val="22"/>
          <w:highlight w:val="lightGray"/>
        </w:rPr>
        <w:t xml:space="preserve"> does not meet these conditions, </w:t>
      </w:r>
      <w:r w:rsidRPr="005C7937">
        <w:rPr>
          <w:rFonts w:cs="Century Schoolbook"/>
          <w:szCs w:val="22"/>
          <w:highlight w:val="lightGray"/>
        </w:rPr>
        <w:t xml:space="preserve">then </w:t>
      </w:r>
      <w:r w:rsidRPr="005C7937">
        <w:rPr>
          <w:color w:val="FF0000"/>
          <w:szCs w:val="22"/>
          <w:highlight w:val="lightGray"/>
        </w:rPr>
        <w:t>«Customer Name»</w:t>
      </w:r>
      <w:r w:rsidRPr="005C7937">
        <w:rPr>
          <w:szCs w:val="22"/>
          <w:highlight w:val="lightGray"/>
        </w:rPr>
        <w:t xml:space="preserve"> shall pay an Unauthorized Increase Charge in accordance with BPA’s Wholesale Power Rate Schedules and GRSPs.</w:t>
      </w:r>
    </w:p>
    <w:p w14:paraId="7FEBF936" w14:textId="77777777" w:rsidR="007D181A" w:rsidRPr="005C7937" w:rsidRDefault="007D181A" w:rsidP="007D181A">
      <w:pPr>
        <w:autoSpaceDE w:val="0"/>
        <w:autoSpaceDN w:val="0"/>
        <w:adjustRightInd w:val="0"/>
        <w:ind w:left="3600" w:hanging="540"/>
        <w:rPr>
          <w:szCs w:val="22"/>
          <w:highlight w:val="lightGray"/>
        </w:rPr>
      </w:pPr>
    </w:p>
    <w:p w14:paraId="1AC47E10" w14:textId="77777777" w:rsidR="007D181A" w:rsidRPr="005C7937" w:rsidRDefault="007D181A" w:rsidP="007D181A">
      <w:pPr>
        <w:keepNext/>
        <w:autoSpaceDE w:val="0"/>
        <w:autoSpaceDN w:val="0"/>
        <w:adjustRightInd w:val="0"/>
        <w:ind w:left="4140" w:hanging="1087"/>
        <w:rPr>
          <w:b/>
          <w:szCs w:val="22"/>
          <w:highlight w:val="lightGray"/>
        </w:rPr>
      </w:pPr>
      <w:r w:rsidRPr="005C7937">
        <w:rPr>
          <w:szCs w:val="22"/>
          <w:highlight w:val="lightGray"/>
        </w:rPr>
        <w:t>2.3.2.1.1</w:t>
      </w:r>
      <w:r w:rsidRPr="005C7937">
        <w:rPr>
          <w:szCs w:val="22"/>
          <w:highlight w:val="lightGray"/>
        </w:rPr>
        <w:tab/>
      </w:r>
      <w:r w:rsidRPr="005C7937">
        <w:rPr>
          <w:b/>
          <w:szCs w:val="22"/>
          <w:highlight w:val="lightGray"/>
        </w:rPr>
        <w:t>Scheduling Replacement Power</w:t>
      </w:r>
    </w:p>
    <w:p w14:paraId="7F24DF96" w14:textId="77777777" w:rsidR="007D181A" w:rsidRPr="005C7937" w:rsidRDefault="007D181A" w:rsidP="007D181A">
      <w:pPr>
        <w:autoSpaceDE w:val="0"/>
        <w:autoSpaceDN w:val="0"/>
        <w:adjustRightInd w:val="0"/>
        <w:ind w:left="4140"/>
        <w:rPr>
          <w:b/>
          <w:szCs w:val="22"/>
          <w:highlight w:val="lightGray"/>
        </w:rPr>
      </w:pPr>
      <w:r w:rsidRPr="005C7937">
        <w:rPr>
          <w:color w:val="FF0000"/>
          <w:szCs w:val="22"/>
          <w:highlight w:val="lightGray"/>
        </w:rPr>
        <w:t>«Customer Name»</w:t>
      </w:r>
      <w:r w:rsidRPr="005C7937">
        <w:rPr>
          <w:szCs w:val="22"/>
          <w:highlight w:val="lightGray"/>
        </w:rPr>
        <w:t xml:space="preserve"> shall provide replacement power for service to its Total Retail Load.  Such replacement power amounts shall equal the difference between the amount being generated by the Specified Resource(s) listed above in section 2.3.2.1 and the hourly average planned amounts of power listed in section 2.3.6.2 below for the applicable resource(s) and hour(s) rounded down and expressed as the nearest whole megawatt.</w:t>
      </w:r>
    </w:p>
    <w:p w14:paraId="44A26B0A" w14:textId="77777777" w:rsidR="007D181A" w:rsidRPr="005C7937" w:rsidRDefault="007D181A" w:rsidP="007D181A">
      <w:pPr>
        <w:autoSpaceDE w:val="0"/>
        <w:autoSpaceDN w:val="0"/>
        <w:adjustRightInd w:val="0"/>
        <w:ind w:left="3960" w:hanging="900"/>
        <w:rPr>
          <w:szCs w:val="22"/>
          <w:highlight w:val="lightGray"/>
        </w:rPr>
      </w:pPr>
    </w:p>
    <w:p w14:paraId="25F127B1" w14:textId="77777777" w:rsidR="007D181A" w:rsidRPr="005C7937" w:rsidRDefault="007D181A" w:rsidP="007D181A">
      <w:pPr>
        <w:keepNext/>
        <w:autoSpaceDE w:val="0"/>
        <w:autoSpaceDN w:val="0"/>
        <w:adjustRightInd w:val="0"/>
        <w:ind w:left="4140" w:hanging="1087"/>
        <w:rPr>
          <w:b/>
          <w:szCs w:val="22"/>
          <w:highlight w:val="lightGray"/>
        </w:rPr>
      </w:pPr>
      <w:r w:rsidRPr="005C7937">
        <w:rPr>
          <w:szCs w:val="22"/>
          <w:highlight w:val="lightGray"/>
        </w:rPr>
        <w:t>2.3.2.1.2</w:t>
      </w:r>
      <w:r w:rsidRPr="005C7937">
        <w:rPr>
          <w:szCs w:val="22"/>
          <w:highlight w:val="lightGray"/>
        </w:rPr>
        <w:tab/>
      </w:r>
      <w:r w:rsidRPr="005C7937">
        <w:rPr>
          <w:b/>
          <w:szCs w:val="22"/>
          <w:highlight w:val="lightGray"/>
        </w:rPr>
        <w:t>Planned Outages</w:t>
      </w:r>
    </w:p>
    <w:p w14:paraId="2F8C6899" w14:textId="77777777" w:rsidR="007D181A" w:rsidRPr="005C7937" w:rsidRDefault="007D181A" w:rsidP="007D181A">
      <w:pPr>
        <w:autoSpaceDE w:val="0"/>
        <w:autoSpaceDN w:val="0"/>
        <w:adjustRightInd w:val="0"/>
        <w:ind w:left="414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may notify BPA of daily amounts of planned outages during the upcoming Rate Period for each of the Specified Resource(s) listed in section 2.3.2.1 above.  BPA will use such information when establishing the Operating Minimums, planned amounts, and hourly average planned amounts under section 2.3.6.2 below for the applicable resource(s), with differentiated amounts for days with and without planned outages.  In accordance with BPA’s Wholesale Power Rate Schedules and GRSPs, during days with planned outages </w:t>
      </w:r>
      <w:r w:rsidRPr="005C7937">
        <w:rPr>
          <w:color w:val="FF0000"/>
          <w:szCs w:val="22"/>
          <w:highlight w:val="lightGray"/>
        </w:rPr>
        <w:t>«Customer Name»</w:t>
      </w:r>
      <w:r w:rsidRPr="005C7937">
        <w:rPr>
          <w:szCs w:val="22"/>
          <w:highlight w:val="lightGray"/>
        </w:rPr>
        <w:t xml:space="preserve"> shall receive no value under the Resource Shaping Charge Adjustment when a resource provides output beyond the planned amounts in section 2.3.6.2 below for such resource.</w:t>
      </w:r>
    </w:p>
    <w:p w14:paraId="3895915F" w14:textId="77777777" w:rsidR="007D181A" w:rsidRPr="005C7937" w:rsidRDefault="007D181A" w:rsidP="007D181A">
      <w:pPr>
        <w:autoSpaceDE w:val="0"/>
        <w:autoSpaceDN w:val="0"/>
        <w:adjustRightInd w:val="0"/>
        <w:ind w:left="4140" w:hanging="900"/>
        <w:rPr>
          <w:szCs w:val="22"/>
          <w:highlight w:val="lightGray"/>
        </w:rPr>
      </w:pPr>
    </w:p>
    <w:p w14:paraId="5CF6B08B" w14:textId="77777777" w:rsidR="007D181A" w:rsidRPr="005C7937" w:rsidRDefault="007D181A" w:rsidP="007D181A">
      <w:pPr>
        <w:autoSpaceDE w:val="0"/>
        <w:autoSpaceDN w:val="0"/>
        <w:adjustRightInd w:val="0"/>
        <w:ind w:left="4140"/>
        <w:rPr>
          <w:szCs w:val="22"/>
          <w:highlight w:val="lightGray"/>
        </w:rPr>
      </w:pPr>
      <w:r w:rsidRPr="005C7937">
        <w:rPr>
          <w:szCs w:val="22"/>
          <w:highlight w:val="lightGray"/>
        </w:rPr>
        <w:t xml:space="preserve">Six weeks prior to the start of a month with a planned outage, </w:t>
      </w:r>
      <w:r w:rsidRPr="005C7937">
        <w:rPr>
          <w:color w:val="FF0000"/>
          <w:szCs w:val="22"/>
          <w:highlight w:val="lightGray"/>
        </w:rPr>
        <w:t>«Customer Name»</w:t>
      </w:r>
      <w:r w:rsidRPr="005C7937">
        <w:rPr>
          <w:szCs w:val="22"/>
          <w:highlight w:val="lightGray"/>
        </w:rPr>
        <w:t xml:space="preserve"> may request that BPA shift the days for the planned outage by changing the outage’s start date.  BPA is not obligated to make such change but BPA will evaluate </w:t>
      </w:r>
      <w:r w:rsidRPr="005C7937">
        <w:rPr>
          <w:color w:val="FF0000"/>
          <w:szCs w:val="22"/>
          <w:highlight w:val="lightGray"/>
        </w:rPr>
        <w:t>«Customer Name»</w:t>
      </w:r>
      <w:r w:rsidRPr="005C7937">
        <w:rPr>
          <w:szCs w:val="22"/>
          <w:highlight w:val="lightGray"/>
        </w:rPr>
        <w:t xml:space="preserve">’s request and shall notify </w:t>
      </w:r>
      <w:r w:rsidRPr="005C7937">
        <w:rPr>
          <w:color w:val="FF0000"/>
          <w:szCs w:val="22"/>
          <w:highlight w:val="lightGray"/>
        </w:rPr>
        <w:t>«Customer Name»</w:t>
      </w:r>
      <w:r w:rsidRPr="005C7937">
        <w:rPr>
          <w:szCs w:val="22"/>
          <w:highlight w:val="lightGray"/>
        </w:rPr>
        <w:t xml:space="preserve"> within five Business Days if it is acceptable to BPA for </w:t>
      </w:r>
      <w:r w:rsidRPr="005C7937">
        <w:rPr>
          <w:color w:val="FF0000"/>
          <w:szCs w:val="22"/>
          <w:highlight w:val="lightGray"/>
        </w:rPr>
        <w:t>«Customer Name»</w:t>
      </w:r>
      <w:r w:rsidRPr="005C7937">
        <w:rPr>
          <w:szCs w:val="22"/>
          <w:highlight w:val="lightGray"/>
        </w:rPr>
        <w:t xml:space="preserve"> to make the change requested.</w:t>
      </w:r>
    </w:p>
    <w:p w14:paraId="7EDFA5D3" w14:textId="77777777" w:rsidR="007D181A" w:rsidRPr="005C7937" w:rsidRDefault="007D181A" w:rsidP="007D181A">
      <w:pPr>
        <w:autoSpaceDE w:val="0"/>
        <w:autoSpaceDN w:val="0"/>
        <w:adjustRightInd w:val="0"/>
        <w:ind w:left="3060" w:hanging="900"/>
        <w:rPr>
          <w:szCs w:val="22"/>
          <w:highlight w:val="lightGray"/>
        </w:rPr>
      </w:pPr>
    </w:p>
    <w:p w14:paraId="64E98DFB" w14:textId="77777777" w:rsidR="007D181A" w:rsidRPr="005C7937" w:rsidRDefault="007D181A" w:rsidP="007D181A">
      <w:pPr>
        <w:keepNext/>
        <w:ind w:left="2160"/>
        <w:rPr>
          <w:b/>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List resource(s) customer purchases DFS for that qualify for the small resource exception.  State “None at this time.” in the table below under the “Resource Name” column if this section does </w:t>
      </w:r>
      <w:r w:rsidRPr="005C7937">
        <w:rPr>
          <w:i/>
          <w:color w:val="FF00FF"/>
          <w:szCs w:val="22"/>
          <w:highlight w:val="lightGray"/>
        </w:rPr>
        <w:lastRenderedPageBreak/>
        <w:t>not apply.</w:t>
      </w:r>
      <w:r w:rsidRPr="005C7937">
        <w:rPr>
          <w:b/>
          <w:i/>
          <w:color w:val="FF00FF"/>
          <w:szCs w:val="22"/>
          <w:highlight w:val="lightGray"/>
        </w:rPr>
        <w:t xml:space="preserve">  </w:t>
      </w:r>
      <w:r w:rsidRPr="005C7937">
        <w:rPr>
          <w:rFonts w:cs="Century Schoolbook"/>
          <w:i/>
          <w:iCs/>
          <w:color w:val="FF00FF"/>
          <w:szCs w:val="22"/>
          <w:highlight w:val="lightGray"/>
        </w:rPr>
        <w:t xml:space="preserve">The DFS Small Resource Exception is applicable if BPA determines that the customer does not have the means or ability to provide non-federal reserves as replacement power during full or partial outages, or if BPA determines that providing such exception will not create opportunities for arbitrage.  BPA may also use the following provision in other circumstances such as if BPA decides that the administrative cost savings outweigh the benefit of requiring replacement power and greater notice for planned outages.  This section is for small resource(s) (less than 10 MW nameplate capability) that are also located within customer's distribution system and not required to have a transmission schedule.  The Small Resource Exception is determined on a case-by-case basis by the Power Decision Team (PDT).  </w:t>
      </w:r>
      <w:r w:rsidRPr="005C7937">
        <w:rPr>
          <w:i/>
          <w:color w:val="FF00FF"/>
          <w:szCs w:val="22"/>
          <w:highlight w:val="lightGray"/>
        </w:rPr>
        <w:t>The resource(s) listed in the section below must also be listed in section 2.3.6.1 below.</w:t>
      </w:r>
    </w:p>
    <w:p w14:paraId="6EF8B99C" w14:textId="77777777" w:rsidR="007D181A" w:rsidRPr="005C7937" w:rsidRDefault="007D181A" w:rsidP="007D181A">
      <w:pPr>
        <w:keepNext/>
        <w:ind w:left="3060" w:hanging="900"/>
        <w:rPr>
          <w:b/>
          <w:szCs w:val="22"/>
          <w:highlight w:val="lightGray"/>
        </w:rPr>
      </w:pPr>
      <w:r w:rsidRPr="005C7937">
        <w:rPr>
          <w:szCs w:val="22"/>
          <w:highlight w:val="lightGray"/>
        </w:rPr>
        <w:t>2.3.2.2</w:t>
      </w:r>
      <w:r w:rsidRPr="005C7937">
        <w:rPr>
          <w:szCs w:val="22"/>
          <w:highlight w:val="lightGray"/>
        </w:rPr>
        <w:tab/>
      </w:r>
      <w:r w:rsidRPr="005C7937">
        <w:rPr>
          <w:b/>
          <w:szCs w:val="22"/>
          <w:highlight w:val="lightGray"/>
        </w:rPr>
        <w:t>Operational Requirements for Resource(s) with</w:t>
      </w:r>
      <w:r w:rsidRPr="005C7937">
        <w:rPr>
          <w:szCs w:val="22"/>
          <w:highlight w:val="lightGray"/>
        </w:rPr>
        <w:t xml:space="preserve"> </w:t>
      </w:r>
      <w:r w:rsidRPr="005C7937">
        <w:rPr>
          <w:b/>
          <w:szCs w:val="22"/>
          <w:highlight w:val="lightGray"/>
        </w:rPr>
        <w:t>Small Resource Exception</w:t>
      </w:r>
    </w:p>
    <w:p w14:paraId="56F5974C"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This section applies to the following Specified Resource(s) with the small resource exception:</w:t>
      </w:r>
    </w:p>
    <w:p w14:paraId="26BA21BE" w14:textId="77777777" w:rsidR="007D181A" w:rsidRPr="005C7937" w:rsidRDefault="007D181A" w:rsidP="007D181A">
      <w:pPr>
        <w:keepNext/>
        <w:autoSpaceDE w:val="0"/>
        <w:autoSpaceDN w:val="0"/>
        <w:adjustRightInd w:val="0"/>
        <w:ind w:left="3060"/>
        <w:rPr>
          <w:szCs w:val="22"/>
          <w:highlight w:val="lightGray"/>
        </w:rPr>
      </w:pPr>
    </w:p>
    <w:tbl>
      <w:tblPr>
        <w:tblW w:w="6408" w:type="dxa"/>
        <w:jc w:val="right"/>
        <w:tblLook w:val="0000" w:firstRow="0" w:lastRow="0" w:firstColumn="0" w:lastColumn="0" w:noHBand="0" w:noVBand="0"/>
      </w:tblPr>
      <w:tblGrid>
        <w:gridCol w:w="3150"/>
        <w:gridCol w:w="3258"/>
      </w:tblGrid>
      <w:tr w:rsidR="007D181A" w:rsidRPr="005C7937" w14:paraId="1EA966FE" w14:textId="77777777" w:rsidTr="00842FCD">
        <w:trPr>
          <w:trHeight w:val="480"/>
          <w:jc w:val="right"/>
        </w:trPr>
        <w:tc>
          <w:tcPr>
            <w:tcW w:w="3150" w:type="dxa"/>
            <w:tcBorders>
              <w:top w:val="single" w:sz="4" w:space="0" w:color="auto"/>
              <w:left w:val="single" w:sz="4" w:space="0" w:color="auto"/>
              <w:bottom w:val="single" w:sz="4" w:space="0" w:color="auto"/>
              <w:right w:val="single" w:sz="4" w:space="0" w:color="auto"/>
            </w:tcBorders>
            <w:shd w:val="clear" w:color="auto" w:fill="auto"/>
            <w:vAlign w:val="bottom"/>
          </w:tcPr>
          <w:p w14:paraId="4DAD356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3258" w:type="dxa"/>
            <w:tcBorders>
              <w:top w:val="single" w:sz="4" w:space="0" w:color="auto"/>
              <w:left w:val="nil"/>
              <w:bottom w:val="single" w:sz="4" w:space="0" w:color="auto"/>
              <w:right w:val="single" w:sz="4" w:space="0" w:color="auto"/>
            </w:tcBorders>
            <w:shd w:val="clear" w:color="auto" w:fill="auto"/>
            <w:vAlign w:val="bottom"/>
          </w:tcPr>
          <w:p w14:paraId="08E6F09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r>
      <w:tr w:rsidR="007D181A" w:rsidRPr="005C7937" w14:paraId="1DA8EEA2" w14:textId="77777777" w:rsidTr="00842FCD">
        <w:trPr>
          <w:trHeight w:val="270"/>
          <w:jc w:val="right"/>
        </w:trPr>
        <w:tc>
          <w:tcPr>
            <w:tcW w:w="3150" w:type="dxa"/>
            <w:tcBorders>
              <w:top w:val="nil"/>
              <w:left w:val="single" w:sz="4" w:space="0" w:color="auto"/>
              <w:bottom w:val="single" w:sz="4" w:space="0" w:color="auto"/>
              <w:right w:val="single" w:sz="4" w:space="0" w:color="auto"/>
            </w:tcBorders>
            <w:shd w:val="clear" w:color="auto" w:fill="auto"/>
            <w:noWrap/>
            <w:vAlign w:val="bottom"/>
          </w:tcPr>
          <w:p w14:paraId="63E0DB57" w14:textId="77777777" w:rsidR="007D181A" w:rsidRPr="005C7937" w:rsidRDefault="007D181A" w:rsidP="00842FCD">
            <w:pPr>
              <w:keepNext/>
              <w:jc w:val="center"/>
              <w:rPr>
                <w:rFonts w:cs="Arial"/>
                <w:szCs w:val="22"/>
                <w:highlight w:val="lightGray"/>
              </w:rPr>
            </w:pPr>
          </w:p>
        </w:tc>
        <w:tc>
          <w:tcPr>
            <w:tcW w:w="3258" w:type="dxa"/>
            <w:tcBorders>
              <w:top w:val="nil"/>
              <w:left w:val="nil"/>
              <w:bottom w:val="single" w:sz="4" w:space="0" w:color="auto"/>
              <w:right w:val="single" w:sz="4" w:space="0" w:color="auto"/>
            </w:tcBorders>
            <w:shd w:val="clear" w:color="auto" w:fill="auto"/>
            <w:vAlign w:val="bottom"/>
          </w:tcPr>
          <w:p w14:paraId="444B73DE" w14:textId="77777777" w:rsidR="007D181A" w:rsidRPr="005C7937" w:rsidRDefault="007D181A" w:rsidP="00842FCD">
            <w:pPr>
              <w:keepNext/>
              <w:jc w:val="center"/>
              <w:rPr>
                <w:rFonts w:cs="Arial"/>
                <w:szCs w:val="22"/>
                <w:highlight w:val="lightGray"/>
              </w:rPr>
            </w:pPr>
          </w:p>
        </w:tc>
      </w:tr>
    </w:tbl>
    <w:p w14:paraId="74D76E4D" w14:textId="77777777" w:rsidR="007D181A" w:rsidRPr="005C7937" w:rsidRDefault="007D181A" w:rsidP="007D181A">
      <w:pPr>
        <w:autoSpaceDE w:val="0"/>
        <w:autoSpaceDN w:val="0"/>
        <w:adjustRightInd w:val="0"/>
        <w:ind w:left="3060"/>
        <w:rPr>
          <w:szCs w:val="22"/>
          <w:highlight w:val="lightGray"/>
        </w:rPr>
      </w:pPr>
    </w:p>
    <w:p w14:paraId="07AF7BAF" w14:textId="77777777" w:rsidR="007D181A" w:rsidRPr="005C7937" w:rsidRDefault="007D181A" w:rsidP="007D181A">
      <w:pPr>
        <w:autoSpaceDE w:val="0"/>
        <w:autoSpaceDN w:val="0"/>
        <w:adjustRightInd w:val="0"/>
        <w:ind w:left="3060"/>
        <w:rPr>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identified in section 2.3.6.1 and which are listed in the table above,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 xml:space="preserve">’s Total Retail Load.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does not apply at least each individual resource’s Operating Minimum as set forth in section 2.3.6.2 below for the applicable hour(s) from the Specified Resource(s) listed in the table above, then </w:t>
      </w:r>
      <w:r w:rsidRPr="005C7937">
        <w:rPr>
          <w:color w:val="FF0000"/>
          <w:szCs w:val="22"/>
          <w:highlight w:val="lightGray"/>
        </w:rPr>
        <w:t>«Customer Name»</w:t>
      </w:r>
      <w:r w:rsidRPr="005C7937">
        <w:rPr>
          <w:szCs w:val="22"/>
          <w:highlight w:val="lightGray"/>
        </w:rPr>
        <w:t xml:space="preserve"> shall manage outages in accordance with section 2.3.2.2.1 below.  If </w:t>
      </w:r>
      <w:r w:rsidRPr="005C7937">
        <w:rPr>
          <w:color w:val="FF0000"/>
          <w:szCs w:val="22"/>
          <w:highlight w:val="lightGray"/>
        </w:rPr>
        <w:t>«Customer Name»</w:t>
      </w:r>
      <w:r w:rsidRPr="005C7937">
        <w:rPr>
          <w:szCs w:val="22"/>
          <w:highlight w:val="lightGray"/>
        </w:rPr>
        <w:t xml:space="preserve"> complies with the requirements of this section 2.3.2.2 and applies all power from the resource(s) listed in the table above </w:t>
      </w:r>
      <w:r w:rsidRPr="005C7937">
        <w:rPr>
          <w:rFonts w:cs="Century Schoolbook"/>
          <w:szCs w:val="22"/>
          <w:highlight w:val="lightGray"/>
        </w:rPr>
        <w:t xml:space="preserve">to </w:t>
      </w:r>
      <w:r w:rsidRPr="005C7937">
        <w:rPr>
          <w:color w:val="FF0000"/>
          <w:szCs w:val="22"/>
          <w:highlight w:val="lightGray"/>
        </w:rPr>
        <w:t>«Customer Name»</w:t>
      </w:r>
      <w:r w:rsidRPr="005C7937">
        <w:rPr>
          <w:szCs w:val="22"/>
          <w:highlight w:val="lightGray"/>
        </w:rPr>
        <w:t>’s Total Retail Load, then the difference between the amounts provided by such resource(s) and the hourly average planned amounts in section 2.3.6.2 below for such resource(s) will not be subject to the Unauthorized Increase Charge in accordance with BPA’s Wholesale Power Rate Schedules and GRSPs.</w:t>
      </w:r>
    </w:p>
    <w:p w14:paraId="722897DA" w14:textId="77777777" w:rsidR="007D181A" w:rsidRPr="005C7937" w:rsidRDefault="007D181A" w:rsidP="007D181A">
      <w:pPr>
        <w:autoSpaceDE w:val="0"/>
        <w:autoSpaceDN w:val="0"/>
        <w:adjustRightInd w:val="0"/>
        <w:ind w:left="3060"/>
        <w:rPr>
          <w:szCs w:val="22"/>
          <w:highlight w:val="lightGray"/>
        </w:rPr>
      </w:pPr>
    </w:p>
    <w:p w14:paraId="1A5677A4"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language for customers who purchase DFS &amp; FORS.</w:t>
      </w:r>
    </w:p>
    <w:p w14:paraId="0238825C" w14:textId="77777777" w:rsidR="007D181A" w:rsidRPr="005C7937" w:rsidRDefault="007D181A" w:rsidP="007D181A">
      <w:pPr>
        <w:keepNext/>
        <w:autoSpaceDE w:val="0"/>
        <w:autoSpaceDN w:val="0"/>
        <w:adjustRightInd w:val="0"/>
        <w:ind w:left="4147" w:hanging="1080"/>
        <w:rPr>
          <w:szCs w:val="22"/>
          <w:highlight w:val="lightGray"/>
        </w:rPr>
      </w:pPr>
      <w:r w:rsidRPr="005C7937">
        <w:rPr>
          <w:szCs w:val="22"/>
          <w:highlight w:val="lightGray"/>
        </w:rPr>
        <w:t>2.3.2.2.1</w:t>
      </w:r>
      <w:r w:rsidRPr="005C7937">
        <w:rPr>
          <w:szCs w:val="22"/>
          <w:highlight w:val="lightGray"/>
        </w:rPr>
        <w:tab/>
      </w:r>
      <w:r w:rsidRPr="005C7937">
        <w:rPr>
          <w:b/>
          <w:szCs w:val="22"/>
          <w:highlight w:val="lightGray"/>
        </w:rPr>
        <w:t>Outages and FORS for Resource(s) with</w:t>
      </w:r>
      <w:r w:rsidRPr="005C7937">
        <w:rPr>
          <w:szCs w:val="22"/>
          <w:highlight w:val="lightGray"/>
        </w:rPr>
        <w:t xml:space="preserve"> </w:t>
      </w:r>
      <w:r w:rsidRPr="005C7937">
        <w:rPr>
          <w:b/>
          <w:szCs w:val="22"/>
          <w:highlight w:val="lightGray"/>
        </w:rPr>
        <w:t>Small Resource Exception</w:t>
      </w:r>
      <w:r w:rsidRPr="005C7937">
        <w:rPr>
          <w:b/>
          <w:i/>
          <w:vanish/>
          <w:color w:val="FF0000"/>
          <w:szCs w:val="22"/>
          <w:highlight w:val="lightGray"/>
        </w:rPr>
        <w:t>(08/09/2019 Version)</w:t>
      </w:r>
    </w:p>
    <w:p w14:paraId="4CEDA43D" w14:textId="77777777" w:rsidR="007D181A" w:rsidRPr="005C7937" w:rsidRDefault="007D181A" w:rsidP="007D181A">
      <w:pPr>
        <w:ind w:left="4140"/>
        <w:rPr>
          <w:szCs w:val="22"/>
          <w:highlight w:val="lightGray"/>
        </w:rPr>
      </w:pPr>
      <w:r w:rsidRPr="005C7937">
        <w:rPr>
          <w:szCs w:val="22"/>
          <w:highlight w:val="lightGray"/>
        </w:rPr>
        <w:t xml:space="preserve">For any Specified Resource(s) listed in section 2.3.2.2 above, </w:t>
      </w:r>
      <w:r w:rsidRPr="005C7937">
        <w:rPr>
          <w:color w:val="FF0000"/>
          <w:szCs w:val="22"/>
          <w:highlight w:val="lightGray"/>
        </w:rPr>
        <w:t>«Customer Name»</w:t>
      </w:r>
      <w:r w:rsidRPr="005C7937">
        <w:rPr>
          <w:szCs w:val="22"/>
          <w:highlight w:val="lightGray"/>
        </w:rPr>
        <w:t xml:space="preserve"> shall notify BPA of any full or partial planned outages at least one month in advance of such outages, and </w:t>
      </w:r>
      <w:r w:rsidRPr="005C7937">
        <w:rPr>
          <w:szCs w:val="22"/>
          <w:highlight w:val="lightGray"/>
        </w:rPr>
        <w:lastRenderedPageBreak/>
        <w:t>shall provide BPA with the start/end dates of the outages and the expected generation amounts for each daily HLH and LLH period.</w:t>
      </w:r>
    </w:p>
    <w:p w14:paraId="53C2A76E" w14:textId="77777777" w:rsidR="007D181A" w:rsidRPr="005C7937" w:rsidRDefault="007D181A" w:rsidP="007D181A">
      <w:pPr>
        <w:ind w:left="4140"/>
        <w:rPr>
          <w:szCs w:val="22"/>
          <w:highlight w:val="lightGray"/>
        </w:rPr>
      </w:pPr>
    </w:p>
    <w:p w14:paraId="6D9E0DAF" w14:textId="77777777" w:rsidR="007D181A" w:rsidRPr="005C7937" w:rsidRDefault="007D181A" w:rsidP="007D181A">
      <w:pPr>
        <w:ind w:left="4140"/>
        <w:rPr>
          <w:szCs w:val="22"/>
          <w:highlight w:val="lightGray"/>
        </w:rPr>
      </w:pPr>
      <w:r w:rsidRPr="005C7937">
        <w:rPr>
          <w:szCs w:val="22"/>
          <w:highlight w:val="lightGray"/>
        </w:rPr>
        <w:t xml:space="preserve">The following criteria outline when </w:t>
      </w:r>
      <w:r w:rsidRPr="005C7937">
        <w:rPr>
          <w:color w:val="FF0000"/>
          <w:szCs w:val="22"/>
          <w:highlight w:val="lightGray"/>
        </w:rPr>
        <w:t>«Customer Name»</w:t>
      </w:r>
      <w:r w:rsidRPr="005C7937">
        <w:rPr>
          <w:szCs w:val="22"/>
          <w:highlight w:val="lightGray"/>
        </w:rPr>
        <w:t xml:space="preserve"> is or is not required to purchase FORS:</w:t>
      </w:r>
    </w:p>
    <w:p w14:paraId="637FF3E6" w14:textId="77777777" w:rsidR="007D181A" w:rsidRPr="005C7937" w:rsidRDefault="007D181A" w:rsidP="007D181A">
      <w:pPr>
        <w:ind w:left="4140"/>
        <w:rPr>
          <w:szCs w:val="22"/>
          <w:highlight w:val="lightGray"/>
        </w:rPr>
      </w:pPr>
    </w:p>
    <w:p w14:paraId="3EBCAC2D" w14:textId="77777777" w:rsidR="007D181A" w:rsidRPr="005C7937" w:rsidRDefault="007D181A" w:rsidP="007D181A">
      <w:pPr>
        <w:ind w:left="4680" w:hanging="540"/>
        <w:rPr>
          <w:szCs w:val="22"/>
          <w:highlight w:val="lightGray"/>
        </w:rPr>
      </w:pPr>
      <w:r w:rsidRPr="005C7937">
        <w:rPr>
          <w:szCs w:val="22"/>
          <w:highlight w:val="lightGray"/>
        </w:rPr>
        <w:t>(1)</w:t>
      </w:r>
      <w:r w:rsidRPr="005C7937">
        <w:rPr>
          <w:szCs w:val="22"/>
          <w:highlight w:val="lightGray"/>
        </w:rPr>
        <w:tab/>
        <w:t xml:space="preserve">If BPA agrees that an outage on </w:t>
      </w:r>
      <w:r w:rsidRPr="005C7937">
        <w:rPr>
          <w:color w:val="FF0000"/>
          <w:szCs w:val="22"/>
          <w:highlight w:val="lightGray"/>
        </w:rPr>
        <w:t>«Customer Name»</w:t>
      </w:r>
      <w:r w:rsidRPr="005C7937">
        <w:rPr>
          <w:szCs w:val="22"/>
          <w:highlight w:val="lightGray"/>
        </w:rPr>
        <w:t xml:space="preserve">’s resource with a small resource exception could not be planned one month in advance, then </w:t>
      </w:r>
      <w:r w:rsidRPr="005C7937">
        <w:rPr>
          <w:color w:val="FF0000"/>
          <w:highlight w:val="lightGray"/>
        </w:rPr>
        <w:t>«Customer Name»</w:t>
      </w:r>
      <w:r w:rsidRPr="005C7937">
        <w:rPr>
          <w:szCs w:val="22"/>
          <w:highlight w:val="lightGray"/>
        </w:rPr>
        <w:t xml:space="preserve"> shall request FORS energy to cover any such outages.  </w:t>
      </w:r>
      <w:r w:rsidRPr="005C7937">
        <w:rPr>
          <w:color w:val="FF0000"/>
          <w:szCs w:val="22"/>
          <w:highlight w:val="lightGray"/>
        </w:rPr>
        <w:t>«Customer Name»</w:t>
      </w:r>
      <w:r w:rsidRPr="005C7937">
        <w:rPr>
          <w:szCs w:val="22"/>
          <w:highlight w:val="lightGray"/>
        </w:rPr>
        <w:t xml:space="preserve"> may request FORS energy in accordance with section 2.4.4 below.  However:</w:t>
      </w:r>
    </w:p>
    <w:p w14:paraId="67260A38" w14:textId="77777777" w:rsidR="007D181A" w:rsidRPr="005C7937" w:rsidRDefault="007D181A" w:rsidP="007D181A">
      <w:pPr>
        <w:ind w:left="5220" w:hanging="540"/>
        <w:rPr>
          <w:szCs w:val="22"/>
          <w:highlight w:val="lightGray"/>
        </w:rPr>
      </w:pPr>
    </w:p>
    <w:p w14:paraId="3962F84F" w14:textId="77777777" w:rsidR="007D181A" w:rsidRPr="005C7937" w:rsidRDefault="007D181A" w:rsidP="007D181A">
      <w:pPr>
        <w:ind w:left="5220" w:hanging="540"/>
        <w:rPr>
          <w:szCs w:val="22"/>
          <w:highlight w:val="lightGray"/>
        </w:rPr>
      </w:pPr>
      <w:r w:rsidRPr="005C7937">
        <w:rPr>
          <w:szCs w:val="22"/>
          <w:highlight w:val="lightGray"/>
        </w:rPr>
        <w:t>(A)</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 be required to purchase FORS energy for any monthly diurnal period during which a resource with the small resource exception has an Operating Minimum, as set forth in section 2.3.6.2 below, equal to zero.</w:t>
      </w:r>
    </w:p>
    <w:p w14:paraId="24DCD31B" w14:textId="77777777" w:rsidR="007D181A" w:rsidRPr="005C7937" w:rsidRDefault="007D181A" w:rsidP="007D181A">
      <w:pPr>
        <w:ind w:left="5220" w:hanging="540"/>
        <w:rPr>
          <w:szCs w:val="22"/>
          <w:highlight w:val="lightGray"/>
        </w:rPr>
      </w:pPr>
    </w:p>
    <w:p w14:paraId="469B7592" w14:textId="77777777" w:rsidR="007D181A" w:rsidRPr="005C7937" w:rsidRDefault="007D181A" w:rsidP="007D181A">
      <w:pPr>
        <w:ind w:left="5220" w:hanging="540"/>
        <w:rPr>
          <w:szCs w:val="22"/>
          <w:highlight w:val="lightGray"/>
        </w:rPr>
      </w:pPr>
      <w:r w:rsidRPr="005C7937">
        <w:rPr>
          <w:szCs w:val="22"/>
          <w:highlight w:val="lightGray"/>
        </w:rPr>
        <w:t>(B)</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purchase FORS for any monthly diurnal period during which a resource with the small resource exception has an Operating Minimum, as set forth in section 2.3.6.2 below, greater than zero.</w:t>
      </w:r>
    </w:p>
    <w:p w14:paraId="54FA35CF" w14:textId="77777777" w:rsidR="007D181A" w:rsidRPr="005C7937" w:rsidRDefault="007D181A" w:rsidP="007D181A">
      <w:pPr>
        <w:ind w:left="5220" w:hanging="540"/>
        <w:rPr>
          <w:szCs w:val="22"/>
          <w:highlight w:val="lightGray"/>
        </w:rPr>
      </w:pPr>
    </w:p>
    <w:p w14:paraId="1DEF22E3" w14:textId="77777777" w:rsidR="007D181A" w:rsidRPr="005C7937" w:rsidRDefault="007D181A" w:rsidP="007D181A">
      <w:pPr>
        <w:ind w:left="4680" w:hanging="540"/>
        <w:rPr>
          <w:szCs w:val="22"/>
          <w:highlight w:val="lightGray"/>
        </w:rPr>
      </w:pPr>
      <w:r w:rsidRPr="005C7937">
        <w:rPr>
          <w:szCs w:val="22"/>
          <w:highlight w:val="lightGray"/>
        </w:rPr>
        <w:t>(2)</w:t>
      </w:r>
      <w:r w:rsidRPr="005C7937">
        <w:rPr>
          <w:szCs w:val="22"/>
          <w:highlight w:val="lightGray"/>
        </w:rPr>
        <w:tab/>
        <w:t xml:space="preserve">If </w:t>
      </w:r>
      <w:r w:rsidRPr="005C7937">
        <w:rPr>
          <w:color w:val="FF0000"/>
          <w:szCs w:val="22"/>
          <w:highlight w:val="lightGray"/>
        </w:rPr>
        <w:t>«Customer Name»</w:t>
      </w:r>
      <w:r w:rsidRPr="005C7937">
        <w:rPr>
          <w:szCs w:val="22"/>
          <w:highlight w:val="lightGray"/>
        </w:rPr>
        <w:t xml:space="preserve"> is purchasing FORS and BPA was not notified of a planned outage, then</w:t>
      </w:r>
      <w:r w:rsidRPr="005C7937">
        <w:rPr>
          <w:color w:val="FF0000"/>
          <w:szCs w:val="22"/>
          <w:highlight w:val="lightGray"/>
        </w:rPr>
        <w:t xml:space="preserve"> «Customer Name»</w:t>
      </w:r>
      <w:r w:rsidRPr="005C7937">
        <w:rPr>
          <w:szCs w:val="22"/>
          <w:highlight w:val="lightGray"/>
        </w:rPr>
        <w:t xml:space="preserve"> shall request FORS energy in accordance with section 2.4.4 below.</w:t>
      </w:r>
    </w:p>
    <w:p w14:paraId="7A1A2C63" w14:textId="77777777" w:rsidR="007D181A" w:rsidRPr="005C7937" w:rsidRDefault="007D181A" w:rsidP="007D181A">
      <w:pPr>
        <w:ind w:left="4140"/>
        <w:rPr>
          <w:szCs w:val="22"/>
          <w:highlight w:val="lightGray"/>
        </w:rPr>
      </w:pPr>
      <w:r w:rsidRPr="005C7937">
        <w:rPr>
          <w:i/>
          <w:color w:val="FF00FF"/>
          <w:szCs w:val="22"/>
          <w:highlight w:val="lightGray"/>
        </w:rPr>
        <w:t>End Option 1.</w:t>
      </w:r>
    </w:p>
    <w:p w14:paraId="5925CE92" w14:textId="77777777" w:rsidR="007D181A" w:rsidRPr="005C7937" w:rsidRDefault="007D181A" w:rsidP="007D181A">
      <w:pPr>
        <w:ind w:left="3780" w:hanging="720"/>
        <w:rPr>
          <w:bCs/>
          <w:iCs/>
          <w:szCs w:val="22"/>
          <w:highlight w:val="lightGray"/>
        </w:rPr>
      </w:pPr>
    </w:p>
    <w:p w14:paraId="1A729394"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language for customers who purchase DFS, BUT NOT FORS.</w:t>
      </w:r>
    </w:p>
    <w:p w14:paraId="389454C1" w14:textId="77777777" w:rsidR="007D181A" w:rsidRPr="005C7937" w:rsidRDefault="007D181A" w:rsidP="007D181A">
      <w:pPr>
        <w:keepNext/>
        <w:autoSpaceDE w:val="0"/>
        <w:autoSpaceDN w:val="0"/>
        <w:adjustRightInd w:val="0"/>
        <w:ind w:left="4147" w:hanging="1080"/>
        <w:rPr>
          <w:szCs w:val="22"/>
          <w:highlight w:val="lightGray"/>
        </w:rPr>
      </w:pPr>
      <w:r w:rsidRPr="005C7937">
        <w:rPr>
          <w:szCs w:val="22"/>
          <w:highlight w:val="lightGray"/>
        </w:rPr>
        <w:t>2.3.2.2.1</w:t>
      </w:r>
      <w:r w:rsidRPr="005C7937">
        <w:rPr>
          <w:szCs w:val="22"/>
          <w:highlight w:val="lightGray"/>
        </w:rPr>
        <w:tab/>
      </w:r>
      <w:r w:rsidRPr="005C7937">
        <w:rPr>
          <w:b/>
          <w:szCs w:val="22"/>
          <w:highlight w:val="lightGray"/>
        </w:rPr>
        <w:t>Outages and FORS for Resource(s) with</w:t>
      </w:r>
      <w:r w:rsidRPr="005C7937">
        <w:rPr>
          <w:szCs w:val="22"/>
          <w:highlight w:val="lightGray"/>
        </w:rPr>
        <w:t xml:space="preserve"> </w:t>
      </w:r>
      <w:r w:rsidRPr="005C7937">
        <w:rPr>
          <w:b/>
          <w:szCs w:val="22"/>
          <w:highlight w:val="lightGray"/>
        </w:rPr>
        <w:t>Small Resource Exception</w:t>
      </w:r>
      <w:r w:rsidRPr="005C7937">
        <w:rPr>
          <w:b/>
          <w:i/>
          <w:vanish/>
          <w:color w:val="FF0000"/>
          <w:szCs w:val="22"/>
          <w:highlight w:val="lightGray"/>
        </w:rPr>
        <w:t>(08/04/2021 Version)</w:t>
      </w:r>
    </w:p>
    <w:p w14:paraId="2D844E99" w14:textId="77777777" w:rsidR="007D181A" w:rsidRPr="005C7937" w:rsidRDefault="007D181A" w:rsidP="007D181A">
      <w:pPr>
        <w:ind w:left="4140"/>
        <w:rPr>
          <w:szCs w:val="22"/>
          <w:highlight w:val="lightGray"/>
        </w:rPr>
      </w:pPr>
      <w:r w:rsidRPr="005C7937">
        <w:rPr>
          <w:szCs w:val="22"/>
          <w:highlight w:val="lightGray"/>
        </w:rPr>
        <w:t xml:space="preserve">For any Specified Resource(s) listed in section 2.3.2.2 above, </w:t>
      </w:r>
      <w:r w:rsidRPr="005C7937">
        <w:rPr>
          <w:color w:val="FF0000"/>
          <w:szCs w:val="22"/>
          <w:highlight w:val="lightGray"/>
        </w:rPr>
        <w:t>«Customer Name»</w:t>
      </w:r>
      <w:r w:rsidRPr="005C7937">
        <w:rPr>
          <w:szCs w:val="22"/>
          <w:highlight w:val="lightGray"/>
        </w:rPr>
        <w:t xml:space="preserve"> shall notify BPA of any full or partial planned outages at least one month in advance of such outages, and shall provide BPA with the start/end dates of the outages and the expected generation amounts for each daily HLH and LLH period.</w:t>
      </w:r>
    </w:p>
    <w:p w14:paraId="47C81F4B" w14:textId="77777777" w:rsidR="007D181A" w:rsidRPr="005C7937" w:rsidRDefault="007D181A" w:rsidP="007D181A">
      <w:pPr>
        <w:ind w:left="4140"/>
        <w:rPr>
          <w:szCs w:val="22"/>
          <w:highlight w:val="lightGray"/>
        </w:rPr>
      </w:pPr>
    </w:p>
    <w:p w14:paraId="636566AC" w14:textId="77777777" w:rsidR="007D181A" w:rsidRPr="005C7937" w:rsidRDefault="007D181A" w:rsidP="007D181A">
      <w:pPr>
        <w:ind w:left="4140"/>
        <w:rPr>
          <w:szCs w:val="22"/>
          <w:highlight w:val="lightGray"/>
        </w:rPr>
      </w:pPr>
      <w:r w:rsidRPr="005C7937">
        <w:rPr>
          <w:szCs w:val="22"/>
          <w:highlight w:val="lightGray"/>
        </w:rPr>
        <w:lastRenderedPageBreak/>
        <w:t xml:space="preserve">The following criteria outline when </w:t>
      </w:r>
      <w:r w:rsidRPr="005C7937">
        <w:rPr>
          <w:color w:val="FF0000"/>
          <w:szCs w:val="22"/>
          <w:highlight w:val="lightGray"/>
        </w:rPr>
        <w:t>«Customer Name»</w:t>
      </w:r>
      <w:r w:rsidRPr="005C7937">
        <w:rPr>
          <w:szCs w:val="22"/>
          <w:highlight w:val="lightGray"/>
        </w:rPr>
        <w:t xml:space="preserve"> is or is not required to purchase FORS:</w:t>
      </w:r>
    </w:p>
    <w:p w14:paraId="4420B9F0" w14:textId="77777777" w:rsidR="007D181A" w:rsidRPr="005C7937" w:rsidRDefault="007D181A" w:rsidP="007D181A">
      <w:pPr>
        <w:ind w:left="4140"/>
        <w:rPr>
          <w:szCs w:val="22"/>
          <w:highlight w:val="lightGray"/>
        </w:rPr>
      </w:pPr>
    </w:p>
    <w:p w14:paraId="368A03C8" w14:textId="77777777" w:rsidR="007D181A" w:rsidRPr="005C7937" w:rsidRDefault="007D181A" w:rsidP="007D181A">
      <w:pPr>
        <w:ind w:left="4680" w:hanging="540"/>
        <w:rPr>
          <w:szCs w:val="22"/>
          <w:highlight w:val="lightGray"/>
        </w:rPr>
      </w:pPr>
      <w:r w:rsidRPr="005C7937">
        <w:rPr>
          <w:szCs w:val="22"/>
          <w:highlight w:val="lightGray"/>
        </w:rPr>
        <w:t>(1)</w:t>
      </w:r>
      <w:r w:rsidRPr="005C7937">
        <w:rPr>
          <w:szCs w:val="22"/>
          <w:highlight w:val="lightGray"/>
        </w:rPr>
        <w:tab/>
        <w:t xml:space="preserve">If BPA agrees that an outage on </w:t>
      </w:r>
      <w:r w:rsidRPr="005C7937">
        <w:rPr>
          <w:color w:val="FF0000"/>
          <w:szCs w:val="22"/>
          <w:highlight w:val="lightGray"/>
        </w:rPr>
        <w:t>«Customer Name»</w:t>
      </w:r>
      <w:r w:rsidRPr="005C7937">
        <w:rPr>
          <w:szCs w:val="22"/>
          <w:highlight w:val="lightGray"/>
        </w:rPr>
        <w:t xml:space="preserve">’s resource with a small resource exception could not be planned one month in advance, then </w:t>
      </w:r>
      <w:r w:rsidRPr="005C7937">
        <w:rPr>
          <w:color w:val="FF0000"/>
          <w:highlight w:val="lightGray"/>
        </w:rPr>
        <w:t>«Customer Name»</w:t>
      </w:r>
      <w:r w:rsidRPr="005C7937">
        <w:rPr>
          <w:szCs w:val="22"/>
          <w:highlight w:val="lightGray"/>
        </w:rPr>
        <w:t xml:space="preserve"> shall request FORS energy to cover any such outages.  </w:t>
      </w:r>
      <w:r w:rsidRPr="005C7937">
        <w:rPr>
          <w:color w:val="FF0000"/>
          <w:szCs w:val="22"/>
          <w:highlight w:val="lightGray"/>
        </w:rPr>
        <w:t>«Customer Name»</w:t>
      </w:r>
      <w:r w:rsidRPr="005C7937">
        <w:rPr>
          <w:szCs w:val="22"/>
          <w:highlight w:val="lightGray"/>
        </w:rPr>
        <w:t xml:space="preserve"> may request FORS energy.  However:</w:t>
      </w:r>
    </w:p>
    <w:p w14:paraId="67BFD018" w14:textId="77777777" w:rsidR="007D181A" w:rsidRPr="005C7937" w:rsidRDefault="007D181A" w:rsidP="007D181A">
      <w:pPr>
        <w:ind w:left="5220" w:hanging="540"/>
        <w:rPr>
          <w:szCs w:val="22"/>
          <w:highlight w:val="lightGray"/>
        </w:rPr>
      </w:pPr>
    </w:p>
    <w:p w14:paraId="449F0AA6" w14:textId="77777777" w:rsidR="007D181A" w:rsidRPr="005C7937" w:rsidRDefault="007D181A" w:rsidP="007D181A">
      <w:pPr>
        <w:ind w:left="5220" w:hanging="540"/>
        <w:rPr>
          <w:szCs w:val="22"/>
          <w:highlight w:val="lightGray"/>
        </w:rPr>
      </w:pPr>
      <w:r w:rsidRPr="005C7937">
        <w:rPr>
          <w:szCs w:val="22"/>
          <w:highlight w:val="lightGray"/>
        </w:rPr>
        <w:t>(A)</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 be required to purchase FORS energy for any monthly diurnal period during which a resource with the small resource exception has an Operating Minimum, as set forth in section 2.3.6.2 below, equal to zero.</w:t>
      </w:r>
    </w:p>
    <w:p w14:paraId="24686BA8" w14:textId="77777777" w:rsidR="007D181A" w:rsidRPr="005C7937" w:rsidRDefault="007D181A" w:rsidP="007D181A">
      <w:pPr>
        <w:ind w:left="5220" w:hanging="540"/>
        <w:rPr>
          <w:szCs w:val="22"/>
          <w:highlight w:val="lightGray"/>
        </w:rPr>
      </w:pPr>
    </w:p>
    <w:p w14:paraId="54F6CE58" w14:textId="77777777" w:rsidR="007D181A" w:rsidRPr="005C7937" w:rsidRDefault="007D181A" w:rsidP="007D181A">
      <w:pPr>
        <w:ind w:left="5220" w:hanging="540"/>
        <w:rPr>
          <w:szCs w:val="22"/>
          <w:highlight w:val="lightGray"/>
        </w:rPr>
      </w:pPr>
      <w:r w:rsidRPr="005C7937">
        <w:rPr>
          <w:szCs w:val="22"/>
          <w:highlight w:val="lightGray"/>
        </w:rPr>
        <w:t>(B)</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purchase FORS for any monthly diurnal period during which a resource with the small resource exception has an Operating Minimum, as set forth in section 2.3.6.2 below, greater than zero.</w:t>
      </w:r>
    </w:p>
    <w:p w14:paraId="1B56D64B" w14:textId="77777777" w:rsidR="007D181A" w:rsidRPr="005C7937" w:rsidRDefault="007D181A" w:rsidP="007D181A">
      <w:pPr>
        <w:ind w:left="5220" w:hanging="540"/>
        <w:rPr>
          <w:szCs w:val="22"/>
          <w:highlight w:val="lightGray"/>
        </w:rPr>
      </w:pPr>
    </w:p>
    <w:p w14:paraId="6D67CA4B" w14:textId="77777777" w:rsidR="007D181A" w:rsidRPr="005C7937" w:rsidRDefault="007D181A" w:rsidP="007D181A">
      <w:pPr>
        <w:ind w:left="4680" w:hanging="540"/>
        <w:rPr>
          <w:szCs w:val="22"/>
          <w:highlight w:val="lightGray"/>
        </w:rPr>
      </w:pPr>
      <w:r w:rsidRPr="005C7937">
        <w:rPr>
          <w:szCs w:val="22"/>
          <w:highlight w:val="lightGray"/>
        </w:rPr>
        <w:t>(2)</w:t>
      </w:r>
      <w:r w:rsidRPr="005C7937">
        <w:rPr>
          <w:szCs w:val="22"/>
          <w:highlight w:val="lightGray"/>
        </w:rPr>
        <w:tab/>
        <w:t xml:space="preserve">If </w:t>
      </w:r>
      <w:r w:rsidRPr="005C7937">
        <w:rPr>
          <w:color w:val="FF0000"/>
          <w:szCs w:val="22"/>
          <w:highlight w:val="lightGray"/>
        </w:rPr>
        <w:t>«Customer Name»</w:t>
      </w:r>
      <w:r w:rsidRPr="005C7937">
        <w:rPr>
          <w:szCs w:val="22"/>
          <w:highlight w:val="lightGray"/>
        </w:rPr>
        <w:t xml:space="preserve"> is purchasing FORS and BPA was not notified of a planned outage, then</w:t>
      </w:r>
      <w:r w:rsidRPr="005C7937">
        <w:rPr>
          <w:color w:val="FF0000"/>
          <w:szCs w:val="22"/>
          <w:highlight w:val="lightGray"/>
        </w:rPr>
        <w:t xml:space="preserve"> «Customer Name»</w:t>
      </w:r>
      <w:r w:rsidRPr="005C7937">
        <w:rPr>
          <w:szCs w:val="22"/>
          <w:highlight w:val="lightGray"/>
        </w:rPr>
        <w:t xml:space="preserve"> shall request FORS energy.</w:t>
      </w:r>
    </w:p>
    <w:p w14:paraId="41C8914A" w14:textId="77777777" w:rsidR="007D181A" w:rsidRPr="005C7937" w:rsidRDefault="007D181A" w:rsidP="007D181A">
      <w:pPr>
        <w:keepNext/>
        <w:ind w:left="3060"/>
        <w:rPr>
          <w:i/>
          <w:color w:val="FF00FF"/>
          <w:szCs w:val="22"/>
          <w:highlight w:val="lightGray"/>
        </w:rPr>
      </w:pPr>
      <w:r w:rsidRPr="005C7937">
        <w:rPr>
          <w:i/>
          <w:color w:val="FF00FF"/>
          <w:szCs w:val="22"/>
          <w:highlight w:val="lightGray"/>
        </w:rPr>
        <w:t>End Option 2.</w:t>
      </w:r>
    </w:p>
    <w:p w14:paraId="467A890B" w14:textId="77777777" w:rsidR="007D181A" w:rsidRPr="005C7937" w:rsidRDefault="007D181A" w:rsidP="007D181A">
      <w:pPr>
        <w:ind w:left="4140"/>
        <w:rPr>
          <w:szCs w:val="22"/>
          <w:highlight w:val="lightGray"/>
        </w:rPr>
      </w:pPr>
    </w:p>
    <w:p w14:paraId="65E83792" w14:textId="77777777" w:rsidR="007D181A" w:rsidRPr="005C7937" w:rsidRDefault="007D181A" w:rsidP="007D181A">
      <w:pPr>
        <w:keepNext/>
        <w:ind w:left="2160" w:hanging="720"/>
        <w:rPr>
          <w:b/>
          <w:szCs w:val="22"/>
          <w:highlight w:val="lightGray"/>
        </w:rPr>
      </w:pPr>
      <w:r w:rsidRPr="005C7937">
        <w:rPr>
          <w:szCs w:val="22"/>
          <w:highlight w:val="lightGray"/>
        </w:rPr>
        <w:t>2.3.3</w:t>
      </w:r>
      <w:r w:rsidRPr="005C7937">
        <w:rPr>
          <w:szCs w:val="22"/>
          <w:highlight w:val="lightGray"/>
        </w:rPr>
        <w:tab/>
      </w:r>
      <w:r w:rsidRPr="005C7937">
        <w:rPr>
          <w:b/>
          <w:szCs w:val="22"/>
          <w:highlight w:val="lightGray"/>
        </w:rPr>
        <w:t>Information Requirements</w:t>
      </w:r>
    </w:p>
    <w:p w14:paraId="18A8CE4F"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2.3.6.1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resource(s) listed below in section 2.3.6.1 are scheduled to </w:t>
      </w:r>
      <w:r w:rsidRPr="005C7937">
        <w:rPr>
          <w:color w:val="FF0000"/>
          <w:szCs w:val="22"/>
          <w:highlight w:val="lightGray"/>
        </w:rPr>
        <w:t>«Customer Name»</w:t>
      </w:r>
      <w:r w:rsidRPr="005C7937">
        <w:rPr>
          <w:szCs w:val="22"/>
          <w:highlight w:val="lightGray"/>
        </w:rPr>
        <w:t xml:space="preserve">’s Total Retail Load or BPA’s Balancing Authority Area,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1EFF6041" w14:textId="77777777" w:rsidR="007D181A" w:rsidRPr="005C7937" w:rsidRDefault="007D181A" w:rsidP="007D181A">
      <w:pPr>
        <w:ind w:left="2160"/>
        <w:rPr>
          <w:szCs w:val="22"/>
          <w:highlight w:val="lightGray"/>
        </w:rPr>
      </w:pPr>
    </w:p>
    <w:p w14:paraId="461C4FE4"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planned outages and historical and forecast resource data, that BPA determines is necessary to provide DFS.</w:t>
      </w:r>
    </w:p>
    <w:p w14:paraId="4731B319" w14:textId="77777777" w:rsidR="007D181A" w:rsidRPr="005C7937" w:rsidRDefault="007D181A" w:rsidP="007D181A">
      <w:pPr>
        <w:ind w:left="2160"/>
        <w:rPr>
          <w:szCs w:val="22"/>
          <w:highlight w:val="lightGray"/>
        </w:rPr>
      </w:pPr>
    </w:p>
    <w:p w14:paraId="58B094AE" w14:textId="77777777" w:rsidR="007D181A" w:rsidRPr="005C7937" w:rsidRDefault="007D181A" w:rsidP="007D181A">
      <w:pPr>
        <w:keepNext/>
        <w:ind w:left="2160"/>
        <w:rPr>
          <w:szCs w:val="22"/>
          <w:highlight w:val="lightGray"/>
        </w:rPr>
      </w:pPr>
      <w:r w:rsidRPr="005C7937">
        <w:rPr>
          <w:b/>
          <w:i/>
          <w:color w:val="FF00FF"/>
          <w:szCs w:val="22"/>
          <w:highlight w:val="lightGray"/>
          <w:u w:val="single"/>
        </w:rPr>
        <w:lastRenderedPageBreak/>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entirely by directly connected load:</w:t>
      </w:r>
    </w:p>
    <w:p w14:paraId="0944C5CF"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2E654D93"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associated with the Specified Resource(s) listed below in section 2.3.6.1 in accordance with sections 2.3.4.1 and 2.3.4.2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F5DBCCA" w14:textId="77777777" w:rsidR="007D181A" w:rsidRPr="005C7937" w:rsidRDefault="007D181A" w:rsidP="007D181A">
      <w:pPr>
        <w:ind w:left="2160"/>
        <w:rPr>
          <w:b/>
          <w:szCs w:val="22"/>
          <w:highlight w:val="lightGray"/>
        </w:rPr>
      </w:pPr>
    </w:p>
    <w:p w14:paraId="4A20A105" w14:textId="77777777" w:rsidR="007D181A" w:rsidRPr="005C7937" w:rsidRDefault="007D181A" w:rsidP="007D181A">
      <w:pPr>
        <w:keepNext/>
        <w:ind w:left="3067" w:hanging="907"/>
        <w:rPr>
          <w:szCs w:val="22"/>
          <w:highlight w:val="lightGray"/>
        </w:rPr>
      </w:pPr>
      <w:r w:rsidRPr="005C7937">
        <w:rPr>
          <w:szCs w:val="22"/>
          <w:highlight w:val="lightGray"/>
        </w:rPr>
        <w:t>2.3.4.1</w:t>
      </w:r>
      <w:r w:rsidRPr="005C7937">
        <w:rPr>
          <w:szCs w:val="22"/>
          <w:highlight w:val="lightGray"/>
        </w:rPr>
        <w:tab/>
      </w:r>
      <w:r w:rsidRPr="005C7937">
        <w:rPr>
          <w:b/>
          <w:szCs w:val="22"/>
          <w:highlight w:val="lightGray"/>
        </w:rPr>
        <w:t>Resource(s) Located Inside BPA’s Balancing Authority Area</w:t>
      </w:r>
    </w:p>
    <w:p w14:paraId="60CE1E99"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2.3.6.1 are located inside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5E78AEFE" w14:textId="77777777" w:rsidR="007D181A" w:rsidRPr="005C7937" w:rsidRDefault="007D181A" w:rsidP="007D181A">
      <w:pPr>
        <w:ind w:left="2160"/>
        <w:rPr>
          <w:szCs w:val="22"/>
          <w:highlight w:val="lightGray"/>
        </w:rPr>
      </w:pPr>
    </w:p>
    <w:p w14:paraId="56DE3730" w14:textId="77777777" w:rsidR="007D181A" w:rsidRPr="005C7937" w:rsidRDefault="007D181A" w:rsidP="007D181A">
      <w:pPr>
        <w:keepNext/>
        <w:ind w:left="3067" w:hanging="907"/>
        <w:rPr>
          <w:szCs w:val="22"/>
          <w:highlight w:val="lightGray"/>
        </w:rPr>
      </w:pPr>
      <w:r w:rsidRPr="005C7937">
        <w:rPr>
          <w:szCs w:val="22"/>
          <w:highlight w:val="lightGray"/>
        </w:rPr>
        <w:t>2.3.4.2</w:t>
      </w:r>
      <w:r w:rsidRPr="005C7937">
        <w:rPr>
          <w:szCs w:val="22"/>
          <w:highlight w:val="lightGray"/>
        </w:rPr>
        <w:tab/>
      </w:r>
      <w:r w:rsidRPr="005C7937">
        <w:rPr>
          <w:b/>
          <w:szCs w:val="22"/>
          <w:highlight w:val="lightGray"/>
        </w:rPr>
        <w:t>Resource(s) Located Outside BPA’s Balancing Authority Area</w:t>
      </w:r>
    </w:p>
    <w:p w14:paraId="25F82260"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2.3.6.1 are biogas, biomass, geothermal, small hydro (nameplate capability less than or equal to ten megawatts), landfill gas, ocean, solar, or wind resource(s), and if they are located outside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Power from other Specified Resource(s) listed in section 2.3.6.1 that are located outside of BPA’s Balancing Authority Area shall be delivered to </w:t>
      </w:r>
      <w:r w:rsidRPr="005C7937">
        <w:rPr>
          <w:color w:val="FF0000"/>
          <w:szCs w:val="22"/>
          <w:highlight w:val="lightGray"/>
        </w:rPr>
        <w:t>«Customer Name»</w:t>
      </w:r>
      <w:r w:rsidRPr="005C7937">
        <w:rPr>
          <w:szCs w:val="22"/>
          <w:highlight w:val="lightGray"/>
        </w:rPr>
        <w:t>’s Total Retail Load on firm transmission.</w:t>
      </w:r>
    </w:p>
    <w:p w14:paraId="3B4B92F8"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5D52029E" w14:textId="77777777" w:rsidR="007D181A" w:rsidRPr="005C7937" w:rsidRDefault="007D181A" w:rsidP="007D181A">
      <w:pPr>
        <w:ind w:left="2160"/>
        <w:rPr>
          <w:szCs w:val="22"/>
          <w:highlight w:val="lightGray"/>
        </w:rPr>
      </w:pPr>
    </w:p>
    <w:p w14:paraId="2E3B4F07"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34537B09"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DFS.</w:t>
      </w:r>
    </w:p>
    <w:p w14:paraId="01A3EAA8"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086DCF1B"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2.3.6.1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DFS,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w:t>
      </w:r>
      <w:r w:rsidRPr="005C7937">
        <w:rPr>
          <w:szCs w:val="22"/>
          <w:highlight w:val="lightGray"/>
        </w:rPr>
        <w:lastRenderedPageBreak/>
        <w:t xml:space="preserve">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DFS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the Specified Resource(s) shall be delivered on firm transmission.</w:t>
      </w:r>
    </w:p>
    <w:p w14:paraId="77AEE864"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0C1648C4" w14:textId="77777777" w:rsidR="007D181A" w:rsidRPr="005C7937" w:rsidRDefault="007D181A" w:rsidP="007D181A">
      <w:pPr>
        <w:autoSpaceDE w:val="0"/>
        <w:autoSpaceDN w:val="0"/>
        <w:adjustRightInd w:val="0"/>
        <w:ind w:left="2160"/>
        <w:rPr>
          <w:i/>
          <w:szCs w:val="22"/>
          <w:highlight w:val="lightGray"/>
        </w:rPr>
      </w:pPr>
    </w:p>
    <w:p w14:paraId="4DF24FCF"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has load served by Transfer Service AND directly connected load.</w:t>
      </w:r>
    </w:p>
    <w:p w14:paraId="63EC9269"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DFS if that DFS is for a resource serving load served by Transfer Service.</w:t>
      </w:r>
    </w:p>
    <w:p w14:paraId="05B9BAA9" w14:textId="77777777" w:rsidR="007D181A" w:rsidRPr="005C7937" w:rsidRDefault="007D181A" w:rsidP="003F74F8">
      <w:pPr>
        <w:keepNext/>
        <w:numPr>
          <w:ilvl w:val="2"/>
          <w:numId w:val="14"/>
        </w:numPr>
        <w:rPr>
          <w:b/>
          <w:szCs w:val="22"/>
          <w:highlight w:val="lightGray"/>
        </w:rPr>
      </w:pPr>
      <w:r w:rsidRPr="005C7937">
        <w:rPr>
          <w:b/>
          <w:szCs w:val="22"/>
          <w:highlight w:val="lightGray"/>
        </w:rPr>
        <w:t xml:space="preserve">Delivery Requirements </w:t>
      </w:r>
    </w:p>
    <w:p w14:paraId="413AAA2E"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listed in section 2.3.6.1 depend on whether or not the resource serves load for which BPA provides Transfer Service.  The load that each resource serves is identified in the table in section </w:t>
      </w:r>
      <w:r w:rsidRPr="005C7937">
        <w:rPr>
          <w:color w:val="FF0000"/>
          <w:szCs w:val="22"/>
          <w:highlight w:val="lightGray"/>
        </w:rPr>
        <w:t>«x.x»</w:t>
      </w:r>
      <w:r w:rsidRPr="005C7937">
        <w:rPr>
          <w:szCs w:val="22"/>
          <w:highlight w:val="lightGray"/>
        </w:rPr>
        <w:t xml:space="preserve"> of this exhibit, Baseline Delivery Percentages and Amounts.</w:t>
      </w:r>
    </w:p>
    <w:p w14:paraId="029F76D0" w14:textId="77777777" w:rsidR="007D181A" w:rsidRPr="005C7937" w:rsidRDefault="007D181A" w:rsidP="007D181A">
      <w:pPr>
        <w:ind w:left="1440"/>
        <w:rPr>
          <w:b/>
          <w:szCs w:val="22"/>
          <w:highlight w:val="lightGray"/>
        </w:rPr>
      </w:pPr>
    </w:p>
    <w:p w14:paraId="3A9DC3B5" w14:textId="77777777" w:rsidR="007D181A" w:rsidRPr="005C7937" w:rsidRDefault="007D181A" w:rsidP="007D181A">
      <w:pPr>
        <w:ind w:left="3060" w:hanging="900"/>
        <w:rPr>
          <w:b/>
          <w:szCs w:val="22"/>
          <w:highlight w:val="lightGray"/>
        </w:rPr>
      </w:pPr>
      <w:r w:rsidRPr="005C7937">
        <w:rPr>
          <w:szCs w:val="22"/>
          <w:highlight w:val="lightGray"/>
        </w:rPr>
        <w:t>2.3.4.1</w:t>
      </w:r>
      <w:r w:rsidRPr="005C7937">
        <w:rPr>
          <w:szCs w:val="22"/>
          <w:highlight w:val="lightGray"/>
        </w:rPr>
        <w:tab/>
      </w:r>
      <w:r w:rsidRPr="005C7937">
        <w:rPr>
          <w:b/>
          <w:szCs w:val="22"/>
          <w:highlight w:val="lightGray"/>
        </w:rPr>
        <w:t>Delivery Requirements for Resource(s) Serving Directly Connected Load</w:t>
      </w:r>
    </w:p>
    <w:p w14:paraId="5169CECC" w14:textId="77777777" w:rsidR="007D181A" w:rsidRPr="005C7937" w:rsidRDefault="007D181A" w:rsidP="007D181A">
      <w:pPr>
        <w:ind w:left="3060"/>
        <w:rPr>
          <w:szCs w:val="22"/>
          <w:highlight w:val="lightGray"/>
        </w:rPr>
      </w:pPr>
      <w:r w:rsidRPr="005C7937">
        <w:rPr>
          <w:szCs w:val="22"/>
          <w:highlight w:val="lightGray"/>
        </w:rPr>
        <w:t>For each Specified Resource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DFS for such resource(s) in accordance with sections 2.3.4.1.1 and 2.3.4.1.2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632F42FF" w14:textId="77777777" w:rsidR="007D181A" w:rsidRPr="005C7937" w:rsidRDefault="007D181A" w:rsidP="007D181A">
      <w:pPr>
        <w:ind w:left="2160"/>
        <w:rPr>
          <w:b/>
          <w:szCs w:val="22"/>
          <w:highlight w:val="lightGray"/>
        </w:rPr>
      </w:pPr>
    </w:p>
    <w:p w14:paraId="272A1724" w14:textId="77777777" w:rsidR="007D181A" w:rsidRPr="005C7937" w:rsidRDefault="007D181A" w:rsidP="007D181A">
      <w:pPr>
        <w:keepNext/>
        <w:ind w:left="4140" w:hanging="1080"/>
        <w:rPr>
          <w:szCs w:val="22"/>
          <w:highlight w:val="lightGray"/>
        </w:rPr>
      </w:pPr>
      <w:r w:rsidRPr="005C7937">
        <w:rPr>
          <w:szCs w:val="22"/>
          <w:highlight w:val="lightGray"/>
        </w:rPr>
        <w:t>2.3.4.1.1</w:t>
      </w:r>
      <w:r w:rsidRPr="005C7937">
        <w:rPr>
          <w:szCs w:val="22"/>
          <w:highlight w:val="lightGray"/>
        </w:rPr>
        <w:tab/>
      </w:r>
      <w:r w:rsidRPr="005C7937">
        <w:rPr>
          <w:b/>
          <w:szCs w:val="22"/>
          <w:highlight w:val="lightGray"/>
        </w:rPr>
        <w:t>Resource(s) Located Inside BPA’s Balancing Authority Area</w:t>
      </w:r>
    </w:p>
    <w:p w14:paraId="14C68624"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2.3.6.1 are located inside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lastRenderedPageBreak/>
        <w:t>«Customer Name»</w:t>
      </w:r>
      <w:r w:rsidRPr="005C7937">
        <w:rPr>
          <w:szCs w:val="22"/>
          <w:highlight w:val="lightGray"/>
        </w:rPr>
        <w:t>’s Total Retail Load on non-firm or firm transmission.</w:t>
      </w:r>
    </w:p>
    <w:p w14:paraId="1F14C030" w14:textId="77777777" w:rsidR="007D181A" w:rsidRPr="005C7937" w:rsidRDefault="007D181A" w:rsidP="007D181A">
      <w:pPr>
        <w:ind w:left="2160"/>
        <w:rPr>
          <w:szCs w:val="22"/>
          <w:highlight w:val="lightGray"/>
        </w:rPr>
      </w:pPr>
    </w:p>
    <w:p w14:paraId="7A1DB23F" w14:textId="77777777" w:rsidR="007D181A" w:rsidRPr="005C7937" w:rsidRDefault="007D181A" w:rsidP="007D181A">
      <w:pPr>
        <w:keepNext/>
        <w:ind w:left="4140" w:hanging="1080"/>
        <w:rPr>
          <w:szCs w:val="22"/>
          <w:highlight w:val="lightGray"/>
        </w:rPr>
      </w:pPr>
      <w:r w:rsidRPr="005C7937">
        <w:rPr>
          <w:szCs w:val="22"/>
          <w:highlight w:val="lightGray"/>
        </w:rPr>
        <w:t>2.3.4.1.2</w:t>
      </w:r>
      <w:r w:rsidRPr="005C7937">
        <w:rPr>
          <w:szCs w:val="22"/>
          <w:highlight w:val="lightGray"/>
        </w:rPr>
        <w:tab/>
      </w:r>
      <w:r w:rsidRPr="005C7937">
        <w:rPr>
          <w:b/>
          <w:szCs w:val="22"/>
          <w:highlight w:val="lightGray"/>
        </w:rPr>
        <w:t>Resource(s) Located Outside BPA’s Balancing Authority Area</w:t>
      </w:r>
    </w:p>
    <w:p w14:paraId="604C1FA8"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2.3.6.1 are biogas, biomass, geothermal, small hydro (nameplate capability less than or equal to ten megawatts), landfill gas, ocean, solar, or wind resource(s), and if they are located outside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Power from other Specified Resource(s) listed in section 2.3.6.1 that are located outside of BPA’s Balancing Authority Area and will serve load that is directly connected to the BPA transmission system and for which Power Services does not provide Transfer Service shall be delivered to </w:t>
      </w:r>
      <w:r w:rsidRPr="005C7937">
        <w:rPr>
          <w:color w:val="FF0000"/>
          <w:szCs w:val="22"/>
          <w:highlight w:val="lightGray"/>
        </w:rPr>
        <w:t>«Customer Name»</w:t>
      </w:r>
      <w:r w:rsidRPr="005C7937">
        <w:rPr>
          <w:szCs w:val="22"/>
          <w:highlight w:val="lightGray"/>
        </w:rPr>
        <w:t>’s Total Retail Load on firm transmission.</w:t>
      </w:r>
    </w:p>
    <w:p w14:paraId="63676B23" w14:textId="77777777" w:rsidR="007D181A" w:rsidRPr="005C7937" w:rsidRDefault="007D181A" w:rsidP="007D181A">
      <w:pPr>
        <w:ind w:left="4140"/>
        <w:rPr>
          <w:szCs w:val="22"/>
          <w:highlight w:val="lightGray"/>
        </w:rPr>
      </w:pPr>
    </w:p>
    <w:p w14:paraId="11860844" w14:textId="77777777" w:rsidR="007D181A" w:rsidRPr="005C7937" w:rsidRDefault="007D181A" w:rsidP="007D181A">
      <w:pPr>
        <w:keepNext/>
        <w:ind w:left="3060" w:hanging="900"/>
        <w:rPr>
          <w:b/>
          <w:szCs w:val="22"/>
          <w:highlight w:val="lightGray"/>
        </w:rPr>
      </w:pPr>
      <w:r w:rsidRPr="005C7937">
        <w:rPr>
          <w:szCs w:val="22"/>
          <w:highlight w:val="lightGray"/>
        </w:rPr>
        <w:t>2.3.4.2</w:t>
      </w:r>
      <w:r w:rsidRPr="005C7937">
        <w:rPr>
          <w:szCs w:val="22"/>
          <w:highlight w:val="lightGray"/>
        </w:rPr>
        <w:tab/>
      </w:r>
      <w:r w:rsidRPr="005C7937">
        <w:rPr>
          <w:b/>
          <w:szCs w:val="22"/>
          <w:highlight w:val="lightGray"/>
        </w:rPr>
        <w:t>Delivery Requirements for Resource(s) Serving Transfer Service Load</w:t>
      </w:r>
    </w:p>
    <w:p w14:paraId="5DF7D76B"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listed in section 2.3.6.1 that will serve load for which Power Services provides Transfer Service,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DFS,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DFS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Any such plan of service shall address the following obligation:  the power from the Specified Resource(s) listed in section 2.3.6.1 that serves load for which </w:t>
      </w:r>
      <w:r w:rsidRPr="005C7937">
        <w:rPr>
          <w:szCs w:val="22"/>
          <w:highlight w:val="lightGray"/>
        </w:rPr>
        <w:lastRenderedPageBreak/>
        <w:t>Power Services provides Transfer Service shall be delivered on firm transmission.</w:t>
      </w:r>
    </w:p>
    <w:p w14:paraId="080FFEFD" w14:textId="77777777" w:rsidR="007D181A" w:rsidRPr="005C7937" w:rsidRDefault="007D181A" w:rsidP="007D181A">
      <w:pPr>
        <w:autoSpaceDE w:val="0"/>
        <w:autoSpaceDN w:val="0"/>
        <w:adjustRightInd w:val="0"/>
        <w:ind w:left="2160" w:firstLine="720"/>
        <w:rPr>
          <w:szCs w:val="22"/>
          <w:highlight w:val="lightGray"/>
        </w:rPr>
      </w:pPr>
      <w:r w:rsidRPr="005C7937">
        <w:rPr>
          <w:i/>
          <w:color w:val="FF00FF"/>
          <w:szCs w:val="22"/>
          <w:highlight w:val="lightGray"/>
        </w:rPr>
        <w:t>End Sub-Option 3.</w:t>
      </w:r>
    </w:p>
    <w:p w14:paraId="68B5DE97" w14:textId="77777777" w:rsidR="007D181A" w:rsidRPr="005C7937" w:rsidRDefault="007D181A" w:rsidP="007D181A">
      <w:pPr>
        <w:ind w:left="1440"/>
        <w:rPr>
          <w:szCs w:val="22"/>
          <w:highlight w:val="lightGray"/>
        </w:rPr>
      </w:pPr>
    </w:p>
    <w:p w14:paraId="242926EA"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2.3.5</w:t>
      </w:r>
      <w:r w:rsidRPr="005C7937">
        <w:rPr>
          <w:color w:val="000000"/>
          <w:szCs w:val="22"/>
          <w:highlight w:val="lightGray"/>
        </w:rPr>
        <w:tab/>
      </w:r>
      <w:r w:rsidRPr="005C7937">
        <w:rPr>
          <w:b/>
          <w:color w:val="000000"/>
          <w:szCs w:val="22"/>
          <w:highlight w:val="lightGray"/>
        </w:rPr>
        <w:t>DFS Rates and Charges</w:t>
      </w:r>
    </w:p>
    <w:p w14:paraId="59C6B39A" w14:textId="77777777" w:rsidR="007D181A" w:rsidRPr="005C7937" w:rsidRDefault="007D181A" w:rsidP="007D181A">
      <w:pPr>
        <w:ind w:left="2160"/>
        <w:rPr>
          <w:rFonts w:cs="Century Schoolbook"/>
          <w:szCs w:val="22"/>
          <w:highlight w:val="lightGray"/>
        </w:rPr>
      </w:pPr>
      <w:r w:rsidRPr="005C7937">
        <w:rPr>
          <w:szCs w:val="22"/>
          <w:highlight w:val="lightGray"/>
        </w:rPr>
        <w:t xml:space="preserve">BPA shall charge </w:t>
      </w:r>
      <w:r w:rsidRPr="005C7937">
        <w:rPr>
          <w:color w:val="FF0000"/>
          <w:szCs w:val="22"/>
          <w:highlight w:val="lightGray"/>
        </w:rPr>
        <w:t>«Customer Name»</w:t>
      </w:r>
      <w:r w:rsidRPr="005C7937">
        <w:rPr>
          <w:szCs w:val="22"/>
          <w:highlight w:val="lightGray"/>
        </w:rPr>
        <w:t xml:space="preserve"> for DFS</w:t>
      </w:r>
      <w:r w:rsidRPr="005C7937">
        <w:rPr>
          <w:rFonts w:cs="Century Schoolbook"/>
          <w:szCs w:val="22"/>
          <w:highlight w:val="lightGray"/>
        </w:rPr>
        <w:t xml:space="preserve"> on </w:t>
      </w:r>
      <w:r w:rsidRPr="005C7937">
        <w:rPr>
          <w:color w:val="FF0000"/>
          <w:szCs w:val="22"/>
          <w:highlight w:val="lightGray"/>
        </w:rPr>
        <w:t>«Customer Name»</w:t>
      </w:r>
      <w:r w:rsidRPr="005C7937">
        <w:rPr>
          <w:rFonts w:cs="Century Schoolbook"/>
          <w:szCs w:val="22"/>
          <w:highlight w:val="lightGray"/>
        </w:rPr>
        <w:t>’s monthly bill sent in accordance with section 16 of this Agreement, as follows:</w:t>
      </w:r>
    </w:p>
    <w:p w14:paraId="36E4F78F" w14:textId="77777777" w:rsidR="007D181A" w:rsidRPr="005C7937" w:rsidRDefault="007D181A" w:rsidP="007D181A">
      <w:pPr>
        <w:ind w:left="2160"/>
        <w:rPr>
          <w:rFonts w:cs="Century Schoolbook"/>
          <w:szCs w:val="22"/>
          <w:highlight w:val="lightGray"/>
        </w:rPr>
      </w:pPr>
    </w:p>
    <w:p w14:paraId="08F9EFE9" w14:textId="77777777" w:rsidR="007D181A" w:rsidRPr="005C7937" w:rsidRDefault="007D181A" w:rsidP="007D181A">
      <w:pPr>
        <w:keepNext/>
        <w:ind w:left="3067" w:hanging="907"/>
        <w:rPr>
          <w:rFonts w:cs="Century Schoolbook"/>
          <w:szCs w:val="22"/>
          <w:highlight w:val="lightGray"/>
        </w:rPr>
      </w:pPr>
      <w:r w:rsidRPr="005C7937">
        <w:rPr>
          <w:rFonts w:cs="Century Schoolbook"/>
          <w:szCs w:val="22"/>
          <w:highlight w:val="lightGray"/>
        </w:rPr>
        <w:t>2.3.5.1</w:t>
      </w:r>
      <w:r w:rsidRPr="005C7937">
        <w:rPr>
          <w:rFonts w:cs="Century Schoolbook"/>
          <w:szCs w:val="22"/>
          <w:highlight w:val="lightGray"/>
        </w:rPr>
        <w:tab/>
      </w:r>
      <w:r w:rsidRPr="005C7937">
        <w:rPr>
          <w:rFonts w:cs="Century Schoolbook"/>
          <w:b/>
          <w:szCs w:val="22"/>
          <w:highlight w:val="lightGray"/>
        </w:rPr>
        <w:t>DFS Capacity Charge</w:t>
      </w:r>
      <w:r w:rsidRPr="005C7937">
        <w:rPr>
          <w:b/>
          <w:i/>
          <w:vanish/>
          <w:color w:val="FF0000"/>
          <w:szCs w:val="22"/>
          <w:highlight w:val="lightGray"/>
        </w:rPr>
        <w:t>(08/09/2019 Version)</w:t>
      </w:r>
    </w:p>
    <w:p w14:paraId="777571A4"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 xml:space="preserve">«Customer Name» </w:t>
      </w:r>
      <w:r w:rsidRPr="005C7937">
        <w:rPr>
          <w:szCs w:val="22"/>
          <w:highlight w:val="lightGray"/>
        </w:rPr>
        <w:t>shall be assessed a charge for the capacity associated with DFS.  BPA shall calculate such monthly charge by: (1) using hourly data from each of the resource(s) listed in section 2.3.6.1 below, and (2) BPA’s Demand Rate as established in BPA’s Wholesale Power Rate Schedules and GRSPs, and the associated methodology established in the 7(i) Process.  Such monthly capacity charge shall be listed in section 2.3.6.3 below.</w:t>
      </w:r>
    </w:p>
    <w:p w14:paraId="6F95A307" w14:textId="77777777" w:rsidR="007D181A" w:rsidRPr="005C7937" w:rsidRDefault="007D181A" w:rsidP="007D181A">
      <w:pPr>
        <w:tabs>
          <w:tab w:val="left" w:pos="7020"/>
        </w:tabs>
        <w:ind w:left="3060" w:hanging="900"/>
        <w:rPr>
          <w:rFonts w:cs="Century Schoolbook"/>
          <w:szCs w:val="22"/>
          <w:highlight w:val="lightGray"/>
        </w:rPr>
      </w:pPr>
    </w:p>
    <w:p w14:paraId="5A9C2686" w14:textId="77777777" w:rsidR="007D181A" w:rsidRPr="005C7937" w:rsidRDefault="007D181A" w:rsidP="007D181A">
      <w:pPr>
        <w:keepNext/>
        <w:tabs>
          <w:tab w:val="left" w:pos="7020"/>
        </w:tabs>
        <w:ind w:left="3067" w:hanging="907"/>
        <w:rPr>
          <w:rFonts w:cs="Century Schoolbook"/>
          <w:szCs w:val="22"/>
          <w:highlight w:val="lightGray"/>
        </w:rPr>
      </w:pPr>
      <w:r w:rsidRPr="005C7937">
        <w:rPr>
          <w:rFonts w:cs="Century Schoolbook"/>
          <w:szCs w:val="22"/>
          <w:highlight w:val="lightGray"/>
        </w:rPr>
        <w:t>2.3.5.2</w:t>
      </w:r>
      <w:r w:rsidRPr="005C7937">
        <w:rPr>
          <w:rFonts w:cs="Century Schoolbook"/>
          <w:szCs w:val="22"/>
          <w:highlight w:val="lightGray"/>
        </w:rPr>
        <w:tab/>
      </w:r>
      <w:r w:rsidRPr="005C7937">
        <w:rPr>
          <w:rFonts w:cs="Century Schoolbook"/>
          <w:b/>
          <w:szCs w:val="22"/>
          <w:highlight w:val="lightGray"/>
        </w:rPr>
        <w:t>DFS Energy Rate</w:t>
      </w:r>
    </w:p>
    <w:p w14:paraId="337EBA92"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assessed a charge for the energy associated with DFS as established in BPA’s Wholesale Power Rate Schedules and GRSPs</w:t>
      </w:r>
      <w:r w:rsidRPr="005C7937">
        <w:rPr>
          <w:rFonts w:cs="Century Schoolbook"/>
          <w:szCs w:val="22"/>
          <w:highlight w:val="lightGray"/>
        </w:rPr>
        <w:t>.  Such DFS energy rate shall be listed in section 2.3.6.3 below.</w:t>
      </w:r>
    </w:p>
    <w:p w14:paraId="1FC84F5A" w14:textId="77777777" w:rsidR="007D181A" w:rsidRPr="005C7937" w:rsidRDefault="007D181A" w:rsidP="007D181A">
      <w:pPr>
        <w:ind w:left="2160"/>
        <w:rPr>
          <w:rFonts w:cs="Century Schoolbook"/>
          <w:szCs w:val="22"/>
          <w:highlight w:val="lightGray"/>
        </w:rPr>
      </w:pPr>
    </w:p>
    <w:p w14:paraId="62990124"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2.3.5.3</w:t>
      </w:r>
      <w:r w:rsidRPr="005C7937">
        <w:rPr>
          <w:rFonts w:cs="Century Schoolbook"/>
          <w:b/>
          <w:szCs w:val="22"/>
          <w:highlight w:val="lightGray"/>
        </w:rPr>
        <w:tab/>
        <w:t>Resource Shaping Charge and Adjustment</w:t>
      </w:r>
    </w:p>
    <w:p w14:paraId="22CDACEE"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charged t</w:t>
      </w:r>
      <w:r w:rsidRPr="005C7937">
        <w:rPr>
          <w:rFonts w:cs="Century Schoolbook"/>
          <w:szCs w:val="22"/>
          <w:highlight w:val="lightGray"/>
        </w:rPr>
        <w:t>he Resource Shaping Charge and the Resource Shaping Charge Adjustment as established in BPA’s Wholesale Power Rate Schedules and GRSPs.  Such Resource Shaping Charge shall be listed in section 2.3.6.3 below.</w:t>
      </w:r>
    </w:p>
    <w:p w14:paraId="476FDAB0" w14:textId="77777777" w:rsidR="007D181A" w:rsidRPr="005C7937" w:rsidRDefault="007D181A" w:rsidP="007D181A">
      <w:pPr>
        <w:ind w:left="3060"/>
        <w:rPr>
          <w:rFonts w:cs="Century Schoolbook"/>
          <w:szCs w:val="22"/>
          <w:highlight w:val="lightGray"/>
        </w:rPr>
      </w:pPr>
    </w:p>
    <w:p w14:paraId="29255C91"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2.3.5.4</w:t>
      </w:r>
      <w:r w:rsidRPr="005C7937">
        <w:rPr>
          <w:rFonts w:cs="Century Schoolbook"/>
          <w:b/>
          <w:szCs w:val="22"/>
          <w:highlight w:val="lightGray"/>
        </w:rPr>
        <w:tab/>
        <w:t>Exception for Small Amounts of Resource(s) in Excess of Above-RHWM Load</w:t>
      </w:r>
      <w:r w:rsidRPr="005C7937">
        <w:rPr>
          <w:b/>
          <w:i/>
          <w:vanish/>
          <w:color w:val="FF0000"/>
          <w:szCs w:val="22"/>
          <w:highlight w:val="lightGray"/>
        </w:rPr>
        <w:t>(08/09/2019 Version)</w:t>
      </w:r>
    </w:p>
    <w:p w14:paraId="195CFD38" w14:textId="77777777" w:rsidR="007D181A" w:rsidRPr="005C7937" w:rsidRDefault="007D181A" w:rsidP="007D181A">
      <w:pPr>
        <w:ind w:left="3060"/>
        <w:rPr>
          <w:rFonts w:cs="Century Schoolbook"/>
          <w:szCs w:val="22"/>
          <w:highlight w:val="lightGray"/>
        </w:rPr>
      </w:pPr>
      <w:r w:rsidRPr="005C7937">
        <w:rPr>
          <w:color w:val="000000"/>
          <w:szCs w:val="22"/>
          <w:highlight w:val="lightGray"/>
        </w:rPr>
        <w:t xml:space="preserve">The Resource Shaping Charge and related DFS rates and charges shall also apply to the amount of resource(s) if, at the time </w:t>
      </w:r>
      <w:r w:rsidRPr="005C7937">
        <w:rPr>
          <w:color w:val="FF0000"/>
          <w:szCs w:val="22"/>
          <w:highlight w:val="lightGray"/>
        </w:rPr>
        <w:t xml:space="preserve">«Customer Name» </w:t>
      </w:r>
      <w:r w:rsidRPr="005C7937">
        <w:rPr>
          <w:szCs w:val="22"/>
          <w:highlight w:val="lightGray"/>
        </w:rPr>
        <w:t>elects DFS for such resource(s), the sum of</w:t>
      </w:r>
      <w:r w:rsidRPr="005C7937">
        <w:rPr>
          <w:color w:val="000000"/>
          <w:szCs w:val="22"/>
          <w:highlight w:val="lightGray"/>
        </w:rPr>
        <w:t xml:space="preserve"> such resource(s) and </w:t>
      </w:r>
      <w:r w:rsidRPr="005C7937">
        <w:rPr>
          <w:color w:val="FF0000"/>
          <w:szCs w:val="22"/>
          <w:highlight w:val="lightGray"/>
        </w:rPr>
        <w:t>«Customer Name»</w:t>
      </w:r>
      <w:r w:rsidRPr="005C7937">
        <w:rPr>
          <w:szCs w:val="22"/>
          <w:highlight w:val="lightGray"/>
        </w:rPr>
        <w:t>’s other Dedicated Resource(s) serving Above-RHWM Load and power purchased at Tier 2 Rates is forecasted to</w:t>
      </w:r>
      <w:r w:rsidRPr="005C7937">
        <w:rPr>
          <w:color w:val="000000"/>
          <w:szCs w:val="22"/>
          <w:highlight w:val="lightGray"/>
        </w:rPr>
        <w:t xml:space="preserve"> be less than 1 average megawatt greater than </w:t>
      </w:r>
      <w:r w:rsidRPr="005C7937">
        <w:rPr>
          <w:color w:val="FF0000"/>
          <w:szCs w:val="22"/>
          <w:highlight w:val="lightGray"/>
        </w:rPr>
        <w:t>«Customer Name»</w:t>
      </w:r>
      <w:r w:rsidRPr="005C7937">
        <w:rPr>
          <w:color w:val="000000"/>
          <w:szCs w:val="22"/>
          <w:highlight w:val="lightGray"/>
        </w:rPr>
        <w:t xml:space="preserve">’s Above-RHWM </w:t>
      </w:r>
      <w:r w:rsidRPr="005C7937">
        <w:rPr>
          <w:szCs w:val="22"/>
          <w:highlight w:val="lightGray"/>
        </w:rPr>
        <w:t>Load for the first</w:t>
      </w:r>
      <w:r w:rsidRPr="005C7937">
        <w:rPr>
          <w:color w:val="000000"/>
          <w:szCs w:val="22"/>
          <w:highlight w:val="lightGray"/>
        </w:rPr>
        <w:t xml:space="preserve"> year </w:t>
      </w:r>
      <w:r w:rsidRPr="005C7937">
        <w:rPr>
          <w:color w:val="FF0000"/>
          <w:szCs w:val="22"/>
          <w:highlight w:val="lightGray"/>
        </w:rPr>
        <w:t xml:space="preserve">«Customer Name» </w:t>
      </w:r>
      <w:r w:rsidRPr="005C7937">
        <w:rPr>
          <w:szCs w:val="22"/>
          <w:highlight w:val="lightGray"/>
        </w:rPr>
        <w:t>applies the resource(s) to serve Above-RHWM Load.</w:t>
      </w:r>
    </w:p>
    <w:p w14:paraId="1F6B1F51" w14:textId="77777777" w:rsidR="007D181A" w:rsidRPr="005C7937" w:rsidRDefault="007D181A" w:rsidP="007D181A">
      <w:pPr>
        <w:ind w:left="2160"/>
        <w:rPr>
          <w:rFonts w:cs="Century Schoolbook"/>
          <w:szCs w:val="22"/>
          <w:highlight w:val="lightGray"/>
        </w:rPr>
      </w:pPr>
    </w:p>
    <w:p w14:paraId="6B9D3553" w14:textId="77777777" w:rsidR="007D181A" w:rsidRPr="005C7937" w:rsidRDefault="007D181A" w:rsidP="007D181A">
      <w:pPr>
        <w:keepNext/>
        <w:ind w:left="2160"/>
        <w:rPr>
          <w:rFonts w:cs="Century Schoolbook"/>
          <w:i/>
          <w:color w:val="0000FF"/>
          <w:szCs w:val="22"/>
          <w:highlight w:val="lightGray"/>
        </w:rPr>
      </w:pPr>
      <w:r w:rsidRPr="005C7937">
        <w:rPr>
          <w:b/>
          <w:i/>
          <w:color w:val="0000FF"/>
          <w:szCs w:val="22"/>
          <w:highlight w:val="lightGray"/>
          <w:u w:val="single"/>
        </w:rPr>
        <w:lastRenderedPageBreak/>
        <w:t>Reviewer’s Note:</w:t>
      </w:r>
      <w:r w:rsidRPr="005C7937">
        <w:rPr>
          <w:i/>
          <w:color w:val="0000FF"/>
          <w:szCs w:val="22"/>
          <w:highlight w:val="lightGray"/>
        </w:rPr>
        <w:t xml:space="preserve">  See applicable GRSPs for information on possible DFS pricing methodology.</w:t>
      </w:r>
    </w:p>
    <w:p w14:paraId="09139543"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2.3.6</w:t>
      </w:r>
      <w:r w:rsidRPr="005C7937">
        <w:rPr>
          <w:color w:val="000000"/>
          <w:szCs w:val="22"/>
          <w:highlight w:val="lightGray"/>
        </w:rPr>
        <w:tab/>
      </w:r>
      <w:r w:rsidRPr="005C7937">
        <w:rPr>
          <w:b/>
          <w:color w:val="000000"/>
          <w:szCs w:val="22"/>
          <w:highlight w:val="lightGray"/>
        </w:rPr>
        <w:t>Applicable Resource(s), Amounts, and Charges</w:t>
      </w:r>
    </w:p>
    <w:p w14:paraId="4F51D23A" w14:textId="77777777" w:rsidR="007D181A" w:rsidRPr="005C7937" w:rsidRDefault="007D181A" w:rsidP="007D181A">
      <w:pPr>
        <w:keepNext/>
        <w:ind w:left="3060" w:hanging="900"/>
        <w:rPr>
          <w:rFonts w:cs="Century Schoolbook"/>
          <w:szCs w:val="22"/>
          <w:highlight w:val="lightGray"/>
        </w:rPr>
      </w:pPr>
    </w:p>
    <w:p w14:paraId="10FADF54"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2.3.6.1</w:t>
      </w:r>
      <w:r w:rsidRPr="005C7937">
        <w:rPr>
          <w:rFonts w:cs="Century Schoolbook"/>
          <w:szCs w:val="22"/>
          <w:highlight w:val="lightGray"/>
        </w:rPr>
        <w:tab/>
      </w:r>
      <w:r w:rsidRPr="005C7937">
        <w:rPr>
          <w:rFonts w:cs="Century Schoolbook"/>
          <w:b/>
          <w:szCs w:val="22"/>
          <w:highlight w:val="lightGray"/>
        </w:rPr>
        <w:t>List of Specified Resource(s)</w:t>
      </w:r>
    </w:p>
    <w:p w14:paraId="03564E58" w14:textId="77777777" w:rsidR="007D181A" w:rsidRPr="005C7937" w:rsidRDefault="007D181A" w:rsidP="007D181A">
      <w:pPr>
        <w:keepNext/>
        <w:ind w:left="3060" w:hanging="900"/>
        <w:rPr>
          <w:rFonts w:cs="Century Schoolbook"/>
          <w:b/>
          <w:szCs w:val="22"/>
          <w:highlight w:val="lightGray"/>
        </w:rPr>
      </w:pPr>
    </w:p>
    <w:p w14:paraId="21083B9F" w14:textId="77777777" w:rsidR="007D181A" w:rsidRPr="005C7937" w:rsidDel="00C36646"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Add a row to the table below for each resource. </w:t>
      </w:r>
    </w:p>
    <w:tbl>
      <w:tblPr>
        <w:tblW w:w="8100" w:type="dxa"/>
        <w:jc w:val="right"/>
        <w:tblLook w:val="0000" w:firstRow="0" w:lastRow="0" w:firstColumn="0" w:lastColumn="0" w:noHBand="0" w:noVBand="0"/>
      </w:tblPr>
      <w:tblGrid>
        <w:gridCol w:w="2700"/>
        <w:gridCol w:w="2700"/>
        <w:gridCol w:w="2700"/>
      </w:tblGrid>
      <w:tr w:rsidR="007D181A" w:rsidRPr="005C7937" w14:paraId="3EA0788B"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E3F85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6BBAD03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78D280B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37C444D4"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2D3D4FC7"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242A529F"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06B062A0" w14:textId="77777777" w:rsidR="007D181A" w:rsidRPr="005C7937" w:rsidRDefault="007D181A" w:rsidP="00842FCD">
            <w:pPr>
              <w:keepNext/>
              <w:jc w:val="center"/>
              <w:rPr>
                <w:rFonts w:cs="Arial"/>
                <w:szCs w:val="22"/>
                <w:highlight w:val="lightGray"/>
              </w:rPr>
            </w:pPr>
          </w:p>
        </w:tc>
      </w:tr>
      <w:tr w:rsidR="007D181A" w:rsidRPr="005C7937" w14:paraId="5B6298C5"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7F915566"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058628D6"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06D95A1C" w14:textId="77777777" w:rsidR="007D181A" w:rsidRPr="005C7937" w:rsidRDefault="007D181A" w:rsidP="00842FCD">
            <w:pPr>
              <w:jc w:val="center"/>
              <w:rPr>
                <w:rFonts w:cs="Arial"/>
                <w:szCs w:val="22"/>
                <w:highlight w:val="lightGray"/>
              </w:rPr>
            </w:pPr>
          </w:p>
        </w:tc>
      </w:tr>
    </w:tbl>
    <w:p w14:paraId="708BAB09" w14:textId="77777777" w:rsidR="007D181A" w:rsidRPr="005C7937" w:rsidRDefault="007D181A" w:rsidP="007D181A">
      <w:pPr>
        <w:ind w:left="3060" w:hanging="900"/>
        <w:rPr>
          <w:rFonts w:cs="Century Schoolbook"/>
          <w:szCs w:val="22"/>
          <w:highlight w:val="lightGray"/>
        </w:rPr>
      </w:pPr>
    </w:p>
    <w:p w14:paraId="392D6092"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2.3.6.2</w:t>
      </w:r>
      <w:r w:rsidRPr="005C7937">
        <w:rPr>
          <w:rFonts w:cs="Century Schoolbook"/>
          <w:szCs w:val="22"/>
          <w:highlight w:val="lightGray"/>
        </w:rPr>
        <w:tab/>
      </w:r>
      <w:r w:rsidRPr="005C7937">
        <w:rPr>
          <w:rFonts w:cs="Century Schoolbook"/>
          <w:b/>
          <w:szCs w:val="22"/>
          <w:highlight w:val="lightGray"/>
        </w:rPr>
        <w:t>Monthly Operating Minimums, Planned Amounts, and Hourly Average Planned Amounts by Resource</w:t>
      </w:r>
      <w:r w:rsidRPr="005C7937">
        <w:rPr>
          <w:b/>
          <w:i/>
          <w:vanish/>
          <w:color w:val="FF0000"/>
          <w:szCs w:val="22"/>
          <w:highlight w:val="lightGray"/>
        </w:rPr>
        <w:t>(08/09/2019 Version)</w:t>
      </w:r>
    </w:p>
    <w:p w14:paraId="1CDE94E3"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In consultation with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BPA shall determine the monthly and Diurnal Operating Minimums, planned amounts, and hourly average planned amounts for each of the resource(s) l</w:t>
      </w:r>
      <w:r w:rsidRPr="005C7937">
        <w:rPr>
          <w:szCs w:val="22"/>
          <w:highlight w:val="lightGray"/>
        </w:rPr>
        <w:t xml:space="preserve">isted above in section 2.3.6.1, </w:t>
      </w:r>
      <w:r w:rsidRPr="005C7937">
        <w:rPr>
          <w:rFonts w:cs="Century Schoolbook"/>
          <w:szCs w:val="22"/>
          <w:highlight w:val="lightGray"/>
        </w:rPr>
        <w:t>using resource specific information including equipment specifications, fuel type, fuel availability, resource location, and age of equipment.  By September 30 of each Rate Case Year, BPA shall update such resource(s) amounts in the tables below.</w:t>
      </w:r>
    </w:p>
    <w:p w14:paraId="220285C2" w14:textId="77777777" w:rsidR="007D181A" w:rsidRPr="005C7937" w:rsidRDefault="007D181A" w:rsidP="007D181A">
      <w:pPr>
        <w:ind w:left="3060" w:hanging="900"/>
        <w:rPr>
          <w:rFonts w:cs="Century Schoolbook"/>
          <w:szCs w:val="22"/>
          <w:highlight w:val="lightGray"/>
        </w:rPr>
      </w:pPr>
    </w:p>
    <w:p w14:paraId="55D22D48" w14:textId="77777777" w:rsidR="007D181A" w:rsidRPr="005C7937" w:rsidRDefault="007D181A" w:rsidP="007D181A">
      <w:pPr>
        <w:keepNext/>
        <w:ind w:left="3067"/>
        <w:rPr>
          <w:rFonts w:cs="Century Schoolbook"/>
          <w:szCs w:val="22"/>
          <w:highlight w:val="lightGray"/>
        </w:rPr>
      </w:pPr>
      <w:r w:rsidRPr="005C7937">
        <w:rPr>
          <w:rFonts w:cs="Century Schoolbook"/>
          <w:szCs w:val="22"/>
          <w:highlight w:val="lightGray"/>
        </w:rPr>
        <w:t>(1)</w:t>
      </w:r>
      <w:r w:rsidRPr="005C7937">
        <w:rPr>
          <w:rFonts w:cs="Century Schoolbook"/>
          <w:szCs w:val="22"/>
          <w:highlight w:val="lightGray"/>
        </w:rPr>
        <w:tab/>
        <w:t>Operating Minimums Table(s)</w:t>
      </w:r>
    </w:p>
    <w:p w14:paraId="7B1FF9C5" w14:textId="77777777" w:rsidR="007D181A" w:rsidRPr="005C7937" w:rsidRDefault="007D181A" w:rsidP="007D181A">
      <w:pPr>
        <w:pStyle w:val="ListParagraph"/>
        <w:keepNext/>
        <w:ind w:left="3240"/>
        <w:rPr>
          <w:rFonts w:cs="Century Schoolbook"/>
          <w:highlight w:val="lightGray"/>
        </w:rPr>
      </w:pPr>
    </w:p>
    <w:p w14:paraId="14BDF9DF" w14:textId="77777777" w:rsidR="007D181A" w:rsidRPr="005C7937" w:rsidRDefault="007D181A" w:rsidP="007D181A">
      <w:pPr>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Include the Operating Minimum, planned amounts, and hourly average planned amounts in tables below for each resource listed in section 2.3.6.1 above. Only include years that pertain to the Purchase Period that a customer begins electing DFS for the resource(s).</w:t>
      </w: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27D2CBBC"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5727AADD"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MINIMUMS</w:t>
            </w:r>
          </w:p>
        </w:tc>
      </w:tr>
      <w:tr w:rsidR="007D181A" w:rsidRPr="005C7937" w14:paraId="3FB511BE"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CDEB0E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6635844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2E217DE0"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55E6D689"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13C12FA5"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754D99AA"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3D0D0EF6"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3903C51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0ADC9E4"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0627204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260ECFB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21444E1E"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5475A12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Sep</w:t>
            </w:r>
          </w:p>
        </w:tc>
      </w:tr>
      <w:tr w:rsidR="007D181A" w:rsidRPr="005C7937" w14:paraId="79CF9896"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20766A10" w14:textId="77777777" w:rsidR="007D181A" w:rsidRPr="005C7937" w:rsidRDefault="007D181A" w:rsidP="00842FCD">
            <w:pPr>
              <w:keepNext/>
              <w:jc w:val="center"/>
              <w:rPr>
                <w:rFonts w:cs="Arial"/>
                <w:color w:val="FF00FF"/>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71491F36"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2C1DBC36"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0BCA3811"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7D58C7C"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067B669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471C4849"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230DFBA7"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6A7BF50E"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0750D8D"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1595B08B"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2AA28190"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37514C93"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44F38662"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4D77356B" w14:textId="77777777" w:rsidR="007D181A" w:rsidRPr="005C7937" w:rsidRDefault="007D181A" w:rsidP="00842FCD">
            <w:pPr>
              <w:keepNext/>
              <w:jc w:val="center"/>
              <w:rPr>
                <w:rFonts w:cs="Arial"/>
                <w:szCs w:val="22"/>
                <w:highlight w:val="lightGray"/>
              </w:rPr>
            </w:pPr>
          </w:p>
        </w:tc>
      </w:tr>
      <w:tr w:rsidR="007D181A" w:rsidRPr="005C7937" w14:paraId="0BD1ED02"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D3F56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1E8237C"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1A611BA"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3B0309E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7EA09E83"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72EE0A7D"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311543D7"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17D84E46"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03F8BA0"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0DC5BCF"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0BAD025"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39CFDAE8"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760DD5D9" w14:textId="77777777" w:rsidR="007D181A" w:rsidRPr="005C7937" w:rsidRDefault="007D181A" w:rsidP="00842FCD">
            <w:pPr>
              <w:keepNext/>
              <w:jc w:val="center"/>
              <w:rPr>
                <w:rFonts w:cs="Arial"/>
                <w:szCs w:val="22"/>
                <w:highlight w:val="lightGray"/>
              </w:rPr>
            </w:pPr>
          </w:p>
        </w:tc>
      </w:tr>
      <w:tr w:rsidR="007D181A" w:rsidRPr="005C7937" w14:paraId="71C246C5"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F7E0CEB" w14:textId="77777777" w:rsidR="007D181A" w:rsidRPr="005C7937" w:rsidRDefault="007D181A" w:rsidP="00842FCD">
            <w:pPr>
              <w:keepNext/>
              <w:jc w:val="center"/>
              <w:rPr>
                <w:rFonts w:cs="Arial"/>
                <w:color w:val="FF00FF"/>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4875559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521E4A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404CF870"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63E3B581"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31B70761"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5A2F532"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7A55AA6"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4D938A30"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029454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3A52A515"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F93E1A3"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3743D6DF"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40970CBE"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7DD0A5CB" w14:textId="77777777" w:rsidR="007D181A" w:rsidRPr="005C7937" w:rsidRDefault="007D181A" w:rsidP="00842FCD">
            <w:pPr>
              <w:keepNext/>
              <w:jc w:val="center"/>
              <w:rPr>
                <w:rFonts w:cs="Arial"/>
                <w:szCs w:val="22"/>
                <w:highlight w:val="lightGray"/>
              </w:rPr>
            </w:pPr>
          </w:p>
        </w:tc>
      </w:tr>
      <w:tr w:rsidR="007D181A" w:rsidRPr="005C7937" w14:paraId="0D63D079"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861F4B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40F54541"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1C6E9A5E"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5A24D420"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1EAB082"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33823FBF"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26D45808"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B41F5FC"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C869E89"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37CCD62"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65DFD362"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56BD4BF0"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37172143" w14:textId="77777777" w:rsidR="007D181A" w:rsidRPr="005C7937" w:rsidRDefault="007D181A" w:rsidP="00842FCD">
            <w:pPr>
              <w:keepNext/>
              <w:jc w:val="center"/>
              <w:rPr>
                <w:rFonts w:cs="Arial"/>
                <w:szCs w:val="22"/>
                <w:highlight w:val="lightGray"/>
              </w:rPr>
            </w:pPr>
          </w:p>
        </w:tc>
      </w:tr>
      <w:tr w:rsidR="007D181A" w:rsidRPr="005C7937" w14:paraId="6E7B125F"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49417039"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027CB449" w14:textId="77777777" w:rsidR="007D181A" w:rsidRPr="005C7937" w:rsidRDefault="007D181A" w:rsidP="007D181A">
      <w:pPr>
        <w:ind w:left="3060" w:hanging="900"/>
        <w:rPr>
          <w:rFonts w:cs="Century Schoolbook"/>
          <w:szCs w:val="22"/>
          <w:highlight w:val="lightGray"/>
        </w:rPr>
      </w:pPr>
    </w:p>
    <w:p w14:paraId="051D0C0C" w14:textId="77777777" w:rsidR="007D181A" w:rsidRPr="005C7937" w:rsidRDefault="007D181A" w:rsidP="007D181A">
      <w:pPr>
        <w:keepNext/>
        <w:ind w:left="3067"/>
        <w:rPr>
          <w:rFonts w:cs="Century Schoolbook"/>
          <w:szCs w:val="22"/>
          <w:highlight w:val="lightGray"/>
        </w:rPr>
      </w:pPr>
      <w:r w:rsidRPr="005C7937">
        <w:rPr>
          <w:rFonts w:cs="Century Schoolbook"/>
          <w:szCs w:val="22"/>
          <w:highlight w:val="lightGray"/>
        </w:rPr>
        <w:lastRenderedPageBreak/>
        <w:t>(2)</w:t>
      </w:r>
      <w:r w:rsidRPr="005C7937">
        <w:rPr>
          <w:rFonts w:cs="Century Schoolbook"/>
          <w:szCs w:val="22"/>
          <w:highlight w:val="lightGray"/>
        </w:rPr>
        <w:tab/>
        <w:t>Planned Amounts Table(s)</w:t>
      </w:r>
    </w:p>
    <w:p w14:paraId="4663CC54" w14:textId="77777777" w:rsidR="007D181A" w:rsidRPr="005C7937" w:rsidRDefault="007D181A" w:rsidP="007D181A">
      <w:pPr>
        <w:pStyle w:val="ListParagraph"/>
        <w:keepNext/>
        <w:tabs>
          <w:tab w:val="left" w:pos="720"/>
        </w:tabs>
        <w:ind w:left="3240"/>
        <w:rPr>
          <w:highlight w:val="lightGray"/>
        </w:rPr>
      </w:pPr>
    </w:p>
    <w:tbl>
      <w:tblPr>
        <w:tblW w:w="10957" w:type="dxa"/>
        <w:jc w:val="center"/>
        <w:tblLayout w:type="fixed"/>
        <w:tblLook w:val="0000" w:firstRow="0" w:lastRow="0" w:firstColumn="0" w:lastColumn="0" w:noHBand="0" w:noVBand="0"/>
      </w:tblPr>
      <w:tblGrid>
        <w:gridCol w:w="1241"/>
        <w:gridCol w:w="740"/>
        <w:gridCol w:w="742"/>
        <w:gridCol w:w="741"/>
        <w:gridCol w:w="741"/>
        <w:gridCol w:w="741"/>
        <w:gridCol w:w="742"/>
        <w:gridCol w:w="741"/>
        <w:gridCol w:w="743"/>
        <w:gridCol w:w="742"/>
        <w:gridCol w:w="739"/>
        <w:gridCol w:w="742"/>
        <w:gridCol w:w="644"/>
        <w:gridCol w:w="918"/>
      </w:tblGrid>
      <w:tr w:rsidR="007D181A" w:rsidRPr="005C7937" w14:paraId="5EB5A2D0" w14:textId="77777777" w:rsidTr="00842FCD">
        <w:trPr>
          <w:trHeight w:val="20"/>
          <w:tblHeader/>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DA2842D"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PLANNED AMOUNTS</w:t>
            </w:r>
          </w:p>
        </w:tc>
      </w:tr>
      <w:tr w:rsidR="007D181A" w:rsidRPr="005C7937" w14:paraId="08E50808" w14:textId="77777777" w:rsidTr="00842FCD">
        <w:trPr>
          <w:trHeight w:val="20"/>
          <w:tblHeader/>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933F82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9C2D96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Oct</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31B7FA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Nov</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FD738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Dec</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645C28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Jan</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D45AA8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Feb</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4AD1C2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Mar</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01D9C5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Apr</w:t>
            </w: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B04B5C2"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May</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EBDDE17"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Jun</w:t>
            </w: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54FE1A0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Jul</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33A751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Aug</w:t>
            </w: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64AB8DD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Sep</w:t>
            </w: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246D1C57"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annual aMW</w:t>
            </w:r>
          </w:p>
        </w:tc>
      </w:tr>
      <w:tr w:rsidR="007D181A" w:rsidRPr="005C7937" w14:paraId="08E7E436" w14:textId="77777777" w:rsidTr="00842FCD">
        <w:trPr>
          <w:trHeight w:val="20"/>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571C6E3"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71E8FCB1"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32A94C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3997F3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2B319CE"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BF1DB1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86EC05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D6CD3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A8B5C25"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F5AD4E0"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3AA5829F"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A90E127"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31A9BB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ED5843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703D202B"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7407FFB0" w14:textId="77777777" w:rsidR="007D181A" w:rsidRPr="005C7937" w:rsidRDefault="007D181A" w:rsidP="00842FCD">
            <w:pPr>
              <w:keepNext/>
              <w:jc w:val="center"/>
              <w:rPr>
                <w:rFonts w:cs="Arial"/>
                <w:szCs w:val="22"/>
                <w:highlight w:val="lightGray"/>
              </w:rPr>
            </w:pPr>
          </w:p>
        </w:tc>
      </w:tr>
      <w:tr w:rsidR="007D181A" w:rsidRPr="005C7937" w14:paraId="78784DD8"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23318F3"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D50E57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380C3A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DDDBB7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E6CFAF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5E423E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C4236D9"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33F0C2F"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4C3298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E1D4B07"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44D438DD"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C9650BA"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4DA3AC43"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B146520" w14:textId="77777777" w:rsidR="007D181A" w:rsidRPr="005C7937" w:rsidRDefault="007D181A" w:rsidP="00842FCD">
            <w:pPr>
              <w:keepNext/>
              <w:jc w:val="center"/>
              <w:rPr>
                <w:rFonts w:cs="Arial"/>
                <w:szCs w:val="22"/>
                <w:highlight w:val="lightGray"/>
              </w:rPr>
            </w:pPr>
          </w:p>
        </w:tc>
      </w:tr>
      <w:tr w:rsidR="007D181A" w:rsidRPr="005C7937" w14:paraId="24BB119B"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A4F53C7"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04DB9F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0E3BC7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C2714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D81A72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1F5AF7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95992E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C6612AB"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32E7070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405A0BC"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46F43C8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2C357B8"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3B0902A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63B7FEE9" w14:textId="77777777" w:rsidR="007D181A" w:rsidRPr="005C7937" w:rsidRDefault="007D181A" w:rsidP="00842FCD">
            <w:pPr>
              <w:keepNext/>
              <w:jc w:val="center"/>
              <w:rPr>
                <w:rFonts w:cs="Arial"/>
                <w:szCs w:val="22"/>
                <w:highlight w:val="lightGray"/>
              </w:rPr>
            </w:pPr>
          </w:p>
        </w:tc>
      </w:tr>
      <w:tr w:rsidR="007D181A" w:rsidRPr="005C7937" w14:paraId="6E129FD8" w14:textId="77777777" w:rsidTr="00842FCD">
        <w:trPr>
          <w:trHeight w:val="20"/>
          <w:jc w:val="center"/>
        </w:trPr>
        <w:tc>
          <w:tcPr>
            <w:tcW w:w="10957"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379F1C6F"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5E7AB1B7"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8B1349"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16FAE11"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4756DC9"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80186E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DA1D4F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47456B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E2FB58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7532A90"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C94888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45FE42"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D37D66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522948F8"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4E12F3C"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DDDBBCF" w14:textId="77777777" w:rsidR="007D181A" w:rsidRPr="005C7937" w:rsidRDefault="007D181A" w:rsidP="00842FCD">
            <w:pPr>
              <w:keepNext/>
              <w:jc w:val="center"/>
              <w:rPr>
                <w:rFonts w:cs="Arial"/>
                <w:szCs w:val="22"/>
                <w:highlight w:val="lightGray"/>
              </w:rPr>
            </w:pPr>
          </w:p>
        </w:tc>
      </w:tr>
      <w:tr w:rsidR="007D181A" w:rsidRPr="005C7937" w14:paraId="65FA5FB8"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00983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5DB5A0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B1AA527"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83E896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22941A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3C78CD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972D54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56D7948"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3D2B39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540B26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E08C74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1D1A88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33C77E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1CFA505" w14:textId="77777777" w:rsidR="007D181A" w:rsidRPr="005C7937" w:rsidRDefault="007D181A" w:rsidP="00842FCD">
            <w:pPr>
              <w:keepNext/>
              <w:jc w:val="center"/>
              <w:rPr>
                <w:rFonts w:cs="Arial"/>
                <w:szCs w:val="22"/>
                <w:highlight w:val="lightGray"/>
              </w:rPr>
            </w:pPr>
          </w:p>
        </w:tc>
      </w:tr>
      <w:tr w:rsidR="007D181A" w:rsidRPr="005C7937" w14:paraId="2DBC99A9"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1370ACE"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7A66F6E"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570DACB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2A70B6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6DF12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C8FA2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2315840"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A135DEC"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54071C4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FD5694D"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93572B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27E6B64"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46EA827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2D9AFBDA" w14:textId="77777777" w:rsidR="007D181A" w:rsidRPr="005C7937" w:rsidRDefault="007D181A" w:rsidP="00842FCD">
            <w:pPr>
              <w:keepNext/>
              <w:jc w:val="center"/>
              <w:rPr>
                <w:rFonts w:cs="Arial"/>
                <w:szCs w:val="22"/>
                <w:highlight w:val="lightGray"/>
              </w:rPr>
            </w:pPr>
          </w:p>
        </w:tc>
      </w:tr>
      <w:tr w:rsidR="007D181A" w:rsidRPr="005C7937" w14:paraId="6ECDF36D" w14:textId="77777777" w:rsidTr="00842FCD">
        <w:trPr>
          <w:trHeight w:val="20"/>
          <w:jc w:val="center"/>
        </w:trPr>
        <w:tc>
          <w:tcPr>
            <w:tcW w:w="10957" w:type="dxa"/>
            <w:gridSpan w:val="14"/>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75FBC77" w14:textId="77777777" w:rsidR="007D181A" w:rsidRPr="005C7937" w:rsidRDefault="007D181A" w:rsidP="00842FCD">
            <w:pPr>
              <w:keepNext/>
              <w:rPr>
                <w:rFonts w:cs="Arial"/>
                <w:sz w:val="20"/>
                <w:szCs w:val="20"/>
                <w:highlight w:val="lightGray"/>
              </w:rPr>
            </w:pPr>
            <w:r w:rsidRPr="005C7937">
              <w:rPr>
                <w:rFonts w:cs="Arial"/>
                <w:sz w:val="20"/>
                <w:szCs w:val="20"/>
                <w:highlight w:val="lightGray"/>
              </w:rPr>
              <w:t>Notes:  Fill in the table above with megawatt-hours rounded to whole megawatt-hours and annual Average Megawatts rounded to three decimal places.</w:t>
            </w:r>
          </w:p>
        </w:tc>
      </w:tr>
    </w:tbl>
    <w:p w14:paraId="6E008066" w14:textId="77777777" w:rsidR="007D181A" w:rsidRPr="005C7937" w:rsidRDefault="007D181A" w:rsidP="007D181A">
      <w:pPr>
        <w:ind w:left="2880" w:hanging="720"/>
        <w:rPr>
          <w:color w:val="000000"/>
          <w:szCs w:val="22"/>
          <w:highlight w:val="lightGray"/>
        </w:rPr>
      </w:pPr>
    </w:p>
    <w:p w14:paraId="244AC729" w14:textId="77777777" w:rsidR="007D181A" w:rsidRPr="005C7937" w:rsidRDefault="007D181A" w:rsidP="007D181A">
      <w:pPr>
        <w:keepNext/>
        <w:ind w:left="3060"/>
        <w:rPr>
          <w:rFonts w:cs="Century Schoolbook"/>
          <w:szCs w:val="22"/>
          <w:highlight w:val="lightGray"/>
        </w:rPr>
      </w:pPr>
      <w:r w:rsidRPr="005C7937">
        <w:rPr>
          <w:rFonts w:cs="Century Schoolbook"/>
          <w:szCs w:val="22"/>
          <w:highlight w:val="lightGray"/>
        </w:rPr>
        <w:t>(3)</w:t>
      </w:r>
      <w:r w:rsidRPr="005C7937">
        <w:rPr>
          <w:rFonts w:cs="Century Schoolbook"/>
          <w:szCs w:val="22"/>
          <w:highlight w:val="lightGray"/>
        </w:rPr>
        <w:tab/>
        <w:t>Hourly Average Planned Amounts Table(s)</w:t>
      </w:r>
    </w:p>
    <w:p w14:paraId="63C73E58" w14:textId="77777777" w:rsidR="007D181A" w:rsidRPr="005C7937" w:rsidRDefault="007D181A" w:rsidP="007D181A">
      <w:pPr>
        <w:keepNext/>
        <w:ind w:left="2880" w:hanging="720"/>
        <w:rPr>
          <w:color w:val="000000"/>
          <w:szCs w:val="22"/>
          <w:highlight w:val="lightGray"/>
        </w:rPr>
      </w:pP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04325E1B"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DAF96A0"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b/>
                <w:szCs w:val="22"/>
                <w:highlight w:val="lightGray"/>
              </w:rPr>
              <w:t>HOURLY AVERAGE PLANNED AMOUNTS</w:t>
            </w:r>
          </w:p>
        </w:tc>
      </w:tr>
      <w:tr w:rsidR="007D181A" w:rsidRPr="005C7937" w14:paraId="4DB3675F"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B50ED8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0AB524F8"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6257F829"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63D83454"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785C68E2"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0C30954C"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3EDC4D5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2490D0F0"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2AC4D18"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07167D9F"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04DDDF75"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4ED242CD"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73598E42" w14:textId="77777777" w:rsidR="007D181A" w:rsidRPr="005C7937" w:rsidRDefault="007D181A" w:rsidP="00842FCD">
            <w:pPr>
              <w:keepNext/>
              <w:jc w:val="center"/>
              <w:rPr>
                <w:rFonts w:cs="Arial"/>
                <w:b/>
                <w:szCs w:val="22"/>
                <w:highlight w:val="lightGray"/>
              </w:rPr>
            </w:pPr>
            <w:r w:rsidRPr="005C7937">
              <w:rPr>
                <w:rFonts w:cs="Arial"/>
                <w:b/>
                <w:szCs w:val="22"/>
                <w:highlight w:val="lightGray"/>
              </w:rPr>
              <w:t>Sep</w:t>
            </w:r>
          </w:p>
        </w:tc>
      </w:tr>
      <w:tr w:rsidR="007D181A" w:rsidRPr="005C7937" w14:paraId="483B9E6F"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769188D7"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 (FY 20</w:t>
            </w:r>
            <w:r w:rsidRPr="005C7937">
              <w:rPr>
                <w:rFonts w:cs="Arial"/>
                <w:color w:val="FF0000"/>
                <w:szCs w:val="22"/>
                <w:highlight w:val="lightGray"/>
              </w:rPr>
              <w:t>«##»</w:t>
            </w:r>
            <w:r w:rsidRPr="005C7937">
              <w:rPr>
                <w:rFonts w:cs="Arial"/>
                <w:szCs w:val="22"/>
                <w:highlight w:val="lightGray"/>
              </w:rPr>
              <w:t>)</w:t>
            </w:r>
          </w:p>
        </w:tc>
      </w:tr>
      <w:tr w:rsidR="007D181A" w:rsidRPr="005C7937" w14:paraId="22FC1E84"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239EBC1"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MW/h</w:t>
            </w:r>
          </w:p>
        </w:tc>
        <w:tc>
          <w:tcPr>
            <w:tcW w:w="700" w:type="dxa"/>
            <w:tcBorders>
              <w:top w:val="nil"/>
              <w:left w:val="nil"/>
              <w:bottom w:val="single" w:sz="8" w:space="0" w:color="auto"/>
              <w:right w:val="single" w:sz="8" w:space="0" w:color="auto"/>
            </w:tcBorders>
            <w:shd w:val="clear" w:color="auto" w:fill="auto"/>
            <w:noWrap/>
            <w:vAlign w:val="bottom"/>
          </w:tcPr>
          <w:p w14:paraId="73162660"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33CB13DB"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10C59074"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06436818"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2FD0BCD"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20BAA253"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32F1FE6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08B899DF"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2CF3B031"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1BBB19C6"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73D88FD4"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56129C1E" w14:textId="77777777" w:rsidR="007D181A" w:rsidRPr="005C7937" w:rsidRDefault="007D181A" w:rsidP="00842FCD">
            <w:pPr>
              <w:keepNext/>
              <w:jc w:val="center"/>
              <w:rPr>
                <w:rFonts w:cs="Arial"/>
                <w:szCs w:val="22"/>
                <w:highlight w:val="lightGray"/>
              </w:rPr>
            </w:pPr>
          </w:p>
        </w:tc>
      </w:tr>
      <w:tr w:rsidR="007D181A" w:rsidRPr="005C7937" w14:paraId="2F746018"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D2B6BD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MW/h</w:t>
            </w:r>
          </w:p>
        </w:tc>
        <w:tc>
          <w:tcPr>
            <w:tcW w:w="700" w:type="dxa"/>
            <w:tcBorders>
              <w:top w:val="nil"/>
              <w:left w:val="nil"/>
              <w:bottom w:val="single" w:sz="8" w:space="0" w:color="auto"/>
              <w:right w:val="single" w:sz="8" w:space="0" w:color="auto"/>
            </w:tcBorders>
            <w:shd w:val="clear" w:color="auto" w:fill="auto"/>
            <w:noWrap/>
            <w:vAlign w:val="bottom"/>
          </w:tcPr>
          <w:p w14:paraId="45D518A8"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1B1FC10C"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2C3D9EEF"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3070BCB"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05C43D6"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7EA34174"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581301BD"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6C36A093"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6BB1D58"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536168D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5B00294B"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303D01A2" w14:textId="77777777" w:rsidR="007D181A" w:rsidRPr="005C7937" w:rsidRDefault="007D181A" w:rsidP="00842FCD">
            <w:pPr>
              <w:keepNext/>
              <w:jc w:val="center"/>
              <w:rPr>
                <w:rFonts w:cs="Arial"/>
                <w:szCs w:val="22"/>
                <w:highlight w:val="lightGray"/>
              </w:rPr>
            </w:pPr>
          </w:p>
        </w:tc>
      </w:tr>
      <w:tr w:rsidR="007D181A" w:rsidRPr="005C7937" w14:paraId="2E808709"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E97540F"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 (FY 20</w:t>
            </w:r>
            <w:r w:rsidRPr="005C7937">
              <w:rPr>
                <w:rFonts w:cs="Arial"/>
                <w:color w:val="FF0000"/>
                <w:szCs w:val="22"/>
                <w:highlight w:val="lightGray"/>
              </w:rPr>
              <w:t>«##»</w:t>
            </w:r>
            <w:r w:rsidRPr="005C7937">
              <w:rPr>
                <w:rFonts w:cs="Arial"/>
                <w:szCs w:val="22"/>
                <w:highlight w:val="lightGray"/>
              </w:rPr>
              <w:t>)</w:t>
            </w:r>
          </w:p>
        </w:tc>
      </w:tr>
      <w:tr w:rsidR="007D181A" w:rsidRPr="005C7937" w14:paraId="210EEC20"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3C937F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MW/h</w:t>
            </w:r>
          </w:p>
        </w:tc>
        <w:tc>
          <w:tcPr>
            <w:tcW w:w="700" w:type="dxa"/>
            <w:tcBorders>
              <w:top w:val="nil"/>
              <w:left w:val="nil"/>
              <w:bottom w:val="single" w:sz="8" w:space="0" w:color="auto"/>
              <w:right w:val="single" w:sz="8" w:space="0" w:color="auto"/>
            </w:tcBorders>
            <w:shd w:val="clear" w:color="auto" w:fill="auto"/>
            <w:noWrap/>
            <w:vAlign w:val="bottom"/>
          </w:tcPr>
          <w:p w14:paraId="2974D473"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020711D4"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6443A185"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11984B4E"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1A8DAD9B"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4849C49C"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51088271"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4E8106DC"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46F10FA5"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8F2121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69AD04CC"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2D9DFD66" w14:textId="77777777" w:rsidR="007D181A" w:rsidRPr="005C7937" w:rsidRDefault="007D181A" w:rsidP="00842FCD">
            <w:pPr>
              <w:keepNext/>
              <w:jc w:val="center"/>
              <w:rPr>
                <w:rFonts w:cs="Arial"/>
                <w:szCs w:val="22"/>
                <w:highlight w:val="lightGray"/>
              </w:rPr>
            </w:pPr>
          </w:p>
        </w:tc>
      </w:tr>
      <w:tr w:rsidR="007D181A" w:rsidRPr="005C7937" w14:paraId="5D13B007"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48558B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MW/h</w:t>
            </w:r>
          </w:p>
        </w:tc>
        <w:tc>
          <w:tcPr>
            <w:tcW w:w="700" w:type="dxa"/>
            <w:tcBorders>
              <w:top w:val="nil"/>
              <w:left w:val="nil"/>
              <w:bottom w:val="single" w:sz="8" w:space="0" w:color="auto"/>
              <w:right w:val="single" w:sz="8" w:space="0" w:color="auto"/>
            </w:tcBorders>
            <w:shd w:val="clear" w:color="auto" w:fill="auto"/>
            <w:noWrap/>
            <w:vAlign w:val="bottom"/>
          </w:tcPr>
          <w:p w14:paraId="1AA89309" w14:textId="77777777" w:rsidR="007D181A" w:rsidRPr="005C7937" w:rsidRDefault="007D181A" w:rsidP="00842FCD">
            <w:pPr>
              <w:keepNext/>
              <w:jc w:val="center"/>
              <w:rPr>
                <w:rFonts w:cs="Arial"/>
                <w:szCs w:val="22"/>
                <w:highlight w:val="lightGray"/>
              </w:rPr>
            </w:pPr>
          </w:p>
        </w:tc>
        <w:tc>
          <w:tcPr>
            <w:tcW w:w="797" w:type="dxa"/>
            <w:tcBorders>
              <w:top w:val="nil"/>
              <w:left w:val="nil"/>
              <w:bottom w:val="single" w:sz="8" w:space="0" w:color="auto"/>
              <w:right w:val="single" w:sz="8" w:space="0" w:color="auto"/>
            </w:tcBorders>
            <w:shd w:val="clear" w:color="auto" w:fill="auto"/>
            <w:noWrap/>
            <w:vAlign w:val="bottom"/>
          </w:tcPr>
          <w:p w14:paraId="501D8919" w14:textId="77777777" w:rsidR="007D181A" w:rsidRPr="005C7937" w:rsidRDefault="007D181A" w:rsidP="00842FCD">
            <w:pPr>
              <w:keepNext/>
              <w:jc w:val="center"/>
              <w:rPr>
                <w:rFonts w:cs="Arial"/>
                <w:szCs w:val="22"/>
                <w:highlight w:val="lightGray"/>
              </w:rPr>
            </w:pPr>
          </w:p>
        </w:tc>
        <w:tc>
          <w:tcPr>
            <w:tcW w:w="744" w:type="dxa"/>
            <w:tcBorders>
              <w:top w:val="nil"/>
              <w:left w:val="nil"/>
              <w:bottom w:val="single" w:sz="8" w:space="0" w:color="auto"/>
              <w:right w:val="single" w:sz="8" w:space="0" w:color="auto"/>
            </w:tcBorders>
            <w:shd w:val="clear" w:color="auto" w:fill="auto"/>
            <w:noWrap/>
            <w:vAlign w:val="bottom"/>
          </w:tcPr>
          <w:p w14:paraId="18217334"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564D53AD" w14:textId="77777777" w:rsidR="007D181A" w:rsidRPr="005C7937" w:rsidRDefault="007D181A" w:rsidP="00842FCD">
            <w:pPr>
              <w:keepNext/>
              <w:jc w:val="center"/>
              <w:rPr>
                <w:rFonts w:cs="Arial"/>
                <w:szCs w:val="22"/>
                <w:highlight w:val="lightGray"/>
              </w:rPr>
            </w:pPr>
          </w:p>
        </w:tc>
        <w:tc>
          <w:tcPr>
            <w:tcW w:w="746" w:type="dxa"/>
            <w:tcBorders>
              <w:top w:val="nil"/>
              <w:left w:val="nil"/>
              <w:bottom w:val="single" w:sz="8" w:space="0" w:color="auto"/>
              <w:right w:val="single" w:sz="8" w:space="0" w:color="auto"/>
            </w:tcBorders>
            <w:shd w:val="clear" w:color="auto" w:fill="auto"/>
            <w:noWrap/>
            <w:vAlign w:val="bottom"/>
          </w:tcPr>
          <w:p w14:paraId="6F90001E" w14:textId="77777777" w:rsidR="007D181A" w:rsidRPr="005C7937" w:rsidRDefault="007D181A" w:rsidP="00842FCD">
            <w:pPr>
              <w:keepNext/>
              <w:jc w:val="center"/>
              <w:rPr>
                <w:rFonts w:cs="Arial"/>
                <w:szCs w:val="22"/>
                <w:highlight w:val="lightGray"/>
              </w:rPr>
            </w:pPr>
          </w:p>
        </w:tc>
        <w:tc>
          <w:tcPr>
            <w:tcW w:w="834" w:type="dxa"/>
            <w:tcBorders>
              <w:top w:val="nil"/>
              <w:left w:val="nil"/>
              <w:bottom w:val="single" w:sz="8" w:space="0" w:color="auto"/>
              <w:right w:val="single" w:sz="8" w:space="0" w:color="auto"/>
            </w:tcBorders>
            <w:shd w:val="clear" w:color="auto" w:fill="auto"/>
            <w:noWrap/>
            <w:vAlign w:val="bottom"/>
          </w:tcPr>
          <w:p w14:paraId="02616ACD" w14:textId="77777777" w:rsidR="007D181A" w:rsidRPr="005C7937" w:rsidRDefault="007D181A" w:rsidP="00842FCD">
            <w:pPr>
              <w:keepNext/>
              <w:jc w:val="center"/>
              <w:rPr>
                <w:rFonts w:cs="Arial"/>
                <w:szCs w:val="22"/>
                <w:highlight w:val="lightGray"/>
              </w:rPr>
            </w:pPr>
          </w:p>
        </w:tc>
        <w:tc>
          <w:tcPr>
            <w:tcW w:w="751" w:type="dxa"/>
            <w:tcBorders>
              <w:top w:val="nil"/>
              <w:left w:val="nil"/>
              <w:bottom w:val="single" w:sz="8" w:space="0" w:color="auto"/>
              <w:right w:val="single" w:sz="8" w:space="0" w:color="auto"/>
            </w:tcBorders>
            <w:shd w:val="clear" w:color="auto" w:fill="auto"/>
            <w:noWrap/>
            <w:vAlign w:val="bottom"/>
          </w:tcPr>
          <w:p w14:paraId="6E4ADD29" w14:textId="77777777" w:rsidR="007D181A" w:rsidRPr="005C7937" w:rsidRDefault="007D181A" w:rsidP="00842FCD">
            <w:pPr>
              <w:keepNext/>
              <w:jc w:val="center"/>
              <w:rPr>
                <w:rFonts w:cs="Arial"/>
                <w:szCs w:val="22"/>
                <w:highlight w:val="lightGray"/>
              </w:rPr>
            </w:pPr>
          </w:p>
        </w:tc>
        <w:tc>
          <w:tcPr>
            <w:tcW w:w="872" w:type="dxa"/>
            <w:tcBorders>
              <w:top w:val="nil"/>
              <w:left w:val="nil"/>
              <w:bottom w:val="single" w:sz="8" w:space="0" w:color="auto"/>
              <w:right w:val="single" w:sz="8" w:space="0" w:color="auto"/>
            </w:tcBorders>
            <w:shd w:val="clear" w:color="auto" w:fill="auto"/>
            <w:noWrap/>
            <w:vAlign w:val="bottom"/>
          </w:tcPr>
          <w:p w14:paraId="491371EC" w14:textId="77777777" w:rsidR="007D181A" w:rsidRPr="005C7937" w:rsidRDefault="007D181A" w:rsidP="00842FCD">
            <w:pPr>
              <w:keepNext/>
              <w:jc w:val="center"/>
              <w:rPr>
                <w:rFonts w:cs="Arial"/>
                <w:szCs w:val="22"/>
                <w:highlight w:val="lightGray"/>
              </w:rPr>
            </w:pPr>
          </w:p>
        </w:tc>
        <w:tc>
          <w:tcPr>
            <w:tcW w:w="768" w:type="dxa"/>
            <w:tcBorders>
              <w:top w:val="nil"/>
              <w:left w:val="nil"/>
              <w:bottom w:val="single" w:sz="8" w:space="0" w:color="auto"/>
              <w:right w:val="single" w:sz="8" w:space="0" w:color="auto"/>
            </w:tcBorders>
            <w:shd w:val="clear" w:color="auto" w:fill="auto"/>
            <w:noWrap/>
            <w:vAlign w:val="bottom"/>
          </w:tcPr>
          <w:p w14:paraId="0A06373D" w14:textId="77777777" w:rsidR="007D181A" w:rsidRPr="005C7937" w:rsidRDefault="007D181A" w:rsidP="00842FCD">
            <w:pPr>
              <w:keepNext/>
              <w:jc w:val="center"/>
              <w:rPr>
                <w:rFonts w:cs="Arial"/>
                <w:szCs w:val="22"/>
                <w:highlight w:val="lightGray"/>
              </w:rPr>
            </w:pPr>
          </w:p>
        </w:tc>
        <w:tc>
          <w:tcPr>
            <w:tcW w:w="648" w:type="dxa"/>
            <w:tcBorders>
              <w:top w:val="nil"/>
              <w:left w:val="nil"/>
              <w:bottom w:val="single" w:sz="8" w:space="0" w:color="auto"/>
              <w:right w:val="single" w:sz="8" w:space="0" w:color="auto"/>
            </w:tcBorders>
            <w:shd w:val="clear" w:color="auto" w:fill="auto"/>
            <w:noWrap/>
            <w:vAlign w:val="bottom"/>
          </w:tcPr>
          <w:p w14:paraId="2B81E419" w14:textId="77777777" w:rsidR="007D181A" w:rsidRPr="005C7937" w:rsidRDefault="007D181A" w:rsidP="00842FCD">
            <w:pPr>
              <w:keepNext/>
              <w:jc w:val="center"/>
              <w:rPr>
                <w:rFonts w:cs="Arial"/>
                <w:szCs w:val="22"/>
                <w:highlight w:val="lightGray"/>
              </w:rPr>
            </w:pPr>
          </w:p>
        </w:tc>
        <w:tc>
          <w:tcPr>
            <w:tcW w:w="804" w:type="dxa"/>
            <w:tcBorders>
              <w:top w:val="nil"/>
              <w:left w:val="nil"/>
              <w:bottom w:val="single" w:sz="8" w:space="0" w:color="auto"/>
              <w:right w:val="single" w:sz="8" w:space="0" w:color="auto"/>
            </w:tcBorders>
            <w:shd w:val="clear" w:color="auto" w:fill="auto"/>
            <w:noWrap/>
            <w:vAlign w:val="bottom"/>
          </w:tcPr>
          <w:p w14:paraId="31184AC1" w14:textId="77777777" w:rsidR="007D181A" w:rsidRPr="005C7937" w:rsidRDefault="007D181A" w:rsidP="00842FCD">
            <w:pPr>
              <w:keepNext/>
              <w:jc w:val="center"/>
              <w:rPr>
                <w:rFonts w:cs="Arial"/>
                <w:szCs w:val="22"/>
                <w:highlight w:val="lightGray"/>
              </w:rPr>
            </w:pPr>
          </w:p>
        </w:tc>
        <w:tc>
          <w:tcPr>
            <w:tcW w:w="736" w:type="dxa"/>
            <w:tcBorders>
              <w:top w:val="nil"/>
              <w:left w:val="nil"/>
              <w:bottom w:val="single" w:sz="8" w:space="0" w:color="auto"/>
              <w:right w:val="single" w:sz="8" w:space="0" w:color="auto"/>
            </w:tcBorders>
            <w:shd w:val="clear" w:color="auto" w:fill="auto"/>
            <w:noWrap/>
            <w:vAlign w:val="bottom"/>
          </w:tcPr>
          <w:p w14:paraId="0BF8A662" w14:textId="77777777" w:rsidR="007D181A" w:rsidRPr="005C7937" w:rsidRDefault="007D181A" w:rsidP="00842FCD">
            <w:pPr>
              <w:keepNext/>
              <w:jc w:val="center"/>
              <w:rPr>
                <w:rFonts w:cs="Arial"/>
                <w:szCs w:val="22"/>
                <w:highlight w:val="lightGray"/>
              </w:rPr>
            </w:pPr>
          </w:p>
        </w:tc>
      </w:tr>
      <w:tr w:rsidR="007D181A" w:rsidRPr="005C7937" w14:paraId="6E188F1B"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5754DFBF"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3F36EE27" w14:textId="77777777" w:rsidR="007D181A" w:rsidRPr="005C7937" w:rsidRDefault="007D181A" w:rsidP="007D181A">
      <w:pPr>
        <w:ind w:left="2880" w:hanging="720"/>
        <w:rPr>
          <w:color w:val="000000"/>
          <w:szCs w:val="22"/>
          <w:highlight w:val="lightGray"/>
        </w:rPr>
      </w:pPr>
    </w:p>
    <w:p w14:paraId="395B2503"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2.3.6.3</w:t>
      </w:r>
      <w:r w:rsidRPr="005C7937">
        <w:rPr>
          <w:rFonts w:cs="Century Schoolbook"/>
          <w:szCs w:val="22"/>
          <w:highlight w:val="lightGray"/>
        </w:rPr>
        <w:tab/>
      </w:r>
      <w:r w:rsidRPr="005C7937">
        <w:rPr>
          <w:rFonts w:cs="Century Schoolbook"/>
          <w:b/>
          <w:szCs w:val="22"/>
          <w:highlight w:val="lightGray"/>
        </w:rPr>
        <w:t>DFS Charges and Rates</w:t>
      </w:r>
    </w:p>
    <w:p w14:paraId="78A7AB91"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DFS capacity charge, DFS energy rate, and Resource Shaping Charge as established in each rate case and in accordance with sections 2.3.5.1, 2.3.5.2, and 2.3.5.3 above, for the upcoming Rate Period.</w:t>
      </w:r>
    </w:p>
    <w:p w14:paraId="536DE4D1" w14:textId="77777777" w:rsidR="007D181A" w:rsidRPr="005C7937" w:rsidRDefault="007D181A" w:rsidP="007D181A">
      <w:pPr>
        <w:ind w:left="3960" w:hanging="900"/>
        <w:rPr>
          <w:rFonts w:cs="Century Schoolbook"/>
          <w:b/>
          <w:szCs w:val="22"/>
          <w:highlight w:val="lightGray"/>
        </w:rPr>
      </w:pPr>
    </w:p>
    <w:p w14:paraId="39F00B9B"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one DFS Capacity Charge table and one DFS Energy Rate table if the resources are priced together in a portfolio.  Otherwise include a DFS Capacity Charge table and DFS Energy Rate table for each resource listed in section 2.3.6.1 above.  If listing tables by resource, then also </w:t>
      </w:r>
      <w:r w:rsidRPr="005C7937">
        <w:rPr>
          <w:i/>
          <w:color w:val="FF00FF"/>
          <w:szCs w:val="22"/>
          <w:highlight w:val="lightGray"/>
        </w:rPr>
        <w:lastRenderedPageBreak/>
        <w:t xml:space="preserve">add the name of the resource(s) to the title of the table (use the tables in section 2.3.6.2 as an example.) </w:t>
      </w:r>
    </w:p>
    <w:tbl>
      <w:tblPr>
        <w:tblW w:w="3901" w:type="dxa"/>
        <w:tblInd w:w="3168" w:type="dxa"/>
        <w:tblLook w:val="0000" w:firstRow="0" w:lastRow="0" w:firstColumn="0" w:lastColumn="0" w:noHBand="0" w:noVBand="0"/>
      </w:tblPr>
      <w:tblGrid>
        <w:gridCol w:w="2673"/>
        <w:gridCol w:w="1228"/>
      </w:tblGrid>
      <w:tr w:rsidR="007D181A" w:rsidRPr="005C7937" w14:paraId="39C96C7D"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8F9FF7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CAPACITY CHARGE</w:t>
            </w:r>
          </w:p>
        </w:tc>
      </w:tr>
      <w:tr w:rsidR="007D181A" w:rsidRPr="005C7937" w14:paraId="0AB4F8C1"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F53DA7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4EF0E60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118E22F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BB7BAA9"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280C83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94686F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4DFA1DE"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251701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2DC701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1B46C53"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11AC87A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8A9675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DC560E5"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18232E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16209F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5EE08D6"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7D5D53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4F9807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924C776"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3304A9F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59E5FF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2C201E4"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67CF453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B80249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7D363AF"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3A4273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40D32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E08B1FD"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7EA0F76B"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51F0A494" w14:textId="77777777" w:rsidR="007D181A" w:rsidRPr="005C7937" w:rsidRDefault="007D181A" w:rsidP="007D181A">
      <w:pPr>
        <w:ind w:left="306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0733EF1E"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7E6AAD2"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ENERGY RATE</w:t>
            </w:r>
          </w:p>
        </w:tc>
      </w:tr>
      <w:tr w:rsidR="007D181A" w:rsidRPr="005C7937" w14:paraId="6FDBA427"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E69078B"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4E5361C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72B0131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8354C3A"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0FBA21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3DF7CB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7D9FE3F"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30FBB87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22E2E4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FBFBAF6"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29746AB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44ED42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0B1CD5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01FF03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FEE638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F2CDCB7"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671C337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D45002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76CCD9E"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418FA3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3B2BDF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B24AE84"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5947D49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5A9FBA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2F10F6"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7AA91D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896CA9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52772D5"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656D2E5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BE60128" w14:textId="77777777" w:rsidR="007D181A" w:rsidRPr="005C7937" w:rsidRDefault="007D181A" w:rsidP="007D181A">
      <w:pPr>
        <w:ind w:left="1440"/>
        <w:rPr>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4FED4AFD"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01C7254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SHAPING CHARGE</w:t>
            </w:r>
          </w:p>
        </w:tc>
      </w:tr>
      <w:tr w:rsidR="007D181A" w:rsidRPr="005C7937" w14:paraId="702DB237"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D62A8F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2CF939D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47FDAAC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41AED81"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8163BB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D57A99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98C8EB2"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504B21A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81E473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712B59D"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03CE304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FE09D6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C9EF0C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58870BE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0EC617"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703FF6A"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6F6A74C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B6C4AF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D24B6D"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7DA484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BDB13D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4857D4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40244E4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A32E6A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E940A99"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006768F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0DF6E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C89354"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02C8D7DD"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28C4D50F" w14:textId="77777777" w:rsidR="007D181A" w:rsidRPr="005C7937" w:rsidRDefault="007D181A" w:rsidP="007D181A">
      <w:pPr>
        <w:ind w:left="1440"/>
        <w:rPr>
          <w:i/>
          <w:color w:val="FF00FF"/>
          <w:szCs w:val="22"/>
          <w:highlight w:val="lightGray"/>
        </w:rPr>
      </w:pPr>
      <w:r w:rsidRPr="005C7937">
        <w:rPr>
          <w:i/>
          <w:color w:val="FF00FF"/>
          <w:szCs w:val="22"/>
          <w:highlight w:val="lightGray"/>
        </w:rPr>
        <w:t>End Option 1.</w:t>
      </w:r>
    </w:p>
    <w:p w14:paraId="222E5739" w14:textId="77777777" w:rsidR="007D181A" w:rsidRPr="005C7937" w:rsidRDefault="007D181A" w:rsidP="007D181A">
      <w:pPr>
        <w:ind w:left="1440" w:hanging="720"/>
        <w:rPr>
          <w:szCs w:val="22"/>
          <w:highlight w:val="lightGray"/>
        </w:rPr>
      </w:pPr>
    </w:p>
    <w:p w14:paraId="66D4F714"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version if customer does NOT purchase DFS but DOES purchase FORS or SCS.</w:t>
      </w:r>
    </w:p>
    <w:p w14:paraId="13179E26"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 xml:space="preserve">Diurnal Flattening Service (DFS) </w:t>
      </w:r>
      <w:r w:rsidRPr="005C7937">
        <w:rPr>
          <w:b/>
          <w:i/>
          <w:vanish/>
          <w:color w:val="FF0000"/>
          <w:szCs w:val="22"/>
          <w:highlight w:val="lightGray"/>
        </w:rPr>
        <w:t>(06/02/2009 Version)</w:t>
      </w:r>
    </w:p>
    <w:p w14:paraId="0C1AD027"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DFS.</w:t>
      </w:r>
    </w:p>
    <w:p w14:paraId="7BB0326B" w14:textId="77777777" w:rsidR="007D181A" w:rsidRPr="005C7937" w:rsidRDefault="007D181A" w:rsidP="007D181A">
      <w:pPr>
        <w:ind w:left="1440" w:hanging="720"/>
        <w:rPr>
          <w:szCs w:val="22"/>
          <w:highlight w:val="lightGray"/>
        </w:rPr>
      </w:pPr>
    </w:p>
    <w:p w14:paraId="318B334D"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version if customer purchases FORS. </w:t>
      </w:r>
    </w:p>
    <w:p w14:paraId="443BD156" w14:textId="77777777" w:rsidR="007D181A" w:rsidRPr="005C7937" w:rsidRDefault="007D181A" w:rsidP="007D181A">
      <w:pPr>
        <w:keepNext/>
        <w:ind w:left="1440" w:hanging="720"/>
        <w:rPr>
          <w:szCs w:val="22"/>
          <w:highlight w:val="lightGray"/>
        </w:rPr>
      </w:pPr>
      <w:r w:rsidRPr="005C7937">
        <w:rPr>
          <w:szCs w:val="22"/>
          <w:highlight w:val="lightGray"/>
        </w:rPr>
        <w:t>2.4</w:t>
      </w:r>
      <w:r w:rsidRPr="005C7937">
        <w:rPr>
          <w:szCs w:val="22"/>
          <w:highlight w:val="lightGray"/>
        </w:rPr>
        <w:tab/>
      </w:r>
      <w:r w:rsidRPr="005C7937">
        <w:rPr>
          <w:b/>
          <w:szCs w:val="22"/>
          <w:highlight w:val="lightGray"/>
        </w:rPr>
        <w:t xml:space="preserve">Forced Outage Reserve Service (FORS) </w:t>
      </w:r>
      <w:r w:rsidRPr="005C7937">
        <w:rPr>
          <w:b/>
          <w:i/>
          <w:vanish/>
          <w:color w:val="FF0000"/>
          <w:szCs w:val="22"/>
          <w:highlight w:val="lightGray"/>
        </w:rPr>
        <w:t>(08/18/2016 Version)</w:t>
      </w:r>
    </w:p>
    <w:p w14:paraId="45DAAB35" w14:textId="77777777" w:rsidR="007D181A" w:rsidRPr="005C7937" w:rsidRDefault="007D181A" w:rsidP="007D181A">
      <w:pPr>
        <w:ind w:left="1440"/>
        <w:rPr>
          <w:szCs w:val="22"/>
          <w:highlight w:val="lightGray"/>
        </w:rPr>
      </w:pPr>
      <w:r w:rsidRPr="005C7937">
        <w:rPr>
          <w:szCs w:val="22"/>
          <w:highlight w:val="lightGray"/>
        </w:rPr>
        <w:t xml:space="preserve">From </w:t>
      </w:r>
      <w:r w:rsidRPr="005C7937">
        <w:rPr>
          <w:color w:val="FF0000"/>
          <w:szCs w:val="22"/>
          <w:highlight w:val="lightGray"/>
        </w:rPr>
        <w:t>«Month»</w:t>
      </w:r>
      <w:r w:rsidRPr="005C7937">
        <w:rPr>
          <w:szCs w:val="22"/>
          <w:highlight w:val="lightGray"/>
        </w:rPr>
        <w:t>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provide power to serve </w:t>
      </w:r>
      <w:r w:rsidRPr="005C7937">
        <w:rPr>
          <w:color w:val="FF0000"/>
          <w:szCs w:val="22"/>
          <w:highlight w:val="lightGray"/>
        </w:rPr>
        <w:t>«Customer Name»</w:t>
      </w:r>
      <w:r w:rsidRPr="005C7937">
        <w:rPr>
          <w:szCs w:val="22"/>
          <w:highlight w:val="lightGray"/>
        </w:rPr>
        <w:t xml:space="preserve">’s Total Retail Load during a Forced Outage of </w:t>
      </w:r>
      <w:r w:rsidRPr="005C7937">
        <w:rPr>
          <w:color w:val="FF0000"/>
          <w:szCs w:val="22"/>
          <w:highlight w:val="lightGray"/>
        </w:rPr>
        <w:t>«Customer Name»</w:t>
      </w:r>
      <w:r w:rsidRPr="005C7937">
        <w:rPr>
          <w:szCs w:val="22"/>
          <w:highlight w:val="lightGray"/>
        </w:rPr>
        <w:t xml:space="preserve">’s Specified Resource(s), listed in section 2.4.5.1 below, in amounts in accordance with section 2.4.2 below.  </w:t>
      </w:r>
      <w:r w:rsidRPr="005C7937">
        <w:rPr>
          <w:color w:val="FF0000"/>
          <w:szCs w:val="22"/>
          <w:highlight w:val="lightGray"/>
        </w:rPr>
        <w:t>«Customer Name»</w:t>
      </w:r>
      <w:r w:rsidRPr="005C7937">
        <w:rPr>
          <w:szCs w:val="22"/>
          <w:highlight w:val="lightGray"/>
        </w:rPr>
        <w:t xml:space="preserve"> shall deliver such resource(s) in accordance with section 2.4.1 below and pay BPA for FORS in accordance with section 2.4.3.  </w:t>
      </w:r>
      <w:r w:rsidRPr="005C7937">
        <w:rPr>
          <w:color w:val="FF0000"/>
          <w:szCs w:val="22"/>
          <w:highlight w:val="lightGray"/>
        </w:rPr>
        <w:t>«Customer Name»</w:t>
      </w:r>
      <w:r w:rsidRPr="005C7937">
        <w:rPr>
          <w:szCs w:val="22"/>
          <w:highlight w:val="lightGray"/>
        </w:rPr>
        <w:t xml:space="preserve">’s request for FORS shall meet the conditions in section 2.4.4. </w:t>
      </w:r>
    </w:p>
    <w:p w14:paraId="70E6D75C" w14:textId="77777777" w:rsidR="007D181A" w:rsidRPr="005C7937" w:rsidRDefault="007D181A" w:rsidP="007D181A">
      <w:pPr>
        <w:ind w:left="1440"/>
        <w:rPr>
          <w:b/>
          <w:szCs w:val="22"/>
          <w:highlight w:val="lightGray"/>
          <w:u w:val="single"/>
        </w:rPr>
      </w:pPr>
    </w:p>
    <w:p w14:paraId="62E0CCB8" w14:textId="77777777" w:rsidR="007D181A" w:rsidRPr="005C7937" w:rsidRDefault="007D181A" w:rsidP="007D181A">
      <w:pPr>
        <w:ind w:left="1440"/>
        <w:rPr>
          <w:b/>
          <w:i/>
          <w:color w:val="0000FF"/>
          <w:szCs w:val="22"/>
          <w:highlight w:val="lightGray"/>
        </w:rPr>
      </w:pPr>
      <w:r w:rsidRPr="005C7937">
        <w:rPr>
          <w:b/>
          <w:i/>
          <w:color w:val="0000FF"/>
          <w:szCs w:val="22"/>
          <w:highlight w:val="lightGray"/>
          <w:u w:val="single"/>
        </w:rPr>
        <w:t>Reviewer’s Note:</w:t>
      </w:r>
      <w:r w:rsidRPr="005C7937">
        <w:rPr>
          <w:i/>
          <w:color w:val="0000FF"/>
          <w:szCs w:val="22"/>
          <w:highlight w:val="lightGray"/>
        </w:rPr>
        <w:t xml:space="preserve">  Customers may have further refinements to their Forced Outage definition below based on their resource’s particular characteristics, the transmission arrangements to their points of integration, potential non-transmission assets, and whether the resource is within the customer’s distribution system or scheduled to load</w:t>
      </w:r>
      <w:r w:rsidRPr="005C7937">
        <w:rPr>
          <w:b/>
          <w:i/>
          <w:color w:val="0000FF"/>
          <w:szCs w:val="22"/>
          <w:highlight w:val="lightGray"/>
        </w:rPr>
        <w:t>.</w:t>
      </w:r>
    </w:p>
    <w:p w14:paraId="651AA90D" w14:textId="77777777" w:rsidR="007D181A" w:rsidRPr="005C7937" w:rsidRDefault="007D181A" w:rsidP="007D181A">
      <w:pPr>
        <w:ind w:left="1440"/>
        <w:rPr>
          <w:rFonts w:cs="Century Schoolbook"/>
          <w:color w:val="000000"/>
          <w:szCs w:val="22"/>
          <w:highlight w:val="lightGray"/>
        </w:rPr>
      </w:pPr>
      <w:r w:rsidRPr="005C7937">
        <w:rPr>
          <w:szCs w:val="22"/>
          <w:highlight w:val="lightGray"/>
        </w:rPr>
        <w:t>For purposes of this section 2.4,</w:t>
      </w:r>
      <w:r w:rsidRPr="005C7937">
        <w:rPr>
          <w:rFonts w:cs="CKIHEC+CenturySchoolbook"/>
          <w:color w:val="000000"/>
          <w:szCs w:val="22"/>
          <w:highlight w:val="lightGray"/>
        </w:rPr>
        <w:t xml:space="preserve"> “Forced Outage” means </w:t>
      </w:r>
      <w:r w:rsidRPr="005C7937">
        <w:rPr>
          <w:rFonts w:cs="Century Schoolbook"/>
          <w:color w:val="000000"/>
          <w:szCs w:val="22"/>
          <w:highlight w:val="lightGray"/>
        </w:rPr>
        <w:t>loss of generation as a result of:  (1) unit tripping, due to a failure to start or unplanned tripping; (2) failure on the generation integration facilities between the generator and the transmission system into which the generator is integrated; or (3) internal plant equipment problems.</w:t>
      </w:r>
    </w:p>
    <w:p w14:paraId="4AD43B60" w14:textId="77777777" w:rsidR="007D181A" w:rsidRPr="005C7937" w:rsidRDefault="007D181A" w:rsidP="007D181A">
      <w:pPr>
        <w:ind w:left="1440"/>
        <w:rPr>
          <w:szCs w:val="22"/>
          <w:highlight w:val="lightGray"/>
        </w:rPr>
      </w:pPr>
    </w:p>
    <w:p w14:paraId="4AF6C20B"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NOT served by Transfer Service:</w:t>
      </w:r>
    </w:p>
    <w:p w14:paraId="777EF69C"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p>
    <w:p w14:paraId="5CC7BDF9"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from the Specified Resource(s) listed below in section 2.4.5.1 in accordance with sections 2.4.1.1 and 2.4.1.2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5CFEAAC" w14:textId="77777777" w:rsidR="007D181A" w:rsidRPr="005C7937" w:rsidRDefault="007D181A" w:rsidP="007D181A">
      <w:pPr>
        <w:ind w:left="2160"/>
        <w:rPr>
          <w:b/>
          <w:szCs w:val="22"/>
          <w:highlight w:val="lightGray"/>
        </w:rPr>
      </w:pPr>
    </w:p>
    <w:p w14:paraId="446AB3EE" w14:textId="77777777" w:rsidR="007D181A" w:rsidRPr="005C7937" w:rsidRDefault="007D181A" w:rsidP="007D181A">
      <w:pPr>
        <w:keepNext/>
        <w:ind w:left="3067" w:hanging="907"/>
        <w:rPr>
          <w:szCs w:val="22"/>
          <w:highlight w:val="lightGray"/>
        </w:rPr>
      </w:pPr>
      <w:r w:rsidRPr="005C7937">
        <w:rPr>
          <w:szCs w:val="22"/>
          <w:highlight w:val="lightGray"/>
        </w:rPr>
        <w:t>2.4.1.1</w:t>
      </w:r>
      <w:r w:rsidRPr="005C7937">
        <w:rPr>
          <w:szCs w:val="22"/>
          <w:highlight w:val="lightGray"/>
        </w:rPr>
        <w:tab/>
      </w:r>
      <w:r w:rsidRPr="005C7937">
        <w:rPr>
          <w:b/>
          <w:szCs w:val="22"/>
          <w:highlight w:val="lightGray"/>
        </w:rPr>
        <w:t>Resource(s) Located Inside BPA’s Balancing Authority Area</w:t>
      </w:r>
    </w:p>
    <w:p w14:paraId="4C859D95"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2.4.5.1 are located inside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3CFB3B17" w14:textId="77777777" w:rsidR="007D181A" w:rsidRPr="005C7937" w:rsidRDefault="007D181A" w:rsidP="007D181A">
      <w:pPr>
        <w:ind w:left="3060"/>
        <w:rPr>
          <w:szCs w:val="22"/>
          <w:highlight w:val="lightGray"/>
        </w:rPr>
      </w:pPr>
    </w:p>
    <w:p w14:paraId="0D16B2A8" w14:textId="77777777" w:rsidR="007D181A" w:rsidRPr="005C7937" w:rsidRDefault="007D181A" w:rsidP="007D181A">
      <w:pPr>
        <w:keepNext/>
        <w:ind w:left="3067" w:hanging="907"/>
        <w:rPr>
          <w:szCs w:val="22"/>
          <w:highlight w:val="lightGray"/>
        </w:rPr>
      </w:pPr>
      <w:r w:rsidRPr="005C7937">
        <w:rPr>
          <w:szCs w:val="22"/>
          <w:highlight w:val="lightGray"/>
        </w:rPr>
        <w:lastRenderedPageBreak/>
        <w:t>2.4.1.2</w:t>
      </w:r>
      <w:r w:rsidRPr="005C7937">
        <w:rPr>
          <w:szCs w:val="22"/>
          <w:highlight w:val="lightGray"/>
        </w:rPr>
        <w:tab/>
      </w:r>
      <w:r w:rsidRPr="005C7937">
        <w:rPr>
          <w:b/>
          <w:szCs w:val="22"/>
          <w:highlight w:val="lightGray"/>
        </w:rPr>
        <w:t>Resource(s) Located Outside BPA’s Balancing Authority Area</w:t>
      </w:r>
    </w:p>
    <w:p w14:paraId="3AD08D94" w14:textId="77777777" w:rsidR="007D181A" w:rsidRPr="005C7937" w:rsidRDefault="007D181A" w:rsidP="007D181A">
      <w:pPr>
        <w:ind w:left="3060"/>
        <w:rPr>
          <w:szCs w:val="22"/>
          <w:highlight w:val="lightGray"/>
        </w:rPr>
      </w:pPr>
      <w:r w:rsidRPr="005C7937">
        <w:rPr>
          <w:szCs w:val="22"/>
          <w:highlight w:val="lightGray"/>
        </w:rPr>
        <w:t xml:space="preserve">If any of the Specified Resources listed in section 2.4.5.1 below are biogas, biomass, geothermal, small hydro (nameplate capability less than or equal to ten megawatts), landfill gas, ocean, solar, or wind resource(s), and if they are located outside of BPA’s Balancing Authority Area,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or firm transmission.  Other Specified Resources listed in section 2.4.5.1 that are located outside of BPA’s Balancing Authority Area shall be delivered to </w:t>
      </w:r>
      <w:r w:rsidRPr="005C7937">
        <w:rPr>
          <w:color w:val="FF0000"/>
          <w:szCs w:val="22"/>
          <w:highlight w:val="lightGray"/>
        </w:rPr>
        <w:t>«Customer Name»</w:t>
      </w:r>
      <w:r w:rsidRPr="005C7937">
        <w:rPr>
          <w:szCs w:val="22"/>
          <w:highlight w:val="lightGray"/>
        </w:rPr>
        <w:t>‘s Total Retail Load on firm transmission.</w:t>
      </w:r>
    </w:p>
    <w:p w14:paraId="6DD44998"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04183C77" w14:textId="77777777" w:rsidR="007D181A" w:rsidRPr="005C7937" w:rsidRDefault="007D181A" w:rsidP="007D181A">
      <w:pPr>
        <w:ind w:left="2160"/>
        <w:rPr>
          <w:szCs w:val="22"/>
          <w:highlight w:val="lightGray"/>
        </w:rPr>
      </w:pPr>
    </w:p>
    <w:p w14:paraId="30D4589B"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5D57EEB3" w14:textId="77777777" w:rsidR="007D181A" w:rsidRPr="005C7937" w:rsidRDefault="007D181A" w:rsidP="007D181A">
      <w:pPr>
        <w:keepNext/>
        <w:ind w:left="2160"/>
        <w:rPr>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FORS.</w:t>
      </w:r>
    </w:p>
    <w:p w14:paraId="116D324E"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r w:rsidRPr="005C7937">
        <w:rPr>
          <w:b/>
          <w:i/>
          <w:vanish/>
          <w:color w:val="FF0000"/>
          <w:szCs w:val="22"/>
          <w:highlight w:val="lightGray"/>
        </w:rPr>
        <w:t>(08/09/2019 Version)</w:t>
      </w:r>
    </w:p>
    <w:p w14:paraId="252F95AE"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2.4.5.1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FORS,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the Specified Resource(s) shall be delivered on firm transmission.</w:t>
      </w:r>
    </w:p>
    <w:p w14:paraId="2D8E08A8"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3CEEE3B5" w14:textId="77777777" w:rsidR="007D181A" w:rsidRPr="005C7937" w:rsidRDefault="007D181A" w:rsidP="007D181A">
      <w:pPr>
        <w:ind w:left="2160"/>
        <w:rPr>
          <w:szCs w:val="22"/>
          <w:highlight w:val="lightGray"/>
        </w:rPr>
      </w:pPr>
    </w:p>
    <w:p w14:paraId="33A265F4" w14:textId="77777777" w:rsidR="007D181A" w:rsidRPr="005C7937" w:rsidRDefault="007D181A" w:rsidP="007D181A">
      <w:pPr>
        <w:keepNext/>
        <w:ind w:left="2160"/>
        <w:rPr>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is served by Transfer Service AND with directly connected load.</w:t>
      </w:r>
    </w:p>
    <w:p w14:paraId="782E1B40"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 xml:space="preserve">An agreed-upon plan of service is a required condition prior to March 31 of the year following the customer’s </w:t>
      </w:r>
      <w:r w:rsidRPr="005C7937">
        <w:rPr>
          <w:i/>
          <w:color w:val="0000FF"/>
          <w:szCs w:val="22"/>
          <w:highlight w:val="lightGray"/>
        </w:rPr>
        <w:lastRenderedPageBreak/>
        <w:t>election to purchase FORS if that FORS is for a resource serving load served by Transfer Service.</w:t>
      </w:r>
    </w:p>
    <w:p w14:paraId="1BD86FBF" w14:textId="77777777" w:rsidR="007D181A" w:rsidRPr="005C7937" w:rsidRDefault="007D181A" w:rsidP="003F74F8">
      <w:pPr>
        <w:keepNext/>
        <w:numPr>
          <w:ilvl w:val="2"/>
          <w:numId w:val="15"/>
        </w:numPr>
        <w:rPr>
          <w:b/>
          <w:szCs w:val="22"/>
          <w:highlight w:val="lightGray"/>
        </w:rPr>
      </w:pPr>
      <w:r w:rsidRPr="005C7937">
        <w:rPr>
          <w:b/>
          <w:szCs w:val="22"/>
          <w:highlight w:val="lightGray"/>
        </w:rPr>
        <w:t xml:space="preserve">Delivery Requirements </w:t>
      </w:r>
    </w:p>
    <w:p w14:paraId="5943B1DA"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150ACC45" w14:textId="77777777" w:rsidR="007D181A" w:rsidRPr="005C7937" w:rsidRDefault="007D181A" w:rsidP="007D181A">
      <w:pPr>
        <w:ind w:left="1440"/>
        <w:rPr>
          <w:b/>
          <w:szCs w:val="22"/>
          <w:highlight w:val="lightGray"/>
        </w:rPr>
      </w:pPr>
    </w:p>
    <w:p w14:paraId="5A4B1EE6" w14:textId="77777777" w:rsidR="007D181A" w:rsidRPr="005C7937" w:rsidRDefault="007D181A" w:rsidP="007D181A">
      <w:pPr>
        <w:keepNext/>
        <w:ind w:left="3060" w:hanging="900"/>
        <w:rPr>
          <w:b/>
          <w:szCs w:val="22"/>
          <w:highlight w:val="lightGray"/>
        </w:rPr>
      </w:pPr>
      <w:r w:rsidRPr="005C7937">
        <w:rPr>
          <w:szCs w:val="22"/>
          <w:highlight w:val="lightGray"/>
        </w:rPr>
        <w:t>2.4.1.1</w:t>
      </w:r>
      <w:r w:rsidRPr="005C7937">
        <w:rPr>
          <w:szCs w:val="22"/>
          <w:highlight w:val="lightGray"/>
        </w:rPr>
        <w:tab/>
      </w:r>
      <w:r w:rsidRPr="005C7937">
        <w:rPr>
          <w:b/>
          <w:szCs w:val="22"/>
          <w:highlight w:val="lightGray"/>
        </w:rPr>
        <w:t>Delivery Requirements for Resource(s) Serving Directly Connected Load</w:t>
      </w:r>
    </w:p>
    <w:p w14:paraId="0EED415D" w14:textId="77777777" w:rsidR="007D181A" w:rsidRPr="005C7937" w:rsidRDefault="007D181A" w:rsidP="007D181A">
      <w:pPr>
        <w:keepNext/>
        <w:ind w:left="3060"/>
        <w:rPr>
          <w:szCs w:val="22"/>
          <w:highlight w:val="lightGray"/>
        </w:rPr>
      </w:pPr>
      <w:r w:rsidRPr="005C7937">
        <w:rPr>
          <w:szCs w:val="22"/>
          <w:highlight w:val="lightGray"/>
        </w:rPr>
        <w:t>For each Specified Resource listed in section 2.4.5.1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the FORS for such resource(s) in accordance with sections 2.4.1.1.2 and 2.4.1.1.2 below.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3EF13E2A" w14:textId="77777777" w:rsidR="007D181A" w:rsidRPr="005C7937" w:rsidRDefault="007D181A" w:rsidP="007D181A">
      <w:pPr>
        <w:ind w:left="2160"/>
        <w:rPr>
          <w:szCs w:val="22"/>
          <w:highlight w:val="lightGray"/>
        </w:rPr>
      </w:pPr>
    </w:p>
    <w:p w14:paraId="47EA9FA2" w14:textId="77777777" w:rsidR="007D181A" w:rsidRPr="005C7937" w:rsidRDefault="007D181A" w:rsidP="007D181A">
      <w:pPr>
        <w:keepNext/>
        <w:ind w:left="4140" w:hanging="1080"/>
        <w:rPr>
          <w:szCs w:val="22"/>
          <w:highlight w:val="lightGray"/>
        </w:rPr>
      </w:pPr>
      <w:r w:rsidRPr="005C7937">
        <w:rPr>
          <w:szCs w:val="22"/>
          <w:highlight w:val="lightGray"/>
        </w:rPr>
        <w:t>2.4.1.1.1</w:t>
      </w:r>
      <w:r w:rsidRPr="005C7937">
        <w:rPr>
          <w:szCs w:val="22"/>
          <w:highlight w:val="lightGray"/>
        </w:rPr>
        <w:tab/>
      </w:r>
      <w:r w:rsidRPr="005C7937">
        <w:rPr>
          <w:b/>
          <w:szCs w:val="22"/>
          <w:highlight w:val="lightGray"/>
        </w:rPr>
        <w:t>Resource(s) Located Inside BPA’s Balancing Authority Area</w:t>
      </w:r>
    </w:p>
    <w:p w14:paraId="0EFAE38B"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2.4.5.1 are located inside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’s Total Retail Load on non-firm or firm transmission.</w:t>
      </w:r>
    </w:p>
    <w:p w14:paraId="49F80F3B" w14:textId="77777777" w:rsidR="007D181A" w:rsidRPr="005C7937" w:rsidRDefault="007D181A" w:rsidP="007D181A">
      <w:pPr>
        <w:ind w:left="2160"/>
        <w:rPr>
          <w:szCs w:val="22"/>
          <w:highlight w:val="lightGray"/>
        </w:rPr>
      </w:pPr>
    </w:p>
    <w:p w14:paraId="4C6D2C11" w14:textId="77777777" w:rsidR="007D181A" w:rsidRPr="005C7937" w:rsidRDefault="007D181A" w:rsidP="007D181A">
      <w:pPr>
        <w:keepNext/>
        <w:ind w:left="4140" w:hanging="1080"/>
        <w:rPr>
          <w:szCs w:val="22"/>
          <w:highlight w:val="lightGray"/>
        </w:rPr>
      </w:pPr>
      <w:r w:rsidRPr="005C7937">
        <w:rPr>
          <w:szCs w:val="22"/>
          <w:highlight w:val="lightGray"/>
        </w:rPr>
        <w:t>2.4.1.1.2</w:t>
      </w:r>
      <w:r w:rsidRPr="005C7937">
        <w:rPr>
          <w:szCs w:val="22"/>
          <w:highlight w:val="lightGray"/>
        </w:rPr>
        <w:tab/>
      </w:r>
      <w:r w:rsidRPr="005C7937">
        <w:rPr>
          <w:b/>
          <w:szCs w:val="22"/>
          <w:highlight w:val="lightGray"/>
        </w:rPr>
        <w:t>Resource(s) Located Outside BPA’s Balancing Authority Area</w:t>
      </w:r>
    </w:p>
    <w:p w14:paraId="134055A8" w14:textId="77777777" w:rsidR="007D181A" w:rsidRPr="005C7937" w:rsidRDefault="007D181A" w:rsidP="007D181A">
      <w:pPr>
        <w:ind w:left="4140"/>
        <w:rPr>
          <w:szCs w:val="22"/>
          <w:highlight w:val="lightGray"/>
        </w:rPr>
      </w:pPr>
      <w:r w:rsidRPr="005C7937">
        <w:rPr>
          <w:szCs w:val="22"/>
          <w:highlight w:val="lightGray"/>
        </w:rPr>
        <w:t xml:space="preserve">If any of the Specified Resources listed in section 2.4.5.1 are biogas, biomass, geothermal, small hydro (nameplate capability less than or equal to ten megawatts), landfill gas, ocean, solar, or wind resource(s), and if they are located outside of BPA’s Balancing Authority Area and will serve load that is directly connected to the BPA transmission system and for which Power Services does not provide Transfer Service, then </w:t>
      </w:r>
      <w:r w:rsidRPr="005C7937">
        <w:rPr>
          <w:color w:val="FF0000"/>
          <w:szCs w:val="22"/>
          <w:highlight w:val="lightGray"/>
        </w:rPr>
        <w:t>«Customer Name»</w:t>
      </w:r>
      <w:r w:rsidRPr="005C7937">
        <w:rPr>
          <w:szCs w:val="22"/>
          <w:highlight w:val="lightGray"/>
        </w:rPr>
        <w:t xml:space="preserve"> shall deliver power from such resource(s) to </w:t>
      </w:r>
      <w:r w:rsidRPr="005C7937">
        <w:rPr>
          <w:color w:val="FF0000"/>
          <w:szCs w:val="22"/>
          <w:highlight w:val="lightGray"/>
        </w:rPr>
        <w:t>«Customer Name»</w:t>
      </w:r>
      <w:r w:rsidRPr="005C7937">
        <w:rPr>
          <w:szCs w:val="22"/>
          <w:highlight w:val="lightGray"/>
        </w:rPr>
        <w:t xml:space="preserve">’s Total Retail Load on non-firm </w:t>
      </w:r>
      <w:r w:rsidRPr="005C7937">
        <w:rPr>
          <w:szCs w:val="22"/>
          <w:highlight w:val="lightGray"/>
        </w:rPr>
        <w:lastRenderedPageBreak/>
        <w:t xml:space="preserve">or firm transmission.  Power from other Specified Resources listed in section 2.4.5.1 that are located outside of BPA’s Balancing Authority Area and will serve load that is directly connected to the BPA transmission system and for which Power Services does not provide Transfer Service shall be delivered to </w:t>
      </w:r>
      <w:r w:rsidRPr="005C7937">
        <w:rPr>
          <w:color w:val="FF0000"/>
          <w:szCs w:val="22"/>
          <w:highlight w:val="lightGray"/>
        </w:rPr>
        <w:t>«Customer Name»</w:t>
      </w:r>
      <w:r w:rsidRPr="005C7937">
        <w:rPr>
          <w:szCs w:val="22"/>
          <w:highlight w:val="lightGray"/>
        </w:rPr>
        <w:t>’s Total Retail Load on firm transmission.</w:t>
      </w:r>
    </w:p>
    <w:p w14:paraId="2622BA77" w14:textId="77777777" w:rsidR="007D181A" w:rsidRPr="005C7937" w:rsidRDefault="007D181A" w:rsidP="007D181A">
      <w:pPr>
        <w:ind w:left="4140"/>
        <w:rPr>
          <w:szCs w:val="22"/>
          <w:highlight w:val="lightGray"/>
        </w:rPr>
      </w:pPr>
    </w:p>
    <w:p w14:paraId="1D58360F" w14:textId="77777777" w:rsidR="007D181A" w:rsidRPr="005C7937" w:rsidRDefault="007D181A" w:rsidP="007D181A">
      <w:pPr>
        <w:keepNext/>
        <w:ind w:left="3060" w:hanging="900"/>
        <w:rPr>
          <w:b/>
          <w:szCs w:val="22"/>
          <w:highlight w:val="lightGray"/>
        </w:rPr>
      </w:pPr>
      <w:r w:rsidRPr="005C7937">
        <w:rPr>
          <w:szCs w:val="22"/>
          <w:highlight w:val="lightGray"/>
        </w:rPr>
        <w:t>2.4.1.2</w:t>
      </w:r>
      <w:r w:rsidRPr="005C7937">
        <w:rPr>
          <w:szCs w:val="22"/>
          <w:highlight w:val="lightGray"/>
        </w:rPr>
        <w:tab/>
      </w:r>
      <w:r w:rsidRPr="005C7937">
        <w:rPr>
          <w:b/>
          <w:szCs w:val="22"/>
          <w:highlight w:val="lightGray"/>
        </w:rPr>
        <w:t>Delivery Requirements for Resources Serving Transfer Load</w:t>
      </w:r>
    </w:p>
    <w:p w14:paraId="5C1E9438"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that will serve load for which Power Services provides Transfer Service and that is listed in section 2.4.5.1 below, 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FORS, a plan of service to enable delivery of power to load that best fits the challenges of each Specified Resource.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Any such plan of service shall address the following obligation:  the power from the Specified Resource(s) listed in section 2.4.5.1 that serves load for which Power Services provides Transfer Service shall be delivered on firm transmission.</w:t>
      </w:r>
    </w:p>
    <w:p w14:paraId="1C292015" w14:textId="77777777" w:rsidR="007D181A" w:rsidRPr="005C7937" w:rsidRDefault="007D181A" w:rsidP="007D181A">
      <w:pPr>
        <w:autoSpaceDE w:val="0"/>
        <w:autoSpaceDN w:val="0"/>
        <w:adjustRightInd w:val="0"/>
        <w:ind w:left="2160" w:firstLine="720"/>
        <w:rPr>
          <w:i/>
          <w:color w:val="FF00FF"/>
          <w:szCs w:val="22"/>
          <w:highlight w:val="lightGray"/>
        </w:rPr>
      </w:pPr>
      <w:r w:rsidRPr="005C7937">
        <w:rPr>
          <w:i/>
          <w:color w:val="FF00FF"/>
          <w:szCs w:val="22"/>
          <w:highlight w:val="lightGray"/>
        </w:rPr>
        <w:t>End Sub-Option 3.</w:t>
      </w:r>
    </w:p>
    <w:p w14:paraId="70C08324" w14:textId="77777777" w:rsidR="007D181A" w:rsidRPr="005C7937" w:rsidRDefault="007D181A" w:rsidP="007D181A">
      <w:pPr>
        <w:rPr>
          <w:szCs w:val="22"/>
          <w:highlight w:val="lightGray"/>
        </w:rPr>
      </w:pPr>
    </w:p>
    <w:p w14:paraId="24740127" w14:textId="77777777" w:rsidR="007D181A" w:rsidRPr="005C7937" w:rsidRDefault="007D181A" w:rsidP="007D181A">
      <w:pPr>
        <w:pStyle w:val="BodyTextIndent3"/>
        <w:keepNext/>
        <w:spacing w:after="0"/>
        <w:ind w:left="2160" w:hanging="720"/>
        <w:rPr>
          <w:b/>
          <w:sz w:val="22"/>
          <w:szCs w:val="22"/>
          <w:highlight w:val="lightGray"/>
        </w:rPr>
      </w:pPr>
      <w:r w:rsidRPr="005C7937">
        <w:rPr>
          <w:sz w:val="22"/>
          <w:szCs w:val="22"/>
          <w:highlight w:val="lightGray"/>
        </w:rPr>
        <w:t>2.4.2</w:t>
      </w:r>
      <w:r w:rsidRPr="005C7937">
        <w:rPr>
          <w:sz w:val="22"/>
          <w:szCs w:val="22"/>
          <w:highlight w:val="lightGray"/>
        </w:rPr>
        <w:tab/>
      </w:r>
      <w:r w:rsidRPr="005C7937">
        <w:rPr>
          <w:b/>
          <w:sz w:val="22"/>
          <w:szCs w:val="22"/>
          <w:highlight w:val="lightGray"/>
        </w:rPr>
        <w:t>Limits of Power Provided Under FORS</w:t>
      </w:r>
    </w:p>
    <w:p w14:paraId="115CFF6D" w14:textId="77777777" w:rsidR="007D181A" w:rsidRPr="005C7937" w:rsidRDefault="007D181A" w:rsidP="007D181A">
      <w:pPr>
        <w:pStyle w:val="BodyTextIndent3"/>
        <w:keepNext/>
        <w:spacing w:after="0"/>
        <w:ind w:left="2100"/>
        <w:rPr>
          <w:sz w:val="22"/>
          <w:szCs w:val="22"/>
          <w:highlight w:val="lightGray"/>
        </w:rPr>
      </w:pPr>
    </w:p>
    <w:p w14:paraId="37BFAC4D" w14:textId="77777777" w:rsidR="007D181A" w:rsidRPr="005C7937" w:rsidRDefault="007D181A" w:rsidP="007D181A">
      <w:pPr>
        <w:pStyle w:val="BodyTextIndent3"/>
        <w:keepNext/>
        <w:spacing w:after="0"/>
        <w:ind w:left="3060" w:hanging="900"/>
        <w:rPr>
          <w:b/>
          <w:sz w:val="22"/>
          <w:szCs w:val="22"/>
          <w:highlight w:val="lightGray"/>
        </w:rPr>
      </w:pPr>
      <w:r w:rsidRPr="005C7937">
        <w:rPr>
          <w:sz w:val="22"/>
          <w:szCs w:val="22"/>
          <w:highlight w:val="lightGray"/>
        </w:rPr>
        <w:t>2.4.2.1</w:t>
      </w:r>
      <w:r w:rsidRPr="005C7937">
        <w:rPr>
          <w:sz w:val="22"/>
          <w:szCs w:val="22"/>
          <w:highlight w:val="lightGray"/>
        </w:rPr>
        <w:tab/>
      </w:r>
      <w:r w:rsidRPr="005C7937">
        <w:rPr>
          <w:b/>
          <w:sz w:val="22"/>
          <w:szCs w:val="22"/>
          <w:highlight w:val="lightGray"/>
        </w:rPr>
        <w:t>Hourly Limits</w:t>
      </w:r>
    </w:p>
    <w:p w14:paraId="4F41C630" w14:textId="77777777" w:rsidR="007D181A" w:rsidRPr="005C7937" w:rsidRDefault="007D181A" w:rsidP="007D181A">
      <w:pPr>
        <w:pStyle w:val="BodyTextIndent3"/>
        <w:spacing w:after="0"/>
        <w:ind w:left="3060"/>
        <w:rPr>
          <w:sz w:val="22"/>
          <w:szCs w:val="22"/>
          <w:highlight w:val="lightGray"/>
        </w:rPr>
      </w:pPr>
      <w:r w:rsidRPr="005C7937">
        <w:rPr>
          <w:sz w:val="22"/>
          <w:szCs w:val="22"/>
          <w:highlight w:val="lightGray"/>
        </w:rPr>
        <w:t xml:space="preserve">Subject to the limits in section 2.4.2.2, BPA shall provide power to </w:t>
      </w:r>
      <w:r w:rsidRPr="005C7937">
        <w:rPr>
          <w:color w:val="FF0000"/>
          <w:sz w:val="22"/>
          <w:szCs w:val="22"/>
          <w:highlight w:val="lightGray"/>
        </w:rPr>
        <w:t>«Customer Name»</w:t>
      </w:r>
      <w:r w:rsidRPr="005C7937">
        <w:rPr>
          <w:sz w:val="22"/>
          <w:szCs w:val="22"/>
          <w:highlight w:val="lightGray"/>
        </w:rPr>
        <w:t xml:space="preserve">’s Total Retail Load during a Forced Outage of a Specified Resource listed below in section 2.4.5.1 equal to the lesser of: (1) the megawatt amounts </w:t>
      </w:r>
      <w:r w:rsidRPr="005C7937">
        <w:rPr>
          <w:color w:val="FF0000"/>
          <w:sz w:val="22"/>
          <w:szCs w:val="22"/>
          <w:highlight w:val="lightGray"/>
        </w:rPr>
        <w:t>«Customer Name»</w:t>
      </w:r>
      <w:r w:rsidRPr="005C7937">
        <w:rPr>
          <w:sz w:val="22"/>
          <w:szCs w:val="22"/>
          <w:highlight w:val="lightGray"/>
        </w:rPr>
        <w:t xml:space="preserve"> requests from BPA in accordance with section 2.4.4 below, or (2) the megawatt amounts listed in either:  (A) section 2 of Exhibit A for the applicable resource and the applicable Diurnal period if the resource is not being supported with DFS from BPA, or (B) the hourly average planned amounts listed in section 2.3.6.2 of this </w:t>
      </w:r>
      <w:r w:rsidRPr="005C7937">
        <w:rPr>
          <w:sz w:val="22"/>
          <w:szCs w:val="22"/>
          <w:highlight w:val="lightGray"/>
        </w:rPr>
        <w:lastRenderedPageBreak/>
        <w:t>Exhibit for the applicable resource and the applicable Diurnal period if the resource is being supported with DFS from BPA.</w:t>
      </w:r>
    </w:p>
    <w:p w14:paraId="295CEC77" w14:textId="77777777" w:rsidR="007D181A" w:rsidRPr="005C7937" w:rsidRDefault="007D181A" w:rsidP="007D181A">
      <w:pPr>
        <w:ind w:left="2160"/>
        <w:rPr>
          <w:szCs w:val="22"/>
          <w:highlight w:val="lightGray"/>
        </w:rPr>
      </w:pPr>
    </w:p>
    <w:p w14:paraId="6CE86094" w14:textId="77777777" w:rsidR="007D181A" w:rsidRPr="005C7937" w:rsidRDefault="007D181A" w:rsidP="007D181A">
      <w:pPr>
        <w:keepNext/>
        <w:ind w:left="3067" w:hanging="907"/>
        <w:rPr>
          <w:b/>
          <w:szCs w:val="22"/>
          <w:highlight w:val="lightGray"/>
        </w:rPr>
      </w:pPr>
      <w:r w:rsidRPr="005C7937">
        <w:rPr>
          <w:szCs w:val="22"/>
          <w:highlight w:val="lightGray"/>
        </w:rPr>
        <w:t>2.4.2.2</w:t>
      </w:r>
      <w:r w:rsidRPr="005C7937">
        <w:rPr>
          <w:szCs w:val="22"/>
          <w:highlight w:val="lightGray"/>
        </w:rPr>
        <w:tab/>
      </w:r>
      <w:r w:rsidRPr="005C7937">
        <w:rPr>
          <w:b/>
          <w:szCs w:val="22"/>
          <w:highlight w:val="lightGray"/>
        </w:rPr>
        <w:t>Annual and Purchase Period Limits</w:t>
      </w:r>
    </w:p>
    <w:p w14:paraId="29CDF551" w14:textId="77777777" w:rsidR="007D181A" w:rsidRPr="005C7937" w:rsidRDefault="007D181A" w:rsidP="007D181A">
      <w:pPr>
        <w:ind w:left="3060"/>
        <w:rPr>
          <w:szCs w:val="22"/>
          <w:highlight w:val="lightGray"/>
        </w:rPr>
      </w:pPr>
      <w:r w:rsidRPr="005C7937">
        <w:rPr>
          <w:szCs w:val="22"/>
          <w:highlight w:val="lightGray"/>
        </w:rPr>
        <w:t xml:space="preserve">During any Fiscal Year, </w:t>
      </w:r>
      <w:r w:rsidRPr="005C7937">
        <w:rPr>
          <w:color w:val="FF0000"/>
          <w:szCs w:val="22"/>
          <w:highlight w:val="lightGray"/>
        </w:rPr>
        <w:t>«Customer Name»</w:t>
      </w:r>
      <w:r w:rsidRPr="005C7937">
        <w:rPr>
          <w:szCs w:val="22"/>
          <w:highlight w:val="lightGray"/>
        </w:rPr>
        <w:t xml:space="preserve"> shall be limited to a maximum of the megawatt-hour amounts of FORS listed in section 2.4.5.2 below for the applicable resource(s) and Fiscal Year.  During any Purchase Period, </w:t>
      </w:r>
      <w:r w:rsidRPr="005C7937">
        <w:rPr>
          <w:color w:val="FF0000"/>
          <w:szCs w:val="22"/>
          <w:highlight w:val="lightGray"/>
        </w:rPr>
        <w:t>«Customer Name»</w:t>
      </w:r>
      <w:r w:rsidRPr="005C7937">
        <w:rPr>
          <w:szCs w:val="22"/>
          <w:highlight w:val="lightGray"/>
        </w:rPr>
        <w:t xml:space="preserve"> shall be limited to the megawatt-hour amounts of FORS listed in section 2.4.5.2 for the applicable resource(s) and Purchase Period.</w:t>
      </w:r>
    </w:p>
    <w:p w14:paraId="5D48FF76" w14:textId="77777777" w:rsidR="007D181A" w:rsidRPr="005C7937" w:rsidRDefault="007D181A" w:rsidP="007D181A">
      <w:pPr>
        <w:ind w:left="2160"/>
        <w:rPr>
          <w:szCs w:val="22"/>
          <w:highlight w:val="lightGray"/>
        </w:rPr>
      </w:pPr>
    </w:p>
    <w:p w14:paraId="547D464E" w14:textId="77777777" w:rsidR="007D181A" w:rsidRPr="005C7937" w:rsidRDefault="007D181A" w:rsidP="007D181A">
      <w:pPr>
        <w:pStyle w:val="BodyTextIndent3"/>
        <w:keepNext/>
        <w:tabs>
          <w:tab w:val="left" w:pos="3060"/>
        </w:tabs>
        <w:overflowPunct w:val="0"/>
        <w:autoSpaceDE w:val="0"/>
        <w:autoSpaceDN w:val="0"/>
        <w:adjustRightInd w:val="0"/>
        <w:spacing w:after="0"/>
        <w:ind w:left="3067" w:hanging="907"/>
        <w:textAlignment w:val="baseline"/>
        <w:rPr>
          <w:b/>
          <w:sz w:val="22"/>
          <w:szCs w:val="22"/>
          <w:highlight w:val="lightGray"/>
        </w:rPr>
      </w:pPr>
      <w:r w:rsidRPr="005C7937">
        <w:rPr>
          <w:sz w:val="22"/>
          <w:szCs w:val="22"/>
          <w:highlight w:val="lightGray"/>
        </w:rPr>
        <w:t>2.4.2.3</w:t>
      </w:r>
      <w:r w:rsidRPr="005C7937">
        <w:rPr>
          <w:sz w:val="22"/>
          <w:szCs w:val="22"/>
          <w:highlight w:val="lightGray"/>
        </w:rPr>
        <w:tab/>
      </w:r>
      <w:r w:rsidRPr="005C7937">
        <w:rPr>
          <w:b/>
          <w:sz w:val="22"/>
          <w:szCs w:val="22"/>
          <w:highlight w:val="lightGray"/>
        </w:rPr>
        <w:t>Increasing Annual and Purchase Period Limits</w:t>
      </w:r>
    </w:p>
    <w:p w14:paraId="64FF0283" w14:textId="77777777" w:rsidR="007D181A" w:rsidRPr="005C7937" w:rsidRDefault="007D181A" w:rsidP="007D181A">
      <w:pPr>
        <w:pStyle w:val="BodyTextIndent3"/>
        <w:tabs>
          <w:tab w:val="left" w:pos="3060"/>
        </w:tabs>
        <w:overflowPunct w:val="0"/>
        <w:autoSpaceDE w:val="0"/>
        <w:autoSpaceDN w:val="0"/>
        <w:adjustRightInd w:val="0"/>
        <w:spacing w:after="0"/>
        <w:ind w:left="3060"/>
        <w:textAlignment w:val="baseline"/>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may request that BPA increase the amount of megawatt-hours of FORS provided during any given Fiscal Year or Purchase Period.  BPA is not obligated to increase such amounts but shall evaluate </w:t>
      </w:r>
      <w:r w:rsidRPr="005C7937">
        <w:rPr>
          <w:color w:val="FF0000"/>
          <w:sz w:val="22"/>
          <w:szCs w:val="22"/>
          <w:highlight w:val="lightGray"/>
        </w:rPr>
        <w:t>«Customer Name»</w:t>
      </w:r>
      <w:r w:rsidRPr="005C7937">
        <w:rPr>
          <w:sz w:val="22"/>
          <w:szCs w:val="22"/>
          <w:highlight w:val="lightGray"/>
        </w:rPr>
        <w:t xml:space="preserve">’s request and propose an adjustment to the fees in section 2.4.5.3 for the request.  If the proposed request is acceptable to BPA, and </w:t>
      </w:r>
      <w:r w:rsidRPr="005C7937">
        <w:rPr>
          <w:color w:val="FF0000"/>
          <w:sz w:val="22"/>
          <w:szCs w:val="22"/>
          <w:highlight w:val="lightGray"/>
        </w:rPr>
        <w:t>«Customer Name»</w:t>
      </w:r>
      <w:r w:rsidRPr="005C7937">
        <w:rPr>
          <w:sz w:val="22"/>
          <w:szCs w:val="22"/>
          <w:highlight w:val="lightGray"/>
        </w:rPr>
        <w:t xml:space="preserve"> agrees to the proposed fees, then the Parties shall revise the megawatt-hour limits and fees in section 2.4.5.2 within 15 Business Days of </w:t>
      </w:r>
      <w:r w:rsidRPr="005C7937">
        <w:rPr>
          <w:color w:val="FF0000"/>
          <w:sz w:val="22"/>
          <w:szCs w:val="22"/>
          <w:highlight w:val="lightGray"/>
        </w:rPr>
        <w:t>«Customer Name»</w:t>
      </w:r>
      <w:r w:rsidRPr="005C7937">
        <w:rPr>
          <w:sz w:val="22"/>
          <w:szCs w:val="22"/>
          <w:highlight w:val="lightGray"/>
        </w:rPr>
        <w:t>’s request.</w:t>
      </w:r>
    </w:p>
    <w:p w14:paraId="2610562D" w14:textId="77777777" w:rsidR="007D181A" w:rsidRPr="005C7937" w:rsidRDefault="007D181A" w:rsidP="007D181A">
      <w:pPr>
        <w:pStyle w:val="BodyTextIndent3"/>
        <w:tabs>
          <w:tab w:val="left" w:pos="3060"/>
        </w:tabs>
        <w:overflowPunct w:val="0"/>
        <w:autoSpaceDE w:val="0"/>
        <w:autoSpaceDN w:val="0"/>
        <w:adjustRightInd w:val="0"/>
        <w:spacing w:after="0"/>
        <w:ind w:left="1440"/>
        <w:textAlignment w:val="baseline"/>
        <w:rPr>
          <w:sz w:val="22"/>
          <w:szCs w:val="22"/>
          <w:highlight w:val="lightGray"/>
        </w:rPr>
      </w:pPr>
    </w:p>
    <w:p w14:paraId="5BC6B61E" w14:textId="77777777" w:rsidR="007D181A" w:rsidRPr="005C7937" w:rsidRDefault="007D181A" w:rsidP="007D181A">
      <w:pPr>
        <w:keepNext/>
        <w:ind w:left="2160" w:hanging="720"/>
        <w:rPr>
          <w:b/>
          <w:szCs w:val="22"/>
          <w:highlight w:val="lightGray"/>
        </w:rPr>
      </w:pPr>
      <w:r w:rsidRPr="005C7937">
        <w:rPr>
          <w:szCs w:val="22"/>
          <w:highlight w:val="lightGray"/>
        </w:rPr>
        <w:t>2.4.3</w:t>
      </w:r>
      <w:r w:rsidRPr="005C7937">
        <w:rPr>
          <w:szCs w:val="22"/>
          <w:highlight w:val="lightGray"/>
        </w:rPr>
        <w:tab/>
      </w:r>
      <w:r w:rsidRPr="005C7937">
        <w:rPr>
          <w:b/>
          <w:szCs w:val="22"/>
          <w:highlight w:val="lightGray"/>
        </w:rPr>
        <w:t>FORS Charges</w:t>
      </w:r>
    </w:p>
    <w:p w14:paraId="71457875" w14:textId="77777777" w:rsidR="007D181A" w:rsidRPr="005C7937" w:rsidRDefault="007D181A" w:rsidP="007D181A">
      <w:pPr>
        <w:ind w:left="2160"/>
        <w:rPr>
          <w:rFonts w:cs="Century Schoolbook"/>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szCs w:val="22"/>
          <w:highlight w:val="lightGray"/>
        </w:rPr>
        <w:t xml:space="preserve">shall pay a capacity charge each month to BPA as established in BPA’s Wholesale Power Rate Schedules and GRSPs for each Rate Period for such service.  By September 30 of each Rate Case Year, BPA shall calculate the applicable FORS charges and update the table in section 2.4.5.3 below with the monthly capacity charge.  </w:t>
      </w:r>
      <w:r w:rsidRPr="005C7937">
        <w:rPr>
          <w:color w:val="FF0000"/>
          <w:szCs w:val="22"/>
          <w:highlight w:val="lightGray"/>
        </w:rPr>
        <w:t>«Customer Name»</w:t>
      </w:r>
      <w:r w:rsidRPr="005C7937">
        <w:rPr>
          <w:rFonts w:cs="Century Schoolbook"/>
          <w:szCs w:val="22"/>
          <w:highlight w:val="lightGray"/>
        </w:rPr>
        <w:t xml:space="preserve"> shall also pay for any energy provided under FORS in accordance with BPA’s </w:t>
      </w:r>
      <w:r w:rsidRPr="005C7937">
        <w:rPr>
          <w:szCs w:val="22"/>
          <w:highlight w:val="lightGray"/>
        </w:rPr>
        <w:t>Wholesale Power Rate Schedules and GRSPs</w:t>
      </w:r>
      <w:r w:rsidRPr="005C7937">
        <w:rPr>
          <w:rFonts w:cs="Century Schoolbook"/>
          <w:szCs w:val="22"/>
          <w:highlight w:val="lightGray"/>
        </w:rPr>
        <w:t xml:space="preserve">.  </w:t>
      </w:r>
    </w:p>
    <w:p w14:paraId="112B1F5C" w14:textId="77777777" w:rsidR="007D181A" w:rsidRPr="005C7937" w:rsidRDefault="007D181A" w:rsidP="007D181A">
      <w:pPr>
        <w:ind w:left="1440"/>
        <w:rPr>
          <w:rFonts w:cs="Century Schoolbook"/>
          <w:szCs w:val="22"/>
          <w:highlight w:val="lightGray"/>
        </w:rPr>
      </w:pPr>
    </w:p>
    <w:p w14:paraId="3E5ED3D4"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i/>
          <w:color w:val="0000FF"/>
          <w:szCs w:val="22"/>
          <w:highlight w:val="lightGray"/>
        </w:rPr>
        <w:t xml:space="preserve">  See applicable GRSPs for information on possible FORS pricing methodology.</w:t>
      </w:r>
    </w:p>
    <w:p w14:paraId="56F149D3" w14:textId="77777777" w:rsidR="007D181A" w:rsidRPr="005C7937" w:rsidRDefault="007D181A" w:rsidP="007D181A">
      <w:pPr>
        <w:keepNext/>
        <w:ind w:left="2160" w:hanging="720"/>
        <w:rPr>
          <w:szCs w:val="22"/>
          <w:highlight w:val="lightGray"/>
        </w:rPr>
      </w:pPr>
      <w:r w:rsidRPr="005C7937">
        <w:rPr>
          <w:szCs w:val="22"/>
          <w:highlight w:val="lightGray"/>
        </w:rPr>
        <w:t>2.4.4</w:t>
      </w:r>
      <w:r w:rsidRPr="005C7937">
        <w:rPr>
          <w:szCs w:val="22"/>
          <w:highlight w:val="lightGray"/>
        </w:rPr>
        <w:tab/>
      </w:r>
      <w:r w:rsidRPr="005C7937">
        <w:rPr>
          <w:b/>
          <w:szCs w:val="22"/>
          <w:highlight w:val="lightGray"/>
        </w:rPr>
        <w:t xml:space="preserve">Additional </w:t>
      </w:r>
      <w:r w:rsidRPr="005C7937">
        <w:rPr>
          <w:b/>
          <w:color w:val="FF0000"/>
          <w:szCs w:val="22"/>
          <w:highlight w:val="lightGray"/>
        </w:rPr>
        <w:t>«Customer Name»</w:t>
      </w:r>
      <w:r w:rsidRPr="005C7937">
        <w:rPr>
          <w:b/>
          <w:szCs w:val="22"/>
          <w:highlight w:val="lightGray"/>
        </w:rPr>
        <w:t xml:space="preserve"> Obligations</w:t>
      </w:r>
    </w:p>
    <w:p w14:paraId="01AA0D61" w14:textId="77777777" w:rsidR="007D181A" w:rsidRPr="005C7937" w:rsidRDefault="007D181A" w:rsidP="007D181A">
      <w:pPr>
        <w:keepNext/>
        <w:ind w:left="2160"/>
        <w:rPr>
          <w:szCs w:val="22"/>
          <w:highlight w:val="lightGray"/>
        </w:rPr>
      </w:pPr>
      <w:r w:rsidRPr="005C7937">
        <w:rPr>
          <w:szCs w:val="22"/>
          <w:highlight w:val="lightGray"/>
        </w:rPr>
        <w:t>The following s</w:t>
      </w:r>
      <w:r w:rsidRPr="005C7937">
        <w:rPr>
          <w:highlight w:val="lightGray"/>
        </w:rPr>
        <w:t>ection</w:t>
      </w:r>
      <w:r w:rsidRPr="005C7937">
        <w:rPr>
          <w:szCs w:val="22"/>
          <w:highlight w:val="lightGray"/>
        </w:rPr>
        <w:t xml:space="preserve"> 2.4.4.1 does not apply</w:t>
      </w:r>
      <w:r w:rsidRPr="005C7937">
        <w:rPr>
          <w:highlight w:val="lightGray"/>
        </w:rPr>
        <w:t xml:space="preserve"> </w:t>
      </w: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’s resource(s) meets the criteria for an exception in section </w:t>
      </w:r>
      <w:r w:rsidRPr="005C7937">
        <w:rPr>
          <w:highlight w:val="lightGray"/>
        </w:rPr>
        <w:t>2.4.4.2 below</w:t>
      </w:r>
      <w:r w:rsidRPr="005C7937">
        <w:rPr>
          <w:szCs w:val="22"/>
          <w:highlight w:val="lightGray"/>
        </w:rPr>
        <w:t>.</w:t>
      </w:r>
    </w:p>
    <w:p w14:paraId="73D00106" w14:textId="77777777" w:rsidR="007D181A" w:rsidRPr="005C7937" w:rsidRDefault="007D181A" w:rsidP="007D181A">
      <w:pPr>
        <w:ind w:left="2160"/>
        <w:rPr>
          <w:szCs w:val="22"/>
          <w:highlight w:val="lightGray"/>
        </w:rPr>
      </w:pPr>
    </w:p>
    <w:p w14:paraId="0DC44BA1"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rPr>
        <w:t xml:space="preserve">  Include the following language if Customer is NOT purchasing Transmission Scheduling Service (TSS).</w:t>
      </w:r>
    </w:p>
    <w:p w14:paraId="3E9615A9" w14:textId="77777777" w:rsidR="007D181A" w:rsidRPr="005C7937" w:rsidRDefault="007D181A" w:rsidP="007D181A">
      <w:pPr>
        <w:keepNext/>
        <w:ind w:left="3060" w:hanging="900"/>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Requesting FORS</w:t>
      </w:r>
    </w:p>
    <w:p w14:paraId="1EC9DAC0" w14:textId="77777777" w:rsidR="007D181A" w:rsidRPr="005C7937" w:rsidRDefault="007D181A" w:rsidP="007D181A">
      <w:pPr>
        <w:keepNext/>
        <w:ind w:left="3060"/>
        <w:rPr>
          <w:bCs/>
          <w:szCs w:val="22"/>
          <w:highlight w:val="lightGray"/>
        </w:rPr>
      </w:pPr>
      <w:r w:rsidRPr="005C7937">
        <w:rPr>
          <w:color w:val="FF0000"/>
          <w:szCs w:val="22"/>
          <w:highlight w:val="lightGray"/>
        </w:rPr>
        <w:t>«Customer Name»</w:t>
      </w:r>
      <w:r w:rsidRPr="005C7937">
        <w:rPr>
          <w:szCs w:val="22"/>
          <w:highlight w:val="lightGray"/>
        </w:rPr>
        <w:t xml:space="preserve"> shall 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40D9AFDF" w14:textId="77777777" w:rsidR="007D181A" w:rsidRPr="005C7937" w:rsidRDefault="007D181A" w:rsidP="007D181A">
      <w:pPr>
        <w:pStyle w:val="Header"/>
        <w:ind w:left="3060"/>
        <w:rPr>
          <w:szCs w:val="22"/>
          <w:highlight w:val="lightGray"/>
        </w:rPr>
      </w:pPr>
    </w:p>
    <w:p w14:paraId="7A3CD9B9" w14:textId="77777777" w:rsidR="007D181A" w:rsidRPr="005C7937" w:rsidRDefault="007D181A" w:rsidP="007D181A">
      <w:pPr>
        <w:ind w:left="3600" w:hanging="540"/>
        <w:rPr>
          <w:szCs w:val="22"/>
          <w:highlight w:val="lightGray"/>
        </w:rPr>
      </w:pPr>
      <w:r w:rsidRPr="005C7937">
        <w:rPr>
          <w:szCs w:val="22"/>
          <w:highlight w:val="lightGray"/>
        </w:rPr>
        <w:lastRenderedPageBreak/>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w:t>
      </w:r>
      <w:r w:rsidRPr="005C7937">
        <w:rPr>
          <w:color w:val="FF0000"/>
          <w:szCs w:val="22"/>
          <w:highlight w:val="lightGray"/>
        </w:rPr>
        <w:t xml:space="preserve"> </w:t>
      </w:r>
      <w:r w:rsidRPr="005C7937">
        <w:rPr>
          <w:szCs w:val="22"/>
          <w:highlight w:val="lightGray"/>
        </w:rPr>
        <w:t xml:space="preserve">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30 minutes prior to the hour of delivery;</w:t>
      </w:r>
    </w:p>
    <w:p w14:paraId="0B7974A3" w14:textId="77777777" w:rsidR="007D181A" w:rsidRPr="005C7937" w:rsidRDefault="007D181A" w:rsidP="007D181A">
      <w:pPr>
        <w:ind w:left="3780" w:hanging="720"/>
        <w:rPr>
          <w:szCs w:val="22"/>
          <w:highlight w:val="lightGray"/>
        </w:rPr>
      </w:pPr>
    </w:p>
    <w:p w14:paraId="4D7C5061"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30 minutes prior to the hour of delivery; and</w:t>
      </w:r>
    </w:p>
    <w:p w14:paraId="352477CC" w14:textId="77777777" w:rsidR="007D181A" w:rsidRPr="005C7937" w:rsidRDefault="007D181A" w:rsidP="007D181A">
      <w:pPr>
        <w:ind w:left="3060"/>
        <w:rPr>
          <w:szCs w:val="22"/>
          <w:highlight w:val="lightGray"/>
        </w:rPr>
      </w:pPr>
      <w:r w:rsidRPr="005C7937">
        <w:rPr>
          <w:i/>
          <w:color w:val="FF00FF"/>
          <w:szCs w:val="22"/>
          <w:highlight w:val="lightGray"/>
        </w:rPr>
        <w:t>End Sub-Option 1.</w:t>
      </w:r>
    </w:p>
    <w:p w14:paraId="5314AFCA" w14:textId="77777777" w:rsidR="007D181A" w:rsidRPr="005C7937" w:rsidRDefault="007D181A" w:rsidP="007D181A">
      <w:pPr>
        <w:ind w:left="3060"/>
        <w:rPr>
          <w:szCs w:val="22"/>
          <w:highlight w:val="lightGray"/>
        </w:rPr>
      </w:pPr>
    </w:p>
    <w:p w14:paraId="5BA8BAB0"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purchasing TSS.</w:t>
      </w:r>
    </w:p>
    <w:p w14:paraId="730ED7C3" w14:textId="77777777" w:rsidR="007D181A" w:rsidRPr="005C7937" w:rsidRDefault="007D181A" w:rsidP="007D181A">
      <w:pPr>
        <w:keepNext/>
        <w:ind w:left="3067" w:hanging="907"/>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Requesting FORS</w:t>
      </w:r>
    </w:p>
    <w:p w14:paraId="1B784E46" w14:textId="77777777" w:rsidR="007D181A" w:rsidRPr="005C7937" w:rsidRDefault="007D181A" w:rsidP="007D181A">
      <w:pPr>
        <w:ind w:left="3067"/>
        <w:rPr>
          <w:bCs/>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bCs/>
          <w:szCs w:val="22"/>
          <w:highlight w:val="lightGray"/>
        </w:rPr>
        <w:t xml:space="preserve">shall </w:t>
      </w:r>
      <w:r w:rsidRPr="005C7937">
        <w:rPr>
          <w:szCs w:val="22"/>
          <w:highlight w:val="lightGray"/>
        </w:rPr>
        <w:t xml:space="preserve">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715FA5C6" w14:textId="77777777" w:rsidR="007D181A" w:rsidRPr="005C7937" w:rsidRDefault="007D181A" w:rsidP="007D181A">
      <w:pPr>
        <w:keepNext/>
        <w:ind w:left="3060"/>
        <w:rPr>
          <w:bCs/>
          <w:szCs w:val="22"/>
          <w:highlight w:val="lightGray"/>
        </w:rPr>
      </w:pPr>
    </w:p>
    <w:p w14:paraId="7D678EAB" w14:textId="77777777" w:rsidR="007D181A" w:rsidRPr="005C7937" w:rsidRDefault="007D181A" w:rsidP="007D181A">
      <w:pPr>
        <w:ind w:left="3600" w:hanging="540"/>
        <w:rPr>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45 minutes prior to the hour of delivery;</w:t>
      </w:r>
    </w:p>
    <w:p w14:paraId="08D92C23" w14:textId="77777777" w:rsidR="007D181A" w:rsidRPr="005C7937" w:rsidRDefault="007D181A" w:rsidP="007D181A">
      <w:pPr>
        <w:ind w:left="3780" w:hanging="720"/>
        <w:rPr>
          <w:szCs w:val="22"/>
          <w:highlight w:val="lightGray"/>
        </w:rPr>
      </w:pPr>
    </w:p>
    <w:p w14:paraId="0E7EF17E"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45 minutes prior to the hour of delivery; and</w:t>
      </w:r>
    </w:p>
    <w:p w14:paraId="370319C8"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2.</w:t>
      </w:r>
    </w:p>
    <w:p w14:paraId="0D00F18A" w14:textId="77777777" w:rsidR="007D181A" w:rsidRPr="005C7937" w:rsidRDefault="007D181A" w:rsidP="007D181A">
      <w:pPr>
        <w:ind w:left="3600" w:hanging="540"/>
        <w:rPr>
          <w:szCs w:val="22"/>
          <w:highlight w:val="lightGray"/>
        </w:rPr>
      </w:pPr>
    </w:p>
    <w:p w14:paraId="783EF37A" w14:textId="77777777" w:rsidR="007D181A" w:rsidRPr="005C7937" w:rsidRDefault="007D181A" w:rsidP="007D181A">
      <w:pPr>
        <w:ind w:left="3600" w:hanging="54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and report the following information to BPA within four Business Days after the end of the month in which </w:t>
      </w:r>
      <w:r w:rsidRPr="005C7937">
        <w:rPr>
          <w:color w:val="FF0000"/>
          <w:szCs w:val="22"/>
          <w:highlight w:val="lightGray"/>
        </w:rPr>
        <w:t>«Customer Name»</w:t>
      </w:r>
      <w:r w:rsidRPr="005C7937">
        <w:rPr>
          <w:szCs w:val="22"/>
          <w:highlight w:val="lightGray"/>
        </w:rPr>
        <w:t xml:space="preserve"> requested FORS for one or more Forced Outages: the monthly amounts of FORS taken; the duration of each Forced Outage; and the cause of each Forced Outage.</w:t>
      </w:r>
    </w:p>
    <w:p w14:paraId="220F7FF1" w14:textId="77777777" w:rsidR="007D181A" w:rsidRPr="005C7937" w:rsidRDefault="007D181A" w:rsidP="007D181A">
      <w:pPr>
        <w:ind w:left="2700" w:hanging="540"/>
        <w:rPr>
          <w:szCs w:val="22"/>
          <w:highlight w:val="lightGray"/>
        </w:rPr>
      </w:pPr>
    </w:p>
    <w:p w14:paraId="47ABF453"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rPr>
        <w:t xml:space="preserve">  Include the following language if customer is NOT served by Transfer Service:</w:t>
      </w:r>
    </w:p>
    <w:p w14:paraId="2AC901B3" w14:textId="77777777" w:rsidR="007D181A" w:rsidRPr="005C7937" w:rsidRDefault="007D181A" w:rsidP="007D181A">
      <w:pPr>
        <w:keepNext/>
        <w:ind w:left="3060" w:hanging="900"/>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Exception to Requesting FORS</w:t>
      </w:r>
    </w:p>
    <w:p w14:paraId="7C52F8EE" w14:textId="77777777" w:rsidR="007D181A" w:rsidRPr="005C7937" w:rsidRDefault="007D181A" w:rsidP="007D181A">
      <w:pPr>
        <w:ind w:left="3060"/>
        <w:rPr>
          <w:highlight w:val="lightGray"/>
        </w:rPr>
      </w:pPr>
      <w:r w:rsidRPr="005C7937">
        <w:rPr>
          <w:highlight w:val="lightGray"/>
        </w:rPr>
        <w:t xml:space="preserve">If the Operating Minimum for a resource listed in section 2.3.6.2 is zero for any given monthly diurnal period, then </w:t>
      </w:r>
      <w:r w:rsidRPr="005C7937">
        <w:rPr>
          <w:color w:val="FF0000"/>
          <w:highlight w:val="lightGray"/>
        </w:rPr>
        <w:t>«Customer Name»</w:t>
      </w:r>
      <w:r w:rsidRPr="005C7937">
        <w:rPr>
          <w:highlight w:val="lightGray"/>
        </w:rPr>
        <w:t xml:space="preserve"> shall not be required to notify BPA of a Forced Outage for that resource for such monthly diurnal period.</w:t>
      </w:r>
    </w:p>
    <w:p w14:paraId="1624B88D" w14:textId="77777777" w:rsidR="007D181A" w:rsidRPr="005C7937" w:rsidRDefault="007D181A" w:rsidP="007D181A">
      <w:pPr>
        <w:ind w:left="3060"/>
        <w:rPr>
          <w:highlight w:val="lightGray"/>
        </w:rPr>
      </w:pPr>
    </w:p>
    <w:p w14:paraId="19C8B6E4" w14:textId="77777777" w:rsidR="007D181A" w:rsidRPr="005C7937" w:rsidRDefault="007D181A" w:rsidP="007D181A">
      <w:pPr>
        <w:ind w:left="3060"/>
        <w:rPr>
          <w:rFonts w:cs="Century Schoolbook"/>
          <w:szCs w:val="22"/>
          <w:highlight w:val="lightGray"/>
        </w:rPr>
      </w:pPr>
      <w:r w:rsidRPr="005C7937">
        <w:rPr>
          <w:highlight w:val="lightGray"/>
        </w:rPr>
        <w:lastRenderedPageBreak/>
        <w:t>If the Operating Minimum for a resource listed in section 2.3.6.2 is greater than zero for any given monthly diurnal period,</w:t>
      </w:r>
      <w:r w:rsidRPr="005C7937">
        <w:rPr>
          <w:szCs w:val="22"/>
          <w:highlight w:val="lightGray"/>
        </w:rPr>
        <w:t xml:space="preserve"> and if the same resource listed in section 2.4.5.1 below has all of the following attributes:  (1) a nameplate capability less than ten megawatts, (2) is not required to have schedules with e-tags, (3) is located inside BPA’s Balancing Authority Area, and (4) is located within </w:t>
      </w:r>
      <w:r w:rsidRPr="005C7937">
        <w:rPr>
          <w:rFonts w:cs="Century Schoolbook"/>
          <w:color w:val="FF0000"/>
          <w:szCs w:val="22"/>
          <w:highlight w:val="lightGray"/>
        </w:rPr>
        <w:t>«Customer Name»</w:t>
      </w:r>
      <w:r w:rsidRPr="005C7937">
        <w:rPr>
          <w:rFonts w:cs="Century Schoolbook"/>
          <w:szCs w:val="22"/>
          <w:highlight w:val="lightGray"/>
        </w:rPr>
        <w:t xml:space="preserve">’s distribution system; </w:t>
      </w:r>
      <w:r w:rsidRPr="005C7937">
        <w:rPr>
          <w:szCs w:val="22"/>
          <w:highlight w:val="lightGray"/>
        </w:rPr>
        <w:t xml:space="preserve">then </w:t>
      </w:r>
      <w:r w:rsidRPr="005C7937">
        <w:rPr>
          <w:rFonts w:cs="Century Schoolbook"/>
          <w:color w:val="FF0000"/>
          <w:szCs w:val="22"/>
          <w:highlight w:val="lightGray"/>
        </w:rPr>
        <w:t>«Customer Name»</w:t>
      </w:r>
      <w:r w:rsidRPr="005C7937">
        <w:rPr>
          <w:rFonts w:cs="Century Schoolbook"/>
          <w:szCs w:val="22"/>
          <w:highlight w:val="lightGray"/>
        </w:rPr>
        <w:t xml:space="preserve"> is not required to immediately notify the Power Services (PS) duty scheduler of </w:t>
      </w:r>
      <w:r w:rsidRPr="005C7937">
        <w:rPr>
          <w:rFonts w:cs="Century Schoolbook"/>
          <w:color w:val="FF0000"/>
          <w:szCs w:val="22"/>
          <w:highlight w:val="lightGray"/>
        </w:rPr>
        <w:t>«Customer Name»</w:t>
      </w:r>
      <w:r w:rsidRPr="005C7937">
        <w:rPr>
          <w:rFonts w:cs="Century Schoolbook"/>
          <w:szCs w:val="22"/>
          <w:highlight w:val="lightGray"/>
        </w:rPr>
        <w:t xml:space="preserve">’s request to take FORS for such resource in accordance with section 2.4.4.1 above.  Instead, for any such resource, </w:t>
      </w:r>
      <w:r w:rsidRPr="005C7937">
        <w:rPr>
          <w:rFonts w:cs="Century Schoolbook"/>
          <w:color w:val="FF0000"/>
          <w:szCs w:val="22"/>
          <w:highlight w:val="lightGray"/>
        </w:rPr>
        <w:t xml:space="preserve">«Customer Name» </w:t>
      </w:r>
      <w:r w:rsidRPr="005C7937">
        <w:rPr>
          <w:rFonts w:cs="Century Schoolbook"/>
          <w:szCs w:val="22"/>
          <w:highlight w:val="lightGray"/>
        </w:rPr>
        <w:t>shall:</w:t>
      </w:r>
    </w:p>
    <w:p w14:paraId="441D0F1C" w14:textId="77777777" w:rsidR="007D181A" w:rsidRPr="005C7937" w:rsidRDefault="007D181A" w:rsidP="007D181A">
      <w:pPr>
        <w:ind w:left="3060"/>
        <w:rPr>
          <w:rFonts w:cs="Century Schoolbook"/>
          <w:szCs w:val="22"/>
          <w:highlight w:val="lightGray"/>
        </w:rPr>
      </w:pPr>
    </w:p>
    <w:p w14:paraId="29D98D8C" w14:textId="77777777" w:rsidR="007D181A" w:rsidRPr="005C7937" w:rsidRDefault="007D181A" w:rsidP="007D181A">
      <w:pPr>
        <w:ind w:left="3600" w:hanging="540"/>
        <w:rPr>
          <w:rFonts w:cs="Century Schoolbook"/>
          <w:szCs w:val="22"/>
          <w:highlight w:val="lightGray"/>
        </w:rPr>
      </w:pPr>
      <w:r w:rsidRPr="005C7937">
        <w:rPr>
          <w:rFonts w:cs="Century Schoolbook"/>
          <w:szCs w:val="22"/>
          <w:highlight w:val="lightGray"/>
        </w:rPr>
        <w:t>(A)</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 fact scheduler </w:t>
      </w:r>
      <w:r w:rsidRPr="005C7937">
        <w:rPr>
          <w:rFonts w:cs="Century Schoolbook"/>
          <w:szCs w:val="22"/>
          <w:highlight w:val="lightGray"/>
        </w:rPr>
        <w:t xml:space="preserve">that a Forced Outage has occurred, state the day and hour the Forced Outage began and ended (or the expected duration of such outage if it has not yet ended), and state the amounts of FORS taken during such outage (or the expected amounts of such FORS that may be taken if it has not yet ended), prior to the end of the first full Business Day that follows the start of such Forced Outage; </w:t>
      </w:r>
    </w:p>
    <w:p w14:paraId="1A180EAD" w14:textId="77777777" w:rsidR="007D181A" w:rsidRPr="005C7937" w:rsidRDefault="007D181A" w:rsidP="007D181A">
      <w:pPr>
        <w:ind w:left="3600" w:hanging="540"/>
        <w:rPr>
          <w:rFonts w:cs="Century Schoolbook"/>
          <w:szCs w:val="22"/>
          <w:highlight w:val="lightGray"/>
        </w:rPr>
      </w:pPr>
    </w:p>
    <w:p w14:paraId="27F7BC05" w14:textId="77777777" w:rsidR="007D181A" w:rsidRPr="005C7937" w:rsidRDefault="007D181A" w:rsidP="007D181A">
      <w:pPr>
        <w:ind w:left="3600" w:hanging="540"/>
        <w:rPr>
          <w:rFonts w:cs="Century Schoolbook"/>
          <w:szCs w:val="22"/>
          <w:highlight w:val="lightGray"/>
        </w:rPr>
      </w:pPr>
      <w:r w:rsidRPr="005C7937">
        <w:rPr>
          <w:rFonts w:cs="Century Schoolbook"/>
          <w:szCs w:val="22"/>
          <w:highlight w:val="lightGray"/>
        </w:rPr>
        <w:t>(B)</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of any changes to the information provided to the PS after-the-fact scheduler pursuant to section 2.4.4.2(A) </w:t>
      </w:r>
      <w:r w:rsidRPr="005C7937">
        <w:rPr>
          <w:rFonts w:cs="Century Schoolbook"/>
          <w:szCs w:val="22"/>
          <w:highlight w:val="lightGray"/>
        </w:rPr>
        <w:t>prior to the end of the first full Business Day that follows the start of any such changes; and</w:t>
      </w:r>
    </w:p>
    <w:p w14:paraId="65F4D5FE" w14:textId="77777777" w:rsidR="007D181A" w:rsidRPr="005C7937" w:rsidRDefault="007D181A" w:rsidP="007D181A">
      <w:pPr>
        <w:ind w:left="3600" w:hanging="540"/>
        <w:rPr>
          <w:rFonts w:cs="Century Schoolbook"/>
          <w:szCs w:val="22"/>
          <w:highlight w:val="lightGray"/>
        </w:rPr>
      </w:pPr>
    </w:p>
    <w:p w14:paraId="7CC26ABB" w14:textId="77777777" w:rsidR="007D181A" w:rsidRPr="005C7937" w:rsidRDefault="007D181A" w:rsidP="007D181A">
      <w:pPr>
        <w:ind w:left="3600" w:hanging="540"/>
        <w:rPr>
          <w:szCs w:val="22"/>
          <w:highlight w:val="lightGray"/>
        </w:rPr>
      </w:pPr>
      <w:r w:rsidRPr="005C7937">
        <w:rPr>
          <w:rFonts w:cs="Century Schoolbook"/>
          <w:szCs w:val="22"/>
          <w:highlight w:val="lightGray"/>
        </w:rPr>
        <w:t>(C)</w:t>
      </w:r>
      <w:r w:rsidRPr="005C7937">
        <w:rPr>
          <w:rFonts w:cs="Century Schoolbook"/>
          <w:szCs w:val="22"/>
          <w:highlight w:val="lightGray"/>
        </w:rPr>
        <w:tab/>
        <w:t>notify and report Forced Outages to BPA in accordance with section 2.4.4.1(3) above.</w:t>
      </w:r>
    </w:p>
    <w:p w14:paraId="498572A2"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1.</w:t>
      </w:r>
    </w:p>
    <w:p w14:paraId="1F8B7D81" w14:textId="77777777" w:rsidR="007D181A" w:rsidRPr="005C7937" w:rsidRDefault="007D181A" w:rsidP="007D181A">
      <w:pPr>
        <w:ind w:left="3600"/>
        <w:rPr>
          <w:szCs w:val="22"/>
          <w:highlight w:val="lightGray"/>
        </w:rPr>
      </w:pPr>
    </w:p>
    <w:p w14:paraId="455A90BC" w14:textId="77777777" w:rsidR="007D181A" w:rsidRPr="005C7937" w:rsidRDefault="007D181A" w:rsidP="007D181A">
      <w:pPr>
        <w:keepNext/>
        <w:ind w:left="3060"/>
        <w:rPr>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by Transfer Service:</w:t>
      </w:r>
    </w:p>
    <w:p w14:paraId="3E6F5217" w14:textId="77777777" w:rsidR="007D181A" w:rsidRPr="005C7937" w:rsidRDefault="007D181A" w:rsidP="007D181A">
      <w:pPr>
        <w:keepNext/>
        <w:ind w:left="3060" w:hanging="900"/>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Exception to Requesting FORS</w:t>
      </w:r>
    </w:p>
    <w:p w14:paraId="4FAD155F" w14:textId="77777777" w:rsidR="007D181A" w:rsidRPr="005C7937" w:rsidRDefault="007D181A" w:rsidP="007D181A">
      <w:pPr>
        <w:ind w:left="3060"/>
        <w:rPr>
          <w:highlight w:val="lightGray"/>
        </w:rPr>
      </w:pPr>
      <w:r w:rsidRPr="005C7937">
        <w:rPr>
          <w:highlight w:val="lightGray"/>
        </w:rPr>
        <w:t xml:space="preserve">If the Operating Minimum for a resource listed in section 2.3.6.2 is zero for any given monthly diurnal period, then </w:t>
      </w:r>
      <w:r w:rsidRPr="005C7937">
        <w:rPr>
          <w:color w:val="FF0000"/>
          <w:highlight w:val="lightGray"/>
        </w:rPr>
        <w:t>«Customer Name»</w:t>
      </w:r>
      <w:r w:rsidRPr="005C7937">
        <w:rPr>
          <w:highlight w:val="lightGray"/>
        </w:rPr>
        <w:t xml:space="preserve"> shall not be required to notify BPA of a Forced Outage for that resource for such monthly diurnal period.</w:t>
      </w:r>
    </w:p>
    <w:p w14:paraId="3E19AF42" w14:textId="77777777" w:rsidR="007D181A" w:rsidRPr="005C7937" w:rsidRDefault="007D181A" w:rsidP="007D181A">
      <w:pPr>
        <w:ind w:left="3060"/>
        <w:rPr>
          <w:rFonts w:cs="Century Schoolbook"/>
          <w:szCs w:val="22"/>
          <w:highlight w:val="lightGray"/>
        </w:rPr>
      </w:pPr>
    </w:p>
    <w:p w14:paraId="7A655755" w14:textId="77777777" w:rsidR="007D181A" w:rsidRPr="005C7937" w:rsidRDefault="007D181A" w:rsidP="007D181A">
      <w:pPr>
        <w:ind w:left="3060"/>
        <w:rPr>
          <w:highlight w:val="lightGray"/>
        </w:rPr>
      </w:pPr>
      <w:r w:rsidRPr="005C7937">
        <w:rPr>
          <w:highlight w:val="lightGray"/>
        </w:rPr>
        <w:lastRenderedPageBreak/>
        <w:t xml:space="preserve">If the Operating Minimum for a resource listed in section 2.3.6.2 is greater than zero for any given monthly diurnal period, then the following applies: </w:t>
      </w:r>
    </w:p>
    <w:p w14:paraId="1CD44859" w14:textId="77777777" w:rsidR="007D181A" w:rsidRPr="005C7937" w:rsidRDefault="007D181A" w:rsidP="007D181A">
      <w:pPr>
        <w:ind w:left="3060"/>
        <w:rPr>
          <w:highlight w:val="lightGray"/>
        </w:rPr>
      </w:pPr>
    </w:p>
    <w:p w14:paraId="16E84A89" w14:textId="77777777" w:rsidR="007D181A" w:rsidRPr="005C7937" w:rsidRDefault="007D181A" w:rsidP="003F74F8">
      <w:pPr>
        <w:pStyle w:val="ListParagraph"/>
        <w:numPr>
          <w:ilvl w:val="0"/>
          <w:numId w:val="16"/>
        </w:numPr>
        <w:ind w:left="3600" w:hanging="540"/>
        <w:rPr>
          <w:rFonts w:cs="Century Schoolbook"/>
          <w:highlight w:val="lightGray"/>
        </w:rPr>
      </w:pPr>
      <w:r w:rsidRPr="005C7937">
        <w:rPr>
          <w:rFonts w:cs="Century Schoolbook"/>
          <w:highlight w:val="lightGray"/>
        </w:rPr>
        <w:t xml:space="preserve">If </w:t>
      </w:r>
      <w:r w:rsidRPr="005C7937">
        <w:rPr>
          <w:rFonts w:cs="Century Schoolbook"/>
          <w:color w:val="FF0000"/>
          <w:highlight w:val="lightGray"/>
        </w:rPr>
        <w:t>«Customer Name»</w:t>
      </w:r>
      <w:r w:rsidRPr="005C7937">
        <w:rPr>
          <w:rFonts w:cs="Century Schoolbook"/>
          <w:highlight w:val="lightGray"/>
        </w:rPr>
        <w:t xml:space="preserve"> chooses to follow the after-the-fact notification procedures in this section, then BPA shall bill </w:t>
      </w:r>
      <w:r w:rsidRPr="005C7937">
        <w:rPr>
          <w:rFonts w:cs="Century Schoolbook"/>
          <w:color w:val="FF0000"/>
          <w:highlight w:val="lightGray"/>
        </w:rPr>
        <w:t>«Customer Name»</w:t>
      </w:r>
      <w:r w:rsidRPr="005C7937">
        <w:rPr>
          <w:rFonts w:cs="Century Schoolbook"/>
          <w:highlight w:val="lightGray"/>
        </w:rPr>
        <w:t xml:space="preserve"> for any incurred energy imbalance charges or costs that result from </w:t>
      </w:r>
      <w:r w:rsidRPr="005C7937">
        <w:rPr>
          <w:rFonts w:cs="Century Schoolbook"/>
          <w:color w:val="FF0000"/>
          <w:highlight w:val="lightGray"/>
        </w:rPr>
        <w:t>«Customer Name»</w:t>
      </w:r>
      <w:r w:rsidRPr="005C7937">
        <w:rPr>
          <w:rFonts w:cs="Century Schoolbook"/>
          <w:highlight w:val="lightGray"/>
        </w:rPr>
        <w:t>’s Forced Outage</w:t>
      </w:r>
      <w:r w:rsidRPr="005C7937">
        <w:rPr>
          <w:highlight w:val="lightGray"/>
        </w:rPr>
        <w:t>.</w:t>
      </w:r>
    </w:p>
    <w:p w14:paraId="68803931" w14:textId="77777777" w:rsidR="007D181A" w:rsidRPr="005C7937" w:rsidRDefault="007D181A" w:rsidP="007D181A">
      <w:pPr>
        <w:ind w:left="3060"/>
        <w:rPr>
          <w:rFonts w:cs="Century Schoolbook"/>
          <w:szCs w:val="22"/>
          <w:highlight w:val="lightGray"/>
        </w:rPr>
      </w:pPr>
    </w:p>
    <w:p w14:paraId="1A1EFB53" w14:textId="77777777" w:rsidR="007D181A" w:rsidRPr="005C7937" w:rsidRDefault="007D181A" w:rsidP="003F74F8">
      <w:pPr>
        <w:pStyle w:val="ListParagraph"/>
        <w:numPr>
          <w:ilvl w:val="0"/>
          <w:numId w:val="16"/>
        </w:numPr>
        <w:ind w:left="3600" w:hanging="540"/>
        <w:rPr>
          <w:rFonts w:cs="Century Schoolbook"/>
          <w:highlight w:val="lightGray"/>
        </w:rPr>
      </w:pPr>
      <w:r w:rsidRPr="005C7937">
        <w:rPr>
          <w:highlight w:val="lightGray"/>
        </w:rPr>
        <w:t xml:space="preserve">If any of the Specified Resources listed in section 2.4.5.1 below have all of the following attributes:  (A) a nameplate capability less than ten megawatts, (B) is not required to have schedules with e-tags, and (C) is located within </w:t>
      </w:r>
      <w:r w:rsidRPr="005C7937">
        <w:rPr>
          <w:rFonts w:cs="Century Schoolbook"/>
          <w:color w:val="FF0000"/>
          <w:highlight w:val="lightGray"/>
        </w:rPr>
        <w:t>«Customer Name»</w:t>
      </w:r>
      <w:r w:rsidRPr="005C7937">
        <w:rPr>
          <w:rFonts w:cs="Century Schoolbook"/>
          <w:highlight w:val="lightGray"/>
        </w:rPr>
        <w:t xml:space="preserve">’s distribution system; </w:t>
      </w:r>
      <w:r w:rsidRPr="005C7937">
        <w:rPr>
          <w:highlight w:val="lightGray"/>
        </w:rPr>
        <w:t xml:space="preserve">then </w:t>
      </w:r>
      <w:r w:rsidRPr="005C7937">
        <w:rPr>
          <w:rFonts w:cs="Century Schoolbook"/>
          <w:color w:val="FF0000"/>
          <w:highlight w:val="lightGray"/>
        </w:rPr>
        <w:t>«Customer Name»</w:t>
      </w:r>
      <w:r w:rsidRPr="005C7937">
        <w:rPr>
          <w:rFonts w:cs="Century Schoolbook"/>
          <w:highlight w:val="lightGray"/>
        </w:rPr>
        <w:t xml:space="preserve"> shall either immediately notify the PS duty scheduler of </w:t>
      </w:r>
      <w:r w:rsidRPr="005C7937">
        <w:rPr>
          <w:rFonts w:cs="Century Schoolbook"/>
          <w:color w:val="FF0000"/>
          <w:highlight w:val="lightGray"/>
        </w:rPr>
        <w:t>«Customer Name»</w:t>
      </w:r>
      <w:r w:rsidRPr="005C7937">
        <w:rPr>
          <w:rFonts w:cs="Century Schoolbook"/>
          <w:highlight w:val="lightGray"/>
        </w:rPr>
        <w:t xml:space="preserve">’s request to take FORS for such resource in accordance with section 2.4.4.1 above or </w:t>
      </w:r>
      <w:r w:rsidRPr="005C7937">
        <w:rPr>
          <w:rFonts w:cs="Century Schoolbook"/>
          <w:color w:val="FF0000"/>
          <w:highlight w:val="lightGray"/>
        </w:rPr>
        <w:t>«Customer Name»</w:t>
      </w:r>
      <w:r w:rsidRPr="005C7937">
        <w:rPr>
          <w:rFonts w:cs="Century Schoolbook"/>
          <w:highlight w:val="lightGray"/>
        </w:rPr>
        <w:t xml:space="preserve"> may meet the following after-the-fact notification procedures:</w:t>
      </w:r>
    </w:p>
    <w:p w14:paraId="319C4F8F" w14:textId="77777777" w:rsidR="007D181A" w:rsidRPr="005C7937" w:rsidRDefault="007D181A" w:rsidP="007D181A">
      <w:pPr>
        <w:ind w:left="3060"/>
        <w:rPr>
          <w:rFonts w:cs="Century Schoolbook"/>
          <w:szCs w:val="22"/>
          <w:highlight w:val="lightGray"/>
        </w:rPr>
      </w:pPr>
    </w:p>
    <w:p w14:paraId="54A4E176"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w:t>
      </w:r>
      <w:r w:rsidRPr="005C7937">
        <w:rPr>
          <w:rFonts w:cs="Century Schoolbook"/>
          <w:szCs w:val="22"/>
          <w:highlight w:val="lightGray"/>
        </w:rPr>
        <w:t xml:space="preserve">that a Forced Outage has occurred, state the day and hour the Forced Outage began and ended (or the expected duration of such outage if it has not yet ended), and state the amounts of FORS taken during such outage, prior to the end of the first full Business Day that follows the start of such Forced Outage; </w:t>
      </w:r>
    </w:p>
    <w:p w14:paraId="546A54C4" w14:textId="77777777" w:rsidR="007D181A" w:rsidRPr="005C7937" w:rsidRDefault="007D181A" w:rsidP="007D181A">
      <w:pPr>
        <w:ind w:left="3600" w:hanging="540"/>
        <w:rPr>
          <w:rFonts w:cs="Century Schoolbook"/>
          <w:szCs w:val="22"/>
          <w:highlight w:val="lightGray"/>
        </w:rPr>
      </w:pPr>
    </w:p>
    <w:p w14:paraId="0E42C86F"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(ii)</w:t>
      </w:r>
      <w:r w:rsidRPr="005C7937">
        <w:rPr>
          <w:rFonts w:cs="Century Schoolbook"/>
          <w:szCs w:val="22"/>
          <w:highlight w:val="lightGray"/>
        </w:rPr>
        <w:tab/>
        <w:t xml:space="preserve">call the PS after-the-fact scheduler at 503-230-3949 </w:t>
      </w:r>
      <w:r w:rsidRPr="005C7937">
        <w:rPr>
          <w:szCs w:val="22"/>
          <w:highlight w:val="lightGray"/>
        </w:rPr>
        <w:t xml:space="preserve">(or such other number or method BPA provides to </w:t>
      </w:r>
      <w:r w:rsidRPr="005C7937">
        <w:rPr>
          <w:color w:val="FF0000"/>
          <w:szCs w:val="22"/>
          <w:highlight w:val="lightGray"/>
        </w:rPr>
        <w:t>«Customer Name»</w:t>
      </w:r>
      <w:r w:rsidRPr="005C7937">
        <w:rPr>
          <w:szCs w:val="22"/>
          <w:highlight w:val="lightGray"/>
        </w:rPr>
        <w:t xml:space="preserve"> in writing) to notify the after-the-fact scheduler of any changes to the information provided to the PS after-the-fact scheduler pursuant to section 2.4.4.2(2) </w:t>
      </w:r>
      <w:r w:rsidRPr="005C7937">
        <w:rPr>
          <w:rFonts w:cs="Century Schoolbook"/>
          <w:szCs w:val="22"/>
          <w:highlight w:val="lightGray"/>
        </w:rPr>
        <w:t>prior to the end of the first full Business Day that follows the start of any such changes; and</w:t>
      </w:r>
    </w:p>
    <w:p w14:paraId="33100D03" w14:textId="77777777" w:rsidR="007D181A" w:rsidRPr="005C7937" w:rsidRDefault="007D181A" w:rsidP="007D181A">
      <w:pPr>
        <w:ind w:left="3600" w:hanging="540"/>
        <w:rPr>
          <w:rFonts w:cs="Century Schoolbook"/>
          <w:szCs w:val="22"/>
          <w:highlight w:val="lightGray"/>
        </w:rPr>
      </w:pPr>
    </w:p>
    <w:p w14:paraId="09CFF8E5" w14:textId="77777777" w:rsidR="007D181A" w:rsidRPr="005C7937" w:rsidRDefault="007D181A" w:rsidP="007D181A">
      <w:pPr>
        <w:ind w:left="4140" w:hanging="540"/>
        <w:rPr>
          <w:rFonts w:cs="Century Schoolbook"/>
          <w:szCs w:val="22"/>
          <w:highlight w:val="lightGray"/>
        </w:rPr>
      </w:pPr>
      <w:r w:rsidRPr="005C7937">
        <w:rPr>
          <w:rFonts w:cs="Century Schoolbook"/>
          <w:szCs w:val="22"/>
          <w:highlight w:val="lightGray"/>
        </w:rPr>
        <w:t>(iii)</w:t>
      </w:r>
      <w:r w:rsidRPr="005C7937">
        <w:rPr>
          <w:rFonts w:cs="Century Schoolbook"/>
          <w:szCs w:val="22"/>
          <w:highlight w:val="lightGray"/>
        </w:rPr>
        <w:tab/>
        <w:t>notify and report Forced Outages to BPA in accordance with section 2.4.4.1(3) above.</w:t>
      </w:r>
    </w:p>
    <w:p w14:paraId="0A8C23A4" w14:textId="77777777" w:rsidR="007D181A" w:rsidRPr="005C7937" w:rsidRDefault="007D181A" w:rsidP="007D181A">
      <w:pPr>
        <w:ind w:left="3060"/>
        <w:rPr>
          <w:i/>
          <w:color w:val="FF00FF"/>
          <w:szCs w:val="22"/>
          <w:highlight w:val="lightGray"/>
        </w:rPr>
      </w:pPr>
      <w:r w:rsidRPr="005C7937">
        <w:rPr>
          <w:i/>
          <w:color w:val="FF00FF"/>
          <w:szCs w:val="22"/>
          <w:highlight w:val="lightGray"/>
        </w:rPr>
        <w:t>End Sub-Option 2.</w:t>
      </w:r>
    </w:p>
    <w:p w14:paraId="3D3FF1C4" w14:textId="77777777" w:rsidR="007D181A" w:rsidRPr="005C7937" w:rsidRDefault="007D181A" w:rsidP="007D181A">
      <w:pPr>
        <w:ind w:left="3600" w:hanging="720"/>
        <w:rPr>
          <w:szCs w:val="22"/>
          <w:highlight w:val="lightGray"/>
        </w:rPr>
      </w:pPr>
    </w:p>
    <w:p w14:paraId="592AC5F7" w14:textId="77777777" w:rsidR="007D181A" w:rsidRPr="005C7937" w:rsidRDefault="007D181A" w:rsidP="007D181A">
      <w:pPr>
        <w:keepNext/>
        <w:ind w:left="3067" w:hanging="907"/>
        <w:rPr>
          <w:b/>
          <w:szCs w:val="22"/>
          <w:highlight w:val="lightGray"/>
        </w:rPr>
      </w:pPr>
      <w:r w:rsidRPr="005C7937">
        <w:rPr>
          <w:szCs w:val="22"/>
          <w:highlight w:val="lightGray"/>
        </w:rPr>
        <w:t>2.4.4.3</w:t>
      </w:r>
      <w:r w:rsidRPr="005C7937">
        <w:rPr>
          <w:szCs w:val="22"/>
          <w:highlight w:val="lightGray"/>
        </w:rPr>
        <w:tab/>
      </w:r>
      <w:r w:rsidRPr="005C7937">
        <w:rPr>
          <w:b/>
          <w:szCs w:val="22"/>
          <w:highlight w:val="lightGray"/>
        </w:rPr>
        <w:t>Information Requirements</w:t>
      </w:r>
    </w:p>
    <w:p w14:paraId="58F985CC"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2.4.5.1 below in accordance with section 17.3 of the body of this Agreement.  </w:t>
      </w:r>
      <w:r w:rsidRPr="005C7937">
        <w:rPr>
          <w:szCs w:val="22"/>
          <w:highlight w:val="lightGray"/>
        </w:rPr>
        <w:lastRenderedPageBreak/>
        <w:t xml:space="preserve">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Specified Resources listed below in section 2.4.5.1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 in accordance with Exhibit F.</w:t>
      </w:r>
    </w:p>
    <w:p w14:paraId="778EC09E" w14:textId="77777777" w:rsidR="007D181A" w:rsidRPr="005C7937" w:rsidRDefault="007D181A" w:rsidP="007D181A">
      <w:pPr>
        <w:ind w:left="3060"/>
        <w:rPr>
          <w:szCs w:val="22"/>
          <w:highlight w:val="lightGray"/>
        </w:rPr>
      </w:pPr>
    </w:p>
    <w:p w14:paraId="3A80619D" w14:textId="77777777" w:rsidR="007D181A" w:rsidRPr="005C7937" w:rsidRDefault="007D181A" w:rsidP="007D181A">
      <w:pPr>
        <w:ind w:left="30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and planned outages, that BPA determines is necessary to provide FORS.</w:t>
      </w:r>
    </w:p>
    <w:p w14:paraId="6A2D9362" w14:textId="77777777" w:rsidR="007D181A" w:rsidRPr="005C7937" w:rsidRDefault="007D181A" w:rsidP="007D181A">
      <w:pPr>
        <w:ind w:left="3060" w:hanging="900"/>
        <w:rPr>
          <w:b/>
          <w:i/>
          <w:szCs w:val="22"/>
          <w:highlight w:val="lightGray"/>
        </w:rPr>
      </w:pPr>
    </w:p>
    <w:p w14:paraId="717BFE26" w14:textId="77777777" w:rsidR="007D181A" w:rsidRPr="005C7937" w:rsidRDefault="007D181A" w:rsidP="007D181A">
      <w:pPr>
        <w:keepNext/>
        <w:ind w:left="1440"/>
        <w:rPr>
          <w:b/>
          <w:color w:val="000000"/>
          <w:szCs w:val="22"/>
          <w:highlight w:val="lightGray"/>
        </w:rPr>
      </w:pPr>
      <w:r w:rsidRPr="005C7937">
        <w:rPr>
          <w:szCs w:val="22"/>
          <w:highlight w:val="lightGray"/>
        </w:rPr>
        <w:t>2.4.5</w:t>
      </w:r>
      <w:r w:rsidRPr="005C7937">
        <w:rPr>
          <w:szCs w:val="22"/>
          <w:highlight w:val="lightGray"/>
        </w:rPr>
        <w:tab/>
      </w:r>
      <w:r w:rsidRPr="005C7937">
        <w:rPr>
          <w:b/>
          <w:color w:val="000000"/>
          <w:szCs w:val="22"/>
          <w:highlight w:val="lightGray"/>
        </w:rPr>
        <w:t>Applicable Resources, Limits, and Charges</w:t>
      </w:r>
    </w:p>
    <w:p w14:paraId="3CD1F90E" w14:textId="77777777" w:rsidR="007D181A" w:rsidRPr="005C7937" w:rsidRDefault="007D181A" w:rsidP="007D181A">
      <w:pPr>
        <w:keepNext/>
        <w:ind w:left="3060" w:hanging="900"/>
        <w:rPr>
          <w:rFonts w:cs="Century Schoolbook"/>
          <w:szCs w:val="22"/>
          <w:highlight w:val="lightGray"/>
        </w:rPr>
      </w:pPr>
    </w:p>
    <w:p w14:paraId="5E4C74A9"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2.4.5.1</w:t>
      </w:r>
      <w:r w:rsidRPr="005C7937">
        <w:rPr>
          <w:rFonts w:cs="Century Schoolbook"/>
          <w:szCs w:val="22"/>
          <w:highlight w:val="lightGray"/>
        </w:rPr>
        <w:tab/>
      </w:r>
      <w:r w:rsidRPr="005C7937">
        <w:rPr>
          <w:rFonts w:cs="Century Schoolbook"/>
          <w:b/>
          <w:szCs w:val="22"/>
          <w:highlight w:val="lightGray"/>
        </w:rPr>
        <w:t>List of Specified Resource(s)</w:t>
      </w:r>
    </w:p>
    <w:p w14:paraId="36246AC9" w14:textId="77777777" w:rsidR="007D181A" w:rsidRPr="005C7937" w:rsidRDefault="007D181A" w:rsidP="007D181A">
      <w:pPr>
        <w:keepNext/>
        <w:ind w:left="3060" w:hanging="900"/>
        <w:rPr>
          <w:rFonts w:cs="Century Schoolbook"/>
          <w:b/>
          <w:szCs w:val="22"/>
          <w:highlight w:val="lightGray"/>
        </w:rPr>
      </w:pPr>
    </w:p>
    <w:p w14:paraId="2E21705F" w14:textId="77777777" w:rsidR="007D181A" w:rsidRPr="005C7937" w:rsidRDefault="007D181A" w:rsidP="007D181A">
      <w:pPr>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Add a row to the table below for each resource. </w:t>
      </w:r>
    </w:p>
    <w:tbl>
      <w:tblPr>
        <w:tblW w:w="8100" w:type="dxa"/>
        <w:jc w:val="right"/>
        <w:tblLook w:val="0000" w:firstRow="0" w:lastRow="0" w:firstColumn="0" w:lastColumn="0" w:noHBand="0" w:noVBand="0"/>
      </w:tblPr>
      <w:tblGrid>
        <w:gridCol w:w="2700"/>
        <w:gridCol w:w="2700"/>
        <w:gridCol w:w="2700"/>
      </w:tblGrid>
      <w:tr w:rsidR="007D181A" w:rsidRPr="005C7937" w14:paraId="0BA258A7"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3E0ADB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6D7486E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2A68A58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3873DCF6"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6E2FABC6"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35DDB21B"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1506944C" w14:textId="77777777" w:rsidR="007D181A" w:rsidRPr="005C7937" w:rsidRDefault="007D181A" w:rsidP="00842FCD">
            <w:pPr>
              <w:keepNext/>
              <w:jc w:val="center"/>
              <w:rPr>
                <w:rFonts w:cs="Arial"/>
                <w:szCs w:val="22"/>
                <w:highlight w:val="lightGray"/>
              </w:rPr>
            </w:pPr>
          </w:p>
        </w:tc>
      </w:tr>
      <w:tr w:rsidR="007D181A" w:rsidRPr="005C7937" w14:paraId="77850DE1"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4FF0896E"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59D5266A"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612F8819" w14:textId="77777777" w:rsidR="007D181A" w:rsidRPr="005C7937" w:rsidRDefault="007D181A" w:rsidP="00842FCD">
            <w:pPr>
              <w:jc w:val="center"/>
              <w:rPr>
                <w:rFonts w:cs="Arial"/>
                <w:szCs w:val="22"/>
                <w:highlight w:val="lightGray"/>
              </w:rPr>
            </w:pPr>
          </w:p>
        </w:tc>
      </w:tr>
    </w:tbl>
    <w:p w14:paraId="46727908" w14:textId="77777777" w:rsidR="007D181A" w:rsidRPr="005C7937" w:rsidRDefault="007D181A" w:rsidP="007D181A">
      <w:pPr>
        <w:ind w:left="2160"/>
        <w:rPr>
          <w:rFonts w:cs="Century Schoolbook"/>
          <w:szCs w:val="22"/>
          <w:highlight w:val="lightGray"/>
        </w:rPr>
      </w:pPr>
    </w:p>
    <w:p w14:paraId="309A1155"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2.4.5.2</w:t>
      </w:r>
      <w:r w:rsidRPr="005C7937">
        <w:rPr>
          <w:rFonts w:cs="Century Schoolbook"/>
          <w:szCs w:val="22"/>
          <w:highlight w:val="lightGray"/>
        </w:rPr>
        <w:tab/>
      </w:r>
      <w:r w:rsidRPr="005C7937">
        <w:rPr>
          <w:rFonts w:cs="Century Schoolbook"/>
          <w:b/>
          <w:szCs w:val="22"/>
          <w:highlight w:val="lightGray"/>
        </w:rPr>
        <w:t>Annual and Purchase Period Limits by Resource</w:t>
      </w:r>
    </w:p>
    <w:p w14:paraId="2197B329"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annual limits for each resource listed above in section 2.4.5.1 for the upcoming Rate Period.  By September 30 prior to the beginning of the first Rate Period in a Purchase Period, BPA shall update the tables below with the Purchase Period limits for each resource listed above in section 2.4.5.1 for the upcoming Purchase Period.</w:t>
      </w:r>
    </w:p>
    <w:p w14:paraId="53C0F819" w14:textId="77777777" w:rsidR="007D181A" w:rsidRPr="005C7937" w:rsidRDefault="007D181A" w:rsidP="007D181A">
      <w:pPr>
        <w:ind w:left="3060"/>
        <w:rPr>
          <w:highlight w:val="lightGray"/>
        </w:rPr>
      </w:pPr>
    </w:p>
    <w:p w14:paraId="2CFAA682" w14:textId="77777777" w:rsidR="007D181A" w:rsidRPr="005C7937" w:rsidRDefault="007D181A" w:rsidP="007D181A">
      <w:pPr>
        <w:keepNext/>
        <w:ind w:left="3067"/>
        <w:rPr>
          <w:szCs w:val="22"/>
          <w:highlight w:val="lightGray"/>
        </w:rPr>
      </w:pPr>
      <w:r w:rsidRPr="005C7937">
        <w:rPr>
          <w:szCs w:val="22"/>
          <w:highlight w:val="lightGray"/>
        </w:rPr>
        <w:t>(1)</w:t>
      </w:r>
      <w:r w:rsidRPr="005C7937">
        <w:rPr>
          <w:szCs w:val="22"/>
          <w:highlight w:val="lightGray"/>
        </w:rPr>
        <w:tab/>
        <w:t>Annual MWh Limits Table(s)</w:t>
      </w:r>
    </w:p>
    <w:p w14:paraId="26D29162" w14:textId="77777777" w:rsidR="007D181A" w:rsidRPr="005C7937" w:rsidRDefault="007D181A" w:rsidP="007D181A">
      <w:pPr>
        <w:keepNext/>
        <w:ind w:left="3067"/>
        <w:rPr>
          <w:szCs w:val="22"/>
          <w:highlight w:val="lightGray"/>
        </w:rPr>
      </w:pPr>
    </w:p>
    <w:p w14:paraId="7720335E" w14:textId="77777777" w:rsidR="007D181A" w:rsidRPr="005C7937" w:rsidRDefault="007D181A" w:rsidP="007D181A">
      <w:pPr>
        <w:keepNext/>
        <w:ind w:left="3067"/>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the Annual MWh Limit and Purchase Period Limit tables below for each resource listed in section 2.4.5.1 above.  If the resource has Operating </w:t>
      </w:r>
      <w:r w:rsidRPr="005C7937">
        <w:rPr>
          <w:i/>
          <w:color w:val="FF00FF"/>
          <w:szCs w:val="22"/>
          <w:highlight w:val="lightGray"/>
        </w:rPr>
        <w:lastRenderedPageBreak/>
        <w:t xml:space="preserve">Minimums of zero for the entire year, use “N/A” for the annual limit only. </w:t>
      </w:r>
    </w:p>
    <w:tbl>
      <w:tblPr>
        <w:tblW w:w="4760" w:type="dxa"/>
        <w:tblInd w:w="3168" w:type="dxa"/>
        <w:tblLook w:val="0000" w:firstRow="0" w:lastRow="0" w:firstColumn="0" w:lastColumn="0" w:noHBand="0" w:noVBand="0"/>
      </w:tblPr>
      <w:tblGrid>
        <w:gridCol w:w="1092"/>
        <w:gridCol w:w="1288"/>
        <w:gridCol w:w="1092"/>
        <w:gridCol w:w="1288"/>
      </w:tblGrid>
      <w:tr w:rsidR="007D181A" w:rsidRPr="005C7937" w14:paraId="5058C327" w14:textId="77777777" w:rsidTr="00842FCD">
        <w:trPr>
          <w:trHeight w:val="300"/>
        </w:trPr>
        <w:tc>
          <w:tcPr>
            <w:tcW w:w="47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295F8407"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ANNUAL MWH LIMITS</w:t>
            </w:r>
          </w:p>
        </w:tc>
      </w:tr>
      <w:tr w:rsidR="007D181A" w:rsidRPr="005C7937" w14:paraId="130B7EC7" w14:textId="77777777" w:rsidTr="00842FCD">
        <w:trPr>
          <w:trHeight w:val="300"/>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78439B5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54AC23B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c>
          <w:tcPr>
            <w:tcW w:w="1092" w:type="dxa"/>
            <w:tcBorders>
              <w:top w:val="nil"/>
              <w:left w:val="nil"/>
              <w:bottom w:val="single" w:sz="4" w:space="0" w:color="auto"/>
              <w:right w:val="single" w:sz="4" w:space="0" w:color="auto"/>
            </w:tcBorders>
            <w:shd w:val="clear" w:color="auto" w:fill="auto"/>
            <w:noWrap/>
            <w:vAlign w:val="bottom"/>
          </w:tcPr>
          <w:p w14:paraId="6AE2F0BB"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1F3A1A3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443E4DDD"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B0B5BE1" w14:textId="77777777" w:rsidR="007D181A" w:rsidRPr="005C7937" w:rsidRDefault="007D181A" w:rsidP="00842FCD">
            <w:pPr>
              <w:keepNext/>
              <w:jc w:val="center"/>
              <w:rPr>
                <w:rFonts w:cs="Arial"/>
                <w:szCs w:val="22"/>
                <w:highlight w:val="lightGray"/>
              </w:rPr>
            </w:pPr>
            <w:r w:rsidRPr="005C7937">
              <w:rPr>
                <w:rFonts w:cs="Arial"/>
                <w:szCs w:val="22"/>
                <w:highlight w:val="lightGray"/>
              </w:rPr>
              <w:t>2012</w:t>
            </w:r>
          </w:p>
        </w:tc>
        <w:tc>
          <w:tcPr>
            <w:tcW w:w="1288" w:type="dxa"/>
            <w:tcBorders>
              <w:top w:val="nil"/>
              <w:left w:val="nil"/>
              <w:bottom w:val="single" w:sz="4" w:space="0" w:color="auto"/>
              <w:right w:val="single" w:sz="4" w:space="0" w:color="auto"/>
            </w:tcBorders>
            <w:shd w:val="clear" w:color="auto" w:fill="auto"/>
            <w:noWrap/>
            <w:vAlign w:val="bottom"/>
          </w:tcPr>
          <w:p w14:paraId="3DD09A6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06C16A0C" w14:textId="77777777" w:rsidR="007D181A" w:rsidRPr="005C7937" w:rsidRDefault="007D181A" w:rsidP="00842FCD">
            <w:pPr>
              <w:keepNext/>
              <w:jc w:val="center"/>
              <w:rPr>
                <w:rFonts w:cs="Arial"/>
                <w:szCs w:val="22"/>
                <w:highlight w:val="lightGray"/>
              </w:rPr>
            </w:pPr>
            <w:r w:rsidRPr="005C7937">
              <w:rPr>
                <w:rFonts w:cs="Arial"/>
                <w:szCs w:val="22"/>
                <w:highlight w:val="lightGray"/>
              </w:rPr>
              <w:t>2021</w:t>
            </w:r>
          </w:p>
        </w:tc>
        <w:tc>
          <w:tcPr>
            <w:tcW w:w="1288" w:type="dxa"/>
            <w:tcBorders>
              <w:top w:val="nil"/>
              <w:left w:val="nil"/>
              <w:bottom w:val="single" w:sz="4" w:space="0" w:color="auto"/>
              <w:right w:val="single" w:sz="4" w:space="0" w:color="auto"/>
            </w:tcBorders>
            <w:shd w:val="clear" w:color="auto" w:fill="auto"/>
            <w:noWrap/>
            <w:vAlign w:val="bottom"/>
          </w:tcPr>
          <w:p w14:paraId="450DFA0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76F0615"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253DF745" w14:textId="77777777" w:rsidR="007D181A" w:rsidRPr="005C7937" w:rsidRDefault="007D181A" w:rsidP="00842FCD">
            <w:pPr>
              <w:keepNext/>
              <w:jc w:val="center"/>
              <w:rPr>
                <w:rFonts w:cs="Arial"/>
                <w:szCs w:val="22"/>
                <w:highlight w:val="lightGray"/>
              </w:rPr>
            </w:pPr>
            <w:r w:rsidRPr="005C7937">
              <w:rPr>
                <w:rFonts w:cs="Arial"/>
                <w:szCs w:val="22"/>
                <w:highlight w:val="lightGray"/>
              </w:rPr>
              <w:t>2013</w:t>
            </w:r>
          </w:p>
        </w:tc>
        <w:tc>
          <w:tcPr>
            <w:tcW w:w="1288" w:type="dxa"/>
            <w:tcBorders>
              <w:top w:val="nil"/>
              <w:left w:val="nil"/>
              <w:bottom w:val="single" w:sz="4" w:space="0" w:color="auto"/>
              <w:right w:val="single" w:sz="4" w:space="0" w:color="auto"/>
            </w:tcBorders>
            <w:shd w:val="clear" w:color="auto" w:fill="auto"/>
            <w:noWrap/>
            <w:vAlign w:val="bottom"/>
          </w:tcPr>
          <w:p w14:paraId="5543DFB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7E96A09" w14:textId="77777777" w:rsidR="007D181A" w:rsidRPr="005C7937" w:rsidRDefault="007D181A" w:rsidP="00842FCD">
            <w:pPr>
              <w:keepNext/>
              <w:jc w:val="center"/>
              <w:rPr>
                <w:rFonts w:cs="Arial"/>
                <w:szCs w:val="22"/>
                <w:highlight w:val="lightGray"/>
              </w:rPr>
            </w:pPr>
            <w:r w:rsidRPr="005C7937">
              <w:rPr>
                <w:rFonts w:cs="Arial"/>
                <w:szCs w:val="22"/>
                <w:highlight w:val="lightGray"/>
              </w:rPr>
              <w:t>2022</w:t>
            </w:r>
          </w:p>
        </w:tc>
        <w:tc>
          <w:tcPr>
            <w:tcW w:w="1288" w:type="dxa"/>
            <w:tcBorders>
              <w:top w:val="nil"/>
              <w:left w:val="nil"/>
              <w:bottom w:val="single" w:sz="4" w:space="0" w:color="auto"/>
              <w:right w:val="single" w:sz="4" w:space="0" w:color="auto"/>
            </w:tcBorders>
            <w:shd w:val="clear" w:color="auto" w:fill="auto"/>
            <w:noWrap/>
            <w:vAlign w:val="bottom"/>
          </w:tcPr>
          <w:p w14:paraId="4095A1D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54F904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9491DF6" w14:textId="77777777" w:rsidR="007D181A" w:rsidRPr="005C7937" w:rsidRDefault="007D181A" w:rsidP="00842FCD">
            <w:pPr>
              <w:keepNext/>
              <w:jc w:val="center"/>
              <w:rPr>
                <w:rFonts w:cs="Arial"/>
                <w:szCs w:val="22"/>
                <w:highlight w:val="lightGray"/>
              </w:rPr>
            </w:pPr>
            <w:r w:rsidRPr="005C7937">
              <w:rPr>
                <w:rFonts w:cs="Arial"/>
                <w:szCs w:val="22"/>
                <w:highlight w:val="lightGray"/>
              </w:rPr>
              <w:t>2014</w:t>
            </w:r>
          </w:p>
        </w:tc>
        <w:tc>
          <w:tcPr>
            <w:tcW w:w="1288" w:type="dxa"/>
            <w:tcBorders>
              <w:top w:val="nil"/>
              <w:left w:val="nil"/>
              <w:bottom w:val="single" w:sz="4" w:space="0" w:color="auto"/>
              <w:right w:val="single" w:sz="4" w:space="0" w:color="auto"/>
            </w:tcBorders>
            <w:shd w:val="clear" w:color="auto" w:fill="auto"/>
            <w:noWrap/>
            <w:vAlign w:val="bottom"/>
          </w:tcPr>
          <w:p w14:paraId="550F21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07338BA" w14:textId="77777777" w:rsidR="007D181A" w:rsidRPr="005C7937" w:rsidRDefault="007D181A" w:rsidP="00842FCD">
            <w:pPr>
              <w:keepNext/>
              <w:jc w:val="center"/>
              <w:rPr>
                <w:rFonts w:cs="Arial"/>
                <w:szCs w:val="22"/>
                <w:highlight w:val="lightGray"/>
              </w:rPr>
            </w:pPr>
            <w:r w:rsidRPr="005C7937">
              <w:rPr>
                <w:rFonts w:cs="Arial"/>
                <w:szCs w:val="22"/>
                <w:highlight w:val="lightGray"/>
              </w:rPr>
              <w:t>2023</w:t>
            </w:r>
          </w:p>
        </w:tc>
        <w:tc>
          <w:tcPr>
            <w:tcW w:w="1288" w:type="dxa"/>
            <w:tcBorders>
              <w:top w:val="nil"/>
              <w:left w:val="nil"/>
              <w:bottom w:val="single" w:sz="4" w:space="0" w:color="auto"/>
              <w:right w:val="single" w:sz="4" w:space="0" w:color="auto"/>
            </w:tcBorders>
            <w:shd w:val="clear" w:color="auto" w:fill="auto"/>
            <w:noWrap/>
            <w:vAlign w:val="bottom"/>
          </w:tcPr>
          <w:p w14:paraId="1F5404F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492C222"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85F1378" w14:textId="77777777" w:rsidR="007D181A" w:rsidRPr="005C7937" w:rsidRDefault="007D181A" w:rsidP="00842FCD">
            <w:pPr>
              <w:keepNext/>
              <w:jc w:val="center"/>
              <w:rPr>
                <w:rFonts w:cs="Arial"/>
                <w:szCs w:val="22"/>
                <w:highlight w:val="lightGray"/>
              </w:rPr>
            </w:pPr>
            <w:r w:rsidRPr="005C7937">
              <w:rPr>
                <w:rFonts w:cs="Arial"/>
                <w:szCs w:val="22"/>
                <w:highlight w:val="lightGray"/>
              </w:rPr>
              <w:t>2015</w:t>
            </w:r>
          </w:p>
        </w:tc>
        <w:tc>
          <w:tcPr>
            <w:tcW w:w="1288" w:type="dxa"/>
            <w:tcBorders>
              <w:top w:val="nil"/>
              <w:left w:val="nil"/>
              <w:bottom w:val="single" w:sz="4" w:space="0" w:color="auto"/>
              <w:right w:val="single" w:sz="4" w:space="0" w:color="auto"/>
            </w:tcBorders>
            <w:shd w:val="clear" w:color="auto" w:fill="auto"/>
            <w:noWrap/>
            <w:vAlign w:val="bottom"/>
          </w:tcPr>
          <w:p w14:paraId="427A991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44EFD0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w:t>
            </w:r>
          </w:p>
        </w:tc>
        <w:tc>
          <w:tcPr>
            <w:tcW w:w="1288" w:type="dxa"/>
            <w:tcBorders>
              <w:top w:val="nil"/>
              <w:left w:val="nil"/>
              <w:bottom w:val="single" w:sz="4" w:space="0" w:color="auto"/>
              <w:right w:val="single" w:sz="4" w:space="0" w:color="auto"/>
            </w:tcBorders>
            <w:shd w:val="clear" w:color="auto" w:fill="auto"/>
            <w:noWrap/>
            <w:vAlign w:val="bottom"/>
          </w:tcPr>
          <w:p w14:paraId="154E36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CEE8091"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D2E9806" w14:textId="77777777" w:rsidR="007D181A" w:rsidRPr="005C7937" w:rsidRDefault="007D181A" w:rsidP="00842FCD">
            <w:pPr>
              <w:keepNext/>
              <w:jc w:val="center"/>
              <w:rPr>
                <w:rFonts w:cs="Arial"/>
                <w:szCs w:val="22"/>
                <w:highlight w:val="lightGray"/>
              </w:rPr>
            </w:pPr>
            <w:r w:rsidRPr="005C7937">
              <w:rPr>
                <w:rFonts w:cs="Arial"/>
                <w:szCs w:val="22"/>
                <w:highlight w:val="lightGray"/>
              </w:rPr>
              <w:t>2016</w:t>
            </w:r>
          </w:p>
        </w:tc>
        <w:tc>
          <w:tcPr>
            <w:tcW w:w="1288" w:type="dxa"/>
            <w:tcBorders>
              <w:top w:val="nil"/>
              <w:left w:val="nil"/>
              <w:bottom w:val="single" w:sz="4" w:space="0" w:color="auto"/>
              <w:right w:val="single" w:sz="4" w:space="0" w:color="auto"/>
            </w:tcBorders>
            <w:shd w:val="clear" w:color="auto" w:fill="auto"/>
            <w:noWrap/>
            <w:vAlign w:val="bottom"/>
          </w:tcPr>
          <w:p w14:paraId="3F8AF9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19EA662" w14:textId="77777777" w:rsidR="007D181A" w:rsidRPr="005C7937" w:rsidRDefault="007D181A" w:rsidP="00842FCD">
            <w:pPr>
              <w:keepNext/>
              <w:jc w:val="center"/>
              <w:rPr>
                <w:rFonts w:cs="Arial"/>
                <w:szCs w:val="22"/>
                <w:highlight w:val="lightGray"/>
              </w:rPr>
            </w:pPr>
            <w:r w:rsidRPr="005C7937">
              <w:rPr>
                <w:rFonts w:cs="Arial"/>
                <w:szCs w:val="22"/>
                <w:highlight w:val="lightGray"/>
              </w:rPr>
              <w:t>2025</w:t>
            </w:r>
          </w:p>
        </w:tc>
        <w:tc>
          <w:tcPr>
            <w:tcW w:w="1288" w:type="dxa"/>
            <w:tcBorders>
              <w:top w:val="nil"/>
              <w:left w:val="nil"/>
              <w:bottom w:val="single" w:sz="4" w:space="0" w:color="auto"/>
              <w:right w:val="single" w:sz="4" w:space="0" w:color="auto"/>
            </w:tcBorders>
            <w:shd w:val="clear" w:color="auto" w:fill="auto"/>
            <w:noWrap/>
            <w:vAlign w:val="bottom"/>
          </w:tcPr>
          <w:p w14:paraId="4E61E72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32782B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4C6FEA4" w14:textId="77777777" w:rsidR="007D181A" w:rsidRPr="005C7937" w:rsidRDefault="007D181A" w:rsidP="00842FCD">
            <w:pPr>
              <w:keepNext/>
              <w:jc w:val="center"/>
              <w:rPr>
                <w:rFonts w:cs="Arial"/>
                <w:szCs w:val="22"/>
                <w:highlight w:val="lightGray"/>
              </w:rPr>
            </w:pPr>
            <w:r w:rsidRPr="005C7937">
              <w:rPr>
                <w:rFonts w:cs="Arial"/>
                <w:szCs w:val="22"/>
                <w:highlight w:val="lightGray"/>
              </w:rPr>
              <w:t>2017</w:t>
            </w:r>
          </w:p>
        </w:tc>
        <w:tc>
          <w:tcPr>
            <w:tcW w:w="1288" w:type="dxa"/>
            <w:tcBorders>
              <w:top w:val="nil"/>
              <w:left w:val="nil"/>
              <w:bottom w:val="single" w:sz="4" w:space="0" w:color="auto"/>
              <w:right w:val="single" w:sz="4" w:space="0" w:color="auto"/>
            </w:tcBorders>
            <w:shd w:val="clear" w:color="auto" w:fill="auto"/>
            <w:noWrap/>
            <w:vAlign w:val="bottom"/>
          </w:tcPr>
          <w:p w14:paraId="6123836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A745471" w14:textId="77777777" w:rsidR="007D181A" w:rsidRPr="005C7937" w:rsidRDefault="007D181A" w:rsidP="00842FCD">
            <w:pPr>
              <w:keepNext/>
              <w:jc w:val="center"/>
              <w:rPr>
                <w:rFonts w:cs="Arial"/>
                <w:szCs w:val="22"/>
                <w:highlight w:val="lightGray"/>
              </w:rPr>
            </w:pPr>
            <w:r w:rsidRPr="005C7937">
              <w:rPr>
                <w:rFonts w:cs="Arial"/>
                <w:szCs w:val="22"/>
                <w:highlight w:val="lightGray"/>
              </w:rPr>
              <w:t>2026</w:t>
            </w:r>
          </w:p>
        </w:tc>
        <w:tc>
          <w:tcPr>
            <w:tcW w:w="1288" w:type="dxa"/>
            <w:tcBorders>
              <w:top w:val="nil"/>
              <w:left w:val="nil"/>
              <w:bottom w:val="single" w:sz="4" w:space="0" w:color="auto"/>
              <w:right w:val="single" w:sz="4" w:space="0" w:color="auto"/>
            </w:tcBorders>
            <w:shd w:val="clear" w:color="auto" w:fill="auto"/>
            <w:noWrap/>
            <w:vAlign w:val="bottom"/>
          </w:tcPr>
          <w:p w14:paraId="4BD846F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787E61"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5DCE9287" w14:textId="77777777" w:rsidR="007D181A" w:rsidRPr="005C7937" w:rsidRDefault="007D181A" w:rsidP="00842FCD">
            <w:pPr>
              <w:keepNext/>
              <w:jc w:val="center"/>
              <w:rPr>
                <w:rFonts w:cs="Arial"/>
                <w:szCs w:val="22"/>
                <w:highlight w:val="lightGray"/>
              </w:rPr>
            </w:pPr>
            <w:r w:rsidRPr="005C7937">
              <w:rPr>
                <w:rFonts w:cs="Arial"/>
                <w:szCs w:val="22"/>
                <w:highlight w:val="lightGray"/>
              </w:rPr>
              <w:t>2018</w:t>
            </w:r>
          </w:p>
        </w:tc>
        <w:tc>
          <w:tcPr>
            <w:tcW w:w="1288" w:type="dxa"/>
            <w:tcBorders>
              <w:top w:val="nil"/>
              <w:left w:val="nil"/>
              <w:bottom w:val="single" w:sz="4" w:space="0" w:color="auto"/>
              <w:right w:val="single" w:sz="4" w:space="0" w:color="auto"/>
            </w:tcBorders>
            <w:shd w:val="clear" w:color="auto" w:fill="auto"/>
            <w:noWrap/>
            <w:vAlign w:val="bottom"/>
          </w:tcPr>
          <w:p w14:paraId="58D81C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5B85AAF" w14:textId="77777777" w:rsidR="007D181A" w:rsidRPr="005C7937" w:rsidRDefault="007D181A" w:rsidP="00842FCD">
            <w:pPr>
              <w:keepNext/>
              <w:jc w:val="center"/>
              <w:rPr>
                <w:rFonts w:cs="Arial"/>
                <w:szCs w:val="22"/>
                <w:highlight w:val="lightGray"/>
              </w:rPr>
            </w:pPr>
            <w:r w:rsidRPr="005C7937">
              <w:rPr>
                <w:rFonts w:cs="Arial"/>
                <w:szCs w:val="22"/>
                <w:highlight w:val="lightGray"/>
              </w:rPr>
              <w:t>2027</w:t>
            </w:r>
          </w:p>
        </w:tc>
        <w:tc>
          <w:tcPr>
            <w:tcW w:w="1288" w:type="dxa"/>
            <w:tcBorders>
              <w:top w:val="nil"/>
              <w:left w:val="nil"/>
              <w:bottom w:val="single" w:sz="4" w:space="0" w:color="auto"/>
              <w:right w:val="single" w:sz="4" w:space="0" w:color="auto"/>
            </w:tcBorders>
            <w:shd w:val="clear" w:color="auto" w:fill="auto"/>
            <w:noWrap/>
            <w:vAlign w:val="bottom"/>
          </w:tcPr>
          <w:p w14:paraId="3C7BEE7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CBA78C"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E955B0F" w14:textId="77777777" w:rsidR="007D181A" w:rsidRPr="005C7937" w:rsidRDefault="007D181A" w:rsidP="00842FCD">
            <w:pPr>
              <w:keepNext/>
              <w:jc w:val="center"/>
              <w:rPr>
                <w:rFonts w:cs="Arial"/>
                <w:szCs w:val="22"/>
                <w:highlight w:val="lightGray"/>
              </w:rPr>
            </w:pPr>
            <w:r w:rsidRPr="005C7937">
              <w:rPr>
                <w:rFonts w:cs="Arial"/>
                <w:szCs w:val="22"/>
                <w:highlight w:val="lightGray"/>
              </w:rPr>
              <w:t>2019</w:t>
            </w:r>
          </w:p>
        </w:tc>
        <w:tc>
          <w:tcPr>
            <w:tcW w:w="1288" w:type="dxa"/>
            <w:tcBorders>
              <w:top w:val="nil"/>
              <w:left w:val="nil"/>
              <w:bottom w:val="single" w:sz="4" w:space="0" w:color="auto"/>
              <w:right w:val="single" w:sz="4" w:space="0" w:color="auto"/>
            </w:tcBorders>
            <w:shd w:val="clear" w:color="auto" w:fill="auto"/>
            <w:noWrap/>
            <w:vAlign w:val="bottom"/>
          </w:tcPr>
          <w:p w14:paraId="62D2FFD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3AD3664" w14:textId="77777777" w:rsidR="007D181A" w:rsidRPr="005C7937" w:rsidRDefault="007D181A" w:rsidP="00842FCD">
            <w:pPr>
              <w:keepNext/>
              <w:jc w:val="center"/>
              <w:rPr>
                <w:rFonts w:cs="Arial"/>
                <w:szCs w:val="22"/>
                <w:highlight w:val="lightGray"/>
              </w:rPr>
            </w:pPr>
            <w:r w:rsidRPr="005C7937">
              <w:rPr>
                <w:rFonts w:cs="Arial"/>
                <w:szCs w:val="22"/>
                <w:highlight w:val="lightGray"/>
              </w:rPr>
              <w:t>2028</w:t>
            </w:r>
          </w:p>
        </w:tc>
        <w:tc>
          <w:tcPr>
            <w:tcW w:w="1288" w:type="dxa"/>
            <w:tcBorders>
              <w:top w:val="nil"/>
              <w:left w:val="nil"/>
              <w:bottom w:val="single" w:sz="4" w:space="0" w:color="auto"/>
              <w:right w:val="single" w:sz="4" w:space="0" w:color="auto"/>
            </w:tcBorders>
            <w:shd w:val="clear" w:color="auto" w:fill="auto"/>
            <w:noWrap/>
            <w:vAlign w:val="bottom"/>
          </w:tcPr>
          <w:p w14:paraId="370C740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5E72056"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66E7ADDA" w14:textId="77777777" w:rsidR="007D181A" w:rsidRPr="005C7937" w:rsidRDefault="007D181A" w:rsidP="00842FCD">
            <w:pPr>
              <w:keepNext/>
              <w:jc w:val="center"/>
              <w:rPr>
                <w:rFonts w:cs="Arial"/>
                <w:szCs w:val="22"/>
                <w:highlight w:val="lightGray"/>
              </w:rPr>
            </w:pPr>
            <w:r w:rsidRPr="005C7937">
              <w:rPr>
                <w:rFonts w:cs="Arial"/>
                <w:szCs w:val="22"/>
                <w:highlight w:val="lightGray"/>
              </w:rPr>
              <w:t>2020</w:t>
            </w:r>
          </w:p>
        </w:tc>
        <w:tc>
          <w:tcPr>
            <w:tcW w:w="1288" w:type="dxa"/>
            <w:tcBorders>
              <w:top w:val="nil"/>
              <w:left w:val="nil"/>
              <w:bottom w:val="single" w:sz="4" w:space="0" w:color="auto"/>
              <w:right w:val="single" w:sz="4" w:space="0" w:color="auto"/>
            </w:tcBorders>
            <w:shd w:val="clear" w:color="auto" w:fill="auto"/>
            <w:noWrap/>
            <w:vAlign w:val="bottom"/>
          </w:tcPr>
          <w:p w14:paraId="6105781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29DDA3F0" w14:textId="77777777" w:rsidR="007D181A" w:rsidRPr="005C7937" w:rsidRDefault="007D181A" w:rsidP="00842FCD">
            <w:pPr>
              <w:keepNext/>
              <w:jc w:val="center"/>
              <w:rPr>
                <w:rFonts w:cs="Arial"/>
                <w:szCs w:val="22"/>
                <w:highlight w:val="lightGray"/>
              </w:rPr>
            </w:pPr>
          </w:p>
        </w:tc>
        <w:tc>
          <w:tcPr>
            <w:tcW w:w="1288" w:type="dxa"/>
            <w:tcBorders>
              <w:top w:val="nil"/>
              <w:left w:val="nil"/>
              <w:bottom w:val="single" w:sz="4" w:space="0" w:color="auto"/>
              <w:right w:val="single" w:sz="4" w:space="0" w:color="auto"/>
            </w:tcBorders>
            <w:shd w:val="clear" w:color="auto" w:fill="auto"/>
            <w:noWrap/>
            <w:vAlign w:val="bottom"/>
          </w:tcPr>
          <w:p w14:paraId="36E6F8E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E8392C7" w14:textId="77777777" w:rsidTr="00842FCD">
        <w:trPr>
          <w:trHeight w:val="49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ED07775"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58A2BCE0" w14:textId="77777777" w:rsidR="007D181A" w:rsidRPr="005C7937" w:rsidRDefault="007D181A" w:rsidP="007D181A">
      <w:pPr>
        <w:ind w:left="3060"/>
        <w:rPr>
          <w:szCs w:val="22"/>
          <w:highlight w:val="lightGray"/>
        </w:rPr>
      </w:pPr>
    </w:p>
    <w:p w14:paraId="7634BC62" w14:textId="77777777" w:rsidR="007D181A" w:rsidRPr="005C7937" w:rsidRDefault="007D181A" w:rsidP="007D181A">
      <w:pPr>
        <w:keepNext/>
        <w:ind w:left="3067"/>
        <w:rPr>
          <w:szCs w:val="22"/>
          <w:highlight w:val="lightGray"/>
        </w:rPr>
      </w:pPr>
      <w:r w:rsidRPr="005C7937">
        <w:rPr>
          <w:szCs w:val="22"/>
          <w:highlight w:val="lightGray"/>
        </w:rPr>
        <w:t>(2)</w:t>
      </w:r>
      <w:r w:rsidRPr="005C7937">
        <w:rPr>
          <w:szCs w:val="22"/>
          <w:highlight w:val="lightGray"/>
        </w:rPr>
        <w:tab/>
        <w:t>Purchase Period MWh Limits Table(s)</w:t>
      </w:r>
    </w:p>
    <w:p w14:paraId="602BE1BA" w14:textId="77777777" w:rsidR="007D181A" w:rsidRPr="005C7937" w:rsidRDefault="007D181A" w:rsidP="007D181A">
      <w:pPr>
        <w:keepNext/>
        <w:ind w:left="3067"/>
        <w:rPr>
          <w:color w:val="000000"/>
          <w:szCs w:val="22"/>
          <w:highlight w:val="lightGray"/>
        </w:rPr>
      </w:pPr>
    </w:p>
    <w:tbl>
      <w:tblPr>
        <w:tblW w:w="4920" w:type="dxa"/>
        <w:tblInd w:w="3168" w:type="dxa"/>
        <w:tblLook w:val="0000" w:firstRow="0" w:lastRow="0" w:firstColumn="0" w:lastColumn="0" w:noHBand="0" w:noVBand="0"/>
      </w:tblPr>
      <w:tblGrid>
        <w:gridCol w:w="3742"/>
        <w:gridCol w:w="1178"/>
      </w:tblGrid>
      <w:tr w:rsidR="007D181A" w:rsidRPr="005C7937" w14:paraId="4E414589" w14:textId="77777777" w:rsidTr="00842FCD">
        <w:trPr>
          <w:trHeight w:val="300"/>
        </w:trPr>
        <w:tc>
          <w:tcPr>
            <w:tcW w:w="4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E7F8C97"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PURCHASE PERIOD MWH LIMITS</w:t>
            </w:r>
          </w:p>
        </w:tc>
      </w:tr>
      <w:tr w:rsidR="007D181A" w:rsidRPr="005C7937" w14:paraId="42A13EA5" w14:textId="77777777" w:rsidTr="00842FCD">
        <w:trPr>
          <w:trHeight w:val="300"/>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91579F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c>
          <w:tcPr>
            <w:tcW w:w="1178" w:type="dxa"/>
            <w:tcBorders>
              <w:top w:val="nil"/>
              <w:left w:val="nil"/>
              <w:bottom w:val="single" w:sz="4" w:space="0" w:color="auto"/>
              <w:right w:val="single" w:sz="4" w:space="0" w:color="auto"/>
            </w:tcBorders>
            <w:shd w:val="clear" w:color="auto" w:fill="auto"/>
            <w:noWrap/>
            <w:vAlign w:val="bottom"/>
          </w:tcPr>
          <w:p w14:paraId="07F44FA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2F8F3C42"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EED0C85"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2012 - FY 2014</w:t>
            </w:r>
          </w:p>
        </w:tc>
        <w:tc>
          <w:tcPr>
            <w:tcW w:w="1178" w:type="dxa"/>
            <w:tcBorders>
              <w:top w:val="nil"/>
              <w:left w:val="nil"/>
              <w:bottom w:val="single" w:sz="4" w:space="0" w:color="auto"/>
              <w:right w:val="single" w:sz="4" w:space="0" w:color="auto"/>
            </w:tcBorders>
            <w:shd w:val="clear" w:color="auto" w:fill="auto"/>
            <w:noWrap/>
            <w:vAlign w:val="bottom"/>
          </w:tcPr>
          <w:p w14:paraId="27061638" w14:textId="77777777" w:rsidR="007D181A" w:rsidRPr="005C7937" w:rsidRDefault="007D181A" w:rsidP="00842FCD">
            <w:pPr>
              <w:keepNext/>
              <w:jc w:val="center"/>
              <w:rPr>
                <w:rFonts w:cs="Arial"/>
                <w:szCs w:val="22"/>
                <w:highlight w:val="lightGray"/>
              </w:rPr>
            </w:pPr>
          </w:p>
        </w:tc>
      </w:tr>
      <w:tr w:rsidR="007D181A" w:rsidRPr="005C7937" w14:paraId="7D0770B8"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2507889E"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2015 - FY 2019</w:t>
            </w:r>
          </w:p>
        </w:tc>
        <w:tc>
          <w:tcPr>
            <w:tcW w:w="1178" w:type="dxa"/>
            <w:tcBorders>
              <w:top w:val="nil"/>
              <w:left w:val="nil"/>
              <w:bottom w:val="single" w:sz="4" w:space="0" w:color="auto"/>
              <w:right w:val="single" w:sz="4" w:space="0" w:color="auto"/>
            </w:tcBorders>
            <w:shd w:val="clear" w:color="auto" w:fill="auto"/>
            <w:noWrap/>
            <w:vAlign w:val="bottom"/>
          </w:tcPr>
          <w:p w14:paraId="2D10EAAB" w14:textId="77777777" w:rsidR="007D181A" w:rsidRPr="005C7937" w:rsidRDefault="007D181A" w:rsidP="00842FCD">
            <w:pPr>
              <w:keepNext/>
              <w:jc w:val="center"/>
              <w:rPr>
                <w:rFonts w:cs="Arial"/>
                <w:szCs w:val="22"/>
                <w:highlight w:val="lightGray"/>
              </w:rPr>
            </w:pPr>
          </w:p>
        </w:tc>
      </w:tr>
      <w:tr w:rsidR="007D181A" w:rsidRPr="005C7937" w14:paraId="6535D8FD"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217C3171"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2020 - FY 2024</w:t>
            </w:r>
          </w:p>
        </w:tc>
        <w:tc>
          <w:tcPr>
            <w:tcW w:w="1178" w:type="dxa"/>
            <w:tcBorders>
              <w:top w:val="nil"/>
              <w:left w:val="nil"/>
              <w:bottom w:val="single" w:sz="4" w:space="0" w:color="auto"/>
              <w:right w:val="single" w:sz="4" w:space="0" w:color="auto"/>
            </w:tcBorders>
            <w:shd w:val="clear" w:color="auto" w:fill="auto"/>
            <w:noWrap/>
            <w:vAlign w:val="bottom"/>
          </w:tcPr>
          <w:p w14:paraId="3481736C" w14:textId="77777777" w:rsidR="007D181A" w:rsidRPr="005C7937" w:rsidRDefault="007D181A" w:rsidP="00842FCD">
            <w:pPr>
              <w:keepNext/>
              <w:jc w:val="center"/>
              <w:rPr>
                <w:rFonts w:cs="Arial"/>
                <w:szCs w:val="22"/>
                <w:highlight w:val="lightGray"/>
              </w:rPr>
            </w:pPr>
          </w:p>
        </w:tc>
      </w:tr>
      <w:tr w:rsidR="007D181A" w:rsidRPr="005C7937" w14:paraId="46EB6C1A"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5DD24B2F"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2025 - FY 2028</w:t>
            </w:r>
          </w:p>
        </w:tc>
        <w:tc>
          <w:tcPr>
            <w:tcW w:w="1178" w:type="dxa"/>
            <w:tcBorders>
              <w:top w:val="nil"/>
              <w:left w:val="nil"/>
              <w:bottom w:val="single" w:sz="4" w:space="0" w:color="auto"/>
              <w:right w:val="single" w:sz="4" w:space="0" w:color="auto"/>
            </w:tcBorders>
            <w:shd w:val="clear" w:color="auto" w:fill="auto"/>
            <w:noWrap/>
            <w:vAlign w:val="bottom"/>
          </w:tcPr>
          <w:p w14:paraId="679B2BC7" w14:textId="77777777" w:rsidR="007D181A" w:rsidRPr="005C7937" w:rsidRDefault="007D181A" w:rsidP="00842FCD">
            <w:pPr>
              <w:keepNext/>
              <w:jc w:val="center"/>
              <w:rPr>
                <w:rFonts w:cs="Arial"/>
                <w:szCs w:val="22"/>
                <w:highlight w:val="lightGray"/>
              </w:rPr>
            </w:pPr>
          </w:p>
        </w:tc>
      </w:tr>
      <w:tr w:rsidR="007D181A" w:rsidRPr="005C7937" w14:paraId="7C6EA475" w14:textId="77777777" w:rsidTr="00842FCD">
        <w:trPr>
          <w:trHeight w:val="495"/>
        </w:trPr>
        <w:tc>
          <w:tcPr>
            <w:tcW w:w="49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9EF01F"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BA81C7B" w14:textId="77777777" w:rsidR="007D181A" w:rsidRPr="005C7937" w:rsidRDefault="007D181A" w:rsidP="007D181A">
      <w:pPr>
        <w:ind w:left="3060" w:hanging="900"/>
        <w:rPr>
          <w:color w:val="000000"/>
          <w:szCs w:val="22"/>
          <w:highlight w:val="lightGray"/>
        </w:rPr>
      </w:pPr>
    </w:p>
    <w:p w14:paraId="3B597DD0"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2.4.5.3</w:t>
      </w:r>
      <w:r w:rsidRPr="005C7937">
        <w:rPr>
          <w:rFonts w:cs="Century Schoolbook"/>
          <w:szCs w:val="22"/>
          <w:highlight w:val="lightGray"/>
        </w:rPr>
        <w:tab/>
      </w:r>
      <w:r w:rsidRPr="005C7937">
        <w:rPr>
          <w:rFonts w:cs="Century Schoolbook"/>
          <w:b/>
          <w:szCs w:val="22"/>
          <w:highlight w:val="lightGray"/>
        </w:rPr>
        <w:t>FORS Capacity Charge</w:t>
      </w:r>
    </w:p>
    <w:p w14:paraId="733C7A50" w14:textId="77777777" w:rsidR="007D181A" w:rsidRPr="005C7937" w:rsidRDefault="007D181A" w:rsidP="007D181A">
      <w:pPr>
        <w:pStyle w:val="BodyTextIndent2"/>
        <w:keepNext/>
        <w:ind w:left="3060"/>
        <w:rPr>
          <w:b/>
          <w:highlight w:val="lightGray"/>
        </w:rPr>
      </w:pPr>
      <w:r w:rsidRPr="005C7937">
        <w:rPr>
          <w:highlight w:val="lightGray"/>
        </w:rPr>
        <w:t>BPA shall update the table below pursuant to section 2.4.3 above.</w:t>
      </w:r>
    </w:p>
    <w:p w14:paraId="722D4286" w14:textId="77777777" w:rsidR="007D181A" w:rsidRPr="005C7937" w:rsidRDefault="007D181A" w:rsidP="007D181A">
      <w:pPr>
        <w:keepNext/>
        <w:ind w:left="3060"/>
        <w:rPr>
          <w:rFonts w:cs="Century Schoolbook"/>
          <w:b/>
          <w:szCs w:val="22"/>
          <w:highlight w:val="lightGray"/>
        </w:rPr>
      </w:pPr>
    </w:p>
    <w:tbl>
      <w:tblPr>
        <w:tblW w:w="3901" w:type="dxa"/>
        <w:tblInd w:w="3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73"/>
        <w:gridCol w:w="1228"/>
      </w:tblGrid>
      <w:tr w:rsidR="007D181A" w:rsidRPr="005C7937" w14:paraId="2BE98BCD" w14:textId="77777777" w:rsidTr="00842FCD">
        <w:trPr>
          <w:trHeight w:val="430"/>
          <w:tblHeader/>
        </w:trPr>
        <w:tc>
          <w:tcPr>
            <w:tcW w:w="3901" w:type="dxa"/>
            <w:gridSpan w:val="2"/>
            <w:shd w:val="clear" w:color="auto" w:fill="auto"/>
            <w:vAlign w:val="center"/>
          </w:tcPr>
          <w:p w14:paraId="4D5E0B6F"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FORS CAPACITY CHARGE</w:t>
            </w:r>
          </w:p>
        </w:tc>
      </w:tr>
      <w:tr w:rsidR="007D181A" w:rsidRPr="005C7937" w14:paraId="71C1006F" w14:textId="77777777" w:rsidTr="00842FCD">
        <w:trPr>
          <w:trHeight w:val="315"/>
          <w:tblHeader/>
        </w:trPr>
        <w:tc>
          <w:tcPr>
            <w:tcW w:w="2673" w:type="dxa"/>
            <w:shd w:val="clear" w:color="auto" w:fill="auto"/>
            <w:noWrap/>
            <w:vAlign w:val="center"/>
          </w:tcPr>
          <w:p w14:paraId="39A4EF3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shd w:val="clear" w:color="auto" w:fill="auto"/>
            <w:noWrap/>
            <w:vAlign w:val="center"/>
          </w:tcPr>
          <w:p w14:paraId="077A169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5A85B182" w14:textId="77777777" w:rsidTr="00842FCD">
        <w:trPr>
          <w:trHeight w:val="300"/>
        </w:trPr>
        <w:tc>
          <w:tcPr>
            <w:tcW w:w="2673" w:type="dxa"/>
            <w:shd w:val="clear" w:color="auto" w:fill="auto"/>
            <w:noWrap/>
            <w:vAlign w:val="center"/>
          </w:tcPr>
          <w:p w14:paraId="143A85E8"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shd w:val="clear" w:color="auto" w:fill="auto"/>
            <w:noWrap/>
            <w:vAlign w:val="center"/>
          </w:tcPr>
          <w:p w14:paraId="242FD83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3CA9118" w14:textId="77777777" w:rsidTr="00842FCD">
        <w:trPr>
          <w:trHeight w:val="300"/>
        </w:trPr>
        <w:tc>
          <w:tcPr>
            <w:tcW w:w="2673" w:type="dxa"/>
            <w:shd w:val="clear" w:color="auto" w:fill="auto"/>
            <w:noWrap/>
            <w:vAlign w:val="center"/>
          </w:tcPr>
          <w:p w14:paraId="55F79CAB"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shd w:val="clear" w:color="auto" w:fill="auto"/>
            <w:noWrap/>
            <w:vAlign w:val="center"/>
          </w:tcPr>
          <w:p w14:paraId="174241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A6CA98D" w14:textId="77777777" w:rsidTr="00842FCD">
        <w:trPr>
          <w:trHeight w:val="300"/>
        </w:trPr>
        <w:tc>
          <w:tcPr>
            <w:tcW w:w="2673" w:type="dxa"/>
            <w:shd w:val="clear" w:color="auto" w:fill="auto"/>
            <w:noWrap/>
            <w:vAlign w:val="center"/>
          </w:tcPr>
          <w:p w14:paraId="6D2D1F55"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shd w:val="clear" w:color="auto" w:fill="auto"/>
            <w:noWrap/>
            <w:vAlign w:val="center"/>
          </w:tcPr>
          <w:p w14:paraId="7717E30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DE121C3" w14:textId="77777777" w:rsidTr="00842FCD">
        <w:trPr>
          <w:trHeight w:val="300"/>
        </w:trPr>
        <w:tc>
          <w:tcPr>
            <w:tcW w:w="2673" w:type="dxa"/>
            <w:shd w:val="clear" w:color="auto" w:fill="auto"/>
            <w:noWrap/>
            <w:vAlign w:val="center"/>
          </w:tcPr>
          <w:p w14:paraId="65B180B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shd w:val="clear" w:color="auto" w:fill="auto"/>
            <w:noWrap/>
            <w:vAlign w:val="center"/>
          </w:tcPr>
          <w:p w14:paraId="65A45F1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279719" w14:textId="77777777" w:rsidTr="00842FCD">
        <w:trPr>
          <w:trHeight w:val="300"/>
        </w:trPr>
        <w:tc>
          <w:tcPr>
            <w:tcW w:w="2673" w:type="dxa"/>
            <w:shd w:val="clear" w:color="auto" w:fill="auto"/>
            <w:noWrap/>
            <w:vAlign w:val="center"/>
          </w:tcPr>
          <w:p w14:paraId="70D93451"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shd w:val="clear" w:color="auto" w:fill="auto"/>
            <w:noWrap/>
            <w:vAlign w:val="center"/>
          </w:tcPr>
          <w:p w14:paraId="57B8F8A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BF1E5B" w14:textId="77777777" w:rsidTr="00842FCD">
        <w:trPr>
          <w:trHeight w:val="300"/>
        </w:trPr>
        <w:tc>
          <w:tcPr>
            <w:tcW w:w="2673" w:type="dxa"/>
            <w:shd w:val="clear" w:color="auto" w:fill="auto"/>
            <w:noWrap/>
            <w:vAlign w:val="center"/>
          </w:tcPr>
          <w:p w14:paraId="7FDC8D05"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shd w:val="clear" w:color="auto" w:fill="auto"/>
            <w:noWrap/>
            <w:vAlign w:val="center"/>
          </w:tcPr>
          <w:p w14:paraId="4B1AEB3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65C2317" w14:textId="77777777" w:rsidTr="00842FCD">
        <w:trPr>
          <w:trHeight w:val="300"/>
        </w:trPr>
        <w:tc>
          <w:tcPr>
            <w:tcW w:w="2673" w:type="dxa"/>
            <w:shd w:val="clear" w:color="auto" w:fill="auto"/>
            <w:noWrap/>
            <w:vAlign w:val="center"/>
          </w:tcPr>
          <w:p w14:paraId="58FC86C9"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shd w:val="clear" w:color="auto" w:fill="auto"/>
            <w:noWrap/>
            <w:vAlign w:val="center"/>
          </w:tcPr>
          <w:p w14:paraId="6ACBC54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D4F9C1F" w14:textId="77777777" w:rsidTr="00842FCD">
        <w:trPr>
          <w:trHeight w:val="300"/>
        </w:trPr>
        <w:tc>
          <w:tcPr>
            <w:tcW w:w="2673" w:type="dxa"/>
            <w:shd w:val="clear" w:color="auto" w:fill="auto"/>
            <w:noWrap/>
            <w:vAlign w:val="center"/>
          </w:tcPr>
          <w:p w14:paraId="37BAEB38"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shd w:val="clear" w:color="auto" w:fill="auto"/>
            <w:noWrap/>
            <w:vAlign w:val="center"/>
          </w:tcPr>
          <w:p w14:paraId="18DE90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9FF003C" w14:textId="77777777" w:rsidTr="00842FCD">
        <w:trPr>
          <w:trHeight w:val="300"/>
        </w:trPr>
        <w:tc>
          <w:tcPr>
            <w:tcW w:w="2673" w:type="dxa"/>
            <w:shd w:val="clear" w:color="auto" w:fill="auto"/>
            <w:noWrap/>
            <w:vAlign w:val="center"/>
          </w:tcPr>
          <w:p w14:paraId="62251AB1"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shd w:val="clear" w:color="auto" w:fill="auto"/>
            <w:noWrap/>
            <w:vAlign w:val="center"/>
          </w:tcPr>
          <w:p w14:paraId="447DD27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6B8C6B4" w14:textId="77777777" w:rsidR="007D181A" w:rsidRPr="005C7937" w:rsidRDefault="007D181A" w:rsidP="007D181A">
      <w:pPr>
        <w:pStyle w:val="BodyTextIndent3"/>
        <w:ind w:left="1440"/>
        <w:rPr>
          <w:i/>
          <w:color w:val="FF00FF"/>
          <w:highlight w:val="lightGray"/>
        </w:rPr>
      </w:pPr>
      <w:r w:rsidRPr="005C7937">
        <w:rPr>
          <w:i/>
          <w:color w:val="FF00FF"/>
          <w:highlight w:val="lightGray"/>
        </w:rPr>
        <w:lastRenderedPageBreak/>
        <w:t>End Option 1.</w:t>
      </w:r>
    </w:p>
    <w:p w14:paraId="69ABB71D" w14:textId="77777777" w:rsidR="007D181A" w:rsidRPr="005C7937" w:rsidRDefault="007D181A" w:rsidP="007D181A">
      <w:pPr>
        <w:ind w:left="1440"/>
        <w:rPr>
          <w:szCs w:val="22"/>
          <w:highlight w:val="lightGray"/>
        </w:rPr>
      </w:pPr>
    </w:p>
    <w:p w14:paraId="7B9CB790"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2:</w:t>
      </w:r>
      <w:r w:rsidRPr="005C7937">
        <w:rPr>
          <w:i/>
          <w:color w:val="FF00FF"/>
          <w:szCs w:val="22"/>
          <w:highlight w:val="lightGray"/>
        </w:rPr>
        <w:t xml:space="preserve">  Include the following version if customer does NOT purchase FORS but DOES purchase SCS.</w:t>
      </w:r>
    </w:p>
    <w:p w14:paraId="463AFBF5" w14:textId="77777777" w:rsidR="007D181A" w:rsidRPr="005C7937" w:rsidRDefault="007D181A" w:rsidP="007D181A">
      <w:pPr>
        <w:keepNext/>
        <w:ind w:left="1440" w:hanging="720"/>
        <w:rPr>
          <w:b/>
          <w:szCs w:val="22"/>
          <w:highlight w:val="lightGray"/>
        </w:rPr>
      </w:pPr>
      <w:r w:rsidRPr="005C7937">
        <w:rPr>
          <w:szCs w:val="22"/>
          <w:highlight w:val="lightGray"/>
        </w:rPr>
        <w:t>2.4</w:t>
      </w:r>
      <w:r w:rsidRPr="005C7937">
        <w:rPr>
          <w:szCs w:val="22"/>
          <w:highlight w:val="lightGray"/>
        </w:rPr>
        <w:tab/>
      </w:r>
      <w:r w:rsidRPr="005C7937">
        <w:rPr>
          <w:b/>
          <w:szCs w:val="22"/>
          <w:highlight w:val="lightGray"/>
        </w:rPr>
        <w:t>Forced Outage Reserve Service (FORS)</w:t>
      </w:r>
      <w:r w:rsidRPr="005C7937">
        <w:rPr>
          <w:b/>
          <w:i/>
          <w:vanish/>
          <w:color w:val="FF0000"/>
          <w:szCs w:val="22"/>
          <w:highlight w:val="lightGray"/>
        </w:rPr>
        <w:t>(06/02/2009 Version)</w:t>
      </w:r>
    </w:p>
    <w:p w14:paraId="5FE0CE87"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FORS.</w:t>
      </w:r>
    </w:p>
    <w:p w14:paraId="4E5FF9CB" w14:textId="77777777" w:rsidR="007D181A" w:rsidRPr="005C7937" w:rsidRDefault="007D181A" w:rsidP="007D181A">
      <w:pPr>
        <w:ind w:left="1440" w:hanging="720"/>
        <w:rPr>
          <w:szCs w:val="22"/>
          <w:highlight w:val="lightGray"/>
        </w:rPr>
      </w:pPr>
    </w:p>
    <w:p w14:paraId="52FEB809" w14:textId="77777777" w:rsidR="007D181A" w:rsidRPr="005C7937" w:rsidRDefault="007D181A" w:rsidP="007D181A">
      <w:pPr>
        <w:keepNext/>
        <w:ind w:left="1440"/>
        <w:rPr>
          <w:i/>
          <w:color w:val="FF00FF"/>
          <w:szCs w:val="22"/>
          <w:highlight w:val="lightGray"/>
        </w:rPr>
      </w:pPr>
      <w:r w:rsidRPr="005C7937">
        <w:rPr>
          <w:b/>
          <w:i/>
          <w:color w:val="FF00FF"/>
          <w:szCs w:val="22"/>
          <w:highlight w:val="lightGray"/>
          <w:u w:val="single"/>
        </w:rPr>
        <w:t>Option 1:</w:t>
      </w:r>
      <w:r w:rsidRPr="005C7937">
        <w:rPr>
          <w:i/>
          <w:color w:val="FF00FF"/>
          <w:szCs w:val="22"/>
          <w:highlight w:val="lightGray"/>
        </w:rPr>
        <w:t xml:space="preserve">  Include the following if customer purchases SCS for its shares of Priest Rapids and Wanapum.  If such customers purchase SCS option 1, then SCS option 1 must support both Priest Rapids and Wanapum resources.</w:t>
      </w:r>
    </w:p>
    <w:p w14:paraId="10E72290" w14:textId="77777777" w:rsidR="007D181A" w:rsidRPr="005C7937" w:rsidRDefault="007D181A" w:rsidP="007D181A">
      <w:pPr>
        <w:keepNext/>
        <w:ind w:left="1440" w:hanging="720"/>
        <w:rPr>
          <w:szCs w:val="22"/>
          <w:highlight w:val="lightGray"/>
        </w:rPr>
      </w:pPr>
      <w:r w:rsidRPr="005C7937">
        <w:rPr>
          <w:szCs w:val="22"/>
          <w:highlight w:val="lightGray"/>
        </w:rPr>
        <w:t>2.5</w:t>
      </w:r>
      <w:r w:rsidRPr="005C7937">
        <w:rPr>
          <w:szCs w:val="22"/>
          <w:highlight w:val="lightGray"/>
        </w:rPr>
        <w:tab/>
      </w:r>
      <w:r w:rsidRPr="005C7937">
        <w:rPr>
          <w:b/>
          <w:szCs w:val="22"/>
          <w:highlight w:val="lightGray"/>
        </w:rPr>
        <w:t>Secondary Crediting Service (SCS)</w:t>
      </w:r>
      <w:r w:rsidRPr="005C7937">
        <w:rPr>
          <w:b/>
          <w:i/>
          <w:vanish/>
          <w:color w:val="FF0000"/>
          <w:szCs w:val="22"/>
          <w:highlight w:val="lightGray"/>
        </w:rPr>
        <w:t>(08/18/2016 Version)</w:t>
      </w:r>
    </w:p>
    <w:p w14:paraId="0E25BA5E" w14:textId="77777777" w:rsidR="007D181A" w:rsidRPr="005C7937" w:rsidRDefault="007D181A" w:rsidP="007D181A">
      <w:pPr>
        <w:ind w:left="1440"/>
        <w:rPr>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assign its shares of Priest Rapids and Wanapum to BPA as provided in section 2.5.2 below.  In exchange for such assignment, </w:t>
      </w:r>
      <w:r w:rsidRPr="005C7937">
        <w:rPr>
          <w:rFonts w:cs="Century Schoolbook"/>
          <w:szCs w:val="22"/>
          <w:highlight w:val="lightGray"/>
        </w:rPr>
        <w:t xml:space="preserve">BPA shall manage </w:t>
      </w:r>
      <w:r w:rsidRPr="005C7937">
        <w:rPr>
          <w:szCs w:val="22"/>
          <w:highlight w:val="lightGray"/>
        </w:rPr>
        <w:t xml:space="preserve">actual scheduled output from </w:t>
      </w:r>
      <w:r w:rsidRPr="005C7937">
        <w:rPr>
          <w:color w:val="FF0000"/>
          <w:szCs w:val="22"/>
          <w:highlight w:val="lightGray"/>
        </w:rPr>
        <w:t>«Customer Name»</w:t>
      </w:r>
      <w:r w:rsidRPr="005C7937">
        <w:rPr>
          <w:szCs w:val="22"/>
          <w:highlight w:val="lightGray"/>
        </w:rPr>
        <w:t>’s shares of Priest Rapids and Wanapum</w:t>
      </w:r>
      <w:r w:rsidRPr="005C7937">
        <w:rPr>
          <w:rFonts w:cs="Century Schoolbook"/>
          <w:szCs w:val="22"/>
          <w:highlight w:val="lightGray"/>
        </w:rPr>
        <w:t xml:space="preserve"> and </w:t>
      </w:r>
      <w:r w:rsidRPr="005C7937">
        <w:rPr>
          <w:szCs w:val="22"/>
          <w:highlight w:val="lightGray"/>
        </w:rPr>
        <w:t xml:space="preserve">provide </w:t>
      </w:r>
      <w:r w:rsidRPr="005C7937">
        <w:rPr>
          <w:color w:val="FF0000"/>
          <w:szCs w:val="22"/>
          <w:highlight w:val="lightGray"/>
        </w:rPr>
        <w:t xml:space="preserve">«Customer Name» </w:t>
      </w:r>
      <w:r w:rsidRPr="005C7937">
        <w:rPr>
          <w:szCs w:val="22"/>
          <w:highlight w:val="lightGray"/>
        </w:rPr>
        <w:t xml:space="preserve">credits and charges for generation amounts that differ from the planned amounts listed in section 2 of Exhibit A for such resources.  Such credits and charges shall be provided in accordance with section 2.5.3 below.  </w:t>
      </w:r>
      <w:r w:rsidRPr="005C7937">
        <w:rPr>
          <w:color w:val="000000"/>
          <w:szCs w:val="22"/>
          <w:highlight w:val="lightGray"/>
        </w:rPr>
        <w:t xml:space="preserve">BPA shall provide and </w:t>
      </w:r>
      <w:r w:rsidRPr="005C7937">
        <w:rPr>
          <w:color w:val="FF0000"/>
          <w:szCs w:val="22"/>
          <w:highlight w:val="lightGray"/>
        </w:rPr>
        <w:t>«Customer Name»</w:t>
      </w:r>
      <w:r w:rsidRPr="005C7937">
        <w:rPr>
          <w:szCs w:val="22"/>
          <w:highlight w:val="lightGray"/>
        </w:rPr>
        <w:t xml:space="preserve"> shall purchase</w:t>
      </w:r>
      <w:r w:rsidRPr="005C7937">
        <w:rPr>
          <w:color w:val="FF0000"/>
          <w:szCs w:val="22"/>
          <w:highlight w:val="lightGray"/>
        </w:rPr>
        <w:t xml:space="preserve"> </w:t>
      </w:r>
      <w:r w:rsidRPr="005C7937">
        <w:rPr>
          <w:color w:val="000000"/>
          <w:szCs w:val="22"/>
          <w:highlight w:val="lightGray"/>
        </w:rPr>
        <w:t>Transmission Scheduling Service in accordance with Exhibit F.</w:t>
      </w:r>
    </w:p>
    <w:p w14:paraId="586B69A2" w14:textId="77777777" w:rsidR="007D181A" w:rsidRPr="005C7937" w:rsidRDefault="007D181A" w:rsidP="007D181A">
      <w:pPr>
        <w:ind w:left="1440"/>
        <w:rPr>
          <w:szCs w:val="22"/>
          <w:highlight w:val="lightGray"/>
        </w:rPr>
      </w:pPr>
    </w:p>
    <w:p w14:paraId="2BC0629D" w14:textId="77777777" w:rsidR="007D181A" w:rsidRPr="005C7937" w:rsidRDefault="007D181A" w:rsidP="007D181A">
      <w:pPr>
        <w:keepNext/>
        <w:ind w:left="1440"/>
        <w:rPr>
          <w:rFonts w:cs="CKIHEC+CenturySchoolbook"/>
          <w:b/>
          <w:color w:val="000000"/>
          <w:szCs w:val="22"/>
          <w:highlight w:val="lightGray"/>
        </w:rPr>
      </w:pPr>
      <w:r w:rsidRPr="005C7937">
        <w:rPr>
          <w:rFonts w:cs="CKIHEC+CenturySchoolbook"/>
          <w:color w:val="000000"/>
          <w:szCs w:val="22"/>
          <w:highlight w:val="lightGray"/>
        </w:rPr>
        <w:t>2.5.1</w:t>
      </w:r>
      <w:r w:rsidRPr="005C7937">
        <w:rPr>
          <w:rFonts w:cs="CKIHEC+CenturySchoolbook"/>
          <w:color w:val="000000"/>
          <w:szCs w:val="22"/>
          <w:highlight w:val="lightGray"/>
        </w:rPr>
        <w:tab/>
      </w:r>
      <w:r w:rsidRPr="005C7937">
        <w:rPr>
          <w:rFonts w:cs="CKIHEC+CenturySchoolbook"/>
          <w:b/>
          <w:color w:val="000000"/>
          <w:szCs w:val="22"/>
          <w:highlight w:val="lightGray"/>
        </w:rPr>
        <w:t>Definitions</w:t>
      </w:r>
    </w:p>
    <w:p w14:paraId="0E93F70E" w14:textId="77777777" w:rsidR="007D181A" w:rsidRPr="005C7937" w:rsidRDefault="007D181A" w:rsidP="007D181A">
      <w:pPr>
        <w:keepNext/>
        <w:ind w:left="2160"/>
        <w:rPr>
          <w:rFonts w:cs="CKIHEC+CenturySchoolbook"/>
          <w:color w:val="000000"/>
          <w:szCs w:val="22"/>
          <w:highlight w:val="lightGray"/>
        </w:rPr>
      </w:pPr>
    </w:p>
    <w:p w14:paraId="5D799BA4" w14:textId="77777777" w:rsidR="007D181A" w:rsidRPr="005C7937" w:rsidRDefault="007D181A" w:rsidP="007D181A">
      <w:pPr>
        <w:ind w:left="3060" w:hanging="900"/>
        <w:rPr>
          <w:rFonts w:cs="CKIHEC+CenturySchoolbook"/>
          <w:szCs w:val="22"/>
          <w:highlight w:val="lightGray"/>
        </w:rPr>
      </w:pPr>
      <w:r w:rsidRPr="005C7937">
        <w:rPr>
          <w:rFonts w:cs="CKIHEC+CenturySchoolbook"/>
          <w:color w:val="000000"/>
          <w:szCs w:val="22"/>
          <w:highlight w:val="lightGray"/>
        </w:rPr>
        <w:t>2.5.1.1</w:t>
      </w:r>
      <w:r w:rsidRPr="005C7937">
        <w:rPr>
          <w:rFonts w:cs="CKIHEC+CenturySchoolbook"/>
          <w:color w:val="000000"/>
          <w:szCs w:val="22"/>
          <w:highlight w:val="lightGray"/>
        </w:rPr>
        <w:tab/>
        <w:t>“</w:t>
      </w:r>
      <w:r w:rsidRPr="005C7937">
        <w:rPr>
          <w:rFonts w:cs="CKIHEC+CenturySchoolbook"/>
          <w:szCs w:val="22"/>
          <w:highlight w:val="lightGray"/>
        </w:rPr>
        <w:t xml:space="preserve">Priest Rapids Project” (PRP) means </w:t>
      </w:r>
      <w:r w:rsidRPr="005C7937">
        <w:rPr>
          <w:color w:val="FF0000"/>
          <w:szCs w:val="22"/>
          <w:highlight w:val="lightGray"/>
        </w:rPr>
        <w:t>«Customer Name»</w:t>
      </w:r>
      <w:r w:rsidRPr="005C7937">
        <w:rPr>
          <w:szCs w:val="22"/>
          <w:highlight w:val="lightGray"/>
        </w:rPr>
        <w:t>’s</w:t>
      </w:r>
      <w:r w:rsidRPr="005C7937" w:rsidDel="0072263A">
        <w:rPr>
          <w:rFonts w:cs="CKIHEC+CenturySchoolbook"/>
          <w:szCs w:val="22"/>
          <w:highlight w:val="lightGray"/>
        </w:rPr>
        <w:t xml:space="preserve"> </w:t>
      </w:r>
      <w:r w:rsidRPr="005C7937">
        <w:rPr>
          <w:rFonts w:cs="CKIHEC+CenturySchoolbook"/>
          <w:szCs w:val="22"/>
          <w:highlight w:val="lightGray"/>
        </w:rPr>
        <w:t xml:space="preserve">share of the Priest Rapids and the Wanapum hydro resources.  Both are Specified Resources listed in section 2 of </w:t>
      </w:r>
      <w:r w:rsidRPr="005C7937">
        <w:rPr>
          <w:color w:val="FF0000"/>
          <w:szCs w:val="22"/>
          <w:highlight w:val="lightGray"/>
        </w:rPr>
        <w:t>«Customer Name»</w:t>
      </w:r>
      <w:r w:rsidRPr="005C7937">
        <w:rPr>
          <w:szCs w:val="22"/>
          <w:highlight w:val="lightGray"/>
        </w:rPr>
        <w:t xml:space="preserve">’s </w:t>
      </w:r>
      <w:r w:rsidRPr="005C7937">
        <w:rPr>
          <w:rFonts w:cs="CKIHEC+CenturySchoolbook"/>
          <w:szCs w:val="22"/>
          <w:highlight w:val="lightGray"/>
        </w:rPr>
        <w:t>Exhibit A.</w:t>
      </w:r>
    </w:p>
    <w:p w14:paraId="1D54CE54" w14:textId="77777777" w:rsidR="007D181A" w:rsidRPr="005C7937" w:rsidRDefault="007D181A" w:rsidP="007D181A">
      <w:pPr>
        <w:ind w:left="3060" w:hanging="900"/>
        <w:rPr>
          <w:rFonts w:cs="CKIHEC+CenturySchoolbook"/>
          <w:szCs w:val="22"/>
          <w:highlight w:val="lightGray"/>
        </w:rPr>
      </w:pPr>
    </w:p>
    <w:p w14:paraId="597C27A2" w14:textId="77777777" w:rsidR="007D181A" w:rsidRPr="005C7937" w:rsidRDefault="007D181A" w:rsidP="007D181A">
      <w:pPr>
        <w:pStyle w:val="1"/>
        <w:ind w:left="3060" w:hanging="90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sz w:val="22"/>
          <w:szCs w:val="22"/>
          <w:highlight w:val="lightGray"/>
        </w:rPr>
        <w:t>2.5.1.2</w:t>
      </w:r>
      <w:r w:rsidRPr="005C7937">
        <w:rPr>
          <w:rFonts w:ascii="Century Schoolbook" w:hAnsi="Century Schoolbook" w:cs="CKIHEC+CenturySchoolbook"/>
          <w:sz w:val="22"/>
          <w:szCs w:val="22"/>
          <w:highlight w:val="lightGray"/>
        </w:rPr>
        <w:tab/>
        <w:t>“PRP Points of Receipt” means</w:t>
      </w:r>
      <w:r w:rsidRPr="005C7937">
        <w:rPr>
          <w:rFonts w:ascii="Century Schoolbook" w:hAnsi="Century Schoolbook" w:cs="CKIHEC+CenturySchoolbook"/>
          <w:color w:val="000000"/>
          <w:sz w:val="22"/>
          <w:szCs w:val="22"/>
          <w:highlight w:val="lightGray"/>
        </w:rPr>
        <w:t xml:space="preserve"> the points where the 230 kV facilities of Grant PUD and BPA interconnect:  BPA’s Midway Substation for Priest Rapids and BPA’s Vantage Substation for Wanapum.</w:t>
      </w:r>
    </w:p>
    <w:p w14:paraId="0B0957C2" w14:textId="77777777" w:rsidR="007D181A" w:rsidRPr="005C7937" w:rsidRDefault="007D181A" w:rsidP="007D181A">
      <w:pPr>
        <w:pStyle w:val="Default"/>
        <w:ind w:left="2160"/>
        <w:rPr>
          <w:sz w:val="22"/>
          <w:szCs w:val="22"/>
          <w:highlight w:val="lightGray"/>
        </w:rPr>
      </w:pPr>
    </w:p>
    <w:p w14:paraId="00786228" w14:textId="77777777" w:rsidR="007D181A" w:rsidRPr="005C7937" w:rsidRDefault="007D181A" w:rsidP="007D181A">
      <w:pPr>
        <w:keepNext/>
        <w:ind w:left="3067" w:hanging="907"/>
        <w:rPr>
          <w:rFonts w:cs="CKIHEC+CenturySchoolbook"/>
          <w:szCs w:val="22"/>
          <w:highlight w:val="lightGray"/>
        </w:rPr>
      </w:pPr>
      <w:r w:rsidRPr="005C7937">
        <w:rPr>
          <w:rFonts w:cs="CKIHEC+CenturySchoolbook"/>
          <w:szCs w:val="22"/>
          <w:highlight w:val="lightGray"/>
        </w:rPr>
        <w:t>2.5.1.3</w:t>
      </w:r>
      <w:r w:rsidRPr="005C7937">
        <w:rPr>
          <w:rFonts w:cs="CKIHEC+CenturySchoolbook"/>
          <w:szCs w:val="22"/>
          <w:highlight w:val="lightGray"/>
        </w:rPr>
        <w:tab/>
        <w:t xml:space="preserve">“Secondary Energy” </w:t>
      </w:r>
      <w:r w:rsidRPr="005C7937">
        <w:rPr>
          <w:rFonts w:cs="Century Schoolbook"/>
          <w:szCs w:val="22"/>
          <w:highlight w:val="lightGray"/>
        </w:rPr>
        <w:t>means energy generated by a hydro resource in excess of the amount of planned firm energy generation from that resource.  For Pacific Northwest hydro resources, planned firm energy generation is the amount a resource could produce if a very low streamflow condition identified as a critical period were to reoccur.  Planned firm energy amounts are the amounts listed in section 2 of Exhibit A for Specified Resources.</w:t>
      </w:r>
    </w:p>
    <w:p w14:paraId="255A403F" w14:textId="77777777" w:rsidR="007D181A" w:rsidRPr="005C7937" w:rsidRDefault="007D181A" w:rsidP="007D181A">
      <w:pPr>
        <w:ind w:left="3060" w:hanging="900"/>
        <w:rPr>
          <w:rFonts w:cs="CKIHEC+CenturySchoolbook"/>
          <w:szCs w:val="22"/>
          <w:highlight w:val="lightGray"/>
        </w:rPr>
      </w:pPr>
    </w:p>
    <w:p w14:paraId="125F6EB5" w14:textId="77777777" w:rsidR="007D181A" w:rsidRPr="005C7937" w:rsidRDefault="007D181A" w:rsidP="007D181A">
      <w:pPr>
        <w:autoSpaceDE w:val="0"/>
        <w:autoSpaceDN w:val="0"/>
        <w:adjustRightInd w:val="0"/>
        <w:ind w:left="3060" w:hanging="900"/>
        <w:rPr>
          <w:rFonts w:cs="Century Schoolbook"/>
          <w:color w:val="000000"/>
          <w:szCs w:val="22"/>
          <w:highlight w:val="lightGray"/>
        </w:rPr>
      </w:pPr>
      <w:r w:rsidRPr="005C7937">
        <w:rPr>
          <w:rFonts w:cs="CKIHEC+CenturySchoolbook"/>
          <w:szCs w:val="22"/>
          <w:highlight w:val="lightGray"/>
        </w:rPr>
        <w:t>2.5.1.4</w:t>
      </w:r>
      <w:r w:rsidRPr="005C7937">
        <w:rPr>
          <w:rFonts w:cs="CKIHEC+CenturySchoolbook"/>
          <w:szCs w:val="22"/>
          <w:highlight w:val="lightGray"/>
        </w:rPr>
        <w:tab/>
        <w:t xml:space="preserve">“Shortfall Energy” </w:t>
      </w:r>
      <w:r w:rsidRPr="005C7937">
        <w:rPr>
          <w:rFonts w:cs="Century Schoolbook"/>
          <w:szCs w:val="22"/>
          <w:highlight w:val="lightGray"/>
        </w:rPr>
        <w:t>means</w:t>
      </w:r>
      <w:r w:rsidRPr="005C7937">
        <w:rPr>
          <w:rFonts w:cs="Century Schoolbook"/>
          <w:color w:val="000000"/>
          <w:szCs w:val="22"/>
          <w:highlight w:val="lightGray"/>
        </w:rPr>
        <w:t xml:space="preserve"> an amount calculated as the</w:t>
      </w:r>
      <w:r w:rsidRPr="005C7937">
        <w:rPr>
          <w:rFonts w:cs="Century Schoolbook"/>
          <w:szCs w:val="22"/>
          <w:highlight w:val="lightGray"/>
        </w:rPr>
        <w:t xml:space="preserve"> difference between the planned firm energy amounts from a resource in an identified period and a smaller amount of energy actually produced by that resource in the same identified period.</w:t>
      </w:r>
      <w:r w:rsidRPr="005C7937">
        <w:rPr>
          <w:rFonts w:cs="Century Schoolbook"/>
          <w:color w:val="000000"/>
          <w:szCs w:val="22"/>
          <w:highlight w:val="lightGray"/>
        </w:rPr>
        <w:t xml:space="preserve">  </w:t>
      </w:r>
      <w:r w:rsidRPr="005C7937">
        <w:rPr>
          <w:rFonts w:cs="Century Schoolbook"/>
          <w:szCs w:val="22"/>
          <w:highlight w:val="lightGray"/>
        </w:rPr>
        <w:t xml:space="preserve">Planned firm energy amounts are the </w:t>
      </w:r>
      <w:r w:rsidRPr="005C7937">
        <w:rPr>
          <w:rFonts w:cs="Century Schoolbook"/>
          <w:szCs w:val="22"/>
          <w:highlight w:val="lightGray"/>
        </w:rPr>
        <w:lastRenderedPageBreak/>
        <w:t>amounts listed in section 2 of Exhibit A for Specified Resources.</w:t>
      </w:r>
    </w:p>
    <w:p w14:paraId="7226CF1C" w14:textId="77777777" w:rsidR="007D181A" w:rsidRPr="005C7937" w:rsidRDefault="007D181A" w:rsidP="007D181A">
      <w:pPr>
        <w:pStyle w:val="Default"/>
        <w:ind w:left="1440"/>
        <w:rPr>
          <w:sz w:val="22"/>
          <w:szCs w:val="22"/>
          <w:highlight w:val="lightGray"/>
        </w:rPr>
      </w:pPr>
    </w:p>
    <w:p w14:paraId="55E453F4" w14:textId="77777777" w:rsidR="007D181A" w:rsidRPr="005C7937" w:rsidRDefault="007D181A" w:rsidP="007D181A">
      <w:pPr>
        <w:keepNext/>
        <w:tabs>
          <w:tab w:val="left" w:pos="720"/>
          <w:tab w:val="left" w:pos="1440"/>
          <w:tab w:val="left" w:pos="2160"/>
          <w:tab w:val="left" w:pos="2880"/>
          <w:tab w:val="left" w:pos="3600"/>
          <w:tab w:val="left" w:pos="4320"/>
          <w:tab w:val="left" w:pos="5040"/>
          <w:tab w:val="left" w:pos="5760"/>
          <w:tab w:val="left" w:pos="6480"/>
          <w:tab w:val="left" w:pos="7200"/>
          <w:tab w:val="left" w:pos="7864"/>
        </w:tabs>
        <w:ind w:left="1440"/>
        <w:rPr>
          <w:i/>
          <w:szCs w:val="22"/>
          <w:highlight w:val="lightGray"/>
        </w:rPr>
      </w:pPr>
      <w:r w:rsidRPr="005C7937">
        <w:rPr>
          <w:rFonts w:cs="CKIHEC+CenturySchoolbook"/>
          <w:color w:val="000000"/>
          <w:szCs w:val="22"/>
          <w:highlight w:val="lightGray"/>
        </w:rPr>
        <w:t>2.5.2</w:t>
      </w:r>
      <w:r w:rsidRPr="005C7937">
        <w:rPr>
          <w:rFonts w:cs="CKIHEC+CenturySchoolbook"/>
          <w:color w:val="000000"/>
          <w:szCs w:val="22"/>
          <w:highlight w:val="lightGray"/>
        </w:rPr>
        <w:tab/>
      </w:r>
      <w:r w:rsidRPr="005C7937">
        <w:rPr>
          <w:rFonts w:cs="CKIHEC+CenturySchoolbook"/>
          <w:b/>
          <w:color w:val="000000"/>
          <w:szCs w:val="22"/>
          <w:highlight w:val="lightGray"/>
        </w:rPr>
        <w:t>Assignment of Priest Rapids Project to BPA</w:t>
      </w:r>
      <w:r w:rsidRPr="005C7937">
        <w:rPr>
          <w:rFonts w:cs="CKIHEC+CenturySchoolbook"/>
          <w:b/>
          <w:color w:val="000000"/>
          <w:szCs w:val="22"/>
          <w:highlight w:val="lightGray"/>
        </w:rPr>
        <w:tab/>
      </w:r>
    </w:p>
    <w:p w14:paraId="337593BB" w14:textId="77777777" w:rsidR="007D181A" w:rsidRPr="005C7937" w:rsidRDefault="007D181A" w:rsidP="007D181A">
      <w:pPr>
        <w:autoSpaceDE w:val="0"/>
        <w:autoSpaceDN w:val="0"/>
        <w:adjustRightInd w:val="0"/>
        <w:ind w:left="2160"/>
        <w:rPr>
          <w:rFonts w:cs="CKIHEC+CenturySchoolbook"/>
          <w:color w:val="000000"/>
          <w:szCs w:val="22"/>
          <w:highlight w:val="lightGray"/>
        </w:rPr>
      </w:pPr>
      <w:r w:rsidRPr="005C7937">
        <w:rPr>
          <w:color w:val="FF0000"/>
          <w:szCs w:val="22"/>
          <w:highlight w:val="lightGray"/>
        </w:rPr>
        <w:t xml:space="preserve">«Customer Name» </w:t>
      </w:r>
      <w:r w:rsidRPr="005C7937">
        <w:rPr>
          <w:rFonts w:cs="CKIHEC+CenturySchoolbook"/>
          <w:color w:val="000000"/>
          <w:szCs w:val="22"/>
          <w:highlight w:val="lightGray"/>
        </w:rPr>
        <w:t>assigns PRP to BPA as follows:</w:t>
      </w:r>
    </w:p>
    <w:p w14:paraId="40B1297A" w14:textId="77777777" w:rsidR="007D181A" w:rsidRPr="005C7937" w:rsidRDefault="007D181A" w:rsidP="007D181A">
      <w:pPr>
        <w:autoSpaceDE w:val="0"/>
        <w:autoSpaceDN w:val="0"/>
        <w:adjustRightInd w:val="0"/>
        <w:ind w:left="2160"/>
        <w:rPr>
          <w:rFonts w:cs="CKIHEC+CenturySchoolbook"/>
          <w:color w:val="000000"/>
          <w:szCs w:val="22"/>
          <w:highlight w:val="lightGray"/>
        </w:rPr>
      </w:pPr>
    </w:p>
    <w:p w14:paraId="6790FE2A" w14:textId="77777777" w:rsidR="007D181A" w:rsidRPr="005C7937" w:rsidRDefault="007D181A" w:rsidP="007D181A">
      <w:pPr>
        <w:pStyle w:val="1"/>
        <w:ind w:left="3060" w:hanging="90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color w:val="000000"/>
          <w:sz w:val="22"/>
          <w:szCs w:val="22"/>
          <w:highlight w:val="lightGray"/>
        </w:rPr>
        <w:t>2.5.2.1</w:t>
      </w:r>
      <w:r w:rsidRPr="005C7937">
        <w:rPr>
          <w:rFonts w:ascii="Century Schoolbook" w:hAnsi="Century Schoolbook" w:cs="CKIHEC+CenturySchoolbook"/>
          <w:color w:val="000000"/>
          <w:sz w:val="22"/>
          <w:szCs w:val="22"/>
          <w:highlight w:val="lightGray"/>
        </w:rPr>
        <w:tab/>
        <w:t xml:space="preserve">In consideration of the credits and charges provided to </w:t>
      </w:r>
      <w:r w:rsidRPr="005C7937">
        <w:rPr>
          <w:rFonts w:ascii="Century Schoolbook" w:hAnsi="Century Schoolbook"/>
          <w:color w:val="FF0000"/>
          <w:sz w:val="22"/>
          <w:szCs w:val="22"/>
          <w:highlight w:val="lightGray"/>
        </w:rPr>
        <w:t>«Customer Name»</w:t>
      </w:r>
      <w:r w:rsidRPr="005C7937">
        <w:rPr>
          <w:rFonts w:ascii="Century Schoolbook" w:hAnsi="Century Schoolbook"/>
          <w:sz w:val="22"/>
          <w:szCs w:val="22"/>
          <w:highlight w:val="lightGray"/>
        </w:rPr>
        <w:t xml:space="preserve"> </w:t>
      </w:r>
      <w:r w:rsidRPr="005C7937">
        <w:rPr>
          <w:rFonts w:ascii="Century Schoolbook" w:hAnsi="Century Schoolbook" w:cs="CKIHEC+CenturySchoolbook"/>
          <w:color w:val="000000"/>
          <w:sz w:val="22"/>
          <w:szCs w:val="22"/>
          <w:highlight w:val="lightGray"/>
        </w:rPr>
        <w:t xml:space="preserve">pursuant to section 2.5.3 below, </w:t>
      </w:r>
      <w:r w:rsidRPr="005C7937">
        <w:rPr>
          <w:rFonts w:ascii="Century Schoolbook" w:hAnsi="Century Schoolbook"/>
          <w:color w:val="FF0000"/>
          <w:sz w:val="22"/>
          <w:szCs w:val="22"/>
          <w:highlight w:val="lightGray"/>
        </w:rPr>
        <w:t>«Customer Name»</w:t>
      </w:r>
      <w:r w:rsidRPr="005C7937">
        <w:rPr>
          <w:rFonts w:ascii="Century Schoolbook" w:hAnsi="Century Schoolbook"/>
          <w:sz w:val="22"/>
          <w:szCs w:val="22"/>
          <w:highlight w:val="lightGray"/>
        </w:rPr>
        <w:t xml:space="preserve"> assigns</w:t>
      </w:r>
      <w:r w:rsidRPr="005C7937">
        <w:rPr>
          <w:rFonts w:ascii="Century Schoolbook" w:hAnsi="Century Schoolbook" w:cs="CKIHEC+CenturySchoolbook"/>
          <w:sz w:val="22"/>
          <w:szCs w:val="22"/>
          <w:highlight w:val="lightGray"/>
        </w:rPr>
        <w:t xml:space="preserve"> to</w:t>
      </w:r>
      <w:r w:rsidRPr="005C7937">
        <w:rPr>
          <w:rFonts w:ascii="Century Schoolbook" w:hAnsi="Century Schoolbook" w:cs="CKIHEC+CenturySchoolbook"/>
          <w:color w:val="000000"/>
          <w:sz w:val="22"/>
          <w:szCs w:val="22"/>
          <w:highlight w:val="lightGray"/>
        </w:rPr>
        <w:t xml:space="preserve"> BPA its rights, benefits, and obligations to (1) schedule the power from PRP by hour, and (2) transmit such power from PRP to the PRP Point of Receipt.</w:t>
      </w:r>
    </w:p>
    <w:p w14:paraId="40739116" w14:textId="77777777" w:rsidR="007D181A" w:rsidRPr="005C7937" w:rsidRDefault="007D181A" w:rsidP="007D181A">
      <w:pPr>
        <w:autoSpaceDE w:val="0"/>
        <w:autoSpaceDN w:val="0"/>
        <w:adjustRightInd w:val="0"/>
        <w:ind w:left="2880" w:hanging="720"/>
        <w:rPr>
          <w:rFonts w:cs="CKIHEC+CenturySchoolbook"/>
          <w:color w:val="000000"/>
          <w:szCs w:val="22"/>
          <w:highlight w:val="lightGray"/>
        </w:rPr>
      </w:pPr>
    </w:p>
    <w:p w14:paraId="2C91CE30" w14:textId="77777777" w:rsidR="007D181A" w:rsidRPr="005C7937" w:rsidRDefault="007D181A" w:rsidP="007D181A">
      <w:pPr>
        <w:autoSpaceDE w:val="0"/>
        <w:autoSpaceDN w:val="0"/>
        <w:adjustRightInd w:val="0"/>
        <w:ind w:left="3060" w:hanging="900"/>
        <w:rPr>
          <w:rFonts w:cs="CKIHEC+CenturySchoolbook"/>
          <w:color w:val="000000"/>
          <w:szCs w:val="22"/>
          <w:highlight w:val="lightGray"/>
        </w:rPr>
      </w:pPr>
      <w:r w:rsidRPr="005C7937">
        <w:rPr>
          <w:rFonts w:cs="CKIHEC+CenturySchoolbook"/>
          <w:color w:val="000000"/>
          <w:szCs w:val="22"/>
          <w:highlight w:val="lightGray"/>
        </w:rPr>
        <w:t>2.5.2.2</w:t>
      </w:r>
      <w:r w:rsidRPr="005C7937">
        <w:rPr>
          <w:rFonts w:cs="CKIHEC+CenturySchoolbook"/>
          <w:color w:val="000000"/>
          <w:szCs w:val="22"/>
          <w:highlight w:val="lightGray"/>
        </w:rPr>
        <w:tab/>
      </w:r>
      <w:r w:rsidRPr="005C7937">
        <w:rPr>
          <w:color w:val="FF0000"/>
          <w:szCs w:val="22"/>
          <w:highlight w:val="lightGray"/>
        </w:rPr>
        <w:t xml:space="preserve">«Customer Name» </w:t>
      </w:r>
      <w:r w:rsidRPr="005C7937">
        <w:rPr>
          <w:szCs w:val="22"/>
          <w:highlight w:val="lightGray"/>
        </w:rPr>
        <w:t xml:space="preserve">shall </w:t>
      </w:r>
      <w:r w:rsidRPr="005C7937">
        <w:rPr>
          <w:rFonts w:cs="CKIHEC+CenturySchoolbook"/>
          <w:color w:val="000000"/>
          <w:szCs w:val="22"/>
          <w:highlight w:val="lightGray"/>
        </w:rPr>
        <w:t xml:space="preserve">retain its right to participate in any committees associated with PRP.  </w:t>
      </w:r>
      <w:r w:rsidRPr="005C7937">
        <w:rPr>
          <w:color w:val="FF0000"/>
          <w:szCs w:val="22"/>
          <w:highlight w:val="lightGray"/>
        </w:rPr>
        <w:t xml:space="preserve">«Customer Name» </w:t>
      </w:r>
      <w:r w:rsidRPr="005C7937">
        <w:rPr>
          <w:rFonts w:cs="CKIHEC+CenturySchoolbook"/>
          <w:color w:val="000000"/>
          <w:szCs w:val="22"/>
          <w:highlight w:val="lightGray"/>
        </w:rPr>
        <w:t>agrees that BPA may participate on any committees associated with</w:t>
      </w:r>
      <w:r w:rsidRPr="005C7937">
        <w:rPr>
          <w:szCs w:val="22"/>
          <w:highlight w:val="lightGray"/>
        </w:rPr>
        <w:t xml:space="preserve"> PRP regarding </w:t>
      </w:r>
      <w:r w:rsidRPr="005C7937">
        <w:rPr>
          <w:rFonts w:cs="CKIHEC+CenturySchoolbook"/>
          <w:color w:val="000000"/>
          <w:szCs w:val="22"/>
          <w:highlight w:val="lightGray"/>
        </w:rPr>
        <w:t xml:space="preserve">matters of scheduling, operation, and planning of maintenance of the PRP.  </w:t>
      </w:r>
      <w:r w:rsidRPr="005C7937">
        <w:rPr>
          <w:color w:val="FF0000"/>
          <w:szCs w:val="22"/>
          <w:highlight w:val="lightGray"/>
        </w:rPr>
        <w:t xml:space="preserve">«Customer Name» </w:t>
      </w:r>
      <w:r w:rsidRPr="005C7937">
        <w:rPr>
          <w:rFonts w:cs="CKIHEC+CenturySchoolbook"/>
          <w:color w:val="000000"/>
          <w:szCs w:val="22"/>
          <w:highlight w:val="lightGray"/>
        </w:rPr>
        <w:t>shall notify BPA in advance of any committee meetings when such issues are being discussed so as to permit BPA’s attendance and participation.</w:t>
      </w:r>
    </w:p>
    <w:p w14:paraId="709FCF11" w14:textId="77777777" w:rsidR="007D181A" w:rsidRPr="005C7937" w:rsidRDefault="007D181A" w:rsidP="007D181A">
      <w:pPr>
        <w:autoSpaceDE w:val="0"/>
        <w:autoSpaceDN w:val="0"/>
        <w:adjustRightInd w:val="0"/>
        <w:ind w:left="2880" w:hanging="720"/>
        <w:rPr>
          <w:rFonts w:cs="CKIHEC+CenturySchoolbook"/>
          <w:color w:val="000000"/>
          <w:szCs w:val="22"/>
          <w:highlight w:val="lightGray"/>
        </w:rPr>
      </w:pPr>
    </w:p>
    <w:p w14:paraId="3DD7B1E4" w14:textId="77777777" w:rsidR="007D181A" w:rsidRPr="005C7937" w:rsidRDefault="007D181A" w:rsidP="007D181A">
      <w:pPr>
        <w:autoSpaceDE w:val="0"/>
        <w:autoSpaceDN w:val="0"/>
        <w:adjustRightInd w:val="0"/>
        <w:ind w:left="3060" w:hanging="900"/>
        <w:rPr>
          <w:rFonts w:cs="CKIHEC+CenturySchoolbook"/>
          <w:color w:val="000000"/>
          <w:szCs w:val="22"/>
          <w:highlight w:val="lightGray"/>
        </w:rPr>
      </w:pPr>
      <w:r w:rsidRPr="005C7937">
        <w:rPr>
          <w:rFonts w:cs="CKIHEC+CenturySchoolbook"/>
          <w:color w:val="000000"/>
          <w:szCs w:val="22"/>
          <w:highlight w:val="lightGray"/>
        </w:rPr>
        <w:t>2.5.2.3</w:t>
      </w:r>
      <w:r w:rsidRPr="005C7937">
        <w:rPr>
          <w:rFonts w:cs="CKIHEC+CenturySchoolbook"/>
          <w:color w:val="000000"/>
          <w:szCs w:val="22"/>
          <w:highlight w:val="lightGray"/>
        </w:rPr>
        <w:tab/>
        <w:t xml:space="preserve">No obligations other than those pertaining to the scheduling of energy by </w:t>
      </w:r>
      <w:r w:rsidRPr="005C7937">
        <w:rPr>
          <w:color w:val="FF0000"/>
          <w:szCs w:val="22"/>
          <w:highlight w:val="lightGray"/>
        </w:rPr>
        <w:t>«Customer Name»</w:t>
      </w:r>
      <w:r w:rsidRPr="005C7937">
        <w:rPr>
          <w:szCs w:val="22"/>
          <w:highlight w:val="lightGray"/>
        </w:rPr>
        <w:t xml:space="preserve"> under its PRP contracts are delegated to BPA under section 2.5.2.1 of this Exhibit.  </w:t>
      </w:r>
      <w:r w:rsidRPr="005C7937">
        <w:rPr>
          <w:rFonts w:cs="CKIHEC+CenturySchoolbook"/>
          <w:color w:val="000000"/>
          <w:szCs w:val="22"/>
          <w:highlight w:val="lightGray"/>
        </w:rPr>
        <w:t xml:space="preserve">BPA shall have no obligation for any costs or related services attributable to </w:t>
      </w:r>
      <w:r w:rsidRPr="005C7937">
        <w:rPr>
          <w:szCs w:val="22"/>
          <w:highlight w:val="lightGray"/>
        </w:rPr>
        <w:t>PRP</w:t>
      </w:r>
      <w:r w:rsidRPr="005C7937">
        <w:rPr>
          <w:rFonts w:cs="CKIHEC+CenturySchoolbook"/>
          <w:color w:val="000000"/>
          <w:szCs w:val="22"/>
          <w:highlight w:val="lightGray"/>
        </w:rPr>
        <w:t xml:space="preserve">.  As such, </w:t>
      </w:r>
      <w:r w:rsidRPr="005C7937">
        <w:rPr>
          <w:color w:val="FF0000"/>
          <w:szCs w:val="22"/>
          <w:highlight w:val="lightGray"/>
        </w:rPr>
        <w:t xml:space="preserve">«Customer Name» </w:t>
      </w:r>
      <w:r w:rsidRPr="005C7937">
        <w:rPr>
          <w:rFonts w:cs="CKIHEC+CenturySchoolbook"/>
          <w:color w:val="000000"/>
          <w:szCs w:val="22"/>
          <w:highlight w:val="lightGray"/>
        </w:rPr>
        <w:t xml:space="preserve">shall be responsible for payment of (1) all costs attributable to </w:t>
      </w:r>
      <w:r w:rsidRPr="005C7937">
        <w:rPr>
          <w:szCs w:val="22"/>
          <w:highlight w:val="lightGray"/>
        </w:rPr>
        <w:t>PRP</w:t>
      </w:r>
      <w:r w:rsidRPr="005C7937">
        <w:rPr>
          <w:rFonts w:cs="CKIHEC+CenturySchoolbook"/>
          <w:color w:val="000000"/>
          <w:szCs w:val="22"/>
          <w:highlight w:val="lightGray"/>
        </w:rPr>
        <w:t xml:space="preserve">, and (2) all costs of transmission and ancillary services required for delivery of the power from </w:t>
      </w:r>
      <w:r w:rsidRPr="005C7937">
        <w:rPr>
          <w:szCs w:val="22"/>
          <w:highlight w:val="lightGray"/>
        </w:rPr>
        <w:t>PRP</w:t>
      </w:r>
      <w:r w:rsidRPr="005C7937">
        <w:rPr>
          <w:rFonts w:cs="CKIHEC+CenturySchoolbook"/>
          <w:color w:val="000000"/>
          <w:szCs w:val="22"/>
          <w:highlight w:val="lightGray"/>
        </w:rPr>
        <w:t xml:space="preserve"> to the PRP Points of Receipt, unless BPA and </w:t>
      </w:r>
      <w:r w:rsidRPr="005C7937">
        <w:rPr>
          <w:color w:val="FF0000"/>
          <w:szCs w:val="22"/>
          <w:highlight w:val="lightGray"/>
        </w:rPr>
        <w:t xml:space="preserve">«Customer Name» </w:t>
      </w:r>
      <w:r w:rsidRPr="005C7937">
        <w:rPr>
          <w:rFonts w:cs="CKIHEC+CenturySchoolbook"/>
          <w:color w:val="000000"/>
          <w:szCs w:val="22"/>
          <w:highlight w:val="lightGray"/>
        </w:rPr>
        <w:t>otherwise agree.</w:t>
      </w:r>
    </w:p>
    <w:p w14:paraId="16D05544" w14:textId="77777777" w:rsidR="007D181A" w:rsidRPr="005C7937" w:rsidRDefault="007D181A" w:rsidP="007D181A">
      <w:pPr>
        <w:autoSpaceDE w:val="0"/>
        <w:autoSpaceDN w:val="0"/>
        <w:adjustRightInd w:val="0"/>
        <w:ind w:left="2160" w:hanging="720"/>
        <w:rPr>
          <w:rFonts w:cs="CKIHEC+CenturySchoolbook"/>
          <w:color w:val="000000"/>
          <w:szCs w:val="22"/>
          <w:highlight w:val="lightGray"/>
        </w:rPr>
      </w:pPr>
    </w:p>
    <w:p w14:paraId="5163D896" w14:textId="77777777" w:rsidR="007D181A" w:rsidRPr="005C7937" w:rsidRDefault="007D181A" w:rsidP="007D181A">
      <w:pPr>
        <w:keepNext/>
        <w:ind w:left="1440"/>
        <w:rPr>
          <w:i/>
          <w:szCs w:val="22"/>
          <w:highlight w:val="lightGray"/>
        </w:rPr>
      </w:pPr>
      <w:r w:rsidRPr="005C7937">
        <w:rPr>
          <w:rFonts w:cs="CKIHEC+CenturySchoolbook"/>
          <w:color w:val="000000"/>
          <w:szCs w:val="22"/>
          <w:highlight w:val="lightGray"/>
        </w:rPr>
        <w:t xml:space="preserve">2.5.3 </w:t>
      </w:r>
      <w:r w:rsidRPr="005C7937">
        <w:rPr>
          <w:rFonts w:cs="CKIHEC+CenturySchoolbook"/>
          <w:color w:val="000000"/>
          <w:szCs w:val="22"/>
          <w:highlight w:val="lightGray"/>
        </w:rPr>
        <w:tab/>
      </w:r>
      <w:r w:rsidRPr="005C7937">
        <w:rPr>
          <w:rFonts w:cs="CKIHEC+CenturySchoolbook"/>
          <w:b/>
          <w:color w:val="000000"/>
          <w:szCs w:val="22"/>
          <w:highlight w:val="lightGray"/>
        </w:rPr>
        <w:t>Credits and Charges</w:t>
      </w:r>
    </w:p>
    <w:p w14:paraId="7E78C5E2" w14:textId="77777777" w:rsidR="007D181A" w:rsidRPr="005C7937" w:rsidRDefault="007D181A" w:rsidP="007D181A">
      <w:pPr>
        <w:autoSpaceDE w:val="0"/>
        <w:autoSpaceDN w:val="0"/>
        <w:adjustRightInd w:val="0"/>
        <w:ind w:left="2160"/>
        <w:rPr>
          <w:rFonts w:cs="CKIHEC+CenturySchoolbook"/>
          <w:color w:val="000000"/>
          <w:szCs w:val="22"/>
          <w:highlight w:val="lightGray"/>
        </w:rPr>
      </w:pPr>
      <w:r w:rsidRPr="005C7937">
        <w:rPr>
          <w:rFonts w:cs="CKIHEC+CenturySchoolbook"/>
          <w:color w:val="000000"/>
          <w:szCs w:val="22"/>
          <w:highlight w:val="lightGray"/>
        </w:rPr>
        <w:t xml:space="preserve">In exchange for the assignment of the energy from PRP to BPA, BPA shall credit or charge </w:t>
      </w:r>
      <w:r w:rsidRPr="005C7937">
        <w:rPr>
          <w:color w:val="FF0000"/>
          <w:szCs w:val="22"/>
          <w:highlight w:val="lightGray"/>
        </w:rPr>
        <w:t>«Customer Name»</w:t>
      </w:r>
      <w:r w:rsidRPr="005C7937">
        <w:rPr>
          <w:szCs w:val="22"/>
          <w:highlight w:val="lightGray"/>
        </w:rPr>
        <w:t xml:space="preserve">, on </w:t>
      </w:r>
      <w:r w:rsidRPr="005C7937">
        <w:rPr>
          <w:color w:val="FF0000"/>
          <w:szCs w:val="22"/>
          <w:highlight w:val="lightGray"/>
        </w:rPr>
        <w:t>«Customer Name»</w:t>
      </w:r>
      <w:r w:rsidRPr="005C7937">
        <w:rPr>
          <w:szCs w:val="22"/>
          <w:highlight w:val="lightGray"/>
        </w:rPr>
        <w:t>’s monthly bill provided pursuant to section 16 of this Agreement,</w:t>
      </w:r>
      <w:r w:rsidRPr="005C7937">
        <w:rPr>
          <w:rFonts w:cs="CKIHEC+CenturySchoolbook"/>
          <w:color w:val="000000"/>
          <w:szCs w:val="22"/>
          <w:highlight w:val="lightGray"/>
        </w:rPr>
        <w:t xml:space="preserve"> for SCS as follows:</w:t>
      </w:r>
    </w:p>
    <w:p w14:paraId="7A4C75AB" w14:textId="77777777" w:rsidR="007D181A" w:rsidRPr="005C7937" w:rsidRDefault="007D181A" w:rsidP="007D181A">
      <w:pPr>
        <w:autoSpaceDE w:val="0"/>
        <w:autoSpaceDN w:val="0"/>
        <w:adjustRightInd w:val="0"/>
        <w:ind w:left="2160"/>
        <w:rPr>
          <w:rFonts w:cs="CKIHEC+CenturySchoolbook"/>
          <w:color w:val="000000"/>
          <w:szCs w:val="22"/>
          <w:highlight w:val="lightGray"/>
        </w:rPr>
      </w:pPr>
    </w:p>
    <w:p w14:paraId="624B2A03"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2.5.3.1</w:t>
      </w:r>
      <w:r w:rsidRPr="005C7937">
        <w:rPr>
          <w:rFonts w:cs="CKIHEC+CenturySchoolbook"/>
          <w:color w:val="000000"/>
          <w:szCs w:val="22"/>
          <w:highlight w:val="lightGray"/>
        </w:rPr>
        <w:tab/>
      </w:r>
      <w:r w:rsidRPr="005C7937">
        <w:rPr>
          <w:rFonts w:cs="CKIHEC+CenturySchoolbook"/>
          <w:b/>
          <w:color w:val="000000"/>
          <w:szCs w:val="22"/>
          <w:highlight w:val="lightGray"/>
        </w:rPr>
        <w:t>Secondary Energy Credit and Shortfall Energy Charge</w:t>
      </w:r>
    </w:p>
    <w:p w14:paraId="7897AFE5" w14:textId="77777777" w:rsidR="007D181A" w:rsidRPr="005C7937" w:rsidRDefault="007D181A" w:rsidP="007D181A">
      <w:pPr>
        <w:pStyle w:val="2"/>
        <w:ind w:left="3060"/>
        <w:rPr>
          <w:rFonts w:ascii="Century Schoolbook" w:hAnsi="Century Schoolbook" w:cs="CKIHEC+CenturySchoolbook"/>
          <w:color w:val="000000"/>
          <w:sz w:val="22"/>
          <w:szCs w:val="22"/>
          <w:highlight w:val="lightGray"/>
        </w:rPr>
      </w:pPr>
      <w:r w:rsidRPr="005C7937">
        <w:rPr>
          <w:rFonts w:ascii="Century Schoolbook" w:hAnsi="Century Schoolbook" w:cs="CKIHEC+CenturySchoolbook"/>
          <w:color w:val="000000"/>
          <w:sz w:val="22"/>
          <w:szCs w:val="22"/>
          <w:highlight w:val="lightGray"/>
        </w:rPr>
        <w:t xml:space="preserve">BPA shall include a credit to </w:t>
      </w:r>
      <w:r w:rsidRPr="005C7937">
        <w:rPr>
          <w:rFonts w:ascii="Century Schoolbook" w:hAnsi="Century Schoolbook"/>
          <w:color w:val="FF0000"/>
          <w:sz w:val="22"/>
          <w:szCs w:val="22"/>
          <w:highlight w:val="lightGray"/>
        </w:rPr>
        <w:t xml:space="preserve">«Customer Name» </w:t>
      </w:r>
      <w:r w:rsidRPr="005C7937">
        <w:rPr>
          <w:rFonts w:ascii="Century Schoolbook" w:hAnsi="Century Schoolbook" w:cs="CKIHEC+CenturySchoolbook"/>
          <w:color w:val="000000"/>
          <w:sz w:val="22"/>
          <w:szCs w:val="22"/>
          <w:highlight w:val="lightGray"/>
        </w:rPr>
        <w:t xml:space="preserve">for Secondary Energy from </w:t>
      </w:r>
      <w:r w:rsidRPr="005C7937">
        <w:rPr>
          <w:rFonts w:ascii="Century Schoolbook" w:hAnsi="Century Schoolbook"/>
          <w:sz w:val="22"/>
          <w:szCs w:val="22"/>
          <w:highlight w:val="lightGray"/>
        </w:rPr>
        <w:t>PRP</w:t>
      </w:r>
      <w:r w:rsidRPr="005C7937">
        <w:rPr>
          <w:rFonts w:ascii="Century Schoolbook" w:hAnsi="Century Schoolbook" w:cs="CKIHEC+CenturySchoolbook"/>
          <w:color w:val="000000"/>
          <w:sz w:val="22"/>
          <w:szCs w:val="22"/>
          <w:highlight w:val="lightGray"/>
        </w:rPr>
        <w:t xml:space="preserve"> delivered to BPA from Grant PUD during Diurnal periods of each month that Secondary Energy is available.  BPA shall charge </w:t>
      </w:r>
      <w:r w:rsidRPr="005C7937">
        <w:rPr>
          <w:rFonts w:ascii="Century Schoolbook" w:hAnsi="Century Schoolbook"/>
          <w:color w:val="FF0000"/>
          <w:sz w:val="22"/>
          <w:szCs w:val="22"/>
          <w:highlight w:val="lightGray"/>
        </w:rPr>
        <w:t xml:space="preserve">«Customer Name» </w:t>
      </w:r>
      <w:r w:rsidRPr="005C7937">
        <w:rPr>
          <w:rFonts w:ascii="Century Schoolbook" w:hAnsi="Century Schoolbook" w:cs="CKIHEC+CenturySchoolbook"/>
          <w:color w:val="000000"/>
          <w:sz w:val="22"/>
          <w:szCs w:val="22"/>
          <w:highlight w:val="lightGray"/>
        </w:rPr>
        <w:t xml:space="preserve">for any Shortfall Energy that occurs during Diurnal periods of each month. </w:t>
      </w:r>
      <w:r w:rsidRPr="005C7937">
        <w:rPr>
          <w:rFonts w:ascii="Century Schoolbook" w:hAnsi="Century Schoolbook"/>
          <w:sz w:val="22"/>
          <w:szCs w:val="22"/>
          <w:highlight w:val="lightGray"/>
        </w:rPr>
        <w:t>BPA shall use the rates (including power market indices) published in BPA’s Wholesale Power Rate Schedules and GRSPs to calculate such credits and charges.</w:t>
      </w:r>
      <w:r w:rsidRPr="005C7937">
        <w:rPr>
          <w:rFonts w:ascii="Century Schoolbook" w:hAnsi="Century Schoolbook" w:cs="CKIHEC+CenturySchoolbook"/>
          <w:color w:val="000000"/>
          <w:sz w:val="22"/>
          <w:szCs w:val="22"/>
          <w:highlight w:val="lightGray"/>
        </w:rPr>
        <w:t xml:space="preserve">  BPA may adjust the planned firm energy amounts and actual generated energy amounts used to calculate such Secondary </w:t>
      </w:r>
      <w:r w:rsidRPr="005C7937">
        <w:rPr>
          <w:rFonts w:ascii="Century Schoolbook" w:hAnsi="Century Schoolbook" w:cs="CKIHEC+CenturySchoolbook"/>
          <w:color w:val="000000"/>
          <w:sz w:val="22"/>
          <w:szCs w:val="22"/>
          <w:highlight w:val="lightGray"/>
        </w:rPr>
        <w:lastRenderedPageBreak/>
        <w:t>Energy and Shortfall energy to account for treaty or other obligations of PRP, and losses.</w:t>
      </w:r>
    </w:p>
    <w:p w14:paraId="6E43D93A" w14:textId="77777777" w:rsidR="007D181A" w:rsidRPr="005C7937" w:rsidRDefault="007D181A" w:rsidP="007D181A">
      <w:pPr>
        <w:autoSpaceDE w:val="0"/>
        <w:autoSpaceDN w:val="0"/>
        <w:adjustRightInd w:val="0"/>
        <w:ind w:left="3060"/>
        <w:rPr>
          <w:rFonts w:cs="CKIHEC+CenturySchoolbook"/>
          <w:color w:val="000000"/>
          <w:szCs w:val="22"/>
          <w:highlight w:val="lightGray"/>
        </w:rPr>
      </w:pPr>
    </w:p>
    <w:p w14:paraId="3BF17BC9" w14:textId="77777777" w:rsidR="007D181A" w:rsidRPr="005C7937" w:rsidRDefault="007D181A" w:rsidP="007D181A">
      <w:pPr>
        <w:keepNext/>
        <w:ind w:left="3067"/>
        <w:rPr>
          <w:i/>
          <w:color w:val="0000FF"/>
          <w:szCs w:val="22"/>
          <w:highlight w:val="lightGray"/>
        </w:rPr>
      </w:pPr>
      <w:r w:rsidRPr="005C7937">
        <w:rPr>
          <w:rFonts w:cs="CKIHEC+CenturySchoolbook"/>
          <w:b/>
          <w:i/>
          <w:color w:val="0000FF"/>
          <w:szCs w:val="22"/>
          <w:highlight w:val="lightGray"/>
          <w:u w:val="single"/>
        </w:rPr>
        <w:t>Reviewer’s Note:</w:t>
      </w:r>
      <w:r w:rsidRPr="005C7937">
        <w:rPr>
          <w:rFonts w:cs="CKIHEC+CenturySchoolbook"/>
          <w:i/>
          <w:color w:val="0000FF"/>
          <w:szCs w:val="22"/>
          <w:highlight w:val="lightGray"/>
        </w:rPr>
        <w:t xml:space="preserve">  </w:t>
      </w:r>
      <w:r w:rsidRPr="005C7937">
        <w:rPr>
          <w:i/>
          <w:color w:val="0000FF"/>
          <w:szCs w:val="22"/>
          <w:highlight w:val="lightGray"/>
        </w:rPr>
        <w:t>See applicable GRSPs for information on possible SCS pricing methodology.</w:t>
      </w:r>
    </w:p>
    <w:p w14:paraId="3A268F48"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2.5.3.2</w:t>
      </w:r>
      <w:r w:rsidRPr="005C7937">
        <w:rPr>
          <w:rFonts w:cs="CKIHEC+CenturySchoolbook"/>
          <w:color w:val="000000"/>
          <w:szCs w:val="22"/>
          <w:highlight w:val="lightGray"/>
        </w:rPr>
        <w:tab/>
      </w:r>
      <w:r w:rsidRPr="005C7937">
        <w:rPr>
          <w:rFonts w:cs="CKIHEC+CenturySchoolbook"/>
          <w:b/>
          <w:color w:val="000000"/>
          <w:szCs w:val="22"/>
          <w:highlight w:val="lightGray"/>
        </w:rPr>
        <w:t>SCS Administrative Charge</w:t>
      </w:r>
    </w:p>
    <w:p w14:paraId="74539F02" w14:textId="77777777" w:rsidR="007D181A" w:rsidRPr="005C7937" w:rsidRDefault="007D181A" w:rsidP="007D181A">
      <w:pPr>
        <w:pStyle w:val="Default"/>
        <w:ind w:left="3060"/>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shall pay an administrative charge each month to BPA for SCS in accordance with BPA’s Wholesale Power Rate Schedules and GRSPs.  By September 30 of each Rate Case Year, BPA shall update the table below with such charge.</w:t>
      </w:r>
    </w:p>
    <w:p w14:paraId="47081878" w14:textId="77777777" w:rsidR="007D181A" w:rsidRPr="005C7937" w:rsidRDefault="007D181A" w:rsidP="007D181A">
      <w:pPr>
        <w:pStyle w:val="Default"/>
        <w:ind w:left="3060"/>
        <w:rPr>
          <w:sz w:val="22"/>
          <w:szCs w:val="22"/>
          <w:highlight w:val="lightGray"/>
        </w:rPr>
      </w:pPr>
    </w:p>
    <w:tbl>
      <w:tblPr>
        <w:tblW w:w="3901" w:type="dxa"/>
        <w:tblInd w:w="3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73"/>
        <w:gridCol w:w="1228"/>
      </w:tblGrid>
      <w:tr w:rsidR="007D181A" w:rsidRPr="005C7937" w14:paraId="32DBCC26" w14:textId="77777777" w:rsidTr="00842FCD">
        <w:trPr>
          <w:trHeight w:val="615"/>
          <w:tblHeader/>
        </w:trPr>
        <w:tc>
          <w:tcPr>
            <w:tcW w:w="3901" w:type="dxa"/>
            <w:gridSpan w:val="2"/>
            <w:shd w:val="clear" w:color="auto" w:fill="auto"/>
            <w:vAlign w:val="center"/>
          </w:tcPr>
          <w:p w14:paraId="1C9FA07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SCS ADMINISTRATIVE CHARGE</w:t>
            </w:r>
          </w:p>
        </w:tc>
      </w:tr>
      <w:tr w:rsidR="007D181A" w:rsidRPr="005C7937" w14:paraId="11741F0C" w14:textId="77777777" w:rsidTr="00842FCD">
        <w:trPr>
          <w:trHeight w:val="315"/>
          <w:tblHeader/>
        </w:trPr>
        <w:tc>
          <w:tcPr>
            <w:tcW w:w="2673" w:type="dxa"/>
            <w:shd w:val="clear" w:color="auto" w:fill="auto"/>
            <w:noWrap/>
            <w:vAlign w:val="center"/>
          </w:tcPr>
          <w:p w14:paraId="35339C4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shd w:val="clear" w:color="auto" w:fill="auto"/>
            <w:noWrap/>
            <w:vAlign w:val="center"/>
          </w:tcPr>
          <w:p w14:paraId="17FE4A46" w14:textId="77777777" w:rsidR="007D181A" w:rsidRPr="005C7937" w:rsidRDefault="007D181A" w:rsidP="00842FCD">
            <w:pPr>
              <w:jc w:val="center"/>
              <w:rPr>
                <w:rFonts w:cs="Arial"/>
                <w:b/>
                <w:bCs/>
                <w:szCs w:val="22"/>
                <w:highlight w:val="lightGray"/>
              </w:rPr>
            </w:pPr>
            <w:r w:rsidRPr="005C7937">
              <w:rPr>
                <w:rFonts w:cs="Arial"/>
                <w:b/>
                <w:bCs/>
                <w:szCs w:val="22"/>
                <w:highlight w:val="lightGray"/>
              </w:rPr>
              <w:t>$/month</w:t>
            </w:r>
          </w:p>
        </w:tc>
      </w:tr>
      <w:tr w:rsidR="007D181A" w:rsidRPr="005C7937" w14:paraId="67B99AFA" w14:textId="77777777" w:rsidTr="00842FCD">
        <w:trPr>
          <w:trHeight w:val="300"/>
        </w:trPr>
        <w:tc>
          <w:tcPr>
            <w:tcW w:w="2673" w:type="dxa"/>
            <w:shd w:val="clear" w:color="auto" w:fill="auto"/>
            <w:noWrap/>
            <w:vAlign w:val="center"/>
          </w:tcPr>
          <w:p w14:paraId="2ED7CB01"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shd w:val="clear" w:color="auto" w:fill="auto"/>
            <w:noWrap/>
            <w:vAlign w:val="center"/>
          </w:tcPr>
          <w:p w14:paraId="2793AF52"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452EF9ED" w14:textId="77777777" w:rsidTr="00842FCD">
        <w:trPr>
          <w:trHeight w:val="300"/>
        </w:trPr>
        <w:tc>
          <w:tcPr>
            <w:tcW w:w="2673" w:type="dxa"/>
            <w:shd w:val="clear" w:color="auto" w:fill="auto"/>
            <w:noWrap/>
            <w:vAlign w:val="center"/>
          </w:tcPr>
          <w:p w14:paraId="567B5FE1"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shd w:val="clear" w:color="auto" w:fill="auto"/>
            <w:noWrap/>
            <w:vAlign w:val="center"/>
          </w:tcPr>
          <w:p w14:paraId="561A2CA1"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7614B4F8" w14:textId="77777777" w:rsidTr="00842FCD">
        <w:trPr>
          <w:trHeight w:val="300"/>
        </w:trPr>
        <w:tc>
          <w:tcPr>
            <w:tcW w:w="2673" w:type="dxa"/>
            <w:shd w:val="clear" w:color="auto" w:fill="auto"/>
            <w:noWrap/>
            <w:vAlign w:val="center"/>
          </w:tcPr>
          <w:p w14:paraId="3636BFF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shd w:val="clear" w:color="auto" w:fill="auto"/>
            <w:noWrap/>
            <w:vAlign w:val="center"/>
          </w:tcPr>
          <w:p w14:paraId="6D6FD39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13183DBD" w14:textId="77777777" w:rsidTr="00842FCD">
        <w:trPr>
          <w:trHeight w:val="300"/>
        </w:trPr>
        <w:tc>
          <w:tcPr>
            <w:tcW w:w="2673" w:type="dxa"/>
            <w:shd w:val="clear" w:color="auto" w:fill="auto"/>
            <w:noWrap/>
            <w:vAlign w:val="center"/>
          </w:tcPr>
          <w:p w14:paraId="136F96FE"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shd w:val="clear" w:color="auto" w:fill="auto"/>
            <w:noWrap/>
            <w:vAlign w:val="center"/>
          </w:tcPr>
          <w:p w14:paraId="3B003C5B"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20C1A9E2" w14:textId="77777777" w:rsidTr="00842FCD">
        <w:trPr>
          <w:trHeight w:val="300"/>
        </w:trPr>
        <w:tc>
          <w:tcPr>
            <w:tcW w:w="2673" w:type="dxa"/>
            <w:shd w:val="clear" w:color="auto" w:fill="auto"/>
            <w:noWrap/>
            <w:vAlign w:val="center"/>
          </w:tcPr>
          <w:p w14:paraId="24052480"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shd w:val="clear" w:color="auto" w:fill="auto"/>
            <w:noWrap/>
            <w:vAlign w:val="center"/>
          </w:tcPr>
          <w:p w14:paraId="7455F5C0"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371D9995" w14:textId="77777777" w:rsidTr="00842FCD">
        <w:trPr>
          <w:trHeight w:val="300"/>
        </w:trPr>
        <w:tc>
          <w:tcPr>
            <w:tcW w:w="2673" w:type="dxa"/>
            <w:shd w:val="clear" w:color="auto" w:fill="auto"/>
            <w:noWrap/>
            <w:vAlign w:val="center"/>
          </w:tcPr>
          <w:p w14:paraId="409F0291"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shd w:val="clear" w:color="auto" w:fill="auto"/>
            <w:noWrap/>
            <w:vAlign w:val="center"/>
          </w:tcPr>
          <w:p w14:paraId="2F3248BF"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5A1CBD0D" w14:textId="77777777" w:rsidTr="00842FCD">
        <w:trPr>
          <w:trHeight w:val="300"/>
        </w:trPr>
        <w:tc>
          <w:tcPr>
            <w:tcW w:w="2673" w:type="dxa"/>
            <w:shd w:val="clear" w:color="auto" w:fill="auto"/>
            <w:noWrap/>
            <w:vAlign w:val="center"/>
          </w:tcPr>
          <w:p w14:paraId="0599CCF0"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shd w:val="clear" w:color="auto" w:fill="auto"/>
            <w:noWrap/>
            <w:vAlign w:val="center"/>
          </w:tcPr>
          <w:p w14:paraId="7857C490"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6E212AEF" w14:textId="77777777" w:rsidTr="00842FCD">
        <w:trPr>
          <w:trHeight w:val="300"/>
        </w:trPr>
        <w:tc>
          <w:tcPr>
            <w:tcW w:w="2673" w:type="dxa"/>
            <w:shd w:val="clear" w:color="auto" w:fill="auto"/>
            <w:noWrap/>
            <w:vAlign w:val="center"/>
          </w:tcPr>
          <w:p w14:paraId="1B8D7590"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shd w:val="clear" w:color="auto" w:fill="auto"/>
            <w:noWrap/>
            <w:vAlign w:val="center"/>
          </w:tcPr>
          <w:p w14:paraId="1CE3E6FD"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r w:rsidR="007D181A" w:rsidRPr="005C7937" w14:paraId="39878B51" w14:textId="77777777" w:rsidTr="00842FCD">
        <w:trPr>
          <w:trHeight w:val="300"/>
        </w:trPr>
        <w:tc>
          <w:tcPr>
            <w:tcW w:w="2673" w:type="dxa"/>
            <w:shd w:val="clear" w:color="auto" w:fill="auto"/>
            <w:noWrap/>
            <w:vAlign w:val="center"/>
          </w:tcPr>
          <w:p w14:paraId="0979076B"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shd w:val="clear" w:color="auto" w:fill="auto"/>
            <w:noWrap/>
            <w:vAlign w:val="center"/>
          </w:tcPr>
          <w:p w14:paraId="031E394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1FF88350" w14:textId="77777777" w:rsidR="007D181A" w:rsidRPr="005C7937" w:rsidRDefault="007D181A" w:rsidP="007D181A">
      <w:pPr>
        <w:pStyle w:val="Default"/>
        <w:ind w:left="1440"/>
        <w:rPr>
          <w:sz w:val="22"/>
          <w:szCs w:val="22"/>
          <w:highlight w:val="lightGray"/>
        </w:rPr>
      </w:pPr>
    </w:p>
    <w:p w14:paraId="1BD25939" w14:textId="77777777" w:rsidR="007D181A" w:rsidRPr="005C7937" w:rsidRDefault="007D181A" w:rsidP="007D181A">
      <w:pPr>
        <w:pStyle w:val="BodyTextIndent3"/>
        <w:keepNext/>
        <w:spacing w:after="0"/>
        <w:ind w:left="1440"/>
        <w:rPr>
          <w:i/>
          <w:color w:val="FF00FF"/>
          <w:sz w:val="22"/>
          <w:szCs w:val="22"/>
          <w:highlight w:val="lightGray"/>
        </w:rPr>
      </w:pPr>
      <w:r w:rsidRPr="005C7937">
        <w:rPr>
          <w:i/>
          <w:color w:val="FF00FF"/>
          <w:sz w:val="22"/>
          <w:szCs w:val="22"/>
          <w:highlight w:val="lightGray"/>
        </w:rPr>
        <w:t>Sub-Option:  Add the following language ONLY if Customer decides to use the PNCA Update shape.</w:t>
      </w:r>
    </w:p>
    <w:p w14:paraId="6FB5AC48" w14:textId="77777777" w:rsidR="007D181A" w:rsidRPr="005C7937" w:rsidRDefault="007D181A" w:rsidP="007D181A">
      <w:pPr>
        <w:pStyle w:val="BodyTextIndent3"/>
        <w:keepNext/>
        <w:tabs>
          <w:tab w:val="left" w:pos="720"/>
          <w:tab w:val="left" w:pos="1440"/>
          <w:tab w:val="left" w:pos="2160"/>
          <w:tab w:val="left" w:pos="2880"/>
          <w:tab w:val="left" w:pos="3600"/>
          <w:tab w:val="left" w:pos="4320"/>
          <w:tab w:val="left" w:pos="5040"/>
          <w:tab w:val="left" w:pos="5760"/>
          <w:tab w:val="left" w:pos="6480"/>
          <w:tab w:val="left" w:pos="7501"/>
        </w:tabs>
        <w:spacing w:after="0"/>
        <w:ind w:left="1440"/>
        <w:rPr>
          <w:i/>
          <w:sz w:val="22"/>
          <w:szCs w:val="22"/>
          <w:highlight w:val="lightGray"/>
        </w:rPr>
      </w:pPr>
      <w:r w:rsidRPr="005C7937">
        <w:rPr>
          <w:rFonts w:cs="CKIHEC+CenturySchoolbook"/>
          <w:color w:val="000000"/>
          <w:sz w:val="22"/>
          <w:szCs w:val="22"/>
          <w:highlight w:val="lightGray"/>
        </w:rPr>
        <w:t>2.5.4</w:t>
      </w:r>
      <w:r w:rsidRPr="005C7937">
        <w:rPr>
          <w:rFonts w:cs="CKIHEC+CenturySchoolbook"/>
          <w:color w:val="000000"/>
          <w:sz w:val="22"/>
          <w:szCs w:val="22"/>
          <w:highlight w:val="lightGray"/>
        </w:rPr>
        <w:tab/>
      </w:r>
      <w:r w:rsidRPr="005C7937">
        <w:rPr>
          <w:rFonts w:cs="CKIHEC+CenturySchoolbook"/>
          <w:b/>
          <w:color w:val="000000"/>
          <w:sz w:val="22"/>
          <w:szCs w:val="22"/>
          <w:highlight w:val="lightGray"/>
        </w:rPr>
        <w:t>Reshaping Dedicated Resource Amounts</w:t>
      </w:r>
    </w:p>
    <w:p w14:paraId="279F386C" w14:textId="77777777" w:rsidR="007D181A" w:rsidRPr="005C7937" w:rsidRDefault="007D181A" w:rsidP="007D181A">
      <w:pPr>
        <w:pStyle w:val="BodyTextIndent3"/>
        <w:tabs>
          <w:tab w:val="left" w:pos="7380"/>
        </w:tabs>
        <w:spacing w:after="0"/>
        <w:ind w:left="2160"/>
        <w:rPr>
          <w:sz w:val="22"/>
          <w:szCs w:val="22"/>
          <w:highlight w:val="lightGray"/>
        </w:rPr>
      </w:pPr>
      <w:r w:rsidRPr="005C7937">
        <w:rPr>
          <w:sz w:val="22"/>
          <w:szCs w:val="22"/>
          <w:highlight w:val="lightGray"/>
        </w:rPr>
        <w:t xml:space="preserve">Notwithstanding the restriction in section 3.4.2 of the body of this Agreement to reshape resource amounts for </w:t>
      </w:r>
      <w:r w:rsidRPr="005C7937">
        <w:rPr>
          <w:color w:val="FF0000"/>
          <w:sz w:val="22"/>
          <w:szCs w:val="22"/>
          <w:highlight w:val="lightGray"/>
        </w:rPr>
        <w:t>«Customer Name»</w:t>
      </w:r>
      <w:r w:rsidRPr="005C7937">
        <w:rPr>
          <w:sz w:val="22"/>
          <w:szCs w:val="22"/>
          <w:highlight w:val="lightGray"/>
        </w:rPr>
        <w:t>’s resource being supported by SCS from BPA, BPA shall reshape the PRP Dedicated Resource amounts listed in section 2 of Exhibit A using the PNCA Update Shape.  BPA shall not reshape PRP Dedicated Resource amounts listed in section 2 of Exhibit A using any other monthly shape listed in section 3.4.3 of the body of this Agreement or any Diurnal shape listed in section 3.4.3 of the body of this Agreement.  BPA shall update the PRP Dedicated Resource Amounts in section 2 of Exhibit A annually, to be completed no later than September 15 preceding the start of the applicable Fiscal Year.</w:t>
      </w:r>
    </w:p>
    <w:p w14:paraId="2244613A" w14:textId="77777777" w:rsidR="007D181A" w:rsidRPr="005C7937" w:rsidRDefault="007D181A" w:rsidP="007D181A">
      <w:pPr>
        <w:pStyle w:val="BodyTextIndent3"/>
        <w:keepNext/>
        <w:tabs>
          <w:tab w:val="left" w:pos="7380"/>
        </w:tabs>
        <w:spacing w:after="0"/>
        <w:ind w:left="1440"/>
        <w:rPr>
          <w:sz w:val="22"/>
          <w:szCs w:val="22"/>
          <w:highlight w:val="lightGray"/>
        </w:rPr>
      </w:pPr>
      <w:r w:rsidRPr="005C7937">
        <w:rPr>
          <w:i/>
          <w:color w:val="FF00FF"/>
          <w:sz w:val="22"/>
          <w:szCs w:val="22"/>
          <w:highlight w:val="lightGray"/>
        </w:rPr>
        <w:t>End Sub-Option.</w:t>
      </w:r>
    </w:p>
    <w:p w14:paraId="3452A751" w14:textId="77777777" w:rsidR="007D181A" w:rsidRPr="005C7937" w:rsidRDefault="007D181A" w:rsidP="007D181A">
      <w:pPr>
        <w:pStyle w:val="BodyTextIndent3"/>
        <w:tabs>
          <w:tab w:val="left" w:pos="7380"/>
        </w:tabs>
        <w:spacing w:after="0"/>
        <w:ind w:left="1440"/>
        <w:rPr>
          <w:i/>
          <w:color w:val="FF00FF"/>
          <w:sz w:val="22"/>
          <w:szCs w:val="22"/>
          <w:highlight w:val="lightGray"/>
        </w:rPr>
      </w:pPr>
      <w:r w:rsidRPr="005C7937">
        <w:rPr>
          <w:i/>
          <w:color w:val="FF00FF"/>
          <w:sz w:val="22"/>
          <w:szCs w:val="22"/>
          <w:highlight w:val="lightGray"/>
        </w:rPr>
        <w:t>End Option 1.</w:t>
      </w:r>
    </w:p>
    <w:p w14:paraId="61E99F92" w14:textId="77777777" w:rsidR="007D181A" w:rsidRPr="005C7937" w:rsidRDefault="007D181A" w:rsidP="007D181A">
      <w:pPr>
        <w:pStyle w:val="Default"/>
        <w:tabs>
          <w:tab w:val="left" w:pos="7380"/>
        </w:tabs>
        <w:ind w:left="720"/>
        <w:rPr>
          <w:sz w:val="22"/>
          <w:szCs w:val="22"/>
          <w:highlight w:val="lightGray"/>
        </w:rPr>
      </w:pPr>
    </w:p>
    <w:p w14:paraId="5A9B9960" w14:textId="77777777" w:rsidR="007D181A" w:rsidRPr="005C7937" w:rsidRDefault="007D181A" w:rsidP="007D181A">
      <w:pPr>
        <w:keepNext/>
        <w:tabs>
          <w:tab w:val="left" w:pos="7380"/>
        </w:tabs>
        <w:ind w:left="1440"/>
        <w:rPr>
          <w:i/>
          <w:color w:val="FF00FF"/>
          <w:szCs w:val="22"/>
          <w:highlight w:val="lightGray"/>
        </w:rPr>
      </w:pPr>
      <w:r w:rsidRPr="005C7937">
        <w:rPr>
          <w:b/>
          <w:i/>
          <w:color w:val="FF00FF"/>
          <w:szCs w:val="22"/>
          <w:highlight w:val="lightGray"/>
          <w:u w:val="single"/>
        </w:rPr>
        <w:lastRenderedPageBreak/>
        <w:t>Option 2:</w:t>
      </w:r>
      <w:r w:rsidRPr="005C7937">
        <w:rPr>
          <w:i/>
          <w:color w:val="FF00FF"/>
          <w:szCs w:val="22"/>
          <w:highlight w:val="lightGray"/>
        </w:rPr>
        <w:t xml:space="preserve">  Include the following if customer purchases SCS option 2.  If customer purchases SCS option 2 to support the Priest Rapids or Wanapum resources, then SCS option 2 must support both Priest Rapids and Wanapum.</w:t>
      </w:r>
    </w:p>
    <w:p w14:paraId="1E57E2F3" w14:textId="77777777" w:rsidR="007D181A" w:rsidRPr="005C7937" w:rsidRDefault="007D181A" w:rsidP="007D181A">
      <w:pPr>
        <w:pStyle w:val="Default"/>
        <w:keepNext/>
        <w:tabs>
          <w:tab w:val="left" w:pos="7380"/>
        </w:tabs>
        <w:ind w:left="1440" w:hanging="720"/>
        <w:rPr>
          <w:sz w:val="22"/>
          <w:szCs w:val="22"/>
          <w:highlight w:val="lightGray"/>
        </w:rPr>
      </w:pPr>
      <w:r w:rsidRPr="005C7937">
        <w:rPr>
          <w:sz w:val="22"/>
          <w:szCs w:val="22"/>
          <w:highlight w:val="lightGray"/>
        </w:rPr>
        <w:t>2.5</w:t>
      </w:r>
      <w:r w:rsidRPr="005C7937">
        <w:rPr>
          <w:sz w:val="22"/>
          <w:szCs w:val="22"/>
          <w:highlight w:val="lightGray"/>
        </w:rPr>
        <w:tab/>
      </w:r>
      <w:r w:rsidRPr="005C7937">
        <w:rPr>
          <w:b/>
          <w:sz w:val="22"/>
          <w:szCs w:val="22"/>
          <w:highlight w:val="lightGray"/>
        </w:rPr>
        <w:t>Secondary Crediting Service (SCS)</w:t>
      </w:r>
      <w:r w:rsidRPr="005C7937">
        <w:rPr>
          <w:b/>
          <w:i/>
          <w:vanish/>
          <w:color w:val="FF0000"/>
          <w:sz w:val="22"/>
          <w:szCs w:val="22"/>
          <w:highlight w:val="lightGray"/>
        </w:rPr>
        <w:t>(08/18/2016 Version)</w:t>
      </w:r>
    </w:p>
    <w:p w14:paraId="2CAA4D69" w14:textId="77777777" w:rsidR="007D181A" w:rsidRPr="005C7937" w:rsidRDefault="007D181A" w:rsidP="007D181A">
      <w:pPr>
        <w:ind w:left="1440"/>
        <w:rPr>
          <w:rFonts w:cs="Century Schoolbook"/>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all of </w:t>
      </w:r>
      <w:r w:rsidRPr="005C7937">
        <w:rPr>
          <w:color w:val="FF0000"/>
          <w:szCs w:val="22"/>
          <w:highlight w:val="lightGray"/>
        </w:rPr>
        <w:t>«Customer Name»</w:t>
      </w:r>
      <w:r w:rsidRPr="005C7937">
        <w:rPr>
          <w:szCs w:val="22"/>
          <w:highlight w:val="lightGray"/>
        </w:rPr>
        <w:t xml:space="preserve">’s </w:t>
      </w:r>
      <w:r w:rsidRPr="005C7937">
        <w:rPr>
          <w:rFonts w:cs="Century Schoolbook"/>
          <w:szCs w:val="22"/>
          <w:highlight w:val="lightGray"/>
        </w:rPr>
        <w:t xml:space="preserve">share of ownership of the output as it is generated from </w:t>
      </w:r>
      <w:r w:rsidRPr="005C7937">
        <w:rPr>
          <w:color w:val="FF0000"/>
          <w:szCs w:val="22"/>
          <w:highlight w:val="lightGray"/>
        </w:rPr>
        <w:t>«Resource Name(s)»</w:t>
      </w:r>
      <w:r w:rsidRPr="005C7937">
        <w:rPr>
          <w:rFonts w:cs="Century Schoolbook"/>
          <w:szCs w:val="22"/>
          <w:highlight w:val="lightGray"/>
        </w:rPr>
        <w:t xml:space="preserve"> to </w:t>
      </w:r>
      <w:r w:rsidRPr="005C7937">
        <w:rPr>
          <w:color w:val="FF0000"/>
          <w:szCs w:val="22"/>
          <w:highlight w:val="lightGray"/>
        </w:rPr>
        <w:t>«Customer Name»</w:t>
      </w:r>
      <w:r w:rsidRPr="005C7937">
        <w:rPr>
          <w:rFonts w:cs="Century Schoolbook"/>
          <w:szCs w:val="22"/>
          <w:highlight w:val="lightGray"/>
        </w:rPr>
        <w:t xml:space="preserve">’s Total Retail Load.  BPA shall provide energy to </w:t>
      </w:r>
      <w:r w:rsidRPr="005C7937">
        <w:rPr>
          <w:color w:val="FF0000"/>
          <w:szCs w:val="22"/>
          <w:highlight w:val="lightGray"/>
        </w:rPr>
        <w:t>«Customer Name»</w:t>
      </w:r>
      <w:r w:rsidRPr="005C7937">
        <w:rPr>
          <w:rFonts w:cs="Century Schoolbook"/>
          <w:szCs w:val="22"/>
          <w:highlight w:val="lightGray"/>
        </w:rPr>
        <w:t xml:space="preserve">’s Total Retail Load to meet any variations between the amounts generated and the amounts listed in section 2 of Exhibit A for </w:t>
      </w:r>
      <w:r w:rsidRPr="005C7937">
        <w:rPr>
          <w:color w:val="FF0000"/>
          <w:szCs w:val="22"/>
          <w:highlight w:val="lightGray"/>
        </w:rPr>
        <w:t>«Resource Name(s)»</w:t>
      </w:r>
      <w:r w:rsidRPr="005C7937">
        <w:rPr>
          <w:rFonts w:cs="Century Schoolbook"/>
          <w:szCs w:val="22"/>
          <w:highlight w:val="lightGray"/>
        </w:rPr>
        <w:t>.</w:t>
      </w:r>
    </w:p>
    <w:p w14:paraId="1C68736A" w14:textId="77777777" w:rsidR="007D181A" w:rsidRPr="005C7937" w:rsidRDefault="007D181A" w:rsidP="007D181A">
      <w:pPr>
        <w:ind w:left="1440"/>
        <w:rPr>
          <w:rFonts w:cs="Century Schoolbook"/>
          <w:szCs w:val="22"/>
          <w:highlight w:val="lightGray"/>
        </w:rPr>
      </w:pPr>
    </w:p>
    <w:p w14:paraId="6E205ACF" w14:textId="77777777" w:rsidR="007D181A" w:rsidRPr="005C7937" w:rsidRDefault="007D181A" w:rsidP="007D181A">
      <w:pPr>
        <w:keepNext/>
        <w:ind w:left="2160" w:hanging="720"/>
        <w:rPr>
          <w:rFonts w:cs="Century Schoolbook"/>
          <w:b/>
          <w:szCs w:val="22"/>
          <w:highlight w:val="lightGray"/>
        </w:rPr>
      </w:pPr>
      <w:r w:rsidRPr="005C7937">
        <w:rPr>
          <w:rFonts w:cs="Century Schoolbook"/>
          <w:szCs w:val="22"/>
          <w:highlight w:val="lightGray"/>
        </w:rPr>
        <w:t>2.5.1</w:t>
      </w:r>
      <w:r w:rsidRPr="005C7937">
        <w:rPr>
          <w:rFonts w:cs="Century Schoolbook"/>
          <w:szCs w:val="22"/>
          <w:highlight w:val="lightGray"/>
        </w:rPr>
        <w:tab/>
      </w:r>
      <w:r w:rsidRPr="005C7937">
        <w:rPr>
          <w:rFonts w:cs="Century Schoolbook"/>
          <w:b/>
          <w:szCs w:val="22"/>
          <w:highlight w:val="lightGray"/>
        </w:rPr>
        <w:t>Definitions</w:t>
      </w:r>
    </w:p>
    <w:p w14:paraId="6A48A4F8" w14:textId="77777777" w:rsidR="007D181A" w:rsidRPr="005C7937" w:rsidRDefault="007D181A" w:rsidP="007D181A">
      <w:pPr>
        <w:keepNext/>
        <w:ind w:left="2880" w:hanging="720"/>
        <w:rPr>
          <w:rFonts w:cs="Century Schoolbook"/>
          <w:b/>
          <w:szCs w:val="22"/>
          <w:highlight w:val="lightGray"/>
        </w:rPr>
      </w:pPr>
    </w:p>
    <w:p w14:paraId="7FED9BFA" w14:textId="77777777" w:rsidR="007D181A" w:rsidRPr="005C7937" w:rsidRDefault="007D181A" w:rsidP="007D181A">
      <w:pPr>
        <w:ind w:left="3060" w:hanging="900"/>
        <w:rPr>
          <w:rFonts w:cs="CKIHEC+CenturySchoolbook"/>
          <w:szCs w:val="22"/>
          <w:highlight w:val="lightGray"/>
        </w:rPr>
      </w:pPr>
      <w:r w:rsidRPr="005C7937">
        <w:rPr>
          <w:rFonts w:cs="CKIHEC+CenturySchoolbook"/>
          <w:szCs w:val="22"/>
          <w:highlight w:val="lightGray"/>
        </w:rPr>
        <w:t>2.5.1.1</w:t>
      </w:r>
      <w:r w:rsidRPr="005C7937">
        <w:rPr>
          <w:rFonts w:cs="CKIHEC+CenturySchoolbook"/>
          <w:szCs w:val="22"/>
          <w:highlight w:val="lightGray"/>
        </w:rPr>
        <w:tab/>
        <w:t xml:space="preserve">“Secondary Energy” </w:t>
      </w:r>
      <w:r w:rsidRPr="005C7937">
        <w:rPr>
          <w:rFonts w:cs="Century Schoolbook"/>
          <w:szCs w:val="22"/>
          <w:highlight w:val="lightGray"/>
        </w:rPr>
        <w:t>means energy generated by a hydro resource in excess of the amount of planned firm energy generation from that resource.  For Pacific Northwest hydro resources, planned firm energy generation is the amount a resource could produce if a very low streamflow condition identified as a critical period were to reoccur.  Planned firm energy amounts are the amounts listed in section 2 of Exhibit A for Specified Resources.</w:t>
      </w:r>
    </w:p>
    <w:p w14:paraId="5985B683" w14:textId="77777777" w:rsidR="007D181A" w:rsidRPr="005C7937" w:rsidRDefault="007D181A" w:rsidP="007D181A">
      <w:pPr>
        <w:ind w:left="3060" w:hanging="900"/>
        <w:rPr>
          <w:rFonts w:cs="CKIHEC+CenturySchoolbook"/>
          <w:szCs w:val="22"/>
          <w:highlight w:val="lightGray"/>
        </w:rPr>
      </w:pPr>
    </w:p>
    <w:p w14:paraId="79B7A09E" w14:textId="77777777" w:rsidR="007D181A" w:rsidRPr="005C7937" w:rsidRDefault="007D181A" w:rsidP="007D181A">
      <w:pPr>
        <w:autoSpaceDE w:val="0"/>
        <w:autoSpaceDN w:val="0"/>
        <w:adjustRightInd w:val="0"/>
        <w:ind w:left="3060" w:hanging="900"/>
        <w:rPr>
          <w:rFonts w:cs="Century Schoolbook"/>
          <w:color w:val="000000"/>
          <w:szCs w:val="22"/>
          <w:highlight w:val="lightGray"/>
        </w:rPr>
      </w:pPr>
      <w:r w:rsidRPr="005C7937">
        <w:rPr>
          <w:rFonts w:cs="CKIHEC+CenturySchoolbook"/>
          <w:szCs w:val="22"/>
          <w:highlight w:val="lightGray"/>
        </w:rPr>
        <w:t>2.5.1.2</w:t>
      </w:r>
      <w:r w:rsidRPr="005C7937">
        <w:rPr>
          <w:rFonts w:cs="CKIHEC+CenturySchoolbook"/>
          <w:szCs w:val="22"/>
          <w:highlight w:val="lightGray"/>
        </w:rPr>
        <w:tab/>
        <w:t xml:space="preserve">“Shortfall Energy” </w:t>
      </w:r>
      <w:r w:rsidRPr="005C7937">
        <w:rPr>
          <w:rFonts w:cs="Century Schoolbook"/>
          <w:szCs w:val="22"/>
          <w:highlight w:val="lightGray"/>
        </w:rPr>
        <w:t>means</w:t>
      </w:r>
      <w:r w:rsidRPr="005C7937">
        <w:rPr>
          <w:rFonts w:cs="Century Schoolbook"/>
          <w:color w:val="000000"/>
          <w:szCs w:val="22"/>
          <w:highlight w:val="lightGray"/>
        </w:rPr>
        <w:t xml:space="preserve"> an amount calculated as the</w:t>
      </w:r>
      <w:r w:rsidRPr="005C7937">
        <w:rPr>
          <w:rFonts w:cs="Century Schoolbook"/>
          <w:szCs w:val="22"/>
          <w:highlight w:val="lightGray"/>
        </w:rPr>
        <w:t xml:space="preserve"> difference between the planned firm energy amounts from a resource in an identified period and a smaller amount of energy actually produced by that resource in the same identified period.</w:t>
      </w:r>
      <w:r w:rsidRPr="005C7937">
        <w:rPr>
          <w:rFonts w:cs="Century Schoolbook"/>
          <w:color w:val="000000"/>
          <w:szCs w:val="22"/>
          <w:highlight w:val="lightGray"/>
        </w:rPr>
        <w:t xml:space="preserve">  </w:t>
      </w:r>
      <w:r w:rsidRPr="005C7937">
        <w:rPr>
          <w:rFonts w:cs="Century Schoolbook"/>
          <w:szCs w:val="22"/>
          <w:highlight w:val="lightGray"/>
        </w:rPr>
        <w:t>Planned firm energy amounts are the amounts listed in section 2 of Exhibit A for Specified Resources.</w:t>
      </w:r>
    </w:p>
    <w:p w14:paraId="1499D638" w14:textId="77777777" w:rsidR="007D181A" w:rsidRPr="005C7937" w:rsidRDefault="007D181A" w:rsidP="007D181A">
      <w:pPr>
        <w:autoSpaceDE w:val="0"/>
        <w:autoSpaceDN w:val="0"/>
        <w:adjustRightInd w:val="0"/>
        <w:ind w:left="2340" w:hanging="900"/>
        <w:rPr>
          <w:rFonts w:cs="Century Schoolbook"/>
          <w:b/>
          <w:szCs w:val="22"/>
          <w:highlight w:val="lightGray"/>
        </w:rPr>
      </w:pPr>
    </w:p>
    <w:p w14:paraId="6CBBEFE4" w14:textId="77777777" w:rsidR="007D181A" w:rsidRPr="005C7937" w:rsidRDefault="007D181A" w:rsidP="007D181A">
      <w:pPr>
        <w:keepNext/>
        <w:ind w:left="1440"/>
        <w:rPr>
          <w:rFonts w:cs="Century Schoolbook"/>
          <w:b/>
          <w:szCs w:val="22"/>
          <w:highlight w:val="lightGray"/>
        </w:rPr>
      </w:pPr>
      <w:r w:rsidRPr="005C7937">
        <w:rPr>
          <w:rFonts w:cs="Century Schoolbook"/>
          <w:szCs w:val="22"/>
          <w:highlight w:val="lightGray"/>
        </w:rPr>
        <w:t>2.5.2</w:t>
      </w:r>
      <w:r w:rsidRPr="005C7937">
        <w:rPr>
          <w:rFonts w:cs="Century Schoolbook"/>
          <w:szCs w:val="22"/>
          <w:highlight w:val="lightGray"/>
        </w:rPr>
        <w:tab/>
      </w:r>
      <w:r w:rsidRPr="005C7937">
        <w:rPr>
          <w:rFonts w:cs="Century Schoolbook"/>
          <w:b/>
          <w:szCs w:val="22"/>
          <w:highlight w:val="lightGray"/>
        </w:rPr>
        <w:t>Information Requirements</w:t>
      </w:r>
    </w:p>
    <w:p w14:paraId="00EEFDF6"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or schedule data from </w:t>
      </w:r>
      <w:r w:rsidRPr="005C7937">
        <w:rPr>
          <w:color w:val="FF0000"/>
          <w:szCs w:val="22"/>
          <w:highlight w:val="lightGray"/>
        </w:rPr>
        <w:t>«Resource Name(s)»</w:t>
      </w:r>
      <w:r w:rsidRPr="005C7937">
        <w:rPr>
          <w:rFonts w:cs="Century Schoolbook"/>
          <w:szCs w:val="22"/>
          <w:highlight w:val="lightGray"/>
        </w:rPr>
        <w:t xml:space="preserve"> i</w:t>
      </w:r>
      <w:r w:rsidRPr="005C7937">
        <w:rPr>
          <w:szCs w:val="22"/>
          <w:highlight w:val="lightGray"/>
        </w:rPr>
        <w:t xml:space="preserve">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w:t>
      </w:r>
      <w:r w:rsidRPr="005C7937">
        <w:rPr>
          <w:color w:val="FF0000"/>
          <w:szCs w:val="22"/>
          <w:highlight w:val="lightGray"/>
        </w:rPr>
        <w:t>«Resource Name(s)»</w:t>
      </w:r>
      <w:r w:rsidRPr="005C7937">
        <w:rPr>
          <w:rFonts w:cs="Century Schoolbook"/>
          <w:szCs w:val="22"/>
          <w:highlight w:val="lightGray"/>
        </w:rPr>
        <w:t xml:space="preserve">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6B916ADB" w14:textId="77777777" w:rsidR="007D181A" w:rsidRPr="005C7937" w:rsidRDefault="007D181A" w:rsidP="007D181A">
      <w:pPr>
        <w:ind w:left="2160"/>
        <w:rPr>
          <w:szCs w:val="22"/>
          <w:highlight w:val="lightGray"/>
        </w:rPr>
      </w:pPr>
    </w:p>
    <w:p w14:paraId="44BD3F02"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SCS.</w:t>
      </w:r>
    </w:p>
    <w:p w14:paraId="2B2700E0" w14:textId="77777777" w:rsidR="007D181A" w:rsidRPr="005C7937" w:rsidRDefault="007D181A" w:rsidP="007D181A">
      <w:pPr>
        <w:ind w:left="1440"/>
        <w:rPr>
          <w:rFonts w:cs="Century Schoolbook"/>
          <w:b/>
          <w:szCs w:val="22"/>
          <w:highlight w:val="lightGray"/>
        </w:rPr>
      </w:pPr>
    </w:p>
    <w:p w14:paraId="1259605A" w14:textId="77777777" w:rsidR="007D181A" w:rsidRPr="005C7937" w:rsidRDefault="007D181A" w:rsidP="007D181A">
      <w:pPr>
        <w:keepNext/>
        <w:ind w:left="1440"/>
        <w:rPr>
          <w:rFonts w:cs="Century Schoolbook"/>
          <w:b/>
          <w:szCs w:val="22"/>
          <w:highlight w:val="lightGray"/>
        </w:rPr>
      </w:pPr>
      <w:r w:rsidRPr="005C7937">
        <w:rPr>
          <w:rFonts w:cs="Century Schoolbook"/>
          <w:szCs w:val="22"/>
          <w:highlight w:val="lightGray"/>
        </w:rPr>
        <w:t>2.5.3</w:t>
      </w:r>
      <w:r w:rsidRPr="005C7937">
        <w:rPr>
          <w:rFonts w:cs="Century Schoolbook"/>
          <w:szCs w:val="22"/>
          <w:highlight w:val="lightGray"/>
        </w:rPr>
        <w:tab/>
      </w:r>
      <w:r w:rsidRPr="005C7937">
        <w:rPr>
          <w:rFonts w:cs="Century Schoolbook"/>
          <w:b/>
          <w:szCs w:val="22"/>
          <w:highlight w:val="lightGray"/>
        </w:rPr>
        <w:t>Charges and Credits</w:t>
      </w:r>
    </w:p>
    <w:p w14:paraId="09D22168" w14:textId="77777777" w:rsidR="007D181A" w:rsidRPr="005C7937" w:rsidRDefault="007D181A" w:rsidP="007D181A">
      <w:pPr>
        <w:ind w:left="2160"/>
        <w:rPr>
          <w:rFonts w:cs="Century Schoolbook"/>
          <w:szCs w:val="22"/>
          <w:highlight w:val="lightGray"/>
        </w:rPr>
      </w:pPr>
      <w:r w:rsidRPr="005C7937">
        <w:rPr>
          <w:rFonts w:cs="Century Schoolbook"/>
          <w:szCs w:val="22"/>
          <w:highlight w:val="lightGray"/>
        </w:rPr>
        <w:t xml:space="preserve">If on a monthly basis </w:t>
      </w:r>
      <w:r w:rsidRPr="005C7937">
        <w:rPr>
          <w:color w:val="FF0000"/>
          <w:szCs w:val="22"/>
          <w:highlight w:val="lightGray"/>
        </w:rPr>
        <w:t>«Resource Name(s)»</w:t>
      </w:r>
      <w:r w:rsidRPr="005C7937">
        <w:rPr>
          <w:rFonts w:cs="Century Schoolbook"/>
          <w:szCs w:val="22"/>
          <w:highlight w:val="lightGray"/>
        </w:rPr>
        <w:t xml:space="preserve"> generate</w:t>
      </w:r>
      <w:r w:rsidRPr="005C7937">
        <w:rPr>
          <w:color w:val="FF0000"/>
          <w:szCs w:val="22"/>
          <w:highlight w:val="lightGray"/>
        </w:rPr>
        <w:t>«s»</w:t>
      </w:r>
      <w:r w:rsidRPr="005C7937">
        <w:rPr>
          <w:rFonts w:cs="Century Schoolbook"/>
          <w:szCs w:val="22"/>
          <w:highlight w:val="lightGray"/>
        </w:rPr>
        <w:t xml:space="preserve"> more or less energy than is listed in section 2 of Exhibit A for such resource(s), </w:t>
      </w:r>
      <w:r w:rsidRPr="005C7937">
        <w:rPr>
          <w:rFonts w:cs="Century Schoolbook"/>
          <w:szCs w:val="22"/>
          <w:highlight w:val="lightGray"/>
        </w:rPr>
        <w:lastRenderedPageBreak/>
        <w:t xml:space="preserve">then BPA shall provide </w:t>
      </w:r>
      <w:r w:rsidRPr="005C7937">
        <w:rPr>
          <w:color w:val="FF0000"/>
          <w:szCs w:val="22"/>
          <w:highlight w:val="lightGray"/>
        </w:rPr>
        <w:t>«Customer Name»</w:t>
      </w:r>
      <w:r w:rsidRPr="005C7937">
        <w:rPr>
          <w:rFonts w:cs="Century Schoolbook"/>
          <w:szCs w:val="22"/>
          <w:highlight w:val="lightGray"/>
        </w:rPr>
        <w:t xml:space="preserve"> with a credit for any Secondary Energy or a charge for any Shortfall Energy, in accordance with section 2.5.3.1 below.  </w:t>
      </w:r>
      <w:r w:rsidRPr="005C7937">
        <w:rPr>
          <w:color w:val="FF0000"/>
          <w:szCs w:val="22"/>
          <w:highlight w:val="lightGray"/>
        </w:rPr>
        <w:t>«Customer Name»</w:t>
      </w:r>
      <w:r w:rsidRPr="005C7937">
        <w:rPr>
          <w:rFonts w:cs="Century Schoolbook"/>
          <w:szCs w:val="22"/>
          <w:highlight w:val="lightGray"/>
        </w:rPr>
        <w:t xml:space="preserve"> shall pay a charge to BPA on a monthly basis in accordance with section 2.5.3.2 below.</w:t>
      </w:r>
    </w:p>
    <w:p w14:paraId="5D585BE9" w14:textId="77777777" w:rsidR="007D181A" w:rsidRPr="005C7937" w:rsidRDefault="007D181A" w:rsidP="007D181A">
      <w:pPr>
        <w:ind w:left="720"/>
        <w:rPr>
          <w:rFonts w:cs="Century Schoolbook"/>
          <w:szCs w:val="22"/>
          <w:highlight w:val="lightGray"/>
        </w:rPr>
      </w:pPr>
    </w:p>
    <w:p w14:paraId="21CADE47" w14:textId="77777777" w:rsidR="007D181A" w:rsidRPr="005C7937" w:rsidRDefault="007D181A" w:rsidP="007D181A">
      <w:pPr>
        <w:keepNext/>
        <w:ind w:left="3060"/>
        <w:rPr>
          <w:rFonts w:cs="Century Schoolbook"/>
          <w:i/>
          <w:color w:val="FF00FF"/>
          <w:szCs w:val="22"/>
          <w:highlight w:val="lightGray"/>
        </w:rPr>
      </w:pPr>
      <w:r w:rsidRPr="005C7937">
        <w:rPr>
          <w:rFonts w:cs="Century Schoolbook"/>
          <w:b/>
          <w:i/>
          <w:color w:val="FF00FF"/>
          <w:szCs w:val="22"/>
          <w:highlight w:val="lightGray"/>
          <w:u w:val="single"/>
        </w:rPr>
        <w:t>Sub-Option 1</w:t>
      </w:r>
      <w:r w:rsidRPr="005C7937">
        <w:rPr>
          <w:rFonts w:cs="Century Schoolbook"/>
          <w:i/>
          <w:color w:val="FF00FF"/>
          <w:szCs w:val="22"/>
          <w:highlight w:val="lightGray"/>
        </w:rPr>
        <w:t>:  Include the following provision if the resource is NOT scheduled to load.</w:t>
      </w:r>
    </w:p>
    <w:p w14:paraId="7EBDFB18"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2.5.3.1</w:t>
      </w:r>
      <w:r w:rsidRPr="005C7937">
        <w:rPr>
          <w:rFonts w:cs="Century Schoolbook"/>
          <w:szCs w:val="22"/>
          <w:highlight w:val="lightGray"/>
        </w:rPr>
        <w:tab/>
      </w:r>
      <w:r w:rsidRPr="005C7937">
        <w:rPr>
          <w:rFonts w:cs="CKIHEC+CenturySchoolbook"/>
          <w:b/>
          <w:color w:val="000000"/>
          <w:szCs w:val="22"/>
          <w:highlight w:val="lightGray"/>
        </w:rPr>
        <w:t>Secondary Energy Credit and Shortfall Energy Charge</w:t>
      </w:r>
    </w:p>
    <w:p w14:paraId="5956B57D"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BPA shall credit </w:t>
      </w:r>
      <w:r w:rsidRPr="005C7937">
        <w:rPr>
          <w:rFonts w:cs="Century Schoolbook"/>
          <w:color w:val="FF0000"/>
          <w:szCs w:val="22"/>
          <w:highlight w:val="lightGray"/>
        </w:rPr>
        <w:t xml:space="preserve">«Customer Name» </w:t>
      </w:r>
      <w:r w:rsidRPr="005C7937">
        <w:rPr>
          <w:rFonts w:cs="Century Schoolbook"/>
          <w:szCs w:val="22"/>
          <w:highlight w:val="lightGray"/>
        </w:rPr>
        <w:t xml:space="preserve">for any Secondary Energy from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charge </w:t>
      </w:r>
      <w:r w:rsidRPr="005C7937">
        <w:rPr>
          <w:rFonts w:cs="Century Schoolbook"/>
          <w:color w:val="FF0000"/>
          <w:szCs w:val="22"/>
          <w:highlight w:val="lightGray"/>
        </w:rPr>
        <w:t>«Customer Name»</w:t>
      </w:r>
      <w:r w:rsidRPr="005C7937">
        <w:rPr>
          <w:rFonts w:cs="Century Schoolbook"/>
          <w:szCs w:val="22"/>
          <w:highlight w:val="lightGray"/>
        </w:rPr>
        <w:t xml:space="preserve"> for any Shortfall Energy attributable to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use the rates (potentially including power market indices) established in BPA’s Wholesale Power Rate Schedules and GRSPs applicable to SCS to calculate such credits and charges.  BPA shall use amounts measured by the meters, as listed in Exhibit E, for </w:t>
      </w:r>
      <w:r w:rsidRPr="005C7937">
        <w:rPr>
          <w:rFonts w:cs="Century Schoolbook"/>
          <w:color w:val="FF0000"/>
          <w:szCs w:val="22"/>
          <w:highlight w:val="lightGray"/>
        </w:rPr>
        <w:t>«Resource Name(s)»</w:t>
      </w:r>
      <w:r w:rsidRPr="005C7937">
        <w:rPr>
          <w:rFonts w:cs="Century Schoolbook"/>
          <w:szCs w:val="22"/>
          <w:highlight w:val="lightGray"/>
        </w:rPr>
        <w:t xml:space="preserve"> to determine Secondary Energy and Shortfall Energy amounts.</w:t>
      </w:r>
      <w:r w:rsidRPr="005C7937">
        <w:rPr>
          <w:szCs w:val="22"/>
          <w:highlight w:val="lightGray"/>
        </w:rPr>
        <w:t xml:space="preserve"> </w:t>
      </w:r>
      <w:r w:rsidRPr="005C7937">
        <w:rPr>
          <w:rFonts w:cs="CKIHEC+CenturySchoolbook"/>
          <w:color w:val="000000"/>
          <w:szCs w:val="22"/>
          <w:highlight w:val="lightGray"/>
        </w:rPr>
        <w:t xml:space="preserve"> BPA may adjust the planned firm energy amounts and actual generated energy amounts used to calculate such Secondary Energy and Shortfall Energy to account for treaty or other obligations of </w:t>
      </w:r>
      <w:r w:rsidRPr="005C7937">
        <w:rPr>
          <w:rFonts w:cs="Century Schoolbook"/>
          <w:color w:val="FF0000"/>
          <w:szCs w:val="22"/>
          <w:highlight w:val="lightGray"/>
        </w:rPr>
        <w:t>«Resource Name(s)»</w:t>
      </w:r>
      <w:r w:rsidRPr="005C7937">
        <w:rPr>
          <w:rFonts w:cs="Century Schoolbook"/>
          <w:szCs w:val="22"/>
          <w:highlight w:val="lightGray"/>
        </w:rPr>
        <w:t xml:space="preserve">, </w:t>
      </w:r>
      <w:r w:rsidRPr="005C7937">
        <w:rPr>
          <w:rFonts w:cs="CKIHEC+CenturySchoolbook"/>
          <w:color w:val="000000"/>
          <w:szCs w:val="22"/>
          <w:highlight w:val="lightGray"/>
        </w:rPr>
        <w:t>and losses, if any.</w:t>
      </w:r>
    </w:p>
    <w:p w14:paraId="6E7D5A4B" w14:textId="77777777" w:rsidR="007D181A" w:rsidRPr="005C7937" w:rsidRDefault="007D181A" w:rsidP="007D181A">
      <w:pPr>
        <w:ind w:left="3060"/>
        <w:rPr>
          <w:rFonts w:cs="Century Schoolbook"/>
          <w:i/>
          <w:color w:val="FF00FF"/>
          <w:szCs w:val="22"/>
          <w:highlight w:val="lightGray"/>
        </w:rPr>
      </w:pPr>
      <w:r w:rsidRPr="005C7937">
        <w:rPr>
          <w:rFonts w:cs="Century Schoolbook"/>
          <w:i/>
          <w:color w:val="FF00FF"/>
          <w:szCs w:val="22"/>
          <w:highlight w:val="lightGray"/>
        </w:rPr>
        <w:t>END Sub-Option 1.</w:t>
      </w:r>
    </w:p>
    <w:p w14:paraId="59FDDFF0" w14:textId="77777777" w:rsidR="007D181A" w:rsidRPr="005C7937" w:rsidRDefault="007D181A" w:rsidP="007D181A">
      <w:pPr>
        <w:ind w:left="2160"/>
        <w:rPr>
          <w:rFonts w:cs="Century Schoolbook"/>
          <w:i/>
          <w:szCs w:val="22"/>
          <w:highlight w:val="lightGray"/>
        </w:rPr>
      </w:pPr>
    </w:p>
    <w:p w14:paraId="7B84DB37" w14:textId="77777777" w:rsidR="007D181A" w:rsidRPr="005C7937" w:rsidRDefault="007D181A" w:rsidP="007D181A">
      <w:pPr>
        <w:ind w:left="3060"/>
        <w:rPr>
          <w:rFonts w:cs="Century Schoolbook"/>
          <w:i/>
          <w:color w:val="FF00FF"/>
          <w:szCs w:val="22"/>
          <w:highlight w:val="lightGray"/>
        </w:rPr>
      </w:pPr>
      <w:r w:rsidRPr="005C7937">
        <w:rPr>
          <w:rFonts w:cs="Century Schoolbook"/>
          <w:b/>
          <w:i/>
          <w:color w:val="FF00FF"/>
          <w:szCs w:val="22"/>
          <w:highlight w:val="lightGray"/>
          <w:u w:val="single"/>
        </w:rPr>
        <w:t>Sub-Option 2</w:t>
      </w:r>
      <w:r w:rsidRPr="005C7937">
        <w:rPr>
          <w:rFonts w:cs="Century Schoolbook"/>
          <w:b/>
          <w:i/>
          <w:color w:val="FF00FF"/>
          <w:szCs w:val="22"/>
          <w:highlight w:val="lightGray"/>
        </w:rPr>
        <w:t>:</w:t>
      </w:r>
      <w:r w:rsidRPr="005C7937">
        <w:rPr>
          <w:rFonts w:cs="Century Schoolbook"/>
          <w:i/>
          <w:color w:val="FF00FF"/>
          <w:szCs w:val="22"/>
          <w:highlight w:val="lightGray"/>
        </w:rPr>
        <w:t xml:space="preserve">  Include the following provision if the resource is scheduled to load.</w:t>
      </w:r>
    </w:p>
    <w:p w14:paraId="32DAD5CD"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2.5.3.1</w:t>
      </w:r>
      <w:r w:rsidRPr="005C7937">
        <w:rPr>
          <w:rFonts w:cs="Century Schoolbook"/>
          <w:szCs w:val="22"/>
          <w:highlight w:val="lightGray"/>
        </w:rPr>
        <w:tab/>
      </w:r>
      <w:r w:rsidRPr="005C7937">
        <w:rPr>
          <w:rFonts w:cs="CKIHEC+CenturySchoolbook"/>
          <w:b/>
          <w:color w:val="000000"/>
          <w:szCs w:val="22"/>
          <w:highlight w:val="lightGray"/>
        </w:rPr>
        <w:t>Secondary Energy Credit and Shortfall Energy Charge</w:t>
      </w:r>
    </w:p>
    <w:p w14:paraId="1048E707"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BPA shall credit </w:t>
      </w:r>
      <w:r w:rsidRPr="005C7937">
        <w:rPr>
          <w:rFonts w:cs="Century Schoolbook"/>
          <w:color w:val="FF0000"/>
          <w:szCs w:val="22"/>
          <w:highlight w:val="lightGray"/>
        </w:rPr>
        <w:t xml:space="preserve">«Customer Name» </w:t>
      </w:r>
      <w:r w:rsidRPr="005C7937">
        <w:rPr>
          <w:rFonts w:cs="Century Schoolbook"/>
          <w:szCs w:val="22"/>
          <w:highlight w:val="lightGray"/>
        </w:rPr>
        <w:t xml:space="preserve">for any Secondary Energy from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charge </w:t>
      </w:r>
      <w:r w:rsidRPr="005C7937">
        <w:rPr>
          <w:rFonts w:cs="Century Schoolbook"/>
          <w:color w:val="FF0000"/>
          <w:szCs w:val="22"/>
          <w:highlight w:val="lightGray"/>
        </w:rPr>
        <w:t>«Customer Name»</w:t>
      </w:r>
      <w:r w:rsidRPr="005C7937">
        <w:rPr>
          <w:rFonts w:cs="Century Schoolbook"/>
          <w:szCs w:val="22"/>
          <w:highlight w:val="lightGray"/>
        </w:rPr>
        <w:t xml:space="preserve"> for any Shortfall Energy attributable to </w:t>
      </w:r>
      <w:r w:rsidRPr="005C7937">
        <w:rPr>
          <w:rFonts w:cs="Century Schoolbook"/>
          <w:color w:val="FF0000"/>
          <w:szCs w:val="22"/>
          <w:highlight w:val="lightGray"/>
        </w:rPr>
        <w:t>«Resource Name(s)»</w:t>
      </w:r>
      <w:r w:rsidRPr="005C7937">
        <w:rPr>
          <w:rFonts w:cs="Century Schoolbook"/>
          <w:szCs w:val="22"/>
          <w:highlight w:val="lightGray"/>
        </w:rPr>
        <w:t xml:space="preserve"> that occurs during Diurnal periods of each month.  BPA shall use the rates (potentially including power market indices) established in BPA’s Wholesale Power Rate Schedules and GRSPs applicable to SCS to calculate such credits and charges.  BPA shall use amounts scheduled for </w:t>
      </w:r>
      <w:r w:rsidRPr="005C7937">
        <w:rPr>
          <w:color w:val="FF0000"/>
          <w:szCs w:val="22"/>
          <w:highlight w:val="lightGray"/>
        </w:rPr>
        <w:t>«Resource Name(s)»</w:t>
      </w:r>
      <w:r w:rsidRPr="005C7937">
        <w:rPr>
          <w:szCs w:val="22"/>
          <w:highlight w:val="lightGray"/>
        </w:rPr>
        <w:t xml:space="preserve">, pursuant to Exhibit F, to calculate such credits or charges.  </w:t>
      </w:r>
      <w:r w:rsidRPr="005C7937">
        <w:rPr>
          <w:rFonts w:cs="CKIHEC+CenturySchoolbook"/>
          <w:color w:val="000000"/>
          <w:szCs w:val="22"/>
          <w:highlight w:val="lightGray"/>
        </w:rPr>
        <w:t xml:space="preserve">BPA may adjust the planned firm energy amounts and actual generated energy amounts used to calculate such Secondary Energy and Shortfall Energy to account for treaty or other obligations of </w:t>
      </w:r>
      <w:r w:rsidRPr="005C7937">
        <w:rPr>
          <w:rFonts w:cs="Century Schoolbook"/>
          <w:color w:val="FF0000"/>
          <w:szCs w:val="22"/>
          <w:highlight w:val="lightGray"/>
        </w:rPr>
        <w:t>«Resource Name(s)»</w:t>
      </w:r>
      <w:r w:rsidRPr="005C7937">
        <w:rPr>
          <w:rFonts w:cs="Century Schoolbook"/>
          <w:szCs w:val="22"/>
          <w:highlight w:val="lightGray"/>
        </w:rPr>
        <w:t xml:space="preserve">, </w:t>
      </w:r>
      <w:r w:rsidRPr="005C7937">
        <w:rPr>
          <w:rFonts w:cs="CKIHEC+CenturySchoolbook"/>
          <w:color w:val="000000"/>
          <w:szCs w:val="22"/>
          <w:highlight w:val="lightGray"/>
        </w:rPr>
        <w:t>and losses, if any.</w:t>
      </w:r>
    </w:p>
    <w:p w14:paraId="57D3AAF1" w14:textId="77777777" w:rsidR="007D181A" w:rsidRPr="005C7937" w:rsidRDefault="007D181A" w:rsidP="007D181A">
      <w:pPr>
        <w:ind w:left="3060"/>
        <w:rPr>
          <w:rFonts w:cs="Century Schoolbook"/>
          <w:i/>
          <w:color w:val="FF00FF"/>
          <w:szCs w:val="22"/>
          <w:highlight w:val="lightGray"/>
        </w:rPr>
      </w:pPr>
      <w:r w:rsidRPr="005C7937">
        <w:rPr>
          <w:rFonts w:cs="Century Schoolbook"/>
          <w:i/>
          <w:color w:val="FF00FF"/>
          <w:szCs w:val="22"/>
          <w:highlight w:val="lightGray"/>
        </w:rPr>
        <w:t>END Sub-Option 2.</w:t>
      </w:r>
    </w:p>
    <w:p w14:paraId="6E51D09D" w14:textId="77777777" w:rsidR="007D181A" w:rsidRPr="005C7937" w:rsidRDefault="007D181A" w:rsidP="007D181A">
      <w:pPr>
        <w:ind w:left="2160"/>
        <w:rPr>
          <w:rFonts w:cs="Century Schoolbook"/>
          <w:szCs w:val="22"/>
          <w:highlight w:val="lightGray"/>
        </w:rPr>
      </w:pPr>
    </w:p>
    <w:p w14:paraId="53BD1AE8" w14:textId="77777777" w:rsidR="007D181A" w:rsidRPr="005C7937" w:rsidRDefault="007D181A" w:rsidP="007D181A">
      <w:pPr>
        <w:keepNext/>
        <w:ind w:left="3067"/>
        <w:rPr>
          <w:i/>
          <w:color w:val="0000FF"/>
          <w:szCs w:val="22"/>
          <w:highlight w:val="lightGray"/>
        </w:rPr>
      </w:pPr>
      <w:r w:rsidRPr="005C7937">
        <w:rPr>
          <w:rFonts w:cs="Century Schoolbook"/>
          <w:b/>
          <w:i/>
          <w:color w:val="0000FF"/>
          <w:szCs w:val="22"/>
          <w:highlight w:val="lightGray"/>
          <w:u w:val="single"/>
        </w:rPr>
        <w:t>Reviewer’s Note:</w:t>
      </w:r>
      <w:r w:rsidRPr="005C7937">
        <w:rPr>
          <w:rFonts w:cs="Century Schoolbook"/>
          <w:i/>
          <w:color w:val="0000FF"/>
          <w:szCs w:val="22"/>
          <w:highlight w:val="lightGray"/>
        </w:rPr>
        <w:t xml:space="preserve">  </w:t>
      </w:r>
      <w:r w:rsidRPr="005C7937">
        <w:rPr>
          <w:i/>
          <w:color w:val="0000FF"/>
          <w:szCs w:val="22"/>
          <w:highlight w:val="lightGray"/>
        </w:rPr>
        <w:t>See applicable GRSPs for information on possible SCS pricing methodology.</w:t>
      </w:r>
    </w:p>
    <w:p w14:paraId="18BE2A7F" w14:textId="77777777" w:rsidR="007D181A" w:rsidRPr="005C7937" w:rsidRDefault="007D181A" w:rsidP="007D181A">
      <w:pPr>
        <w:keepNext/>
        <w:autoSpaceDE w:val="0"/>
        <w:autoSpaceDN w:val="0"/>
        <w:adjustRightInd w:val="0"/>
        <w:ind w:left="3067" w:hanging="907"/>
        <w:rPr>
          <w:rFonts w:cs="CKIHEC+CenturySchoolbook"/>
          <w:b/>
          <w:color w:val="000000"/>
          <w:szCs w:val="22"/>
          <w:highlight w:val="lightGray"/>
        </w:rPr>
      </w:pPr>
      <w:r w:rsidRPr="005C7937">
        <w:rPr>
          <w:rFonts w:cs="CKIHEC+CenturySchoolbook"/>
          <w:color w:val="000000"/>
          <w:szCs w:val="22"/>
          <w:highlight w:val="lightGray"/>
        </w:rPr>
        <w:t>2.5.3.2</w:t>
      </w:r>
      <w:r w:rsidRPr="005C7937">
        <w:rPr>
          <w:rFonts w:cs="CKIHEC+CenturySchoolbook"/>
          <w:color w:val="000000"/>
          <w:szCs w:val="22"/>
          <w:highlight w:val="lightGray"/>
        </w:rPr>
        <w:tab/>
      </w:r>
      <w:r w:rsidRPr="005C7937">
        <w:rPr>
          <w:rFonts w:cs="CKIHEC+CenturySchoolbook"/>
          <w:b/>
          <w:color w:val="000000"/>
          <w:szCs w:val="22"/>
          <w:highlight w:val="lightGray"/>
        </w:rPr>
        <w:t>SCS Administrative Charge</w:t>
      </w:r>
    </w:p>
    <w:p w14:paraId="52711969" w14:textId="77777777" w:rsidR="007D181A" w:rsidRPr="005C7937" w:rsidRDefault="007D181A" w:rsidP="007D181A">
      <w:pPr>
        <w:pStyle w:val="Default"/>
        <w:ind w:left="3060"/>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shall pay an administrative charge each </w:t>
      </w:r>
      <w:r w:rsidRPr="005C7937">
        <w:rPr>
          <w:sz w:val="22"/>
          <w:szCs w:val="22"/>
          <w:highlight w:val="lightGray"/>
        </w:rPr>
        <w:lastRenderedPageBreak/>
        <w:t>month to BPA for SCS in accordance with BPA’s Wholesale Power Rate Schedules and GRSPs.  By September 30 of each Rate Case Year, BPA shall update the table below with such charge.</w:t>
      </w:r>
    </w:p>
    <w:p w14:paraId="57E8B1BA" w14:textId="77777777" w:rsidR="007D181A" w:rsidRPr="005C7937" w:rsidRDefault="007D181A" w:rsidP="007D181A">
      <w:pPr>
        <w:pStyle w:val="Default"/>
        <w:ind w:left="3060"/>
        <w:rPr>
          <w:sz w:val="22"/>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648412E4"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14F70B9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SCS ADMINISTRATIVE CHARGE</w:t>
            </w:r>
          </w:p>
        </w:tc>
      </w:tr>
      <w:tr w:rsidR="007D181A" w:rsidRPr="005C7937" w14:paraId="448ED5E2"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9D5A4C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541F01A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0DE7B6B7"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6B008C2"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1A4CC3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F39945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D595483"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370BEAC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43CE7A9"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EFC266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6A5AB0C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D8A4A6"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F9013AA"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54F2F5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BFB632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7317868"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FE4EA4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576B7D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5616C693"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42CCCA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2B9314A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67853E0"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0136BA3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59C9A0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48CB68B"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6543D05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DEAC51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3CE0B7C"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629B6125"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329919B1" w14:textId="77777777" w:rsidR="007D181A" w:rsidRPr="005C7937" w:rsidRDefault="007D181A" w:rsidP="007D181A">
      <w:pPr>
        <w:pStyle w:val="BodyTextIndent3"/>
        <w:ind w:left="1440"/>
        <w:rPr>
          <w:i/>
          <w:highlight w:val="lightGray"/>
        </w:rPr>
      </w:pPr>
    </w:p>
    <w:p w14:paraId="367B76A4"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1</w:t>
      </w:r>
      <w:r w:rsidRPr="005C7937">
        <w:rPr>
          <w:i/>
          <w:color w:val="FF00FF"/>
          <w:szCs w:val="22"/>
          <w:highlight w:val="lightGray"/>
          <w:u w:val="single"/>
        </w:rPr>
        <w:t>:</w:t>
      </w:r>
      <w:r w:rsidRPr="005C7937">
        <w:rPr>
          <w:i/>
          <w:color w:val="FF00FF"/>
          <w:szCs w:val="22"/>
          <w:highlight w:val="lightGray"/>
        </w:rPr>
        <w:t xml:space="preserve">  Include the following language if customer is NOT served entirely with directly connected load:</w:t>
      </w:r>
    </w:p>
    <w:p w14:paraId="3983352A" w14:textId="77777777" w:rsidR="007D181A" w:rsidRPr="005C7937" w:rsidRDefault="007D181A" w:rsidP="007D181A">
      <w:pPr>
        <w:keepNext/>
        <w:ind w:left="2160" w:hanging="72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799B5FF3"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the power associated with </w:t>
      </w:r>
      <w:r w:rsidRPr="005C7937">
        <w:rPr>
          <w:color w:val="FF0000"/>
          <w:szCs w:val="22"/>
          <w:highlight w:val="lightGray"/>
        </w:rPr>
        <w:t>«</w:t>
      </w:r>
      <w:r w:rsidRPr="005C7937">
        <w:rPr>
          <w:rFonts w:cs="Century Schoolbook"/>
          <w:color w:val="FF0000"/>
          <w:szCs w:val="22"/>
          <w:highlight w:val="lightGray"/>
        </w:rPr>
        <w:t xml:space="preserve">Resource Name(s)» </w:t>
      </w:r>
      <w:r w:rsidRPr="005C7937">
        <w:rPr>
          <w:rFonts w:cs="Century Schoolbook"/>
          <w:szCs w:val="22"/>
          <w:highlight w:val="lightGray"/>
        </w:rPr>
        <w:t>in accordance with section 2.5.4.1 and 2.5.4.2 below</w:t>
      </w:r>
      <w:r w:rsidRPr="005C7937">
        <w:rPr>
          <w:szCs w:val="22"/>
          <w:highlight w:val="lightGray"/>
        </w:rPr>
        <w:t xml:space="preserve">.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58BCE95B" w14:textId="77777777" w:rsidR="007D181A" w:rsidRPr="005C7937" w:rsidRDefault="007D181A" w:rsidP="007D181A">
      <w:pPr>
        <w:ind w:left="2160"/>
        <w:rPr>
          <w:b/>
          <w:szCs w:val="22"/>
          <w:highlight w:val="lightGray"/>
        </w:rPr>
      </w:pPr>
    </w:p>
    <w:p w14:paraId="62514077" w14:textId="77777777" w:rsidR="007D181A" w:rsidRPr="005C7937" w:rsidRDefault="007D181A" w:rsidP="007D181A">
      <w:pPr>
        <w:keepNext/>
        <w:ind w:left="3067" w:hanging="907"/>
        <w:rPr>
          <w:szCs w:val="22"/>
          <w:highlight w:val="lightGray"/>
        </w:rPr>
      </w:pPr>
      <w:r w:rsidRPr="005C7937">
        <w:rPr>
          <w:szCs w:val="22"/>
          <w:highlight w:val="lightGray"/>
        </w:rPr>
        <w:t>2.5.4.1</w:t>
      </w:r>
      <w:r w:rsidRPr="005C7937">
        <w:rPr>
          <w:szCs w:val="22"/>
          <w:highlight w:val="lightGray"/>
        </w:rPr>
        <w:tab/>
      </w:r>
      <w:r w:rsidRPr="005C7937">
        <w:rPr>
          <w:b/>
          <w:szCs w:val="22"/>
          <w:highlight w:val="lightGray"/>
        </w:rPr>
        <w:t>Resources Located Inside BPA’s Balancing Authority Area</w:t>
      </w:r>
    </w:p>
    <w:p w14:paraId="62231176" w14:textId="77777777" w:rsidR="007D181A" w:rsidRPr="005C7937" w:rsidRDefault="007D181A" w:rsidP="007D181A">
      <w:pPr>
        <w:ind w:left="3060"/>
        <w:rPr>
          <w:szCs w:val="22"/>
          <w:highlight w:val="lightGray"/>
        </w:rPr>
      </w:pPr>
      <w:r w:rsidRPr="005C7937">
        <w:rPr>
          <w:szCs w:val="22"/>
          <w:highlight w:val="lightGray"/>
        </w:rPr>
        <w:t xml:space="preserve">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inside of BPA’s Balancing Authority Area, then </w:t>
      </w:r>
      <w:r w:rsidRPr="005C7937">
        <w:rPr>
          <w:color w:val="FF0000"/>
          <w:szCs w:val="22"/>
          <w:highlight w:val="lightGray"/>
        </w:rPr>
        <w:t>«Customer Name»</w:t>
      </w:r>
      <w:r w:rsidRPr="005C7937">
        <w:rPr>
          <w:szCs w:val="22"/>
          <w:highlight w:val="lightGray"/>
        </w:rPr>
        <w:t xml:space="preserve"> shall deliver the power associated with such resource(s) to </w:t>
      </w:r>
      <w:r w:rsidRPr="005C7937">
        <w:rPr>
          <w:color w:val="FF0000"/>
          <w:szCs w:val="22"/>
          <w:highlight w:val="lightGray"/>
        </w:rPr>
        <w:t>«Customer Name»</w:t>
      </w:r>
      <w:r w:rsidRPr="005C7937">
        <w:rPr>
          <w:szCs w:val="22"/>
          <w:highlight w:val="lightGray"/>
        </w:rPr>
        <w:t>’s Total Retail Load on non-firm or firm transmission.</w:t>
      </w:r>
    </w:p>
    <w:p w14:paraId="7661BBD9" w14:textId="77777777" w:rsidR="007D181A" w:rsidRPr="005C7937" w:rsidRDefault="007D181A" w:rsidP="007D181A">
      <w:pPr>
        <w:ind w:left="2160"/>
        <w:rPr>
          <w:szCs w:val="22"/>
          <w:highlight w:val="lightGray"/>
        </w:rPr>
      </w:pPr>
    </w:p>
    <w:p w14:paraId="1E7067D3" w14:textId="77777777" w:rsidR="007D181A" w:rsidRPr="005C7937" w:rsidRDefault="007D181A" w:rsidP="007D181A">
      <w:pPr>
        <w:keepNext/>
        <w:ind w:left="3067" w:hanging="907"/>
        <w:rPr>
          <w:szCs w:val="22"/>
          <w:highlight w:val="lightGray"/>
        </w:rPr>
      </w:pPr>
      <w:r w:rsidRPr="005C7937">
        <w:rPr>
          <w:szCs w:val="22"/>
          <w:highlight w:val="lightGray"/>
        </w:rPr>
        <w:t>2.5.4.2</w:t>
      </w:r>
      <w:r w:rsidRPr="005C7937">
        <w:rPr>
          <w:szCs w:val="22"/>
          <w:highlight w:val="lightGray"/>
        </w:rPr>
        <w:tab/>
      </w:r>
      <w:r w:rsidRPr="005C7937">
        <w:rPr>
          <w:b/>
          <w:szCs w:val="22"/>
          <w:highlight w:val="lightGray"/>
        </w:rPr>
        <w:t>Resources Located Outside BPA’s Balancing Authority Area</w:t>
      </w:r>
    </w:p>
    <w:p w14:paraId="594BC405" w14:textId="77777777" w:rsidR="007D181A" w:rsidRPr="005C7937" w:rsidRDefault="007D181A" w:rsidP="007D181A">
      <w:pPr>
        <w:ind w:left="3060"/>
        <w:rPr>
          <w:szCs w:val="22"/>
          <w:highlight w:val="lightGray"/>
        </w:rPr>
      </w:pPr>
      <w:r w:rsidRPr="005C7937">
        <w:rPr>
          <w:szCs w:val="22"/>
          <w:highlight w:val="lightGray"/>
        </w:rPr>
        <w:t xml:space="preserve">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szCs w:val="22"/>
          <w:highlight w:val="lightGray"/>
        </w:rPr>
        <w:t xml:space="preserve">, small hydro (nameplate capability less than or equal to 10 megawatts), and if it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outside of BPA’s Balancing Authority Area, then </w:t>
      </w:r>
      <w:r w:rsidRPr="005C7937">
        <w:rPr>
          <w:color w:val="FF0000"/>
          <w:szCs w:val="22"/>
          <w:highlight w:val="lightGray"/>
        </w:rPr>
        <w:t>«Customer Name»</w:t>
      </w:r>
      <w:r w:rsidRPr="005C7937">
        <w:rPr>
          <w:szCs w:val="22"/>
          <w:highlight w:val="lightGray"/>
        </w:rPr>
        <w:t xml:space="preserve"> shall deliver such resource(s) to </w:t>
      </w:r>
      <w:r w:rsidRPr="005C7937">
        <w:rPr>
          <w:color w:val="FF0000"/>
          <w:szCs w:val="22"/>
          <w:highlight w:val="lightGray"/>
        </w:rPr>
        <w:t>«Customer Name»</w:t>
      </w:r>
      <w:r w:rsidRPr="005C7937">
        <w:rPr>
          <w:szCs w:val="22"/>
          <w:highlight w:val="lightGray"/>
        </w:rPr>
        <w:t xml:space="preserve">’s Total Retail Load on non-firm or firm transmission.  If </w:t>
      </w:r>
      <w:r w:rsidRPr="005C7937">
        <w:rPr>
          <w:rFonts w:cs="Century Schoolbook"/>
          <w:color w:val="FF0000"/>
          <w:szCs w:val="22"/>
          <w:highlight w:val="lightGray"/>
        </w:rPr>
        <w:t xml:space="preserve">«Resource Name(s)» </w:t>
      </w:r>
      <w:r w:rsidRPr="005C7937">
        <w:rPr>
          <w:color w:val="FF0000"/>
          <w:szCs w:val="22"/>
          <w:highlight w:val="lightGray"/>
        </w:rPr>
        <w:t>«is or are»</w:t>
      </w:r>
      <w:r w:rsidRPr="005C7937">
        <w:rPr>
          <w:rFonts w:cs="Century Schoolbook"/>
          <w:szCs w:val="22"/>
          <w:highlight w:val="lightGray"/>
        </w:rPr>
        <w:t xml:space="preserve"> </w:t>
      </w:r>
      <w:r w:rsidRPr="005C7937">
        <w:rPr>
          <w:szCs w:val="22"/>
          <w:highlight w:val="lightGray"/>
        </w:rPr>
        <w:t xml:space="preserve">located outside of BPA’s </w:t>
      </w:r>
      <w:r w:rsidRPr="005C7937">
        <w:rPr>
          <w:szCs w:val="22"/>
          <w:highlight w:val="lightGray"/>
        </w:rPr>
        <w:lastRenderedPageBreak/>
        <w:t xml:space="preserve">Balancing Authority Area, then </w:t>
      </w:r>
      <w:r w:rsidRPr="005C7937">
        <w:rPr>
          <w:color w:val="FF0000"/>
          <w:szCs w:val="22"/>
          <w:highlight w:val="lightGray"/>
        </w:rPr>
        <w:t>«Customer Name»</w:t>
      </w:r>
      <w:r w:rsidRPr="005C7937">
        <w:rPr>
          <w:szCs w:val="22"/>
          <w:highlight w:val="lightGray"/>
        </w:rPr>
        <w:t xml:space="preserve"> shall deliver the power associated with such resource(s) to </w:t>
      </w:r>
      <w:r w:rsidRPr="005C7937">
        <w:rPr>
          <w:color w:val="FF0000"/>
          <w:szCs w:val="22"/>
          <w:highlight w:val="lightGray"/>
        </w:rPr>
        <w:t>«Customer Name»</w:t>
      </w:r>
      <w:r w:rsidRPr="005C7937">
        <w:rPr>
          <w:szCs w:val="22"/>
          <w:highlight w:val="lightGray"/>
        </w:rPr>
        <w:t>‘s Total Retail Load on firm transmission.</w:t>
      </w:r>
    </w:p>
    <w:p w14:paraId="4AABE0C3"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3EDA76BA" w14:textId="77777777" w:rsidR="007D181A" w:rsidRPr="005C7937" w:rsidRDefault="007D181A" w:rsidP="007D181A">
      <w:pPr>
        <w:ind w:left="3060"/>
        <w:rPr>
          <w:szCs w:val="22"/>
          <w:highlight w:val="lightGray"/>
        </w:rPr>
      </w:pPr>
    </w:p>
    <w:p w14:paraId="5E0987E6"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2:</w:t>
      </w:r>
      <w:r w:rsidRPr="005C7937">
        <w:rPr>
          <w:i/>
          <w:color w:val="FF00FF"/>
          <w:szCs w:val="22"/>
          <w:highlight w:val="lightGray"/>
        </w:rPr>
        <w:t xml:space="preserve">  Include the following language if customer is served entirely by Transfer Service:</w:t>
      </w:r>
    </w:p>
    <w:p w14:paraId="2EAF6397" w14:textId="77777777" w:rsidR="007D181A" w:rsidRPr="005C7937" w:rsidRDefault="007D181A" w:rsidP="007D181A">
      <w:pPr>
        <w:keepNext/>
        <w:ind w:left="2160"/>
        <w:rPr>
          <w:i/>
          <w:color w:val="0000FF"/>
          <w:szCs w:val="22"/>
          <w:highlight w:val="lightGray"/>
        </w:rPr>
      </w:pPr>
      <w:r w:rsidRPr="005C7937">
        <w:rPr>
          <w:b/>
          <w:i/>
          <w:color w:val="0000FF"/>
          <w:szCs w:val="22"/>
          <w:highlight w:val="lightGray"/>
          <w:u w:val="single"/>
        </w:rPr>
        <w:t>Reviewer’s Note:</w:t>
      </w:r>
      <w:r w:rsidRPr="005C7937">
        <w:rPr>
          <w:b/>
          <w:i/>
          <w:color w:val="0000FF"/>
          <w:szCs w:val="22"/>
          <w:highlight w:val="lightGray"/>
        </w:rPr>
        <w:t xml:space="preserve">  </w:t>
      </w:r>
      <w:r w:rsidRPr="005C7937">
        <w:rPr>
          <w:i/>
          <w:color w:val="0000FF"/>
          <w:szCs w:val="22"/>
          <w:highlight w:val="lightGray"/>
        </w:rPr>
        <w:t>An agreed-upon plan of service is a required condition prior to March 31 of the year following the customer’s election to purchase SCS.</w:t>
      </w:r>
    </w:p>
    <w:p w14:paraId="198C53F3" w14:textId="77777777" w:rsidR="007D181A" w:rsidRPr="005C7937" w:rsidRDefault="007D181A" w:rsidP="007D181A">
      <w:pPr>
        <w:keepNext/>
        <w:ind w:left="2160" w:hanging="72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377D5EAE"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SCS, a plan of service to enable delivery of power to load that best fits the challenges of </w:t>
      </w:r>
      <w:r w:rsidRPr="005C7937">
        <w:rPr>
          <w:rFonts w:cs="Century Schoolbook"/>
          <w:color w:val="FF0000"/>
          <w:szCs w:val="22"/>
          <w:highlight w:val="lightGray"/>
        </w:rPr>
        <w:t>«Resource Name(s)»</w:t>
      </w:r>
      <w:r w:rsidRPr="005C7937">
        <w:rPr>
          <w:szCs w:val="22"/>
          <w:highlight w:val="lightGray"/>
        </w:rPr>
        <w:t xml:space="preserv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SCS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w:t>
      </w:r>
      <w:r w:rsidRPr="005C7937">
        <w:rPr>
          <w:rFonts w:cs="Century Schoolbook"/>
          <w:color w:val="FF0000"/>
          <w:szCs w:val="22"/>
          <w:highlight w:val="lightGray"/>
        </w:rPr>
        <w:t xml:space="preserve">«Resource Name(s)» </w:t>
      </w:r>
      <w:r w:rsidRPr="005C7937">
        <w:rPr>
          <w:rFonts w:cs="Century Schoolbook"/>
          <w:szCs w:val="22"/>
          <w:highlight w:val="lightGray"/>
        </w:rPr>
        <w:t xml:space="preserve">shall be delivered </w:t>
      </w:r>
      <w:r w:rsidRPr="005C7937">
        <w:rPr>
          <w:szCs w:val="22"/>
          <w:highlight w:val="lightGray"/>
        </w:rPr>
        <w:t>on firm transmission.</w:t>
      </w:r>
    </w:p>
    <w:p w14:paraId="5FA60509"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7F1C2393" w14:textId="77777777" w:rsidR="007D181A" w:rsidRPr="005C7937" w:rsidRDefault="007D181A" w:rsidP="007D181A">
      <w:pPr>
        <w:ind w:left="2160"/>
        <w:rPr>
          <w:szCs w:val="22"/>
          <w:highlight w:val="lightGray"/>
        </w:rPr>
      </w:pPr>
    </w:p>
    <w:p w14:paraId="758DC186" w14:textId="77777777" w:rsidR="007D181A" w:rsidRPr="005C7937" w:rsidRDefault="007D181A" w:rsidP="007D181A">
      <w:pPr>
        <w:keepNext/>
        <w:ind w:left="2160"/>
        <w:rPr>
          <w:i/>
          <w:color w:val="FF00FF"/>
          <w:szCs w:val="22"/>
          <w:highlight w:val="lightGray"/>
        </w:rPr>
      </w:pPr>
      <w:r w:rsidRPr="005C7937">
        <w:rPr>
          <w:b/>
          <w:i/>
          <w:color w:val="FF00FF"/>
          <w:szCs w:val="22"/>
          <w:highlight w:val="lightGray"/>
          <w:u w:val="single"/>
        </w:rPr>
        <w:t>Sub-Option 3:</w:t>
      </w:r>
      <w:r w:rsidRPr="005C7937">
        <w:rPr>
          <w:i/>
          <w:color w:val="FF00FF"/>
          <w:szCs w:val="22"/>
          <w:highlight w:val="lightGray"/>
        </w:rPr>
        <w:t xml:space="preserve">  Include the following language if customer is served by Transfer Service AND with directly connected load.</w:t>
      </w:r>
    </w:p>
    <w:p w14:paraId="5A462D16" w14:textId="77777777" w:rsidR="007D181A" w:rsidRPr="005C7937" w:rsidRDefault="007D181A" w:rsidP="007D181A">
      <w:pPr>
        <w:keepNext/>
        <w:ind w:left="1440"/>
        <w:rPr>
          <w:b/>
          <w:szCs w:val="22"/>
          <w:highlight w:val="lightGray"/>
        </w:rPr>
      </w:pPr>
      <w:r w:rsidRPr="005C7937">
        <w:rPr>
          <w:szCs w:val="22"/>
          <w:highlight w:val="lightGray"/>
        </w:rPr>
        <w:t>2.5.4</w:t>
      </w:r>
      <w:r w:rsidRPr="005C7937">
        <w:rPr>
          <w:szCs w:val="22"/>
          <w:highlight w:val="lightGray"/>
        </w:rPr>
        <w:tab/>
      </w:r>
      <w:r w:rsidRPr="005C7937">
        <w:rPr>
          <w:b/>
          <w:szCs w:val="22"/>
          <w:highlight w:val="lightGray"/>
        </w:rPr>
        <w:t>Delivery Requirements</w:t>
      </w:r>
    </w:p>
    <w:p w14:paraId="513C8520" w14:textId="77777777" w:rsidR="007D181A" w:rsidRPr="005C7937" w:rsidRDefault="007D181A" w:rsidP="007D181A">
      <w:pPr>
        <w:ind w:left="2160"/>
        <w:rPr>
          <w:szCs w:val="22"/>
          <w:highlight w:val="lightGray"/>
        </w:rPr>
      </w:pPr>
      <w:r w:rsidRPr="005C7937">
        <w:rPr>
          <w:szCs w:val="22"/>
          <w:highlight w:val="lightGray"/>
        </w:rPr>
        <w:t xml:space="preserve">For purposes of this section, the delivery requirements for </w:t>
      </w:r>
      <w:r w:rsidRPr="005C7937">
        <w:rPr>
          <w:color w:val="FF0000"/>
          <w:szCs w:val="22"/>
          <w:highlight w:val="lightGray"/>
        </w:rPr>
        <w:t>«Resource Name(s)»</w:t>
      </w:r>
      <w:r w:rsidRPr="005C7937">
        <w:rPr>
          <w:szCs w:val="22"/>
          <w:highlight w:val="lightGray"/>
        </w:rPr>
        <w:t xml:space="preserve"> depend on whether or not the resource serves load for which BPA provides Transfer Service.  The load that each resource serves is identified in the table in section </w:t>
      </w:r>
      <w:r w:rsidRPr="005C7937">
        <w:rPr>
          <w:color w:val="FF0000"/>
          <w:szCs w:val="22"/>
          <w:highlight w:val="lightGray"/>
        </w:rPr>
        <w:t>«x.x»</w:t>
      </w:r>
      <w:r w:rsidRPr="005C7937">
        <w:rPr>
          <w:szCs w:val="22"/>
          <w:highlight w:val="lightGray"/>
        </w:rPr>
        <w:t xml:space="preserve"> of this exhibit, Baseline Delivery Percentages and Amounts.</w:t>
      </w:r>
    </w:p>
    <w:p w14:paraId="19CBF831" w14:textId="77777777" w:rsidR="007D181A" w:rsidRPr="005C7937" w:rsidRDefault="007D181A" w:rsidP="007D181A">
      <w:pPr>
        <w:ind w:left="3067"/>
        <w:rPr>
          <w:szCs w:val="22"/>
          <w:highlight w:val="lightGray"/>
        </w:rPr>
      </w:pPr>
    </w:p>
    <w:p w14:paraId="40FD21EE"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Include only resources that serve directly connected load in section 2.5.4.1.</w:t>
      </w:r>
    </w:p>
    <w:p w14:paraId="4A0B6ECB" w14:textId="77777777" w:rsidR="007D181A" w:rsidRPr="005C7937" w:rsidRDefault="007D181A" w:rsidP="007D181A">
      <w:pPr>
        <w:keepNext/>
        <w:ind w:left="3060" w:hanging="900"/>
        <w:rPr>
          <w:b/>
          <w:szCs w:val="22"/>
          <w:highlight w:val="lightGray"/>
        </w:rPr>
      </w:pPr>
      <w:r w:rsidRPr="005C7937">
        <w:rPr>
          <w:szCs w:val="22"/>
          <w:highlight w:val="lightGray"/>
        </w:rPr>
        <w:t>2.5.4.1</w:t>
      </w:r>
      <w:r w:rsidRPr="005C7937">
        <w:rPr>
          <w:szCs w:val="22"/>
          <w:highlight w:val="lightGray"/>
        </w:rPr>
        <w:tab/>
      </w:r>
      <w:r w:rsidRPr="005C7937">
        <w:rPr>
          <w:b/>
          <w:szCs w:val="22"/>
          <w:highlight w:val="lightGray"/>
        </w:rPr>
        <w:t>Delivery Requirements for Resources Serving Directly Connected Load</w:t>
      </w:r>
    </w:p>
    <w:p w14:paraId="33A63897"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deliver the power associated with the SCS for </w:t>
      </w:r>
      <w:r w:rsidRPr="005C7937">
        <w:rPr>
          <w:color w:val="FF0000"/>
          <w:szCs w:val="22"/>
          <w:highlight w:val="lightGray"/>
        </w:rPr>
        <w:t>«</w:t>
      </w:r>
      <w:r w:rsidRPr="005C7937">
        <w:rPr>
          <w:rFonts w:cs="Century Schoolbook"/>
          <w:color w:val="FF0000"/>
          <w:szCs w:val="22"/>
          <w:highlight w:val="lightGray"/>
        </w:rPr>
        <w:t xml:space="preserve">Resource Name(s)» </w:t>
      </w:r>
      <w:r w:rsidRPr="005C7937">
        <w:rPr>
          <w:rFonts w:cs="Century Schoolbook"/>
          <w:szCs w:val="22"/>
          <w:highlight w:val="lightGray"/>
        </w:rPr>
        <w:t>in accordance with section 2.5.4.1 and 2.5.4.2 below</w:t>
      </w:r>
      <w:r w:rsidRPr="005C7937">
        <w:rPr>
          <w:szCs w:val="22"/>
          <w:highlight w:val="lightGray"/>
        </w:rPr>
        <w:t xml:space="preserve">.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lastRenderedPageBreak/>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0AD5C057" w14:textId="77777777" w:rsidR="007D181A" w:rsidRPr="005C7937" w:rsidRDefault="007D181A" w:rsidP="007D181A">
      <w:pPr>
        <w:ind w:left="3060"/>
        <w:rPr>
          <w:szCs w:val="22"/>
          <w:highlight w:val="lightGray"/>
        </w:rPr>
      </w:pPr>
    </w:p>
    <w:p w14:paraId="45408805" w14:textId="77777777" w:rsidR="007D181A" w:rsidRPr="005C7937" w:rsidRDefault="007D181A" w:rsidP="007D181A">
      <w:pPr>
        <w:keepNext/>
        <w:ind w:left="3067"/>
        <w:rPr>
          <w:i/>
          <w:color w:val="0000FF"/>
          <w:szCs w:val="22"/>
          <w:highlight w:val="lightGray"/>
        </w:rPr>
      </w:pPr>
      <w:r w:rsidRPr="005C7937">
        <w:rPr>
          <w:b/>
          <w:i/>
          <w:color w:val="0000FF"/>
          <w:szCs w:val="22"/>
          <w:highlight w:val="lightGray"/>
          <w:u w:val="single"/>
        </w:rPr>
        <w:t xml:space="preserve">Reviewer’s Note:  </w:t>
      </w:r>
      <w:r w:rsidRPr="005C7937">
        <w:rPr>
          <w:i/>
          <w:color w:val="0000FF"/>
          <w:szCs w:val="22"/>
          <w:highlight w:val="lightGray"/>
        </w:rPr>
        <w:t>An agreed-upon plan of service is a required condition prior to March 31 of the year following the customer’s election to purchase SCS for Specified Resources added to serve Above-RHWM Load.</w:t>
      </w:r>
    </w:p>
    <w:p w14:paraId="57AF0D6B" w14:textId="77777777" w:rsidR="007D181A" w:rsidRPr="005C7937" w:rsidRDefault="007D181A" w:rsidP="007D181A">
      <w:pPr>
        <w:keepNext/>
        <w:ind w:left="3060"/>
        <w:rPr>
          <w:i/>
          <w:color w:val="FF00FF"/>
          <w:szCs w:val="22"/>
          <w:highlight w:val="lightGray"/>
        </w:rPr>
      </w:pPr>
      <w:r w:rsidRPr="005C7937">
        <w:rPr>
          <w:b/>
          <w:i/>
          <w:color w:val="FF00FF"/>
          <w:szCs w:val="22"/>
          <w:highlight w:val="lightGray"/>
          <w:u w:val="single"/>
        </w:rPr>
        <w:t>Drafter’s Note</w:t>
      </w:r>
      <w:r w:rsidRPr="005C7937">
        <w:rPr>
          <w:i/>
          <w:color w:val="FF00FF"/>
          <w:szCs w:val="22"/>
          <w:highlight w:val="lightGray"/>
        </w:rPr>
        <w:t xml:space="preserve">:  Include only resource(s) in section 2.5.4.2 that serve Transfer Service load; see section below:  Baseline Delivery Percentages and Amounts. </w:t>
      </w:r>
    </w:p>
    <w:p w14:paraId="71A2A765" w14:textId="77777777" w:rsidR="007D181A" w:rsidRPr="005C7937" w:rsidRDefault="007D181A" w:rsidP="007D181A">
      <w:pPr>
        <w:keepNext/>
        <w:ind w:left="3060" w:hanging="900"/>
        <w:rPr>
          <w:b/>
          <w:szCs w:val="22"/>
          <w:highlight w:val="lightGray"/>
        </w:rPr>
      </w:pPr>
      <w:r w:rsidRPr="005C7937">
        <w:rPr>
          <w:szCs w:val="22"/>
          <w:highlight w:val="lightGray"/>
        </w:rPr>
        <w:t>2.5.4.2</w:t>
      </w:r>
      <w:r w:rsidRPr="005C7937">
        <w:rPr>
          <w:szCs w:val="22"/>
          <w:highlight w:val="lightGray"/>
        </w:rPr>
        <w:tab/>
      </w:r>
      <w:r w:rsidRPr="005C7937">
        <w:rPr>
          <w:b/>
          <w:szCs w:val="22"/>
          <w:highlight w:val="lightGray"/>
        </w:rPr>
        <w:t>Delivery Requirements for Resources Serving Transfer Load</w:t>
      </w:r>
      <w:r w:rsidRPr="005C7937">
        <w:rPr>
          <w:b/>
          <w:i/>
          <w:vanish/>
          <w:color w:val="FF0000"/>
          <w:szCs w:val="22"/>
          <w:highlight w:val="lightGray"/>
        </w:rPr>
        <w:t>(08/09/2019 Version)</w:t>
      </w:r>
    </w:p>
    <w:p w14:paraId="07FCD29E"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Power Services and </w:t>
      </w:r>
      <w:r w:rsidRPr="005C7937">
        <w:rPr>
          <w:color w:val="FF0000"/>
          <w:szCs w:val="22"/>
          <w:highlight w:val="lightGray"/>
        </w:rPr>
        <w:t>«Customer Name»</w:t>
      </w:r>
      <w:r w:rsidRPr="005C7937">
        <w:rPr>
          <w:szCs w:val="22"/>
          <w:highlight w:val="lightGray"/>
        </w:rPr>
        <w:t xml:space="preserve"> agree to develop by March 31 of the year following </w:t>
      </w:r>
      <w:r w:rsidRPr="005C7937">
        <w:rPr>
          <w:color w:val="FF0000"/>
          <w:szCs w:val="22"/>
          <w:highlight w:val="lightGray"/>
        </w:rPr>
        <w:t>«Customer Name»</w:t>
      </w:r>
      <w:r w:rsidRPr="005C7937">
        <w:rPr>
          <w:szCs w:val="22"/>
          <w:highlight w:val="lightGray"/>
        </w:rPr>
        <w:t xml:space="preserve">’s election to purchase SCS, a plan of service to enable delivery of power to load that best fits the challenges of </w:t>
      </w:r>
      <w:r w:rsidRPr="005C7937">
        <w:rPr>
          <w:rFonts w:cs="Century Schoolbook"/>
          <w:color w:val="FF0000"/>
          <w:szCs w:val="22"/>
          <w:highlight w:val="lightGray"/>
        </w:rPr>
        <w:t>«Resource Name(s)»</w:t>
      </w:r>
      <w:r w:rsidRPr="005C7937">
        <w:rPr>
          <w:szCs w:val="22"/>
          <w:highlight w:val="lightGray"/>
        </w:rPr>
        <w:t xml:space="preserve">.  Such challenges include but are not limited to the existing circumstances of transmission constraints.  If the Parties do not develop a plan by the March 31 deadline,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SCS will expire and </w:t>
      </w:r>
      <w:r w:rsidRPr="005C7937">
        <w:rPr>
          <w:color w:val="FF0000"/>
          <w:szCs w:val="22"/>
          <w:highlight w:val="lightGray"/>
        </w:rPr>
        <w:t>«Customer Name»</w:t>
      </w:r>
      <w:r w:rsidRPr="005C7937">
        <w:rPr>
          <w:szCs w:val="22"/>
          <w:highlight w:val="lightGray"/>
        </w:rPr>
        <w:t xml:space="preserve"> shall meet its Above-RHWM Load with power in both a Flat Annual Shape and Flat Within-Month Shape or an alternative approach mutually agreed to by the Parties.  Once the plan of service is established, the Parties may periodically reevaluate what constitutes the best plan of service and revise it accordingly. In any such plan of service, the power from </w:t>
      </w:r>
      <w:r w:rsidRPr="005C7937">
        <w:rPr>
          <w:rFonts w:cs="Century Schoolbook"/>
          <w:color w:val="FF0000"/>
          <w:szCs w:val="22"/>
          <w:highlight w:val="lightGray"/>
        </w:rPr>
        <w:t xml:space="preserve">«Resource Name(s)» </w:t>
      </w:r>
      <w:r w:rsidRPr="005C7937">
        <w:rPr>
          <w:rFonts w:cs="Century Schoolbook"/>
          <w:szCs w:val="22"/>
          <w:highlight w:val="lightGray"/>
        </w:rPr>
        <w:t xml:space="preserve">shall be delivered </w:t>
      </w:r>
      <w:r w:rsidRPr="005C7937">
        <w:rPr>
          <w:szCs w:val="22"/>
          <w:highlight w:val="lightGray"/>
        </w:rPr>
        <w:t>on firm transmission.</w:t>
      </w:r>
    </w:p>
    <w:p w14:paraId="0928B3DF" w14:textId="77777777" w:rsidR="007D181A" w:rsidRPr="005C7937" w:rsidRDefault="007D181A" w:rsidP="007D181A">
      <w:pPr>
        <w:keepNext/>
        <w:autoSpaceDE w:val="0"/>
        <w:autoSpaceDN w:val="0"/>
        <w:adjustRightInd w:val="0"/>
        <w:ind w:left="1440" w:firstLine="720"/>
        <w:rPr>
          <w:i/>
          <w:color w:val="FF00FF"/>
          <w:szCs w:val="22"/>
          <w:highlight w:val="lightGray"/>
        </w:rPr>
      </w:pPr>
      <w:r w:rsidRPr="005C7937">
        <w:rPr>
          <w:i/>
          <w:color w:val="FF00FF"/>
          <w:szCs w:val="22"/>
          <w:highlight w:val="lightGray"/>
        </w:rPr>
        <w:t>End Sub-Option 3.</w:t>
      </w:r>
    </w:p>
    <w:p w14:paraId="79891586" w14:textId="77777777" w:rsidR="007D181A" w:rsidRPr="0066790B" w:rsidRDefault="007D181A" w:rsidP="0066790B">
      <w:pPr>
        <w:pStyle w:val="BodyTextIndent3"/>
        <w:keepNext/>
        <w:spacing w:after="0"/>
        <w:ind w:left="1440"/>
        <w:rPr>
          <w:i/>
          <w:color w:val="FF00FF"/>
          <w:sz w:val="22"/>
          <w:szCs w:val="22"/>
          <w:highlight w:val="lightGray"/>
        </w:rPr>
      </w:pPr>
      <w:r w:rsidRPr="0066790B">
        <w:rPr>
          <w:i/>
          <w:color w:val="FF00FF"/>
          <w:sz w:val="22"/>
          <w:szCs w:val="22"/>
          <w:highlight w:val="lightGray"/>
        </w:rPr>
        <w:t>End Option 2.</w:t>
      </w:r>
    </w:p>
    <w:p w14:paraId="1B0BB9A2" w14:textId="77777777" w:rsidR="007D181A" w:rsidRPr="0066790B" w:rsidRDefault="007D181A" w:rsidP="00BE4ED3">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2BDD2A62" w14:textId="77777777" w:rsidR="007D181A" w:rsidRPr="005C7937" w:rsidRDefault="007D181A" w:rsidP="007D181A">
      <w:pPr>
        <w:ind w:left="720"/>
        <w:rPr>
          <w:highlight w:val="lightGray"/>
        </w:rPr>
      </w:pPr>
    </w:p>
    <w:p w14:paraId="5EAFC3B9" w14:textId="77777777" w:rsidR="007D181A" w:rsidRPr="0066790B" w:rsidRDefault="007D181A" w:rsidP="00BE4ED3">
      <w:pPr>
        <w:keepNext/>
      </w:pPr>
      <w:r w:rsidRPr="0066790B">
        <w:rPr>
          <w:i/>
          <w:color w:val="008000"/>
        </w:rPr>
        <w:t xml:space="preserve">Include for </w:t>
      </w:r>
      <w:r w:rsidRPr="0066790B">
        <w:rPr>
          <w:b/>
          <w:i/>
          <w:color w:val="008000"/>
        </w:rPr>
        <w:t xml:space="preserve">SLICE/BLOCK </w:t>
      </w:r>
      <w:r w:rsidRPr="0066790B">
        <w:rPr>
          <w:i/>
          <w:color w:val="008000"/>
        </w:rPr>
        <w:t>template:</w:t>
      </w:r>
    </w:p>
    <w:p w14:paraId="17F46D0C"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DFS.</w:t>
      </w:r>
    </w:p>
    <w:p w14:paraId="17081ADC" w14:textId="77777777" w:rsidR="007D181A" w:rsidRPr="005C7937" w:rsidRDefault="007D181A" w:rsidP="007D181A">
      <w:pPr>
        <w:autoSpaceDE w:val="0"/>
        <w:autoSpaceDN w:val="0"/>
        <w:adjustRightInd w:val="0"/>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The DFS language and tables below have been drafted assuming DFS is provided on an individual resource basis.  If after a future 7(i) process it is advantageous for a customer to use a “portfolio approach” for pricing DFS for multiple resources getting DFS, then the language below will need to be modified.  Such modification will need to occur prior to September 30 of a Rate Case Year.</w:t>
      </w:r>
    </w:p>
    <w:p w14:paraId="2CFB37EC" w14:textId="77777777" w:rsidR="007D181A" w:rsidRPr="005C7937" w:rsidRDefault="007D181A" w:rsidP="007D181A">
      <w:pPr>
        <w:keepNext/>
        <w:ind w:left="1440" w:hanging="720"/>
        <w:rPr>
          <w:b/>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3C9D35F2" w14:textId="77777777" w:rsidR="007D181A" w:rsidRPr="005C7937" w:rsidRDefault="007D181A" w:rsidP="007D181A">
      <w:pPr>
        <w:ind w:left="1440"/>
        <w:rPr>
          <w:szCs w:val="22"/>
          <w:highlight w:val="lightGray"/>
        </w:rPr>
      </w:pPr>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support </w:t>
      </w:r>
      <w:r w:rsidRPr="005C7937">
        <w:rPr>
          <w:color w:val="FF0000"/>
          <w:szCs w:val="22"/>
          <w:highlight w:val="lightGray"/>
        </w:rPr>
        <w:t>«Customer Name»</w:t>
      </w:r>
      <w:r w:rsidRPr="005C7937">
        <w:rPr>
          <w:color w:val="000000"/>
          <w:szCs w:val="22"/>
          <w:highlight w:val="lightGray"/>
        </w:rPr>
        <w:t xml:space="preserve">’s Specified Resources listed in section 2.3.6.1 below with DFS in accordance with section 2.3.1 below.  </w:t>
      </w:r>
      <w:r w:rsidRPr="005C7937">
        <w:rPr>
          <w:color w:val="FF0000"/>
          <w:szCs w:val="22"/>
          <w:highlight w:val="lightGray"/>
        </w:rPr>
        <w:t xml:space="preserve">«Customer Name» </w:t>
      </w:r>
      <w:r w:rsidRPr="005C7937">
        <w:rPr>
          <w:szCs w:val="22"/>
          <w:highlight w:val="lightGray"/>
        </w:rPr>
        <w:t xml:space="preserve">shall apply such resources </w:t>
      </w:r>
      <w:r w:rsidRPr="005C7937">
        <w:rPr>
          <w:color w:val="000000"/>
          <w:szCs w:val="22"/>
          <w:highlight w:val="lightGray"/>
        </w:rPr>
        <w:t xml:space="preserve">to serve </w:t>
      </w:r>
      <w:r w:rsidRPr="005C7937">
        <w:rPr>
          <w:color w:val="FF0000"/>
          <w:szCs w:val="22"/>
          <w:highlight w:val="lightGray"/>
        </w:rPr>
        <w:t>«Customer Name»</w:t>
      </w:r>
      <w:r w:rsidRPr="005C7937">
        <w:rPr>
          <w:color w:val="000000"/>
          <w:szCs w:val="22"/>
          <w:highlight w:val="lightGray"/>
        </w:rPr>
        <w:t>’s Total Retail Load</w:t>
      </w:r>
      <w:r w:rsidRPr="005C7937">
        <w:rPr>
          <w:szCs w:val="22"/>
          <w:highlight w:val="lightGray"/>
        </w:rPr>
        <w:t xml:space="preserve"> and provide </w:t>
      </w:r>
      <w:r w:rsidRPr="005C7937">
        <w:rPr>
          <w:szCs w:val="22"/>
          <w:highlight w:val="lightGray"/>
        </w:rPr>
        <w:lastRenderedPageBreak/>
        <w:t>BPA with any necessary information concerning such resources in accordance with sections 2.3.2, 2.3.3, and 2.3.4 below.</w:t>
      </w:r>
      <w:r w:rsidRPr="005C7937">
        <w:rPr>
          <w:color w:val="000000"/>
          <w:szCs w:val="22"/>
          <w:highlight w:val="lightGray"/>
        </w:rPr>
        <w:t xml:space="preserve">  BPA shall charge for DFS in accordance with section 2.3.5 below and shall update the tables in section 2.3.6 below.  </w:t>
      </w:r>
      <w:r w:rsidRPr="005C7937">
        <w:rPr>
          <w:color w:val="FF0000"/>
          <w:szCs w:val="22"/>
          <w:highlight w:val="lightGray"/>
        </w:rPr>
        <w:t xml:space="preserve">«Customer Name» </w:t>
      </w:r>
      <w:r w:rsidRPr="005C7937">
        <w:rPr>
          <w:szCs w:val="22"/>
          <w:highlight w:val="lightGray"/>
        </w:rPr>
        <w:t>shall schedule such resources, Block Product amounts and DFS Support Amounts in accordance with section 2.3.7 and section 6 of Exhibit F.  Definitions that are specific to this section 2.3 are listed below in section 2.3.8.</w:t>
      </w:r>
    </w:p>
    <w:p w14:paraId="762B5D40" w14:textId="77777777" w:rsidR="007D181A" w:rsidRPr="005C7937" w:rsidRDefault="007D181A" w:rsidP="007D181A">
      <w:pPr>
        <w:ind w:left="1440"/>
        <w:rPr>
          <w:szCs w:val="22"/>
          <w:highlight w:val="lightGray"/>
        </w:rPr>
      </w:pPr>
    </w:p>
    <w:p w14:paraId="78A5665E"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2.3.1</w:t>
      </w:r>
      <w:r w:rsidRPr="005C7937">
        <w:rPr>
          <w:color w:val="000000"/>
          <w:szCs w:val="22"/>
          <w:highlight w:val="lightGray"/>
        </w:rPr>
        <w:tab/>
      </w:r>
      <w:r w:rsidRPr="005C7937">
        <w:rPr>
          <w:b/>
          <w:color w:val="000000"/>
          <w:szCs w:val="22"/>
          <w:highlight w:val="lightGray"/>
        </w:rPr>
        <w:t>DFS Obligations</w:t>
      </w:r>
    </w:p>
    <w:p w14:paraId="7C5529BE"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To support variations in the generation of </w:t>
      </w:r>
      <w:r w:rsidRPr="005C7937">
        <w:rPr>
          <w:color w:val="FF0000"/>
          <w:szCs w:val="22"/>
          <w:highlight w:val="lightGray"/>
        </w:rPr>
        <w:t>«Customer Name»</w:t>
      </w:r>
      <w:r w:rsidRPr="005C7937">
        <w:rPr>
          <w:color w:val="000000"/>
          <w:szCs w:val="22"/>
          <w:highlight w:val="lightGray"/>
        </w:rPr>
        <w:t>’s Specified Renewable Resources listed in 2.3.6.1,</w:t>
      </w:r>
      <w:r w:rsidRPr="005C7937">
        <w:rPr>
          <w:color w:val="FF0000"/>
          <w:szCs w:val="22"/>
          <w:highlight w:val="lightGray"/>
        </w:rPr>
        <w:t xml:space="preserve"> </w:t>
      </w:r>
      <w:r w:rsidRPr="005C7937">
        <w:rPr>
          <w:color w:val="000000"/>
          <w:szCs w:val="22"/>
          <w:highlight w:val="lightGray"/>
        </w:rPr>
        <w:t xml:space="preserve">BPA will make DFS available to </w:t>
      </w:r>
      <w:r w:rsidRPr="005C7937">
        <w:rPr>
          <w:color w:val="FF0000"/>
          <w:szCs w:val="22"/>
          <w:highlight w:val="lightGray"/>
        </w:rPr>
        <w:t xml:space="preserve">«Customer Name» </w:t>
      </w:r>
      <w:r w:rsidRPr="005C7937">
        <w:rPr>
          <w:color w:val="000000"/>
          <w:szCs w:val="22"/>
          <w:highlight w:val="lightGray"/>
        </w:rPr>
        <w:t xml:space="preserve">for such Specified Renewable Resources in </w:t>
      </w:r>
      <w:r w:rsidRPr="005C7937" w:rsidDel="001871E0">
        <w:rPr>
          <w:color w:val="000000"/>
          <w:szCs w:val="22"/>
          <w:highlight w:val="lightGray"/>
        </w:rPr>
        <w:t>months</w:t>
      </w:r>
      <w:r w:rsidRPr="005C7937">
        <w:rPr>
          <w:color w:val="000000"/>
          <w:szCs w:val="22"/>
          <w:highlight w:val="lightGray"/>
        </w:rPr>
        <w:t xml:space="preserve"> when </w:t>
      </w:r>
      <w:r w:rsidRPr="005C7937">
        <w:rPr>
          <w:color w:val="FF0000"/>
          <w:szCs w:val="22"/>
          <w:highlight w:val="lightGray"/>
        </w:rPr>
        <w:t>«Customer Name»</w:t>
      </w:r>
      <w:r w:rsidRPr="005C7937">
        <w:rPr>
          <w:szCs w:val="22"/>
          <w:highlight w:val="lightGray"/>
        </w:rPr>
        <w:t xml:space="preserve">’s total Block Product amounts are equal to or greater than the combined Operating Maximums minus the total </w:t>
      </w:r>
      <w:r w:rsidRPr="005C7937">
        <w:rPr>
          <w:color w:val="000000"/>
          <w:szCs w:val="22"/>
          <w:highlight w:val="lightGray"/>
        </w:rPr>
        <w:t xml:space="preserve">Planned Resource Amounts for such Specified Renewable Resources for such months.  The total amount of DFS </w:t>
      </w:r>
      <w:r w:rsidRPr="005C7937" w:rsidDel="009050EE">
        <w:rPr>
          <w:color w:val="000000"/>
          <w:szCs w:val="22"/>
          <w:highlight w:val="lightGray"/>
        </w:rPr>
        <w:t>service</w:t>
      </w:r>
      <w:r w:rsidRPr="005C7937">
        <w:rPr>
          <w:color w:val="000000"/>
          <w:szCs w:val="22"/>
          <w:highlight w:val="lightGray"/>
        </w:rPr>
        <w:t xml:space="preserve"> provided to </w:t>
      </w:r>
      <w:r w:rsidRPr="005C7937">
        <w:rPr>
          <w:color w:val="FF0000"/>
          <w:szCs w:val="22"/>
          <w:highlight w:val="lightGray"/>
        </w:rPr>
        <w:t>«Customer Name»</w:t>
      </w:r>
      <w:r w:rsidRPr="005C7937">
        <w:rPr>
          <w:color w:val="000000"/>
          <w:szCs w:val="22"/>
          <w:highlight w:val="lightGray"/>
        </w:rPr>
        <w:t xml:space="preserve"> for the month shall not exceed the total Block Product amount for that month.</w:t>
      </w:r>
    </w:p>
    <w:p w14:paraId="6A2F5921" w14:textId="77777777" w:rsidR="007D181A" w:rsidRPr="005C7937" w:rsidRDefault="007D181A" w:rsidP="007D181A">
      <w:pPr>
        <w:ind w:left="2160"/>
        <w:rPr>
          <w:color w:val="000000"/>
          <w:szCs w:val="22"/>
          <w:highlight w:val="lightGray"/>
        </w:rPr>
      </w:pPr>
    </w:p>
    <w:p w14:paraId="357B319D" w14:textId="77777777" w:rsidR="007D181A" w:rsidRPr="005C7937" w:rsidRDefault="007D181A" w:rsidP="007D181A">
      <w:pPr>
        <w:ind w:left="2160"/>
        <w:rPr>
          <w:highlight w:val="lightGray"/>
        </w:rPr>
      </w:pPr>
      <w:r w:rsidRPr="005C7937">
        <w:rPr>
          <w:szCs w:val="22"/>
          <w:highlight w:val="lightGray"/>
        </w:rPr>
        <w:t xml:space="preserve">Pursuant to section 4.5 of the body of this Agreement, sections 1.3 and 2.6 of Exhibit C, and section 2.3.1 of this exhibit, for each hour there is a combined DFS Excess Amount, </w:t>
      </w:r>
      <w:r w:rsidRPr="005C7937">
        <w:rPr>
          <w:highlight w:val="lightGray"/>
        </w:rPr>
        <w:t xml:space="preserve"> </w:t>
      </w:r>
      <w:r w:rsidRPr="005C7937">
        <w:rPr>
          <w:color w:val="FF0000"/>
          <w:szCs w:val="22"/>
          <w:highlight w:val="lightGray"/>
        </w:rPr>
        <w:t xml:space="preserve">«Customer Name» </w:t>
      </w:r>
      <w:r w:rsidRPr="005C7937">
        <w:rPr>
          <w:color w:val="000000"/>
          <w:szCs w:val="22"/>
          <w:highlight w:val="lightGray"/>
        </w:rPr>
        <w:t>shall</w:t>
      </w:r>
      <w:r w:rsidRPr="005C7937">
        <w:rPr>
          <w:highlight w:val="lightGray"/>
        </w:rPr>
        <w:t xml:space="preserve"> reduce </w:t>
      </w:r>
      <w:r w:rsidRPr="005C7937">
        <w:rPr>
          <w:color w:val="FF0000"/>
          <w:szCs w:val="22"/>
          <w:highlight w:val="lightGray"/>
        </w:rPr>
        <w:t>«Customer Name»</w:t>
      </w:r>
      <w:r w:rsidRPr="005C7937">
        <w:rPr>
          <w:color w:val="000000"/>
          <w:szCs w:val="22"/>
          <w:highlight w:val="lightGray"/>
        </w:rPr>
        <w:t xml:space="preserve">’s total Block Product amount by the combined DFS Excess Amount for each such hour.  On each such hour, </w:t>
      </w:r>
      <w:r w:rsidRPr="005C7937">
        <w:rPr>
          <w:color w:val="FF0000"/>
          <w:szCs w:val="22"/>
          <w:highlight w:val="lightGray"/>
        </w:rPr>
        <w:t>«Customer Name»</w:t>
      </w:r>
      <w:r w:rsidRPr="005C7937">
        <w:rPr>
          <w:color w:val="000000"/>
          <w:szCs w:val="22"/>
          <w:highlight w:val="lightGray"/>
        </w:rPr>
        <w:t xml:space="preserve"> shall calculate and </w:t>
      </w:r>
      <w:r w:rsidRPr="005C7937">
        <w:rPr>
          <w:highlight w:val="lightGray"/>
        </w:rPr>
        <w:t>schedule both the reduced total Block Product amount, and the combined generation of such Specified Renewable Resources, all to its Total Retail Load.</w:t>
      </w:r>
    </w:p>
    <w:p w14:paraId="522B19B8" w14:textId="77777777" w:rsidR="007D181A" w:rsidRPr="005C7937" w:rsidRDefault="007D181A" w:rsidP="007D181A">
      <w:pPr>
        <w:ind w:left="2160"/>
        <w:rPr>
          <w:highlight w:val="lightGray"/>
        </w:rPr>
      </w:pPr>
    </w:p>
    <w:p w14:paraId="5A867ED6"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In the event that BPA proposes to adopt a rate schedule for a portfolio application of DFS to multiple </w:t>
      </w:r>
      <w:r w:rsidRPr="005C7937">
        <w:rPr>
          <w:color w:val="FF0000"/>
          <w:szCs w:val="22"/>
          <w:highlight w:val="lightGray"/>
        </w:rPr>
        <w:t>«Customer Name»</w:t>
      </w:r>
      <w:r w:rsidRPr="005C7937">
        <w:rPr>
          <w:color w:val="000000"/>
          <w:szCs w:val="22"/>
          <w:highlight w:val="lightGray"/>
        </w:rPr>
        <w:t xml:space="preserve"> resources then BPA will, upon establishing such rate schedule, propose amendments to the necessary subsections of this exhibit as needed to implement the rate schedule. </w:t>
      </w:r>
    </w:p>
    <w:p w14:paraId="74BCAD28" w14:textId="77777777" w:rsidR="007D181A" w:rsidRPr="005C7937" w:rsidRDefault="007D181A" w:rsidP="007D181A">
      <w:pPr>
        <w:ind w:left="2160"/>
        <w:rPr>
          <w:color w:val="000000"/>
          <w:szCs w:val="22"/>
          <w:highlight w:val="lightGray"/>
        </w:rPr>
      </w:pPr>
    </w:p>
    <w:p w14:paraId="054BDA6F" w14:textId="77777777" w:rsidR="007D181A" w:rsidRPr="005C7937" w:rsidRDefault="007D181A" w:rsidP="007D181A">
      <w:pPr>
        <w:ind w:left="2160"/>
        <w:rPr>
          <w:szCs w:val="22"/>
          <w:highlight w:val="lightGray"/>
        </w:rPr>
      </w:pPr>
      <w:r w:rsidRPr="005C7937">
        <w:rPr>
          <w:color w:val="000000"/>
          <w:szCs w:val="22"/>
          <w:highlight w:val="lightGray"/>
        </w:rPr>
        <w:t xml:space="preserve">In any election period where </w:t>
      </w:r>
      <w:r w:rsidRPr="005C7937">
        <w:rPr>
          <w:color w:val="FF0000"/>
          <w:szCs w:val="22"/>
          <w:highlight w:val="lightGray"/>
        </w:rPr>
        <w:t>«Customer Name»</w:t>
      </w:r>
      <w:r w:rsidRPr="005C7937">
        <w:rPr>
          <w:color w:val="000000"/>
          <w:szCs w:val="22"/>
          <w:highlight w:val="lightGray"/>
        </w:rPr>
        <w:t xml:space="preserve"> has elected to purchase DFS, any yearly changes in the number of Specified Resources or change in </w:t>
      </w:r>
      <w:r w:rsidRPr="005C7937">
        <w:rPr>
          <w:color w:val="FF0000"/>
          <w:szCs w:val="22"/>
          <w:highlight w:val="lightGray"/>
        </w:rPr>
        <w:t>«Customer Name»</w:t>
      </w:r>
      <w:r w:rsidRPr="005C7937">
        <w:rPr>
          <w:szCs w:val="22"/>
          <w:highlight w:val="lightGray"/>
        </w:rPr>
        <w:t>’s total Block Product amounts shall require changes to: (1) the Specified Resources listed in section 2.3.6.2; (2) the Specified Resource’s, Operating Maximum, Planned Resource Amounts and DFS Support Amounts in section 2.3.6.1; and (3) charges shown in section 2.3.6.3 calculated in the previous rate case.</w:t>
      </w:r>
    </w:p>
    <w:p w14:paraId="4A079463" w14:textId="77777777" w:rsidR="007D181A" w:rsidRPr="005C7937" w:rsidRDefault="007D181A" w:rsidP="007D181A">
      <w:pPr>
        <w:ind w:left="2160"/>
        <w:rPr>
          <w:color w:val="000000"/>
          <w:szCs w:val="22"/>
          <w:highlight w:val="lightGray"/>
        </w:rPr>
      </w:pPr>
    </w:p>
    <w:p w14:paraId="1FD47F6C" w14:textId="77777777" w:rsidR="007D181A" w:rsidRPr="005C7937" w:rsidRDefault="007D181A" w:rsidP="007D181A">
      <w:pPr>
        <w:ind w:left="2160"/>
        <w:rPr>
          <w:color w:val="000000"/>
          <w:szCs w:val="22"/>
          <w:highlight w:val="lightGray"/>
        </w:rPr>
      </w:pPr>
      <w:r w:rsidRPr="005C7937">
        <w:rPr>
          <w:color w:val="000000"/>
          <w:szCs w:val="22"/>
          <w:highlight w:val="lightGray"/>
        </w:rPr>
        <w:t>For the hours within each month in which BPA does not provide 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w:t>
      </w:r>
      <w:r w:rsidRPr="005C7937">
        <w:rPr>
          <w:color w:val="FF0000"/>
          <w:szCs w:val="22"/>
          <w:highlight w:val="lightGray"/>
        </w:rPr>
        <w:t>«Customer Name»</w:t>
      </w:r>
      <w:r w:rsidRPr="005C7937">
        <w:rPr>
          <w:szCs w:val="22"/>
          <w:highlight w:val="lightGray"/>
        </w:rPr>
        <w:t xml:space="preserve"> shall not be obligated to pay for </w:t>
      </w:r>
      <w:r w:rsidRPr="005C7937">
        <w:rPr>
          <w:color w:val="000000"/>
          <w:szCs w:val="22"/>
          <w:highlight w:val="lightGray"/>
        </w:rPr>
        <w:t>D</w:t>
      </w:r>
      <w:r w:rsidRPr="005C7937" w:rsidDel="009050EE">
        <w:rPr>
          <w:color w:val="000000"/>
          <w:szCs w:val="22"/>
          <w:highlight w:val="lightGray"/>
        </w:rPr>
        <w:t xml:space="preserve">iurnal </w:t>
      </w:r>
      <w:r w:rsidRPr="005C7937">
        <w:rPr>
          <w:color w:val="000000"/>
          <w:szCs w:val="22"/>
          <w:highlight w:val="lightGray"/>
        </w:rPr>
        <w:t>F</w:t>
      </w:r>
      <w:r w:rsidRPr="005C7937" w:rsidDel="009050EE">
        <w:rPr>
          <w:color w:val="000000"/>
          <w:szCs w:val="22"/>
          <w:highlight w:val="lightGray"/>
        </w:rPr>
        <w:t xml:space="preserve">lattening </w:t>
      </w:r>
      <w:r w:rsidRPr="005C7937">
        <w:rPr>
          <w:color w:val="000000"/>
          <w:szCs w:val="22"/>
          <w:highlight w:val="lightGray"/>
        </w:rPr>
        <w:t>S</w:t>
      </w:r>
      <w:r w:rsidRPr="005C7937" w:rsidDel="009050EE">
        <w:rPr>
          <w:color w:val="000000"/>
          <w:szCs w:val="22"/>
          <w:highlight w:val="lightGray"/>
        </w:rPr>
        <w:t>ervice</w:t>
      </w:r>
      <w:r w:rsidRPr="005C7937">
        <w:rPr>
          <w:color w:val="000000"/>
          <w:szCs w:val="22"/>
          <w:highlight w:val="lightGray"/>
        </w:rPr>
        <w:t xml:space="preserve"> for those hours within such month</w:t>
      </w:r>
      <w:r w:rsidRPr="005C7937">
        <w:rPr>
          <w:szCs w:val="22"/>
          <w:highlight w:val="lightGray"/>
        </w:rPr>
        <w:t xml:space="preserve"> and shall not revise in real</w:t>
      </w:r>
      <w:r w:rsidRPr="005C7937">
        <w:rPr>
          <w:szCs w:val="22"/>
          <w:highlight w:val="lightGray"/>
        </w:rPr>
        <w:noBreakHyphen/>
        <w:t>time its Block Product deliveries for those hours within such month.</w:t>
      </w:r>
    </w:p>
    <w:p w14:paraId="36290377" w14:textId="77777777" w:rsidR="007D181A" w:rsidRPr="005C7937" w:rsidRDefault="007D181A" w:rsidP="007D181A">
      <w:pPr>
        <w:ind w:left="2160"/>
        <w:rPr>
          <w:color w:val="000000"/>
          <w:szCs w:val="22"/>
          <w:highlight w:val="lightGray"/>
        </w:rPr>
      </w:pPr>
    </w:p>
    <w:p w14:paraId="5E76ACAB" w14:textId="77777777" w:rsidR="007D181A" w:rsidRPr="005C7937" w:rsidRDefault="007D181A" w:rsidP="007D181A">
      <w:pPr>
        <w:ind w:left="2160"/>
        <w:rPr>
          <w:color w:val="000000"/>
          <w:szCs w:val="22"/>
          <w:highlight w:val="lightGray"/>
        </w:rPr>
      </w:pPr>
      <w:r w:rsidRPr="005C7937">
        <w:rPr>
          <w:color w:val="000000"/>
          <w:szCs w:val="22"/>
          <w:highlight w:val="lightGray"/>
        </w:rPr>
        <w:lastRenderedPageBreak/>
        <w:t xml:space="preserve">DFS is a BPA Power Services product, and </w:t>
      </w:r>
      <w:r w:rsidRPr="005C7937">
        <w:rPr>
          <w:color w:val="FF0000"/>
          <w:szCs w:val="22"/>
          <w:highlight w:val="lightGray"/>
        </w:rPr>
        <w:t>«Customer Name»</w:t>
      </w:r>
      <w:r w:rsidRPr="005C7937">
        <w:rPr>
          <w:szCs w:val="22"/>
          <w:highlight w:val="lightGray"/>
        </w:rPr>
        <w:t xml:space="preserve"> shall be </w:t>
      </w:r>
      <w:r w:rsidRPr="005C7937">
        <w:rPr>
          <w:color w:val="000000"/>
          <w:szCs w:val="22"/>
          <w:highlight w:val="lightGray"/>
        </w:rPr>
        <w:t>responsible for any non-Power Service obligations needed for DFS service and to meet its Total Retail Load, including but not limited to transmission, other reserves, and replacement power.</w:t>
      </w:r>
    </w:p>
    <w:p w14:paraId="09CAFE0E" w14:textId="77777777" w:rsidR="007D181A" w:rsidRPr="005C7937" w:rsidRDefault="007D181A" w:rsidP="007D181A">
      <w:pPr>
        <w:ind w:left="2160"/>
        <w:rPr>
          <w:color w:val="000000"/>
          <w:szCs w:val="22"/>
          <w:highlight w:val="lightGray"/>
        </w:rPr>
      </w:pPr>
    </w:p>
    <w:p w14:paraId="4B812212" w14:textId="77777777" w:rsidR="007D181A" w:rsidRPr="005C7937" w:rsidRDefault="007D181A" w:rsidP="007D181A">
      <w:pPr>
        <w:ind w:left="2160"/>
        <w:rPr>
          <w:color w:val="000000"/>
          <w:szCs w:val="22"/>
          <w:highlight w:val="lightGray"/>
        </w:rPr>
      </w:pPr>
      <w:r w:rsidRPr="005C7937">
        <w:rPr>
          <w:color w:val="000000"/>
          <w:szCs w:val="22"/>
          <w:highlight w:val="lightGray"/>
        </w:rPr>
        <w:t xml:space="preserve">BPA shall on an hourly basis provide DFS Support Amounts for delivery to </w:t>
      </w:r>
      <w:r w:rsidRPr="005C7937">
        <w:rPr>
          <w:color w:val="FF0000"/>
          <w:szCs w:val="22"/>
          <w:highlight w:val="lightGray"/>
        </w:rPr>
        <w:t>«Customer Name»</w:t>
      </w:r>
      <w:r w:rsidRPr="005C7937">
        <w:rPr>
          <w:color w:val="000000"/>
          <w:szCs w:val="22"/>
          <w:highlight w:val="lightGray"/>
        </w:rPr>
        <w:t>’s Total Retail Load</w:t>
      </w:r>
      <w:r w:rsidRPr="005C7937">
        <w:rPr>
          <w:color w:val="FF0000"/>
          <w:szCs w:val="22"/>
          <w:highlight w:val="lightGray"/>
        </w:rPr>
        <w:t xml:space="preserve"> </w:t>
      </w:r>
      <w:r w:rsidRPr="005C7937">
        <w:rPr>
          <w:color w:val="000000"/>
          <w:szCs w:val="22"/>
          <w:highlight w:val="lightGray"/>
        </w:rPr>
        <w:t>as follows:</w:t>
      </w:r>
    </w:p>
    <w:p w14:paraId="3404F537" w14:textId="77777777" w:rsidR="007D181A" w:rsidRPr="005C7937" w:rsidRDefault="007D181A" w:rsidP="007D181A">
      <w:pPr>
        <w:ind w:left="2160"/>
        <w:rPr>
          <w:szCs w:val="22"/>
          <w:highlight w:val="lightGray"/>
        </w:rPr>
      </w:pPr>
    </w:p>
    <w:p w14:paraId="3D400F4E" w14:textId="77777777" w:rsidR="007D181A" w:rsidRPr="005C7937" w:rsidRDefault="007D181A" w:rsidP="007D181A">
      <w:pPr>
        <w:ind w:left="3060" w:hanging="900"/>
        <w:rPr>
          <w:color w:val="000000"/>
          <w:szCs w:val="22"/>
          <w:highlight w:val="lightGray"/>
        </w:rPr>
      </w:pPr>
      <w:r w:rsidRPr="005C7937">
        <w:rPr>
          <w:szCs w:val="22"/>
          <w:highlight w:val="lightGray"/>
        </w:rPr>
        <w:t>2.3.1.1</w:t>
      </w:r>
      <w:r w:rsidRPr="005C7937">
        <w:rPr>
          <w:szCs w:val="22"/>
          <w:highlight w:val="lightGray"/>
        </w:rPr>
        <w:tab/>
        <w:t xml:space="preserve">The hourly individual </w:t>
      </w:r>
      <w:r w:rsidRPr="005C7937">
        <w:rPr>
          <w:color w:val="000000"/>
          <w:szCs w:val="22"/>
          <w:highlight w:val="lightGray"/>
        </w:rPr>
        <w:t>DFS Support Amount for each Specified Renewable Resource listed in 2.3.6.1 shall be computed as follows:</w:t>
      </w:r>
    </w:p>
    <w:p w14:paraId="5D97F262" w14:textId="77777777" w:rsidR="007D181A" w:rsidRPr="005C7937" w:rsidRDefault="007D181A" w:rsidP="007D181A">
      <w:pPr>
        <w:ind w:left="3060"/>
        <w:rPr>
          <w:color w:val="000000"/>
          <w:szCs w:val="22"/>
          <w:highlight w:val="lightGray"/>
        </w:rPr>
      </w:pPr>
    </w:p>
    <w:p w14:paraId="293A8BA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for hours when the scheduled generation of such Specified Renewable Resource is equal to or greater than the Operating Minimum of such resource, the hourly individual DFS Support Amount shall be equal to the Planned Resource Amount minus the greater of the scheduled</w:t>
      </w:r>
      <w:r w:rsidRPr="005C7937">
        <w:rPr>
          <w:highlight w:val="lightGray"/>
        </w:rPr>
        <w:t xml:space="preserve"> generation </w:t>
      </w:r>
      <w:r w:rsidRPr="005C7937">
        <w:rPr>
          <w:color w:val="000000"/>
          <w:szCs w:val="22"/>
          <w:highlight w:val="lightGray"/>
        </w:rPr>
        <w:t>or the Operating Minimum for such Specified Renewable Resource.</w:t>
      </w:r>
    </w:p>
    <w:p w14:paraId="460BFDF3" w14:textId="77777777" w:rsidR="007D181A" w:rsidRPr="005C7937" w:rsidRDefault="007D181A" w:rsidP="007D181A">
      <w:pPr>
        <w:ind w:left="3600" w:hanging="540"/>
        <w:rPr>
          <w:szCs w:val="22"/>
          <w:highlight w:val="lightGray"/>
        </w:rPr>
      </w:pPr>
    </w:p>
    <w:p w14:paraId="551A3848"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less than the Operating Minimum, then the hourly individual DFS Support Amount for such Specified Renewable Resource shall be zero, and</w:t>
      </w:r>
    </w:p>
    <w:p w14:paraId="69EDF64C" w14:textId="77777777" w:rsidR="007D181A" w:rsidRPr="005C7937" w:rsidRDefault="007D181A" w:rsidP="007D181A">
      <w:pPr>
        <w:ind w:left="3600" w:hanging="540"/>
        <w:rPr>
          <w:szCs w:val="22"/>
          <w:highlight w:val="lightGray"/>
        </w:rPr>
      </w:pPr>
    </w:p>
    <w:p w14:paraId="690EC123"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t>for hours when the scheduled generation of such Specified Renewable Resource is greater than the Planned Resource Amount, then the hourly individual DFS Support Amount for each such Specified Renewable Resource shall be zero.</w:t>
      </w:r>
    </w:p>
    <w:p w14:paraId="76143B65" w14:textId="77777777" w:rsidR="007D181A" w:rsidRPr="005C7937" w:rsidRDefault="007D181A" w:rsidP="007D181A">
      <w:pPr>
        <w:ind w:left="3600" w:hanging="540"/>
        <w:rPr>
          <w:szCs w:val="22"/>
          <w:highlight w:val="lightGray"/>
        </w:rPr>
      </w:pPr>
    </w:p>
    <w:p w14:paraId="0137902D" w14:textId="77777777" w:rsidR="007D181A" w:rsidRPr="005C7937" w:rsidRDefault="007D181A" w:rsidP="007D181A">
      <w:pPr>
        <w:ind w:left="3060" w:hanging="900"/>
        <w:rPr>
          <w:color w:val="000000"/>
          <w:szCs w:val="22"/>
          <w:highlight w:val="lightGray"/>
        </w:rPr>
      </w:pPr>
      <w:r w:rsidRPr="005C7937">
        <w:rPr>
          <w:szCs w:val="22"/>
          <w:highlight w:val="lightGray"/>
        </w:rPr>
        <w:t>2.3.1.2</w:t>
      </w:r>
      <w:r w:rsidRPr="005C7937">
        <w:rPr>
          <w:szCs w:val="22"/>
          <w:highlight w:val="lightGray"/>
        </w:rPr>
        <w:tab/>
        <w:t xml:space="preserve">The hourly individual </w:t>
      </w:r>
      <w:r w:rsidRPr="005C7937">
        <w:rPr>
          <w:color w:val="000000"/>
          <w:szCs w:val="22"/>
          <w:highlight w:val="lightGray"/>
        </w:rPr>
        <w:t>DFS Excess Amount for each Specified Renewable Resource listed in 2.3.6.1 shall be computed as follows:</w:t>
      </w:r>
    </w:p>
    <w:p w14:paraId="4BA2B2D6" w14:textId="77777777" w:rsidR="007D181A" w:rsidRPr="005C7937" w:rsidRDefault="007D181A" w:rsidP="007D181A">
      <w:pPr>
        <w:ind w:left="3060" w:hanging="900"/>
        <w:rPr>
          <w:color w:val="000000"/>
          <w:szCs w:val="22"/>
          <w:highlight w:val="lightGray"/>
        </w:rPr>
      </w:pPr>
    </w:p>
    <w:p w14:paraId="3BB3A731"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for hours when the scheduled generation of such Specified Renewable Resource is greater than the Planned Resource Amount the hourly individual DFS Excess Amount shall be equal to the lesser of (A) the Operating Maximum, or (B) the scheduled generation minus the Planned Resource Amount for such Specified Renewable Resource; and</w:t>
      </w:r>
    </w:p>
    <w:p w14:paraId="7621D3DF" w14:textId="77777777" w:rsidR="007D181A" w:rsidRPr="005C7937" w:rsidRDefault="007D181A" w:rsidP="007D181A">
      <w:pPr>
        <w:ind w:left="3600" w:hanging="540"/>
        <w:rPr>
          <w:color w:val="000000"/>
          <w:szCs w:val="22"/>
          <w:highlight w:val="lightGray"/>
        </w:rPr>
      </w:pPr>
    </w:p>
    <w:p w14:paraId="0ACA006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for hours when the scheduled generation of such Specified Renewable Resource is greater than the Operating Maximum, then the hourly individual DFS Excess Amount shall be equal to Operating Maximum for such Specified Renewable Resource.</w:t>
      </w:r>
    </w:p>
    <w:p w14:paraId="027D7883" w14:textId="77777777" w:rsidR="007D181A" w:rsidRPr="005C7937" w:rsidRDefault="007D181A" w:rsidP="007D181A">
      <w:pPr>
        <w:ind w:left="3600" w:hanging="540"/>
        <w:rPr>
          <w:szCs w:val="22"/>
          <w:highlight w:val="lightGray"/>
        </w:rPr>
      </w:pPr>
    </w:p>
    <w:p w14:paraId="2284E2F4" w14:textId="77777777" w:rsidR="007D181A" w:rsidRPr="005C7937" w:rsidRDefault="007D181A" w:rsidP="007D181A">
      <w:pPr>
        <w:ind w:left="3060" w:hanging="900"/>
        <w:rPr>
          <w:color w:val="000000"/>
          <w:szCs w:val="22"/>
          <w:highlight w:val="lightGray"/>
        </w:rPr>
      </w:pPr>
      <w:r w:rsidRPr="005C7937">
        <w:rPr>
          <w:szCs w:val="22"/>
          <w:highlight w:val="lightGray"/>
        </w:rPr>
        <w:t>2.3.1.3</w:t>
      </w:r>
      <w:r w:rsidRPr="005C7937">
        <w:rPr>
          <w:szCs w:val="22"/>
          <w:highlight w:val="lightGray"/>
        </w:rPr>
        <w:tab/>
        <w:t xml:space="preserve">For any hours in the month </w:t>
      </w:r>
      <w:r w:rsidRPr="005C7937">
        <w:rPr>
          <w:color w:val="000000"/>
          <w:szCs w:val="22"/>
          <w:highlight w:val="lightGray"/>
        </w:rPr>
        <w:t>when the total scheduled</w:t>
      </w:r>
      <w:r w:rsidRPr="005C7937">
        <w:rPr>
          <w:highlight w:val="lightGray"/>
        </w:rPr>
        <w:t xml:space="preserve"> generation for</w:t>
      </w:r>
      <w:r w:rsidRPr="005C7937">
        <w:rPr>
          <w:color w:val="000000"/>
          <w:szCs w:val="22"/>
          <w:highlight w:val="lightGray"/>
        </w:rPr>
        <w:t xml:space="preserve"> such Specified Renewable Resources is less than the total Planned Resource Amount, then: </w:t>
      </w:r>
    </w:p>
    <w:p w14:paraId="5F03684F" w14:textId="77777777" w:rsidR="007D181A" w:rsidRPr="005C7937" w:rsidRDefault="007D181A" w:rsidP="007D181A">
      <w:pPr>
        <w:ind w:left="3060"/>
        <w:rPr>
          <w:color w:val="000000"/>
          <w:szCs w:val="22"/>
          <w:highlight w:val="lightGray"/>
        </w:rPr>
      </w:pPr>
    </w:p>
    <w:p w14:paraId="20C57BF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provide a combined DFS Support Amount in hourly amounts equal to the greater of (A) zero; or (B) the sum of the hourly individual DFS Support Amount of each Specified Renewable Resource minus the hourly individual DFS Excess Amount of each Specified Renewable Resource; </w:t>
      </w:r>
    </w:p>
    <w:p w14:paraId="533251DB" w14:textId="77777777" w:rsidR="007D181A" w:rsidRPr="005C7937" w:rsidRDefault="007D181A" w:rsidP="007D181A">
      <w:pPr>
        <w:ind w:left="3060"/>
        <w:rPr>
          <w:color w:val="000000"/>
          <w:szCs w:val="22"/>
          <w:highlight w:val="lightGray"/>
        </w:rPr>
      </w:pPr>
    </w:p>
    <w:p w14:paraId="4C7B1A32"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29A8CFA0" w14:textId="77777777" w:rsidR="007D181A" w:rsidRPr="005C7937" w:rsidRDefault="007D181A" w:rsidP="007D181A">
      <w:pPr>
        <w:ind w:left="3600" w:hanging="540"/>
        <w:rPr>
          <w:color w:val="000000"/>
          <w:szCs w:val="22"/>
          <w:highlight w:val="lightGray"/>
        </w:rPr>
      </w:pPr>
    </w:p>
    <w:p w14:paraId="4C31F056"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 and</w:t>
      </w:r>
    </w:p>
    <w:p w14:paraId="32DDEA76" w14:textId="77777777" w:rsidR="007D181A" w:rsidRPr="005C7937" w:rsidRDefault="007D181A" w:rsidP="007D181A">
      <w:pPr>
        <w:ind w:left="3060"/>
        <w:rPr>
          <w:color w:val="000000"/>
          <w:szCs w:val="22"/>
          <w:highlight w:val="lightGray"/>
        </w:rPr>
      </w:pPr>
    </w:p>
    <w:p w14:paraId="067874D5"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(B) the combined DFS Support Amount; and (C) </w:t>
      </w:r>
      <w:r w:rsidRPr="005C7937">
        <w:rPr>
          <w:color w:val="FF0000"/>
          <w:szCs w:val="22"/>
          <w:highlight w:val="lightGray"/>
        </w:rPr>
        <w:t>«Customer Name»</w:t>
      </w:r>
      <w:r w:rsidRPr="005C7937">
        <w:rPr>
          <w:color w:val="000000"/>
          <w:szCs w:val="22"/>
          <w:highlight w:val="lightGray"/>
        </w:rPr>
        <w:t>’s total Block Product amount.</w:t>
      </w:r>
    </w:p>
    <w:p w14:paraId="5626B930" w14:textId="77777777" w:rsidR="007D181A" w:rsidRPr="005C7937" w:rsidRDefault="007D181A" w:rsidP="007D181A">
      <w:pPr>
        <w:ind w:left="2160"/>
        <w:rPr>
          <w:color w:val="000000"/>
          <w:szCs w:val="22"/>
          <w:highlight w:val="lightGray"/>
        </w:rPr>
      </w:pPr>
    </w:p>
    <w:p w14:paraId="269B4DEA"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2.3.1.4</w:t>
      </w:r>
      <w:r w:rsidRPr="005C7937">
        <w:rPr>
          <w:color w:val="000000"/>
          <w:szCs w:val="22"/>
          <w:highlight w:val="lightGray"/>
        </w:rPr>
        <w:tab/>
        <w:t xml:space="preserve">For any hours in the month when the total scheduled generation of such Specified Renewable Resource is equal to the total Planned Resource Amount, then: </w:t>
      </w:r>
    </w:p>
    <w:p w14:paraId="2F08DDEE" w14:textId="77777777" w:rsidR="007D181A" w:rsidRPr="005C7937" w:rsidRDefault="007D181A" w:rsidP="007D181A">
      <w:pPr>
        <w:ind w:left="3060"/>
        <w:rPr>
          <w:color w:val="000000"/>
          <w:szCs w:val="22"/>
          <w:highlight w:val="lightGray"/>
        </w:rPr>
      </w:pPr>
    </w:p>
    <w:p w14:paraId="0236B7B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BPA shall not provide a DFS Support Amount;</w:t>
      </w:r>
    </w:p>
    <w:p w14:paraId="0832F9E5" w14:textId="77777777" w:rsidR="007D181A" w:rsidRPr="005C7937" w:rsidRDefault="007D181A" w:rsidP="007D181A">
      <w:pPr>
        <w:ind w:left="3060"/>
        <w:rPr>
          <w:color w:val="000000"/>
          <w:szCs w:val="22"/>
          <w:highlight w:val="lightGray"/>
        </w:rPr>
      </w:pPr>
    </w:p>
    <w:p w14:paraId="26A976D3"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t>the combined DFS Excess Amount shall be zero;</w:t>
      </w:r>
    </w:p>
    <w:p w14:paraId="4E4042B3" w14:textId="77777777" w:rsidR="007D181A" w:rsidRPr="005C7937" w:rsidRDefault="007D181A" w:rsidP="007D181A">
      <w:pPr>
        <w:ind w:left="3600" w:hanging="540"/>
        <w:rPr>
          <w:color w:val="000000"/>
          <w:szCs w:val="22"/>
          <w:highlight w:val="lightGray"/>
        </w:rPr>
      </w:pPr>
    </w:p>
    <w:p w14:paraId="124BB79E" w14:textId="77777777" w:rsidR="007D181A" w:rsidRPr="005C7937" w:rsidRDefault="007D181A" w:rsidP="007D181A">
      <w:pPr>
        <w:ind w:left="3600" w:hanging="540"/>
        <w:rPr>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not reduce its total Block Product amount</w:t>
      </w:r>
      <w:r w:rsidRPr="005C7937" w:rsidDel="009050EE">
        <w:rPr>
          <w:szCs w:val="22"/>
          <w:highlight w:val="lightGray"/>
        </w:rPr>
        <w:t>;</w:t>
      </w:r>
      <w:r w:rsidRPr="005C7937">
        <w:rPr>
          <w:szCs w:val="22"/>
          <w:highlight w:val="lightGray"/>
        </w:rPr>
        <w:t xml:space="preserve"> and</w:t>
      </w:r>
    </w:p>
    <w:p w14:paraId="7DCFD773" w14:textId="77777777" w:rsidR="007D181A" w:rsidRPr="005C7937" w:rsidRDefault="007D181A" w:rsidP="007D181A">
      <w:pPr>
        <w:ind w:left="3060"/>
        <w:rPr>
          <w:color w:val="000000"/>
          <w:szCs w:val="22"/>
          <w:highlight w:val="lightGray"/>
        </w:rPr>
      </w:pPr>
    </w:p>
    <w:p w14:paraId="298959AE" w14:textId="77777777" w:rsidR="007D181A" w:rsidRPr="005C7937" w:rsidRDefault="007D181A" w:rsidP="007D181A">
      <w:pPr>
        <w:ind w:left="3600" w:hanging="540"/>
        <w:rPr>
          <w:color w:val="000000"/>
          <w:szCs w:val="22"/>
          <w:highlight w:val="lightGray"/>
        </w:rPr>
      </w:pPr>
      <w:r w:rsidRPr="005C7937">
        <w:rPr>
          <w:color w:val="000000"/>
          <w:szCs w:val="22"/>
          <w:highlight w:val="lightGray"/>
        </w:rPr>
        <w:t>(4)</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schedule to its Total Retail Load:  (</w:t>
      </w:r>
      <w:r w:rsidRPr="005C7937">
        <w:rPr>
          <w:color w:val="000000"/>
          <w:szCs w:val="22"/>
          <w:highlight w:val="lightGray"/>
        </w:rPr>
        <w:t>A) the generation of each Specified Renewable Resource; (B) no DFS Support Amount; and (C) </w:t>
      </w:r>
      <w:r w:rsidRPr="005C7937">
        <w:rPr>
          <w:color w:val="FF0000"/>
          <w:szCs w:val="22"/>
          <w:highlight w:val="lightGray"/>
        </w:rPr>
        <w:t>«Customer Name»</w:t>
      </w:r>
      <w:r w:rsidRPr="005C7937">
        <w:rPr>
          <w:color w:val="000000"/>
          <w:szCs w:val="22"/>
          <w:highlight w:val="lightGray"/>
        </w:rPr>
        <w:t>’s total Block Product amount.</w:t>
      </w:r>
    </w:p>
    <w:p w14:paraId="15422847" w14:textId="77777777" w:rsidR="007D181A" w:rsidRPr="005C7937" w:rsidRDefault="007D181A" w:rsidP="007D181A">
      <w:pPr>
        <w:ind w:left="2160"/>
        <w:rPr>
          <w:color w:val="000000"/>
          <w:szCs w:val="22"/>
          <w:highlight w:val="lightGray"/>
        </w:rPr>
      </w:pPr>
    </w:p>
    <w:p w14:paraId="260FEAE2" w14:textId="77777777" w:rsidR="007D181A" w:rsidRPr="005C7937" w:rsidRDefault="007D181A" w:rsidP="007D181A">
      <w:pPr>
        <w:ind w:left="3060" w:hanging="900"/>
        <w:rPr>
          <w:color w:val="000000"/>
          <w:szCs w:val="22"/>
          <w:highlight w:val="lightGray"/>
        </w:rPr>
      </w:pPr>
      <w:r w:rsidRPr="005C7937">
        <w:rPr>
          <w:color w:val="000000"/>
          <w:szCs w:val="22"/>
          <w:highlight w:val="lightGray"/>
        </w:rPr>
        <w:t>2.3.1.5</w:t>
      </w:r>
      <w:r w:rsidRPr="005C7937">
        <w:rPr>
          <w:color w:val="000000"/>
          <w:szCs w:val="22"/>
          <w:highlight w:val="lightGray"/>
        </w:rPr>
        <w:tab/>
        <w:t xml:space="preserve">For any hours in the month when the total scheduled generation for such Specified Renewable Resource is greater than the total Planned Resource Amount, then </w:t>
      </w:r>
    </w:p>
    <w:p w14:paraId="4BB2B7B1" w14:textId="77777777" w:rsidR="007D181A" w:rsidRPr="005C7937" w:rsidRDefault="007D181A" w:rsidP="007D181A">
      <w:pPr>
        <w:ind w:left="3060"/>
        <w:rPr>
          <w:color w:val="000000"/>
          <w:szCs w:val="22"/>
          <w:highlight w:val="lightGray"/>
        </w:rPr>
      </w:pPr>
    </w:p>
    <w:p w14:paraId="223DE81B" w14:textId="77777777" w:rsidR="007D181A" w:rsidRPr="005C7937" w:rsidRDefault="007D181A" w:rsidP="007D181A">
      <w:pPr>
        <w:ind w:left="3600" w:hanging="540"/>
        <w:rPr>
          <w:color w:val="000000"/>
          <w:szCs w:val="22"/>
          <w:highlight w:val="lightGray"/>
        </w:rPr>
      </w:pPr>
      <w:r w:rsidRPr="005C7937">
        <w:rPr>
          <w:color w:val="000000"/>
          <w:szCs w:val="22"/>
          <w:highlight w:val="lightGray"/>
        </w:rPr>
        <w:t>(1)</w:t>
      </w:r>
      <w:r w:rsidRPr="005C7937">
        <w:rPr>
          <w:color w:val="000000"/>
          <w:szCs w:val="22"/>
          <w:highlight w:val="lightGray"/>
        </w:rPr>
        <w:tab/>
        <w:t xml:space="preserve">BPA shall not provide a DFS Support Amount;  </w:t>
      </w:r>
    </w:p>
    <w:p w14:paraId="3BFE0F61" w14:textId="77777777" w:rsidR="007D181A" w:rsidRPr="005C7937" w:rsidRDefault="007D181A" w:rsidP="007D181A">
      <w:pPr>
        <w:ind w:left="3060"/>
        <w:rPr>
          <w:color w:val="000000"/>
          <w:szCs w:val="22"/>
          <w:highlight w:val="lightGray"/>
        </w:rPr>
      </w:pPr>
    </w:p>
    <w:p w14:paraId="1CA0BF3A" w14:textId="77777777" w:rsidR="007D181A" w:rsidRPr="005C7937" w:rsidRDefault="007D181A" w:rsidP="007D181A">
      <w:pPr>
        <w:ind w:left="3600" w:hanging="540"/>
        <w:rPr>
          <w:color w:val="000000"/>
          <w:szCs w:val="22"/>
          <w:highlight w:val="lightGray"/>
        </w:rPr>
      </w:pPr>
      <w:r w:rsidRPr="005C7937">
        <w:rPr>
          <w:color w:val="000000"/>
          <w:szCs w:val="22"/>
          <w:highlight w:val="lightGray"/>
        </w:rPr>
        <w:t>(2)</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will reduce its total Block Product schedule by an amount</w:t>
      </w:r>
      <w:r w:rsidRPr="005C7937">
        <w:rPr>
          <w:color w:val="000000"/>
          <w:szCs w:val="22"/>
          <w:highlight w:val="lightGray"/>
        </w:rPr>
        <w:t xml:space="preserve"> equal to the greater of (A) zero, or (B) the sum of the hourly individual DFS Excess Amount of each Specified Renewable Resource minus </w:t>
      </w:r>
      <w:r w:rsidRPr="005C7937">
        <w:rPr>
          <w:color w:val="000000"/>
          <w:szCs w:val="22"/>
          <w:highlight w:val="lightGray"/>
        </w:rPr>
        <w:lastRenderedPageBreak/>
        <w:t>the hourly individual DFS Support Amount of each Specified Renewable Resource;</w:t>
      </w:r>
    </w:p>
    <w:p w14:paraId="5DD4D661" w14:textId="77777777" w:rsidR="007D181A" w:rsidRPr="005C7937" w:rsidRDefault="007D181A" w:rsidP="007D181A">
      <w:pPr>
        <w:ind w:left="3060"/>
        <w:rPr>
          <w:color w:val="000000"/>
          <w:szCs w:val="22"/>
          <w:highlight w:val="lightGray"/>
        </w:rPr>
      </w:pPr>
    </w:p>
    <w:p w14:paraId="49313DED" w14:textId="77777777" w:rsidR="007D181A" w:rsidRPr="005C7937" w:rsidRDefault="007D181A" w:rsidP="007D181A">
      <w:pPr>
        <w:ind w:left="3600" w:hanging="540"/>
        <w:rPr>
          <w:color w:val="000000"/>
          <w:szCs w:val="22"/>
          <w:highlight w:val="lightGray"/>
        </w:rPr>
      </w:pPr>
      <w:r w:rsidRPr="005C7937">
        <w:rPr>
          <w:color w:val="000000"/>
          <w:szCs w:val="22"/>
          <w:highlight w:val="lightGray"/>
        </w:rPr>
        <w:t>(3)</w:t>
      </w:r>
      <w:r w:rsidRPr="005C7937">
        <w:rPr>
          <w:color w:val="000000"/>
          <w:szCs w:val="22"/>
          <w:highlight w:val="lightGray"/>
        </w:rPr>
        <w:tab/>
      </w:r>
      <w:r w:rsidRPr="005C7937">
        <w:rPr>
          <w:color w:val="FF0000"/>
          <w:szCs w:val="22"/>
          <w:highlight w:val="lightGray"/>
        </w:rPr>
        <w:t>«Customer Name»</w:t>
      </w:r>
      <w:r w:rsidRPr="005C7937">
        <w:rPr>
          <w:szCs w:val="22"/>
          <w:highlight w:val="lightGray"/>
        </w:rPr>
        <w:t xml:space="preserve"> shall calculate and schedule to its Total Retail Load:  </w:t>
      </w:r>
      <w:r w:rsidRPr="005C7937">
        <w:rPr>
          <w:color w:val="000000"/>
          <w:szCs w:val="22"/>
          <w:highlight w:val="lightGray"/>
        </w:rPr>
        <w:t>(A) the generation of each Specified Renewable Resource up to its Operating Maximum amount; (B) no DFS Support Amount; and (C) </w:t>
      </w:r>
      <w:r w:rsidRPr="005C7937">
        <w:rPr>
          <w:color w:val="FF0000"/>
          <w:szCs w:val="22"/>
          <w:highlight w:val="lightGray"/>
        </w:rPr>
        <w:t>«Customer Name»</w:t>
      </w:r>
      <w:r w:rsidRPr="005C7937">
        <w:rPr>
          <w:color w:val="000000"/>
          <w:szCs w:val="22"/>
          <w:highlight w:val="lightGray"/>
        </w:rPr>
        <w:t>’s reduced Block Product amount; and</w:t>
      </w:r>
    </w:p>
    <w:p w14:paraId="01217C27" w14:textId="77777777" w:rsidR="007D181A" w:rsidRPr="005C7937" w:rsidRDefault="007D181A" w:rsidP="007D181A">
      <w:pPr>
        <w:ind w:left="2880" w:firstLine="180"/>
        <w:rPr>
          <w:color w:val="000000"/>
          <w:szCs w:val="22"/>
          <w:highlight w:val="lightGray"/>
        </w:rPr>
      </w:pPr>
    </w:p>
    <w:p w14:paraId="7CA4897B" w14:textId="77777777" w:rsidR="007D181A" w:rsidRPr="005C7937" w:rsidRDefault="007D181A" w:rsidP="007D181A">
      <w:pPr>
        <w:ind w:left="3600" w:hanging="540"/>
        <w:rPr>
          <w:color w:val="000000"/>
          <w:szCs w:val="22"/>
          <w:highlight w:val="lightGray"/>
        </w:rPr>
      </w:pPr>
      <w:r w:rsidRPr="005C7937">
        <w:rPr>
          <w:szCs w:val="22"/>
          <w:highlight w:val="lightGray"/>
        </w:rPr>
        <w:t>(4)</w:t>
      </w:r>
      <w:r w:rsidRPr="005C7937">
        <w:rPr>
          <w:color w:val="FF0000"/>
          <w:szCs w:val="22"/>
          <w:highlight w:val="lightGray"/>
        </w:rPr>
        <w:tab/>
        <w:t xml:space="preserve">«Customer Name» </w:t>
      </w:r>
      <w:r w:rsidRPr="005C7937">
        <w:rPr>
          <w:color w:val="000000"/>
          <w:szCs w:val="22"/>
          <w:highlight w:val="lightGray"/>
        </w:rPr>
        <w:t xml:space="preserve">shall </w:t>
      </w:r>
      <w:r w:rsidRPr="005C7937" w:rsidDel="009050EE">
        <w:rPr>
          <w:color w:val="000000"/>
          <w:szCs w:val="22"/>
          <w:highlight w:val="lightGray"/>
        </w:rPr>
        <w:t xml:space="preserve">also </w:t>
      </w:r>
      <w:r w:rsidRPr="005C7937">
        <w:rPr>
          <w:color w:val="000000"/>
          <w:szCs w:val="22"/>
          <w:highlight w:val="lightGray"/>
        </w:rPr>
        <w:t xml:space="preserve">use or dispose of any scheduled generation </w:t>
      </w:r>
      <w:r w:rsidRPr="005C7937">
        <w:rPr>
          <w:highlight w:val="lightGray"/>
        </w:rPr>
        <w:t>above the combined Operating Maximum</w:t>
      </w:r>
      <w:r w:rsidRPr="005C7937">
        <w:rPr>
          <w:color w:val="000000"/>
          <w:szCs w:val="22"/>
          <w:highlight w:val="lightGray"/>
        </w:rPr>
        <w:t xml:space="preserve"> amount for the</w:t>
      </w:r>
      <w:r w:rsidRPr="005C7937">
        <w:rPr>
          <w:szCs w:val="22"/>
          <w:highlight w:val="lightGray"/>
        </w:rPr>
        <w:t xml:space="preserve"> </w:t>
      </w:r>
      <w:r w:rsidRPr="005C7937">
        <w:rPr>
          <w:color w:val="000000"/>
          <w:szCs w:val="22"/>
          <w:highlight w:val="lightGray"/>
        </w:rPr>
        <w:t>Specified Renewable Resources listed in section 2.3.6.1</w:t>
      </w:r>
      <w:r w:rsidRPr="005C7937">
        <w:rPr>
          <w:highlight w:val="lightGray"/>
        </w:rPr>
        <w:t xml:space="preserve">.  BPA shall not pay or give a credit to </w:t>
      </w:r>
      <w:r w:rsidRPr="005C7937">
        <w:rPr>
          <w:color w:val="FF0000"/>
          <w:szCs w:val="22"/>
          <w:highlight w:val="lightGray"/>
        </w:rPr>
        <w:t xml:space="preserve">«Customer Name» </w:t>
      </w:r>
      <w:r w:rsidRPr="005C7937">
        <w:rPr>
          <w:highlight w:val="lightGray"/>
        </w:rPr>
        <w:t>for any such used or disposed generation above the combined Operating Maximum</w:t>
      </w:r>
      <w:r w:rsidRPr="005C7937">
        <w:rPr>
          <w:color w:val="000000"/>
          <w:szCs w:val="22"/>
          <w:highlight w:val="lightGray"/>
        </w:rPr>
        <w:t xml:space="preserve"> amount.</w:t>
      </w:r>
    </w:p>
    <w:p w14:paraId="4F3B1F0E" w14:textId="77777777" w:rsidR="007D181A" w:rsidRPr="005C7937" w:rsidRDefault="007D181A" w:rsidP="007D181A">
      <w:pPr>
        <w:ind w:left="1440"/>
        <w:rPr>
          <w:color w:val="000000"/>
          <w:szCs w:val="22"/>
          <w:highlight w:val="lightGray"/>
        </w:rPr>
      </w:pPr>
    </w:p>
    <w:p w14:paraId="2A234CB4" w14:textId="77777777" w:rsidR="007D181A" w:rsidRPr="005C7937" w:rsidRDefault="007D181A" w:rsidP="007D181A">
      <w:pPr>
        <w:keepNext/>
        <w:ind w:left="2160" w:hanging="720"/>
        <w:rPr>
          <w:b/>
          <w:szCs w:val="22"/>
          <w:highlight w:val="lightGray"/>
        </w:rPr>
      </w:pPr>
      <w:r w:rsidRPr="005C7937">
        <w:rPr>
          <w:szCs w:val="22"/>
          <w:highlight w:val="lightGray"/>
        </w:rPr>
        <w:t>2.3.2</w:t>
      </w:r>
      <w:r w:rsidRPr="005C7937">
        <w:rPr>
          <w:szCs w:val="22"/>
          <w:highlight w:val="lightGray"/>
        </w:rPr>
        <w:tab/>
      </w:r>
      <w:r w:rsidRPr="005C7937">
        <w:rPr>
          <w:b/>
          <w:szCs w:val="22"/>
          <w:highlight w:val="lightGray"/>
        </w:rPr>
        <w:t>Operational Requirements</w:t>
      </w:r>
    </w:p>
    <w:p w14:paraId="27426F75" w14:textId="77777777" w:rsidR="007D181A" w:rsidRPr="005C7937" w:rsidRDefault="007D181A" w:rsidP="007D181A">
      <w:pPr>
        <w:autoSpaceDE w:val="0"/>
        <w:autoSpaceDN w:val="0"/>
        <w:adjustRightInd w:val="0"/>
        <w:ind w:left="2160"/>
        <w:rPr>
          <w:rFonts w:cs="Century Schoolbook"/>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the output from </w:t>
      </w:r>
      <w:r w:rsidRPr="005C7937">
        <w:rPr>
          <w:szCs w:val="22"/>
          <w:highlight w:val="lightGray"/>
        </w:rPr>
        <w:t xml:space="preserve">the Specified Resources listed in section 2.3.6.1 below, </w:t>
      </w:r>
      <w:r w:rsidRPr="005C7937">
        <w:rPr>
          <w:rFonts w:cs="Century Schoolbook"/>
          <w:szCs w:val="22"/>
          <w:highlight w:val="lightGray"/>
        </w:rPr>
        <w:t xml:space="preserve">as such output is generated, to serve </w:t>
      </w:r>
      <w:r w:rsidRPr="005C7937">
        <w:rPr>
          <w:color w:val="FF0000"/>
          <w:szCs w:val="22"/>
          <w:highlight w:val="lightGray"/>
        </w:rPr>
        <w:t>«Customer Name»</w:t>
      </w:r>
      <w:r w:rsidRPr="005C7937">
        <w:rPr>
          <w:rFonts w:cs="Century Schoolbook"/>
          <w:szCs w:val="22"/>
          <w:highlight w:val="lightGray"/>
        </w:rPr>
        <w:t>’s Total Retail Load.  If for any hour the output generated by each individual Specified Resource is less than Operating Minimum for that individual Specified Resource, then: (1) the individual DFS Support Amount for such Specified Resource shall be zero; and (2) the individual DFS Excess Amount for such Specified Resource shall be zero.</w:t>
      </w:r>
    </w:p>
    <w:p w14:paraId="3ABA9BB8" w14:textId="77777777" w:rsidR="007D181A" w:rsidRPr="005C7937" w:rsidRDefault="007D181A" w:rsidP="007D181A">
      <w:pPr>
        <w:autoSpaceDE w:val="0"/>
        <w:autoSpaceDN w:val="0"/>
        <w:adjustRightInd w:val="0"/>
        <w:ind w:left="2160"/>
        <w:rPr>
          <w:szCs w:val="22"/>
          <w:highlight w:val="lightGray"/>
        </w:rPr>
      </w:pPr>
    </w:p>
    <w:p w14:paraId="23F4AEDF" w14:textId="77777777" w:rsidR="007D181A" w:rsidRPr="005C7937" w:rsidRDefault="007D181A" w:rsidP="007D181A">
      <w:pPr>
        <w:keepNext/>
        <w:ind w:left="2160" w:hanging="720"/>
        <w:rPr>
          <w:b/>
          <w:szCs w:val="22"/>
          <w:highlight w:val="lightGray"/>
        </w:rPr>
      </w:pPr>
      <w:r w:rsidRPr="005C7937">
        <w:rPr>
          <w:szCs w:val="22"/>
          <w:highlight w:val="lightGray"/>
        </w:rPr>
        <w:t>2.3.3</w:t>
      </w:r>
      <w:r w:rsidRPr="005C7937">
        <w:rPr>
          <w:szCs w:val="22"/>
          <w:highlight w:val="lightGray"/>
        </w:rPr>
        <w:tab/>
      </w:r>
      <w:r w:rsidRPr="005C7937">
        <w:rPr>
          <w:b/>
          <w:szCs w:val="22"/>
          <w:highlight w:val="lightGray"/>
        </w:rPr>
        <w:t>Information Requirements</w:t>
      </w:r>
    </w:p>
    <w:p w14:paraId="7CE5705B"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2.3.6.1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  </w:t>
      </w:r>
    </w:p>
    <w:p w14:paraId="091460FA" w14:textId="77777777" w:rsidR="007D181A" w:rsidRPr="005C7937" w:rsidRDefault="007D181A" w:rsidP="007D181A">
      <w:pPr>
        <w:ind w:left="2160"/>
        <w:rPr>
          <w:szCs w:val="22"/>
          <w:highlight w:val="lightGray"/>
        </w:rPr>
      </w:pPr>
    </w:p>
    <w:p w14:paraId="6DD90B7E" w14:textId="77777777" w:rsidR="007D181A" w:rsidRPr="005C7937" w:rsidRDefault="007D181A" w:rsidP="007D181A">
      <w:pPr>
        <w:ind w:left="21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DFS.</w:t>
      </w:r>
    </w:p>
    <w:p w14:paraId="3A9AD536" w14:textId="77777777" w:rsidR="007D181A" w:rsidRPr="005C7937" w:rsidRDefault="007D181A" w:rsidP="007D181A">
      <w:pPr>
        <w:ind w:left="2160"/>
        <w:rPr>
          <w:szCs w:val="22"/>
          <w:highlight w:val="lightGray"/>
        </w:rPr>
      </w:pPr>
    </w:p>
    <w:p w14:paraId="60F25CF2" w14:textId="77777777" w:rsidR="007D181A" w:rsidRPr="005C7937" w:rsidRDefault="007D181A" w:rsidP="007D181A">
      <w:pPr>
        <w:keepNext/>
        <w:ind w:left="2160"/>
        <w:rPr>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4CE49212"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Delivery Requirements</w:t>
      </w:r>
    </w:p>
    <w:p w14:paraId="77C4946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w:t>
      </w:r>
      <w:r w:rsidRPr="005C7937">
        <w:rPr>
          <w:szCs w:val="22"/>
          <w:highlight w:val="lightGray"/>
        </w:rPr>
        <w:lastRenderedPageBreak/>
        <w:t xml:space="preserve">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 </w:t>
      </w:r>
    </w:p>
    <w:p w14:paraId="4B7F1C46"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666C7AE0" w14:textId="77777777" w:rsidR="007D181A" w:rsidRPr="005C7937" w:rsidRDefault="007D181A" w:rsidP="007D181A">
      <w:pPr>
        <w:ind w:left="1440"/>
        <w:rPr>
          <w:szCs w:val="22"/>
          <w:highlight w:val="lightGray"/>
        </w:rPr>
      </w:pPr>
    </w:p>
    <w:p w14:paraId="6AB2CE38"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689E3B4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DFS.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19559D3E" w14:textId="77777777" w:rsidR="007D181A" w:rsidRPr="005C7937" w:rsidRDefault="007D181A" w:rsidP="007D181A">
      <w:pPr>
        <w:keepNext/>
        <w:ind w:left="2160" w:hanging="72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47E03B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2.3.6.1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7160E25C"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2CD8D8B0" w14:textId="77777777" w:rsidR="007D181A" w:rsidRPr="005C7937" w:rsidRDefault="007D181A" w:rsidP="007D181A">
      <w:pPr>
        <w:ind w:left="2160"/>
        <w:rPr>
          <w:b/>
          <w:i/>
          <w:szCs w:val="22"/>
          <w:highlight w:val="lightGray"/>
          <w:u w:val="single"/>
        </w:rPr>
      </w:pPr>
    </w:p>
    <w:p w14:paraId="15FD95C2"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has load served by Transfer Service AND directly connected load.</w:t>
      </w:r>
    </w:p>
    <w:p w14:paraId="3C66E155"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DFS if that DFS is for a resource serving load served by Transfer Service.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1DF5A03" w14:textId="77777777" w:rsidR="007D181A" w:rsidRPr="005C7937" w:rsidRDefault="007D181A" w:rsidP="007D181A">
      <w:pPr>
        <w:keepNext/>
        <w:ind w:left="1440"/>
        <w:rPr>
          <w:b/>
          <w:szCs w:val="22"/>
          <w:highlight w:val="lightGray"/>
        </w:rPr>
      </w:pPr>
      <w:r w:rsidRPr="005C7937">
        <w:rPr>
          <w:szCs w:val="22"/>
          <w:highlight w:val="lightGray"/>
        </w:rPr>
        <w:t>2.3.4</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008D00A8" w14:textId="77777777" w:rsidR="007D181A" w:rsidRPr="005C7937" w:rsidRDefault="007D181A" w:rsidP="007D181A">
      <w:pPr>
        <w:ind w:left="2160"/>
        <w:rPr>
          <w:szCs w:val="22"/>
          <w:highlight w:val="lightGray"/>
        </w:rPr>
      </w:pPr>
      <w:r w:rsidRPr="005C7937">
        <w:rPr>
          <w:szCs w:val="22"/>
          <w:highlight w:val="lightGray"/>
        </w:rPr>
        <w:t xml:space="preserve">For purposes of this section, the delivery requirements for each Specified Resource listed in section 2.3.6.1 depend on whether or not the resource serves load for which BPA provides Transfer Service.  </w:t>
      </w:r>
      <w:r w:rsidRPr="005C7937">
        <w:rPr>
          <w:szCs w:val="22"/>
          <w:highlight w:val="lightGray"/>
        </w:rPr>
        <w:lastRenderedPageBreak/>
        <w:t xml:space="preserve">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3C5EDF29" w14:textId="77777777" w:rsidR="007D181A" w:rsidRPr="005C7937" w:rsidRDefault="007D181A" w:rsidP="007D181A">
      <w:pPr>
        <w:ind w:left="2160"/>
        <w:rPr>
          <w:b/>
          <w:szCs w:val="22"/>
          <w:highlight w:val="lightGray"/>
        </w:rPr>
      </w:pPr>
    </w:p>
    <w:p w14:paraId="1EA3EF3B" w14:textId="77777777" w:rsidR="007D181A" w:rsidRPr="005C7937" w:rsidRDefault="007D181A" w:rsidP="007D181A">
      <w:pPr>
        <w:keepNext/>
        <w:ind w:left="3067" w:hanging="907"/>
        <w:rPr>
          <w:b/>
          <w:szCs w:val="22"/>
          <w:highlight w:val="lightGray"/>
        </w:rPr>
      </w:pPr>
      <w:r w:rsidRPr="005C7937">
        <w:rPr>
          <w:szCs w:val="22"/>
          <w:highlight w:val="lightGray"/>
        </w:rPr>
        <w:t>2.3.4.1</w:t>
      </w:r>
      <w:r w:rsidRPr="005C7937">
        <w:rPr>
          <w:szCs w:val="22"/>
          <w:highlight w:val="lightGray"/>
        </w:rPr>
        <w:tab/>
      </w:r>
      <w:r w:rsidRPr="005C7937">
        <w:rPr>
          <w:b/>
          <w:szCs w:val="22"/>
          <w:highlight w:val="lightGray"/>
        </w:rPr>
        <w:t>Delivery Requirements for Resources Serving Directly Connected Load</w:t>
      </w:r>
    </w:p>
    <w:p w14:paraId="121D6661" w14:textId="77777777" w:rsidR="007D181A" w:rsidRPr="005C7937" w:rsidRDefault="007D181A" w:rsidP="007D181A">
      <w:pPr>
        <w:ind w:left="3060"/>
        <w:rPr>
          <w:szCs w:val="22"/>
          <w:highlight w:val="lightGray"/>
        </w:rPr>
      </w:pPr>
      <w:r w:rsidRPr="005C7937">
        <w:rPr>
          <w:szCs w:val="22"/>
          <w:highlight w:val="lightGray"/>
        </w:rPr>
        <w:t>For each Specified Resource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associated with the Specified Resources listed below in section 2.3.6.1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0CED56B5" w14:textId="77777777" w:rsidR="007D181A" w:rsidRPr="005C7937" w:rsidRDefault="007D181A" w:rsidP="007D181A">
      <w:pPr>
        <w:ind w:left="4140"/>
        <w:rPr>
          <w:szCs w:val="22"/>
          <w:highlight w:val="lightGray"/>
        </w:rPr>
      </w:pPr>
    </w:p>
    <w:p w14:paraId="08240B77" w14:textId="77777777" w:rsidR="007D181A" w:rsidRPr="005C7937" w:rsidRDefault="007D181A" w:rsidP="007D181A">
      <w:pPr>
        <w:keepNext/>
        <w:ind w:left="3060" w:hanging="900"/>
        <w:rPr>
          <w:b/>
          <w:szCs w:val="22"/>
          <w:highlight w:val="lightGray"/>
        </w:rPr>
      </w:pPr>
      <w:r w:rsidRPr="005C7937">
        <w:rPr>
          <w:szCs w:val="22"/>
          <w:highlight w:val="lightGray"/>
        </w:rPr>
        <w:t>2.3.4.2</w:t>
      </w:r>
      <w:r w:rsidRPr="005C7937">
        <w:rPr>
          <w:szCs w:val="22"/>
          <w:highlight w:val="lightGray"/>
        </w:rPr>
        <w:tab/>
      </w:r>
      <w:r w:rsidRPr="005C7937">
        <w:rPr>
          <w:b/>
          <w:szCs w:val="22"/>
          <w:highlight w:val="lightGray"/>
        </w:rPr>
        <w:t>Delivery Requirements for Resources Serving Transfer Service Load</w:t>
      </w:r>
    </w:p>
    <w:p w14:paraId="69D88010"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listed in section 2.3.6.1 that will serve load for which Power Services provides Transfer Service,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DFS will expire.  Once the plan of service is established, the Parties may periodically reevaluate what constitutes the best plan of service and revise it accordingly. In any such plan of service, the power from the Specified Resources shall be delivered on firm transmission.</w:t>
      </w:r>
    </w:p>
    <w:p w14:paraId="31B5C99E" w14:textId="77777777" w:rsidR="007D181A" w:rsidRPr="005C7937" w:rsidRDefault="007D181A" w:rsidP="007D181A">
      <w:pPr>
        <w:autoSpaceDE w:val="0"/>
        <w:autoSpaceDN w:val="0"/>
        <w:adjustRightInd w:val="0"/>
        <w:ind w:left="2160" w:firstLine="720"/>
        <w:rPr>
          <w:szCs w:val="22"/>
          <w:highlight w:val="lightGray"/>
        </w:rPr>
      </w:pPr>
      <w:r w:rsidRPr="005C7937">
        <w:rPr>
          <w:i/>
          <w:color w:val="FF00FF"/>
          <w:szCs w:val="22"/>
          <w:highlight w:val="lightGray"/>
        </w:rPr>
        <w:t>End Sub-Option 3</w:t>
      </w:r>
    </w:p>
    <w:p w14:paraId="26048A24" w14:textId="77777777" w:rsidR="007D181A" w:rsidRPr="005C7937" w:rsidRDefault="007D181A" w:rsidP="007D181A">
      <w:pPr>
        <w:ind w:left="1440"/>
        <w:rPr>
          <w:szCs w:val="22"/>
          <w:highlight w:val="lightGray"/>
        </w:rPr>
      </w:pPr>
    </w:p>
    <w:p w14:paraId="17345575"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2.3.5</w:t>
      </w:r>
      <w:r w:rsidRPr="005C7937">
        <w:rPr>
          <w:color w:val="000000"/>
          <w:szCs w:val="22"/>
          <w:highlight w:val="lightGray"/>
        </w:rPr>
        <w:tab/>
      </w:r>
      <w:r w:rsidRPr="005C7937">
        <w:rPr>
          <w:b/>
          <w:color w:val="000000"/>
          <w:szCs w:val="22"/>
          <w:highlight w:val="lightGray"/>
        </w:rPr>
        <w:t>DFS Rates and Charges</w:t>
      </w:r>
    </w:p>
    <w:p w14:paraId="4DBF1CD4" w14:textId="77777777" w:rsidR="007D181A" w:rsidRPr="005C7937" w:rsidRDefault="007D181A" w:rsidP="007D181A">
      <w:pPr>
        <w:ind w:left="2160"/>
        <w:rPr>
          <w:rFonts w:cs="Century Schoolbook"/>
          <w:szCs w:val="22"/>
          <w:highlight w:val="lightGray"/>
        </w:rPr>
      </w:pPr>
      <w:r w:rsidRPr="005C7937">
        <w:rPr>
          <w:szCs w:val="22"/>
          <w:highlight w:val="lightGray"/>
        </w:rPr>
        <w:t xml:space="preserve">BPA shall charge </w:t>
      </w:r>
      <w:r w:rsidRPr="005C7937">
        <w:rPr>
          <w:color w:val="FF0000"/>
          <w:szCs w:val="22"/>
          <w:highlight w:val="lightGray"/>
        </w:rPr>
        <w:t>«Customer Name»</w:t>
      </w:r>
      <w:r w:rsidRPr="005C7937">
        <w:rPr>
          <w:szCs w:val="22"/>
          <w:highlight w:val="lightGray"/>
        </w:rPr>
        <w:t xml:space="preserve"> for DFS</w:t>
      </w:r>
      <w:r w:rsidRPr="005C7937">
        <w:rPr>
          <w:rFonts w:cs="Century Schoolbook"/>
          <w:szCs w:val="22"/>
          <w:highlight w:val="lightGray"/>
        </w:rPr>
        <w:t xml:space="preserve"> on </w:t>
      </w:r>
      <w:r w:rsidRPr="005C7937">
        <w:rPr>
          <w:color w:val="FF0000"/>
          <w:szCs w:val="22"/>
          <w:highlight w:val="lightGray"/>
        </w:rPr>
        <w:t>«Customer Name»</w:t>
      </w:r>
      <w:r w:rsidRPr="005C7937">
        <w:rPr>
          <w:rFonts w:cs="Century Schoolbook"/>
          <w:szCs w:val="22"/>
          <w:highlight w:val="lightGray"/>
        </w:rPr>
        <w:t>’s monthly bill sent in accordance with section 16 of this Agreement, as follows:</w:t>
      </w:r>
    </w:p>
    <w:p w14:paraId="37C1DB1D" w14:textId="77777777" w:rsidR="007D181A" w:rsidRPr="005C7937" w:rsidRDefault="007D181A" w:rsidP="007D181A">
      <w:pPr>
        <w:ind w:left="2160"/>
        <w:rPr>
          <w:rFonts w:cs="Century Schoolbook"/>
          <w:szCs w:val="22"/>
          <w:highlight w:val="lightGray"/>
        </w:rPr>
      </w:pPr>
    </w:p>
    <w:p w14:paraId="22FFC92B" w14:textId="77777777" w:rsidR="007D181A" w:rsidRPr="005C7937" w:rsidRDefault="007D181A" w:rsidP="007D181A">
      <w:pPr>
        <w:keepNext/>
        <w:ind w:left="3067" w:hanging="907"/>
        <w:rPr>
          <w:rFonts w:cs="Century Schoolbook"/>
          <w:szCs w:val="22"/>
          <w:highlight w:val="lightGray"/>
        </w:rPr>
      </w:pPr>
      <w:r w:rsidRPr="005C7937">
        <w:rPr>
          <w:rFonts w:cs="Century Schoolbook"/>
          <w:szCs w:val="22"/>
          <w:highlight w:val="lightGray"/>
        </w:rPr>
        <w:t>2.3.5.1</w:t>
      </w:r>
      <w:r w:rsidRPr="005C7937">
        <w:rPr>
          <w:rFonts w:cs="Century Schoolbook"/>
          <w:szCs w:val="22"/>
          <w:highlight w:val="lightGray"/>
        </w:rPr>
        <w:tab/>
      </w:r>
      <w:r w:rsidRPr="005C7937">
        <w:rPr>
          <w:rFonts w:cs="Century Schoolbook"/>
          <w:b/>
          <w:szCs w:val="22"/>
          <w:highlight w:val="lightGray"/>
        </w:rPr>
        <w:t>DFS Capacity Charge</w:t>
      </w:r>
    </w:p>
    <w:p w14:paraId="49D54419"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 xml:space="preserve">«Customer Name» </w:t>
      </w:r>
      <w:r w:rsidRPr="005C7937">
        <w:rPr>
          <w:szCs w:val="22"/>
          <w:highlight w:val="lightGray"/>
        </w:rPr>
        <w:t xml:space="preserve">shall be assessed a charge for the capacity associated with DFS.  BPA shall calculate such monthly charge by: (1) using hourly data from each of the resources listed in section 2.3.6.1 below, and (2) BPA’s </w:t>
      </w:r>
      <w:r w:rsidRPr="005C7937">
        <w:rPr>
          <w:szCs w:val="22"/>
          <w:highlight w:val="lightGray"/>
        </w:rPr>
        <w:lastRenderedPageBreak/>
        <w:t>Demand Rate as established in BPA’s Wholesale Power Rate Schedules and GRSPs, and the associated methodology established in the 7(i) Process.  Such monthly capacity charge shall be listed in section 2.3.6.3 below.</w:t>
      </w:r>
    </w:p>
    <w:p w14:paraId="15A245E1" w14:textId="77777777" w:rsidR="007D181A" w:rsidRPr="005C7937" w:rsidRDefault="007D181A" w:rsidP="007D181A">
      <w:pPr>
        <w:tabs>
          <w:tab w:val="left" w:pos="7020"/>
        </w:tabs>
        <w:ind w:left="3060" w:hanging="900"/>
        <w:rPr>
          <w:rFonts w:cs="Century Schoolbook"/>
          <w:szCs w:val="22"/>
          <w:highlight w:val="lightGray"/>
        </w:rPr>
      </w:pPr>
    </w:p>
    <w:p w14:paraId="0D5F9791" w14:textId="77777777" w:rsidR="007D181A" w:rsidRPr="005C7937" w:rsidRDefault="007D181A" w:rsidP="007D181A">
      <w:pPr>
        <w:keepNext/>
        <w:tabs>
          <w:tab w:val="left" w:pos="7020"/>
        </w:tabs>
        <w:ind w:left="3067" w:hanging="907"/>
        <w:rPr>
          <w:rFonts w:cs="Century Schoolbook"/>
          <w:szCs w:val="22"/>
          <w:highlight w:val="lightGray"/>
        </w:rPr>
      </w:pPr>
      <w:r w:rsidRPr="005C7937">
        <w:rPr>
          <w:rFonts w:cs="Century Schoolbook"/>
          <w:szCs w:val="22"/>
          <w:highlight w:val="lightGray"/>
        </w:rPr>
        <w:t>2.3.5.2</w:t>
      </w:r>
      <w:r w:rsidRPr="005C7937">
        <w:rPr>
          <w:rFonts w:cs="Century Schoolbook"/>
          <w:szCs w:val="22"/>
          <w:highlight w:val="lightGray"/>
        </w:rPr>
        <w:tab/>
      </w:r>
      <w:r w:rsidRPr="005C7937">
        <w:rPr>
          <w:rFonts w:cs="Century Schoolbook"/>
          <w:b/>
          <w:szCs w:val="22"/>
          <w:highlight w:val="lightGray"/>
        </w:rPr>
        <w:t>DFS Energy Rate</w:t>
      </w:r>
    </w:p>
    <w:p w14:paraId="27464C73" w14:textId="77777777" w:rsidR="007D181A" w:rsidRPr="005C7937" w:rsidRDefault="007D181A" w:rsidP="007D181A">
      <w:pPr>
        <w:ind w:left="3060"/>
        <w:rPr>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assessed a charge for the energy associated with DFS as established in BPA’s Wholesale Power Rate Schedules and GRSPs</w:t>
      </w:r>
      <w:r w:rsidRPr="005C7937">
        <w:rPr>
          <w:rFonts w:cs="Century Schoolbook"/>
          <w:szCs w:val="22"/>
          <w:highlight w:val="lightGray"/>
        </w:rPr>
        <w:t>.  Such DFS energy rate shall be listed in section 2.3.6.3 below</w:t>
      </w:r>
      <w:r w:rsidRPr="005C7937">
        <w:rPr>
          <w:szCs w:val="22"/>
          <w:highlight w:val="lightGray"/>
        </w:rPr>
        <w:t>.</w:t>
      </w:r>
    </w:p>
    <w:p w14:paraId="4EEFA926" w14:textId="77777777" w:rsidR="007D181A" w:rsidRPr="005C7937" w:rsidRDefault="007D181A" w:rsidP="007D181A">
      <w:pPr>
        <w:ind w:left="2160"/>
        <w:rPr>
          <w:rFonts w:cs="Century Schoolbook"/>
          <w:szCs w:val="22"/>
          <w:highlight w:val="lightGray"/>
        </w:rPr>
      </w:pPr>
    </w:p>
    <w:p w14:paraId="5B38FAAF"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2.3.5.3</w:t>
      </w:r>
      <w:r w:rsidRPr="005C7937">
        <w:rPr>
          <w:rFonts w:cs="Century Schoolbook"/>
          <w:b/>
          <w:szCs w:val="22"/>
          <w:highlight w:val="lightGray"/>
        </w:rPr>
        <w:tab/>
        <w:t>Resource Shaping Charge and Adjustment</w:t>
      </w:r>
    </w:p>
    <w:p w14:paraId="33F5EA49"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Each month </w:t>
      </w:r>
      <w:r w:rsidRPr="005C7937">
        <w:rPr>
          <w:color w:val="FF0000"/>
          <w:szCs w:val="22"/>
          <w:highlight w:val="lightGray"/>
        </w:rPr>
        <w:t>«Customer Name»</w:t>
      </w:r>
      <w:r w:rsidRPr="005C7937">
        <w:rPr>
          <w:szCs w:val="22"/>
          <w:highlight w:val="lightGray"/>
        </w:rPr>
        <w:t xml:space="preserve"> shall be charged t</w:t>
      </w:r>
      <w:r w:rsidRPr="005C7937">
        <w:rPr>
          <w:rFonts w:cs="Century Schoolbook"/>
          <w:szCs w:val="22"/>
          <w:highlight w:val="lightGray"/>
        </w:rPr>
        <w:t>he Resource Shaping Charge and the Resource Shaping Charge Adjustment as established in BPA’s Wholesale Power Rate Schedules and GRSPs.</w:t>
      </w:r>
    </w:p>
    <w:p w14:paraId="7C29BCC5" w14:textId="77777777" w:rsidR="007D181A" w:rsidRPr="005C7937" w:rsidRDefault="007D181A" w:rsidP="007D181A">
      <w:pPr>
        <w:ind w:left="30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(Reviewer’s Notes are not part of the contract and included for information only.)  See BP-12 GRSPs for information on possible DFS pricing methodology.</w:t>
      </w:r>
    </w:p>
    <w:p w14:paraId="683BD1FE" w14:textId="77777777" w:rsidR="007D181A" w:rsidRPr="005C7937" w:rsidRDefault="007D181A" w:rsidP="007D181A">
      <w:pPr>
        <w:ind w:left="1440"/>
        <w:rPr>
          <w:szCs w:val="22"/>
          <w:highlight w:val="lightGray"/>
        </w:rPr>
      </w:pPr>
    </w:p>
    <w:p w14:paraId="59F3E400" w14:textId="77777777" w:rsidR="007D181A" w:rsidRPr="005C7937" w:rsidRDefault="007D181A" w:rsidP="007D181A">
      <w:pPr>
        <w:keepNext/>
        <w:ind w:left="1440"/>
        <w:rPr>
          <w:b/>
          <w:color w:val="000000"/>
          <w:szCs w:val="22"/>
          <w:highlight w:val="lightGray"/>
        </w:rPr>
      </w:pPr>
      <w:r w:rsidRPr="005C7937">
        <w:rPr>
          <w:color w:val="000000"/>
          <w:szCs w:val="22"/>
          <w:highlight w:val="lightGray"/>
        </w:rPr>
        <w:t>2.3.6</w:t>
      </w:r>
      <w:r w:rsidRPr="005C7937">
        <w:rPr>
          <w:color w:val="000000"/>
          <w:szCs w:val="22"/>
          <w:highlight w:val="lightGray"/>
        </w:rPr>
        <w:tab/>
      </w:r>
      <w:r w:rsidRPr="005C7937">
        <w:rPr>
          <w:b/>
          <w:color w:val="000000"/>
          <w:szCs w:val="22"/>
          <w:highlight w:val="lightGray"/>
        </w:rPr>
        <w:t>Applicable Resources, Amounts, and Charges</w:t>
      </w:r>
    </w:p>
    <w:p w14:paraId="7C7EAEF6" w14:textId="77777777" w:rsidR="007D181A" w:rsidRPr="005C7937" w:rsidRDefault="007D181A" w:rsidP="007D181A">
      <w:pPr>
        <w:keepNext/>
        <w:ind w:left="3060" w:hanging="900"/>
        <w:rPr>
          <w:rFonts w:cs="Century Schoolbook"/>
          <w:szCs w:val="22"/>
          <w:highlight w:val="lightGray"/>
        </w:rPr>
      </w:pPr>
    </w:p>
    <w:p w14:paraId="230B00D7"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2.3.6.1</w:t>
      </w:r>
      <w:r w:rsidRPr="005C7937">
        <w:rPr>
          <w:rFonts w:cs="Century Schoolbook"/>
          <w:szCs w:val="22"/>
          <w:highlight w:val="lightGray"/>
        </w:rPr>
        <w:tab/>
      </w:r>
      <w:r w:rsidRPr="005C7937">
        <w:rPr>
          <w:rFonts w:cs="Century Schoolbook"/>
          <w:b/>
          <w:szCs w:val="22"/>
          <w:highlight w:val="lightGray"/>
        </w:rPr>
        <w:t>List of Specified Resources</w:t>
      </w:r>
    </w:p>
    <w:p w14:paraId="782BFA1D" w14:textId="77777777" w:rsidR="007D181A" w:rsidRPr="005C7937" w:rsidRDefault="007D181A" w:rsidP="007D181A">
      <w:pPr>
        <w:keepNext/>
        <w:ind w:left="3060" w:hanging="900"/>
        <w:rPr>
          <w:rFonts w:cs="Century Schoolbook"/>
          <w:b/>
          <w:szCs w:val="22"/>
          <w:highlight w:val="lightGray"/>
        </w:rPr>
      </w:pPr>
    </w:p>
    <w:p w14:paraId="4A272BB6" w14:textId="77777777" w:rsidR="007D181A" w:rsidRPr="005C7937" w:rsidDel="00C36646"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30CB2DCC"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BC4C4A6"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26B904D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22FBCBE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82E8867"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7DA8B7C2"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C9E86B6"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78A2CA0F" w14:textId="77777777" w:rsidR="007D181A" w:rsidRPr="005C7937" w:rsidRDefault="007D181A" w:rsidP="00842FCD">
            <w:pPr>
              <w:keepNext/>
              <w:jc w:val="center"/>
              <w:rPr>
                <w:rFonts w:cs="Arial"/>
                <w:szCs w:val="22"/>
                <w:highlight w:val="lightGray"/>
              </w:rPr>
            </w:pPr>
          </w:p>
        </w:tc>
      </w:tr>
      <w:tr w:rsidR="007D181A" w:rsidRPr="005C7937" w14:paraId="1EAD962B"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4C33A112"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73B71E9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531D1B4F" w14:textId="77777777" w:rsidR="007D181A" w:rsidRPr="005C7937" w:rsidRDefault="007D181A" w:rsidP="00842FCD">
            <w:pPr>
              <w:jc w:val="center"/>
              <w:rPr>
                <w:rFonts w:cs="Arial"/>
                <w:szCs w:val="22"/>
                <w:highlight w:val="lightGray"/>
              </w:rPr>
            </w:pPr>
          </w:p>
        </w:tc>
      </w:tr>
    </w:tbl>
    <w:p w14:paraId="0466BBC1" w14:textId="77777777" w:rsidR="007D181A" w:rsidRPr="005C7937" w:rsidRDefault="007D181A" w:rsidP="007D181A">
      <w:pPr>
        <w:ind w:left="3060" w:hanging="900"/>
        <w:rPr>
          <w:rFonts w:cs="Century Schoolbook"/>
          <w:szCs w:val="22"/>
          <w:highlight w:val="lightGray"/>
        </w:rPr>
      </w:pPr>
    </w:p>
    <w:p w14:paraId="743D7D34"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2.3.6.2</w:t>
      </w:r>
      <w:r w:rsidRPr="005C7937">
        <w:rPr>
          <w:rFonts w:cs="Century Schoolbook"/>
          <w:szCs w:val="22"/>
          <w:highlight w:val="lightGray"/>
        </w:rPr>
        <w:tab/>
      </w:r>
      <w:r w:rsidRPr="005C7937">
        <w:rPr>
          <w:rFonts w:cs="Century Schoolbook"/>
          <w:b/>
          <w:szCs w:val="22"/>
          <w:highlight w:val="lightGray"/>
        </w:rPr>
        <w:t>Resource Amounts</w:t>
      </w:r>
    </w:p>
    <w:p w14:paraId="75F92687" w14:textId="77777777" w:rsidR="007D181A" w:rsidRPr="005C7937" w:rsidRDefault="007D181A" w:rsidP="007D181A">
      <w:pPr>
        <w:ind w:left="3060"/>
        <w:rPr>
          <w:rFonts w:cs="Century Schoolbook"/>
          <w:szCs w:val="22"/>
          <w:highlight w:val="lightGray"/>
        </w:rPr>
      </w:pPr>
      <w:r w:rsidRPr="005C7937">
        <w:rPr>
          <w:rFonts w:cs="Century Schoolbook"/>
          <w:szCs w:val="22"/>
          <w:highlight w:val="lightGray"/>
        </w:rPr>
        <w:t xml:space="preserve">In consultation with </w:t>
      </w: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BPA shall determine the monthly and Diurnal Operating Minimums, Operating Maximums, Planned Resource Amounts, and Maximum DFS Support Amounts  for each of the resources l</w:t>
      </w:r>
      <w:r w:rsidRPr="005C7937">
        <w:rPr>
          <w:szCs w:val="22"/>
          <w:highlight w:val="lightGray"/>
        </w:rPr>
        <w:t xml:space="preserve">isted above in section 2.3.6.1, </w:t>
      </w:r>
      <w:r w:rsidRPr="005C7937">
        <w:rPr>
          <w:rFonts w:cs="Century Schoolbook"/>
          <w:szCs w:val="22"/>
          <w:highlight w:val="lightGray"/>
        </w:rPr>
        <w:t>using resource specific information including equipment specifications, fuel type, fuel availability, resource location, and age of equipment.  By September 30 of each Rate Case Year, BPA shall update such resource amounts in the tables below.</w:t>
      </w:r>
    </w:p>
    <w:p w14:paraId="724805F2" w14:textId="77777777" w:rsidR="007D181A" w:rsidRPr="005C7937" w:rsidRDefault="007D181A" w:rsidP="007D181A">
      <w:pPr>
        <w:ind w:left="3060" w:hanging="900"/>
        <w:rPr>
          <w:rFonts w:cs="Century Schoolbook"/>
          <w:szCs w:val="22"/>
          <w:highlight w:val="lightGray"/>
        </w:rPr>
      </w:pPr>
    </w:p>
    <w:p w14:paraId="50190D53" w14:textId="77777777" w:rsidR="007D181A" w:rsidRPr="005C7937" w:rsidRDefault="007D181A" w:rsidP="007D181A">
      <w:pPr>
        <w:ind w:left="3060"/>
        <w:rPr>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Operating Minimum, Operating Maximum, Planned Resource Amount, and Maximum DFS Support Amount tables below for each resource listed in section 2.3.6.1 above.</w:t>
      </w: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48E722AC"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20FF18"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MINIMUMS</w:t>
            </w:r>
          </w:p>
        </w:tc>
      </w:tr>
      <w:tr w:rsidR="007D181A" w:rsidRPr="005C7937" w14:paraId="0500A729"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6629EA2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71082FC2"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621D06A8"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0E954B81"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107E39A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55759DF1"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1C391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588433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7869932"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31B010AC"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4A7C537A"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1E9B439E"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457DC523"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3EAC46DD"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5198266"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F4BDB3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22774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EBBF1D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3B38D88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ED7D2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8A4944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CD937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42B075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21C69A2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B14D7C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9A6F9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5AC9EE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A587BC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F90564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890938"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5C25572B"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1F8E017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5D9DFFC"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272862A"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E91B4E6"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6D5CBD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2FB0EA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46D813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804154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FB1BC0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50884EC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1844405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D659EC8"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079AA94"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3A33636A"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76E320C5"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3691DE2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1503AD8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49259C9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42F61B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767DC65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22F09D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719A52B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863A10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1264BA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531675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35733D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36DF1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5BC6DB97"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B0279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6D1B8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EC4FA1B"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55BBBA4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DE5DF75"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6BA3EAF"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02037560"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BAA762"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8B44DB1"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68157024"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197C040D"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45B41A93"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96C478E" w14:textId="77777777" w:rsidR="007D181A" w:rsidRPr="005C7937" w:rsidRDefault="007D181A" w:rsidP="00842FCD">
            <w:pPr>
              <w:keepNext/>
              <w:rPr>
                <w:rFonts w:cs="Arial"/>
                <w:szCs w:val="22"/>
                <w:highlight w:val="lightGray"/>
              </w:rPr>
            </w:pPr>
            <w:r w:rsidRPr="005C7937">
              <w:rPr>
                <w:rFonts w:cs="Arial"/>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A01D75F"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3FEF8C0"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47EC6C2E" w14:textId="77777777" w:rsidR="007D181A" w:rsidRPr="005C7937" w:rsidRDefault="007D181A" w:rsidP="00842FCD">
            <w:pPr>
              <w:rPr>
                <w:rFonts w:cs="Arial"/>
                <w:sz w:val="20"/>
                <w:szCs w:val="20"/>
                <w:highlight w:val="lightGray"/>
              </w:rPr>
            </w:pPr>
            <w:r w:rsidRPr="005C7937">
              <w:rPr>
                <w:rFonts w:cs="Arial"/>
                <w:sz w:val="20"/>
                <w:szCs w:val="20"/>
                <w:highlight w:val="lightGray"/>
              </w:rPr>
              <w:t>Note:  For this table only, the amounts in the table above shall be rounded down to the nearest whole megawatt.</w:t>
            </w:r>
          </w:p>
        </w:tc>
      </w:tr>
    </w:tbl>
    <w:p w14:paraId="7799C7FF" w14:textId="77777777" w:rsidR="007D181A" w:rsidRPr="005C7937" w:rsidRDefault="007D181A" w:rsidP="007D181A">
      <w:pPr>
        <w:tabs>
          <w:tab w:val="left" w:pos="720"/>
        </w:tabs>
        <w:ind w:left="2160"/>
        <w:rPr>
          <w:szCs w:val="22"/>
          <w:highlight w:val="lightGray"/>
        </w:rPr>
      </w:pPr>
    </w:p>
    <w:tbl>
      <w:tblPr>
        <w:tblW w:w="10861" w:type="dxa"/>
        <w:jc w:val="center"/>
        <w:tblLook w:val="0000" w:firstRow="0" w:lastRow="0" w:firstColumn="0" w:lastColumn="0" w:noHBand="0" w:noVBand="0"/>
      </w:tblPr>
      <w:tblGrid>
        <w:gridCol w:w="1715"/>
        <w:gridCol w:w="700"/>
        <w:gridCol w:w="797"/>
        <w:gridCol w:w="744"/>
        <w:gridCol w:w="746"/>
        <w:gridCol w:w="746"/>
        <w:gridCol w:w="834"/>
        <w:gridCol w:w="751"/>
        <w:gridCol w:w="872"/>
        <w:gridCol w:w="768"/>
        <w:gridCol w:w="648"/>
        <w:gridCol w:w="804"/>
        <w:gridCol w:w="736"/>
      </w:tblGrid>
      <w:tr w:rsidR="007D181A" w:rsidRPr="005C7937" w14:paraId="7CF5C38F"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19A7134"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OPERATING MAXIMUMS</w:t>
            </w:r>
          </w:p>
        </w:tc>
      </w:tr>
      <w:tr w:rsidR="007D181A" w:rsidRPr="005C7937" w14:paraId="3B741B6E"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5C45D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1DEF99AE"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BE75C9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45D7BF0F"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00C970C1"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4AF74878"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0BA411D1"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304C4549"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790ACA7F"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2E076732"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6D0EA2C8"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6587C6A5"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24DC88AD"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5B24D729"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704D28D8"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75D87FFE"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2F5F20E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6F7F06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2B42F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1B5AFD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226988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DB738D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590C148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F7C4E0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EC9DA8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0D136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35181A9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78C1D0B3"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E7050C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A2D42FC"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DB323F8"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2C779BC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39F6A4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5BDB30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298945E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24C1B5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0CC0CF3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BD939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7794400"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23290D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8EB3D9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3A7314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01B80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75F2986B"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56F9D4F"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02E5EFCD"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6CE2DF7"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EC6488D"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77DA31B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8B3552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D5F7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77926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173816DE"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5DD204E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5D1241D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2073E876"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9A9C22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08ADA8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09EDCD3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7A85714F"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A2D4FE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475E64B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0B4AF2F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5557947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BE795E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1E6EEF1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20D6872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610C393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CFCB0F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751E3C2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3F6ECD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52E845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33B67A7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28824E39"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58DF7A"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29FFA0C6" w14:textId="77777777" w:rsidR="007D181A" w:rsidRPr="005C7937" w:rsidRDefault="007D181A" w:rsidP="007D181A">
      <w:pPr>
        <w:tabs>
          <w:tab w:val="left" w:pos="720"/>
        </w:tabs>
        <w:ind w:left="2160"/>
        <w:rPr>
          <w:szCs w:val="22"/>
          <w:highlight w:val="lightGray"/>
        </w:rPr>
      </w:pPr>
    </w:p>
    <w:tbl>
      <w:tblPr>
        <w:tblW w:w="10957" w:type="dxa"/>
        <w:jc w:val="center"/>
        <w:tblLayout w:type="fixed"/>
        <w:tblLook w:val="0000" w:firstRow="0" w:lastRow="0" w:firstColumn="0" w:lastColumn="0" w:noHBand="0" w:noVBand="0"/>
      </w:tblPr>
      <w:tblGrid>
        <w:gridCol w:w="1241"/>
        <w:gridCol w:w="740"/>
        <w:gridCol w:w="742"/>
        <w:gridCol w:w="741"/>
        <w:gridCol w:w="741"/>
        <w:gridCol w:w="741"/>
        <w:gridCol w:w="742"/>
        <w:gridCol w:w="741"/>
        <w:gridCol w:w="743"/>
        <w:gridCol w:w="742"/>
        <w:gridCol w:w="739"/>
        <w:gridCol w:w="742"/>
        <w:gridCol w:w="644"/>
        <w:gridCol w:w="918"/>
      </w:tblGrid>
      <w:tr w:rsidR="007D181A" w:rsidRPr="005C7937" w14:paraId="582D1668" w14:textId="77777777" w:rsidTr="00842FCD">
        <w:trPr>
          <w:trHeight w:val="20"/>
          <w:tblHeader/>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EC78B0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PLANNED RESOURCE AMOUNTS</w:t>
            </w:r>
          </w:p>
        </w:tc>
      </w:tr>
      <w:tr w:rsidR="007D181A" w:rsidRPr="005C7937" w14:paraId="7A8C3E59" w14:textId="77777777" w:rsidTr="00842FCD">
        <w:trPr>
          <w:trHeight w:val="20"/>
          <w:tblHeader/>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4C17A95"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88881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Oct</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D890C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Nov</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437CAC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Dec</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B6B5159"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Jan</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F1C6C0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Feb</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068C77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Mar</w:t>
            </w: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EBA182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Apr</w:t>
            </w: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43D288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May</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948518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Jun</w:t>
            </w: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66B9DE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Jul</w:t>
            </w: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994765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Aug</w:t>
            </w: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F8BB00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Sep</w:t>
            </w: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0CECFC0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annual aMW</w:t>
            </w:r>
          </w:p>
        </w:tc>
      </w:tr>
      <w:tr w:rsidR="007D181A" w:rsidRPr="005C7937" w14:paraId="60B5416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140DEEE"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1</w:t>
            </w:r>
          </w:p>
        </w:tc>
      </w:tr>
      <w:tr w:rsidR="007D181A" w:rsidRPr="005C7937" w14:paraId="4712A27C"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99F5E4"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417AE2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2511F73"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D30406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F2400D7"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3412C4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64B353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3E447D82"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648FB39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7E8F5F3"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F306C8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FC05D9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51D469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5CEB39BB" w14:textId="77777777" w:rsidR="007D181A" w:rsidRPr="005C7937" w:rsidRDefault="007D181A" w:rsidP="00842FCD">
            <w:pPr>
              <w:keepNext/>
              <w:jc w:val="center"/>
              <w:rPr>
                <w:rFonts w:cs="Arial"/>
                <w:szCs w:val="22"/>
                <w:highlight w:val="lightGray"/>
              </w:rPr>
            </w:pPr>
          </w:p>
        </w:tc>
      </w:tr>
      <w:tr w:rsidR="007D181A" w:rsidRPr="005C7937" w14:paraId="27EC2A0B"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0F049F0"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D513C5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084289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91562D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47EEC30"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437D750"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D4BE4DE"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397D317"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028A0D4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52BE9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00B65B1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ED1292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6923D93E"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1F52008F" w14:textId="77777777" w:rsidR="007D181A" w:rsidRPr="005C7937" w:rsidRDefault="007D181A" w:rsidP="00842FCD">
            <w:pPr>
              <w:keepNext/>
              <w:jc w:val="center"/>
              <w:rPr>
                <w:rFonts w:cs="Arial"/>
                <w:szCs w:val="22"/>
                <w:highlight w:val="lightGray"/>
              </w:rPr>
            </w:pPr>
          </w:p>
        </w:tc>
      </w:tr>
      <w:tr w:rsidR="007D181A" w:rsidRPr="005C7937" w14:paraId="0F2A9DEA"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A15B566"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1DDCD5E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3C06120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FEF331F"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689012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FE2DA6"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22A3C81"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95FFCCE"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2721971"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E46DD24"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6F9E86C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FA5F5FC"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0CDA8F1B"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7B0A805" w14:textId="77777777" w:rsidR="007D181A" w:rsidRPr="005C7937" w:rsidRDefault="007D181A" w:rsidP="00842FCD">
            <w:pPr>
              <w:keepNext/>
              <w:jc w:val="center"/>
              <w:rPr>
                <w:rFonts w:cs="Arial"/>
                <w:szCs w:val="22"/>
                <w:highlight w:val="lightGray"/>
              </w:rPr>
            </w:pPr>
          </w:p>
        </w:tc>
      </w:tr>
      <w:tr w:rsidR="007D181A" w:rsidRPr="005C7937" w14:paraId="123DD340" w14:textId="77777777" w:rsidTr="00842FCD">
        <w:trPr>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0F8C22B" w14:textId="77777777" w:rsidR="007D181A" w:rsidRPr="005C7937" w:rsidRDefault="007D181A" w:rsidP="00842FCD">
            <w:pPr>
              <w:keepNext/>
              <w:jc w:val="center"/>
              <w:rPr>
                <w:rFonts w:cs="Arial"/>
                <w:b/>
                <w:bCs/>
                <w:szCs w:val="22"/>
                <w:highlight w:val="lightGray"/>
              </w:rPr>
            </w:pPr>
            <w:r w:rsidRPr="005C7937">
              <w:rPr>
                <w:rFonts w:cs="Arial"/>
                <w:szCs w:val="22"/>
                <w:highlight w:val="lightGray"/>
              </w:rPr>
              <w:t>Rate Period Year 2</w:t>
            </w:r>
          </w:p>
        </w:tc>
      </w:tr>
      <w:tr w:rsidR="007D181A" w:rsidRPr="005C7937" w14:paraId="2C70B35D"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8DDF9D1"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HLH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26C5B047"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908561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FDC1A22"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59E3596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01E9901A"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849D416"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35A5B5C"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7C6FC3A4"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66B16802"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3EEFF143"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6077DB2"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386DCDC9"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677C73BB" w14:textId="77777777" w:rsidR="007D181A" w:rsidRPr="005C7937" w:rsidRDefault="007D181A" w:rsidP="00842FCD">
            <w:pPr>
              <w:keepNext/>
              <w:jc w:val="center"/>
              <w:rPr>
                <w:rFonts w:cs="Arial"/>
                <w:szCs w:val="22"/>
                <w:highlight w:val="lightGray"/>
              </w:rPr>
            </w:pPr>
          </w:p>
        </w:tc>
      </w:tr>
      <w:tr w:rsidR="007D181A" w:rsidRPr="005C7937" w14:paraId="230BA69E"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A9DB5DF"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LLH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0F5729F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DF1CF9C"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60B65635"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E16147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401C9BB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48F481A"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27CDC7E4"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1C7A436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977BA01"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21278312"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03DC00B1"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2A132DCA"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3CD06DA8" w14:textId="77777777" w:rsidR="007D181A" w:rsidRPr="005C7937" w:rsidRDefault="007D181A" w:rsidP="00842FCD">
            <w:pPr>
              <w:keepNext/>
              <w:jc w:val="center"/>
              <w:rPr>
                <w:rFonts w:cs="Arial"/>
                <w:szCs w:val="22"/>
                <w:highlight w:val="lightGray"/>
              </w:rPr>
            </w:pPr>
          </w:p>
        </w:tc>
      </w:tr>
      <w:tr w:rsidR="007D181A" w:rsidRPr="005C7937" w14:paraId="06853E93" w14:textId="77777777" w:rsidTr="00842FCD">
        <w:trPr>
          <w:trHeight w:val="20"/>
          <w:jc w:val="center"/>
        </w:trPr>
        <w:tc>
          <w:tcPr>
            <w:tcW w:w="1241"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03B40C" w14:textId="77777777" w:rsidR="007D181A" w:rsidRPr="005C7937" w:rsidRDefault="007D181A" w:rsidP="00842FCD">
            <w:pPr>
              <w:keepNext/>
              <w:jc w:val="center"/>
              <w:rPr>
                <w:rFonts w:cs="Arial"/>
                <w:b/>
                <w:bCs/>
                <w:sz w:val="20"/>
                <w:szCs w:val="20"/>
                <w:highlight w:val="lightGray"/>
              </w:rPr>
            </w:pPr>
            <w:r w:rsidRPr="005C7937">
              <w:rPr>
                <w:rFonts w:cs="Arial"/>
                <w:sz w:val="20"/>
                <w:szCs w:val="20"/>
                <w:highlight w:val="lightGray"/>
              </w:rPr>
              <w:t>Total MWh</w:t>
            </w:r>
          </w:p>
        </w:tc>
        <w:tc>
          <w:tcPr>
            <w:tcW w:w="740" w:type="dxa"/>
            <w:tcBorders>
              <w:top w:val="nil"/>
              <w:left w:val="nil"/>
              <w:bottom w:val="single" w:sz="8" w:space="0" w:color="auto"/>
              <w:right w:val="single" w:sz="8" w:space="0" w:color="auto"/>
            </w:tcBorders>
            <w:shd w:val="clear" w:color="auto" w:fill="auto"/>
            <w:tcMar>
              <w:left w:w="58" w:type="dxa"/>
              <w:right w:w="58" w:type="dxa"/>
            </w:tcMar>
            <w:vAlign w:val="center"/>
          </w:tcPr>
          <w:p w14:paraId="561EF01F"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7BEEC534"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1043F8"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50C401D"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120442CC"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488350AB" w14:textId="77777777" w:rsidR="007D181A" w:rsidRPr="005C7937" w:rsidRDefault="007D181A" w:rsidP="00842FCD">
            <w:pPr>
              <w:keepNext/>
              <w:jc w:val="center"/>
              <w:rPr>
                <w:rFonts w:cs="Arial"/>
                <w:szCs w:val="22"/>
                <w:highlight w:val="lightGray"/>
              </w:rPr>
            </w:pPr>
          </w:p>
        </w:tc>
        <w:tc>
          <w:tcPr>
            <w:tcW w:w="741" w:type="dxa"/>
            <w:tcBorders>
              <w:top w:val="nil"/>
              <w:left w:val="nil"/>
              <w:bottom w:val="single" w:sz="8" w:space="0" w:color="auto"/>
              <w:right w:val="single" w:sz="8" w:space="0" w:color="auto"/>
            </w:tcBorders>
            <w:shd w:val="clear" w:color="auto" w:fill="auto"/>
            <w:tcMar>
              <w:left w:w="58" w:type="dxa"/>
              <w:right w:w="58" w:type="dxa"/>
            </w:tcMar>
            <w:vAlign w:val="center"/>
          </w:tcPr>
          <w:p w14:paraId="70BA91AD" w14:textId="77777777" w:rsidR="007D181A" w:rsidRPr="005C7937" w:rsidRDefault="007D181A" w:rsidP="00842FCD">
            <w:pPr>
              <w:keepNext/>
              <w:jc w:val="center"/>
              <w:rPr>
                <w:rFonts w:cs="Arial"/>
                <w:szCs w:val="22"/>
                <w:highlight w:val="lightGray"/>
              </w:rPr>
            </w:pPr>
          </w:p>
        </w:tc>
        <w:tc>
          <w:tcPr>
            <w:tcW w:w="743" w:type="dxa"/>
            <w:tcBorders>
              <w:top w:val="nil"/>
              <w:left w:val="nil"/>
              <w:bottom w:val="single" w:sz="8" w:space="0" w:color="auto"/>
              <w:right w:val="single" w:sz="8" w:space="0" w:color="auto"/>
            </w:tcBorders>
            <w:shd w:val="clear" w:color="auto" w:fill="auto"/>
            <w:tcMar>
              <w:left w:w="58" w:type="dxa"/>
              <w:right w:w="58" w:type="dxa"/>
            </w:tcMar>
            <w:vAlign w:val="center"/>
          </w:tcPr>
          <w:p w14:paraId="407386B8"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2B0417D6" w14:textId="77777777" w:rsidR="007D181A" w:rsidRPr="005C7937" w:rsidRDefault="007D181A" w:rsidP="00842FCD">
            <w:pPr>
              <w:keepNext/>
              <w:jc w:val="center"/>
              <w:rPr>
                <w:rFonts w:cs="Arial"/>
                <w:szCs w:val="22"/>
                <w:highlight w:val="lightGray"/>
              </w:rPr>
            </w:pPr>
          </w:p>
        </w:tc>
        <w:tc>
          <w:tcPr>
            <w:tcW w:w="739" w:type="dxa"/>
            <w:tcBorders>
              <w:top w:val="nil"/>
              <w:left w:val="nil"/>
              <w:bottom w:val="single" w:sz="8" w:space="0" w:color="auto"/>
              <w:right w:val="single" w:sz="8" w:space="0" w:color="auto"/>
            </w:tcBorders>
            <w:shd w:val="clear" w:color="auto" w:fill="auto"/>
            <w:tcMar>
              <w:left w:w="58" w:type="dxa"/>
              <w:right w:w="58" w:type="dxa"/>
            </w:tcMar>
            <w:vAlign w:val="center"/>
          </w:tcPr>
          <w:p w14:paraId="57134229" w14:textId="77777777" w:rsidR="007D181A" w:rsidRPr="005C7937" w:rsidRDefault="007D181A" w:rsidP="00842FCD">
            <w:pPr>
              <w:keepNext/>
              <w:jc w:val="center"/>
              <w:rPr>
                <w:rFonts w:cs="Arial"/>
                <w:szCs w:val="22"/>
                <w:highlight w:val="lightGray"/>
              </w:rPr>
            </w:pPr>
          </w:p>
        </w:tc>
        <w:tc>
          <w:tcPr>
            <w:tcW w:w="742" w:type="dxa"/>
            <w:tcBorders>
              <w:top w:val="nil"/>
              <w:left w:val="nil"/>
              <w:bottom w:val="single" w:sz="8" w:space="0" w:color="auto"/>
              <w:right w:val="single" w:sz="8" w:space="0" w:color="auto"/>
            </w:tcBorders>
            <w:shd w:val="clear" w:color="auto" w:fill="auto"/>
            <w:tcMar>
              <w:left w:w="58" w:type="dxa"/>
              <w:right w:w="58" w:type="dxa"/>
            </w:tcMar>
            <w:vAlign w:val="center"/>
          </w:tcPr>
          <w:p w14:paraId="18DDFB6F" w14:textId="77777777" w:rsidR="007D181A" w:rsidRPr="005C7937" w:rsidRDefault="007D181A" w:rsidP="00842FCD">
            <w:pPr>
              <w:keepNext/>
              <w:jc w:val="center"/>
              <w:rPr>
                <w:rFonts w:cs="Arial"/>
                <w:szCs w:val="22"/>
                <w:highlight w:val="lightGray"/>
              </w:rPr>
            </w:pPr>
          </w:p>
        </w:tc>
        <w:tc>
          <w:tcPr>
            <w:tcW w:w="644" w:type="dxa"/>
            <w:tcBorders>
              <w:top w:val="nil"/>
              <w:left w:val="nil"/>
              <w:bottom w:val="single" w:sz="8" w:space="0" w:color="auto"/>
              <w:right w:val="single" w:sz="8" w:space="0" w:color="auto"/>
            </w:tcBorders>
            <w:shd w:val="clear" w:color="auto" w:fill="auto"/>
            <w:tcMar>
              <w:left w:w="58" w:type="dxa"/>
              <w:right w:w="58" w:type="dxa"/>
            </w:tcMar>
            <w:vAlign w:val="center"/>
          </w:tcPr>
          <w:p w14:paraId="17039151" w14:textId="77777777" w:rsidR="007D181A" w:rsidRPr="005C7937" w:rsidRDefault="007D181A" w:rsidP="00842FCD">
            <w:pPr>
              <w:keepNext/>
              <w:jc w:val="center"/>
              <w:rPr>
                <w:rFonts w:cs="Arial"/>
                <w:szCs w:val="22"/>
                <w:highlight w:val="lightGray"/>
              </w:rPr>
            </w:pPr>
          </w:p>
        </w:tc>
        <w:tc>
          <w:tcPr>
            <w:tcW w:w="918" w:type="dxa"/>
            <w:tcBorders>
              <w:top w:val="nil"/>
              <w:left w:val="nil"/>
              <w:bottom w:val="single" w:sz="8" w:space="0" w:color="auto"/>
              <w:right w:val="single" w:sz="8" w:space="0" w:color="auto"/>
            </w:tcBorders>
            <w:shd w:val="clear" w:color="auto" w:fill="auto"/>
            <w:tcMar>
              <w:left w:w="58" w:type="dxa"/>
              <w:right w:w="58" w:type="dxa"/>
            </w:tcMar>
            <w:vAlign w:val="center"/>
          </w:tcPr>
          <w:p w14:paraId="7EEA888B" w14:textId="77777777" w:rsidR="007D181A" w:rsidRPr="005C7937" w:rsidRDefault="007D181A" w:rsidP="00842FCD">
            <w:pPr>
              <w:keepNext/>
              <w:jc w:val="center"/>
              <w:rPr>
                <w:rFonts w:cs="Arial"/>
                <w:szCs w:val="22"/>
                <w:highlight w:val="lightGray"/>
              </w:rPr>
            </w:pPr>
          </w:p>
        </w:tc>
      </w:tr>
      <w:tr w:rsidR="007D181A" w:rsidRPr="005C7937" w14:paraId="5FAEB3AF" w14:textId="77777777" w:rsidTr="00842FCD">
        <w:trPr>
          <w:cantSplit/>
          <w:trHeight w:val="20"/>
          <w:jc w:val="center"/>
        </w:trPr>
        <w:tc>
          <w:tcPr>
            <w:tcW w:w="10954"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0BE4D77" w14:textId="77777777" w:rsidR="007D181A" w:rsidRPr="005C7937" w:rsidRDefault="007D181A" w:rsidP="00842FCD">
            <w:pPr>
              <w:rPr>
                <w:rFonts w:cs="Arial"/>
                <w:sz w:val="20"/>
                <w:szCs w:val="20"/>
                <w:highlight w:val="lightGray"/>
              </w:rPr>
            </w:pPr>
            <w:r w:rsidRPr="005C7937">
              <w:rPr>
                <w:rFonts w:cs="Arial"/>
                <w:sz w:val="20"/>
                <w:szCs w:val="20"/>
                <w:highlight w:val="lightGray"/>
              </w:rPr>
              <w:t xml:space="preserve">Note:  Fill in the table above with megawatt-hours rounded to whole megawatt-hours and annual Average Megawatts rounded to three decimal places. </w:t>
            </w:r>
          </w:p>
        </w:tc>
      </w:tr>
    </w:tbl>
    <w:p w14:paraId="4C30182A" w14:textId="77777777" w:rsidR="007D181A" w:rsidRPr="005C7937" w:rsidRDefault="007D181A" w:rsidP="007D181A">
      <w:pPr>
        <w:ind w:left="2880" w:hanging="720"/>
        <w:rPr>
          <w:color w:val="000000"/>
          <w:szCs w:val="22"/>
          <w:highlight w:val="lightGray"/>
        </w:rPr>
      </w:pPr>
    </w:p>
    <w:tbl>
      <w:tblPr>
        <w:tblW w:w="10957" w:type="dxa"/>
        <w:jc w:val="center"/>
        <w:tblLayout w:type="fixed"/>
        <w:tblLook w:val="0000" w:firstRow="0" w:lastRow="0" w:firstColumn="0" w:lastColumn="0" w:noHBand="0" w:noVBand="0"/>
      </w:tblPr>
      <w:tblGrid>
        <w:gridCol w:w="1729"/>
        <w:gridCol w:w="705"/>
        <w:gridCol w:w="804"/>
        <w:gridCol w:w="751"/>
        <w:gridCol w:w="753"/>
        <w:gridCol w:w="753"/>
        <w:gridCol w:w="841"/>
        <w:gridCol w:w="758"/>
        <w:gridCol w:w="880"/>
        <w:gridCol w:w="775"/>
        <w:gridCol w:w="654"/>
        <w:gridCol w:w="811"/>
        <w:gridCol w:w="743"/>
      </w:tblGrid>
      <w:tr w:rsidR="007D181A" w:rsidRPr="005C7937" w14:paraId="05EF2362" w14:textId="77777777" w:rsidTr="00842FCD">
        <w:trPr>
          <w:trHeight w:val="315"/>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C1BEA0F"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color w:val="FF0000"/>
                <w:szCs w:val="22"/>
                <w:highlight w:val="lightGray"/>
              </w:rPr>
              <w:t xml:space="preserve"> </w:t>
            </w:r>
            <w:r w:rsidRPr="005C7937">
              <w:rPr>
                <w:b/>
                <w:color w:val="000000"/>
                <w:szCs w:val="22"/>
                <w:highlight w:val="lightGray"/>
              </w:rPr>
              <w:t xml:space="preserve">MAXIMUM </w:t>
            </w:r>
            <w:r w:rsidRPr="005C7937">
              <w:rPr>
                <w:rFonts w:cs="Arial"/>
                <w:b/>
                <w:bCs/>
                <w:szCs w:val="22"/>
                <w:highlight w:val="lightGray"/>
              </w:rPr>
              <w:t>DFS SUPPORT AMOUNTS</w:t>
            </w:r>
          </w:p>
        </w:tc>
      </w:tr>
      <w:tr w:rsidR="007D181A" w:rsidRPr="005C7937" w14:paraId="55596AE5" w14:textId="77777777" w:rsidTr="00842FCD">
        <w:trPr>
          <w:trHeight w:val="30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422D29A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700" w:type="dxa"/>
            <w:tcBorders>
              <w:top w:val="nil"/>
              <w:left w:val="nil"/>
              <w:bottom w:val="single" w:sz="8" w:space="0" w:color="auto"/>
              <w:right w:val="single" w:sz="8" w:space="0" w:color="auto"/>
            </w:tcBorders>
            <w:shd w:val="clear" w:color="auto" w:fill="auto"/>
            <w:noWrap/>
            <w:vAlign w:val="bottom"/>
          </w:tcPr>
          <w:p w14:paraId="59A42809" w14:textId="77777777" w:rsidR="007D181A" w:rsidRPr="005C7937" w:rsidRDefault="007D181A" w:rsidP="00842FCD">
            <w:pPr>
              <w:keepNext/>
              <w:jc w:val="center"/>
              <w:rPr>
                <w:rFonts w:cs="Arial"/>
                <w:szCs w:val="22"/>
                <w:highlight w:val="lightGray"/>
              </w:rPr>
            </w:pPr>
            <w:r w:rsidRPr="005C7937">
              <w:rPr>
                <w:rFonts w:cs="Arial"/>
                <w:szCs w:val="22"/>
                <w:highlight w:val="lightGray"/>
              </w:rPr>
              <w:t>Oct</w:t>
            </w:r>
          </w:p>
        </w:tc>
        <w:tc>
          <w:tcPr>
            <w:tcW w:w="797" w:type="dxa"/>
            <w:tcBorders>
              <w:top w:val="nil"/>
              <w:left w:val="nil"/>
              <w:bottom w:val="single" w:sz="8" w:space="0" w:color="auto"/>
              <w:right w:val="single" w:sz="8" w:space="0" w:color="auto"/>
            </w:tcBorders>
            <w:shd w:val="clear" w:color="auto" w:fill="auto"/>
            <w:noWrap/>
            <w:vAlign w:val="bottom"/>
          </w:tcPr>
          <w:p w14:paraId="09A0D3D7" w14:textId="77777777" w:rsidR="007D181A" w:rsidRPr="005C7937" w:rsidRDefault="007D181A" w:rsidP="00842FCD">
            <w:pPr>
              <w:keepNext/>
              <w:jc w:val="center"/>
              <w:rPr>
                <w:rFonts w:cs="Arial"/>
                <w:szCs w:val="22"/>
                <w:highlight w:val="lightGray"/>
              </w:rPr>
            </w:pPr>
            <w:r w:rsidRPr="005C7937">
              <w:rPr>
                <w:rFonts w:cs="Arial"/>
                <w:szCs w:val="22"/>
                <w:highlight w:val="lightGray"/>
              </w:rPr>
              <w:t>Nov</w:t>
            </w:r>
          </w:p>
        </w:tc>
        <w:tc>
          <w:tcPr>
            <w:tcW w:w="744" w:type="dxa"/>
            <w:tcBorders>
              <w:top w:val="nil"/>
              <w:left w:val="nil"/>
              <w:bottom w:val="single" w:sz="8" w:space="0" w:color="auto"/>
              <w:right w:val="single" w:sz="8" w:space="0" w:color="auto"/>
            </w:tcBorders>
            <w:shd w:val="clear" w:color="auto" w:fill="auto"/>
            <w:noWrap/>
            <w:vAlign w:val="bottom"/>
          </w:tcPr>
          <w:p w14:paraId="79EB882A" w14:textId="77777777" w:rsidR="007D181A" w:rsidRPr="005C7937" w:rsidRDefault="007D181A" w:rsidP="00842FCD">
            <w:pPr>
              <w:keepNext/>
              <w:jc w:val="center"/>
              <w:rPr>
                <w:rFonts w:cs="Arial"/>
                <w:szCs w:val="22"/>
                <w:highlight w:val="lightGray"/>
              </w:rPr>
            </w:pPr>
            <w:r w:rsidRPr="005C7937">
              <w:rPr>
                <w:rFonts w:cs="Arial"/>
                <w:szCs w:val="22"/>
                <w:highlight w:val="lightGray"/>
              </w:rPr>
              <w:t>Dec</w:t>
            </w:r>
          </w:p>
        </w:tc>
        <w:tc>
          <w:tcPr>
            <w:tcW w:w="746" w:type="dxa"/>
            <w:tcBorders>
              <w:top w:val="nil"/>
              <w:left w:val="nil"/>
              <w:bottom w:val="single" w:sz="8" w:space="0" w:color="auto"/>
              <w:right w:val="single" w:sz="8" w:space="0" w:color="auto"/>
            </w:tcBorders>
            <w:shd w:val="clear" w:color="auto" w:fill="auto"/>
            <w:noWrap/>
            <w:vAlign w:val="bottom"/>
          </w:tcPr>
          <w:p w14:paraId="5BD3A1C7" w14:textId="77777777" w:rsidR="007D181A" w:rsidRPr="005C7937" w:rsidRDefault="007D181A" w:rsidP="00842FCD">
            <w:pPr>
              <w:keepNext/>
              <w:jc w:val="center"/>
              <w:rPr>
                <w:rFonts w:cs="Arial"/>
                <w:szCs w:val="22"/>
                <w:highlight w:val="lightGray"/>
              </w:rPr>
            </w:pPr>
            <w:r w:rsidRPr="005C7937">
              <w:rPr>
                <w:rFonts w:cs="Arial"/>
                <w:szCs w:val="22"/>
                <w:highlight w:val="lightGray"/>
              </w:rPr>
              <w:t>Jan</w:t>
            </w:r>
          </w:p>
        </w:tc>
        <w:tc>
          <w:tcPr>
            <w:tcW w:w="746" w:type="dxa"/>
            <w:tcBorders>
              <w:top w:val="nil"/>
              <w:left w:val="nil"/>
              <w:bottom w:val="single" w:sz="8" w:space="0" w:color="auto"/>
              <w:right w:val="single" w:sz="8" w:space="0" w:color="auto"/>
            </w:tcBorders>
            <w:shd w:val="clear" w:color="auto" w:fill="auto"/>
            <w:noWrap/>
            <w:vAlign w:val="bottom"/>
          </w:tcPr>
          <w:p w14:paraId="60F22622" w14:textId="77777777" w:rsidR="007D181A" w:rsidRPr="005C7937" w:rsidRDefault="007D181A" w:rsidP="00842FCD">
            <w:pPr>
              <w:keepNext/>
              <w:jc w:val="center"/>
              <w:rPr>
                <w:rFonts w:cs="Arial"/>
                <w:szCs w:val="22"/>
                <w:highlight w:val="lightGray"/>
              </w:rPr>
            </w:pPr>
            <w:r w:rsidRPr="005C7937">
              <w:rPr>
                <w:rFonts w:cs="Arial"/>
                <w:szCs w:val="22"/>
                <w:highlight w:val="lightGray"/>
              </w:rPr>
              <w:t>Feb</w:t>
            </w:r>
          </w:p>
        </w:tc>
        <w:tc>
          <w:tcPr>
            <w:tcW w:w="834" w:type="dxa"/>
            <w:tcBorders>
              <w:top w:val="nil"/>
              <w:left w:val="nil"/>
              <w:bottom w:val="single" w:sz="8" w:space="0" w:color="auto"/>
              <w:right w:val="single" w:sz="8" w:space="0" w:color="auto"/>
            </w:tcBorders>
            <w:shd w:val="clear" w:color="auto" w:fill="auto"/>
            <w:noWrap/>
            <w:vAlign w:val="bottom"/>
          </w:tcPr>
          <w:p w14:paraId="44ADD432" w14:textId="77777777" w:rsidR="007D181A" w:rsidRPr="005C7937" w:rsidRDefault="007D181A" w:rsidP="00842FCD">
            <w:pPr>
              <w:keepNext/>
              <w:jc w:val="center"/>
              <w:rPr>
                <w:rFonts w:cs="Arial"/>
                <w:szCs w:val="22"/>
                <w:highlight w:val="lightGray"/>
              </w:rPr>
            </w:pPr>
            <w:r w:rsidRPr="005C7937">
              <w:rPr>
                <w:rFonts w:cs="Arial"/>
                <w:szCs w:val="22"/>
                <w:highlight w:val="lightGray"/>
              </w:rPr>
              <w:t>Mar</w:t>
            </w:r>
          </w:p>
        </w:tc>
        <w:tc>
          <w:tcPr>
            <w:tcW w:w="751" w:type="dxa"/>
            <w:tcBorders>
              <w:top w:val="nil"/>
              <w:left w:val="nil"/>
              <w:bottom w:val="single" w:sz="8" w:space="0" w:color="auto"/>
              <w:right w:val="single" w:sz="8" w:space="0" w:color="auto"/>
            </w:tcBorders>
            <w:shd w:val="clear" w:color="auto" w:fill="auto"/>
            <w:noWrap/>
            <w:vAlign w:val="bottom"/>
          </w:tcPr>
          <w:p w14:paraId="5BB266F1" w14:textId="77777777" w:rsidR="007D181A" w:rsidRPr="005C7937" w:rsidRDefault="007D181A" w:rsidP="00842FCD">
            <w:pPr>
              <w:keepNext/>
              <w:jc w:val="center"/>
              <w:rPr>
                <w:rFonts w:cs="Arial"/>
                <w:szCs w:val="22"/>
                <w:highlight w:val="lightGray"/>
              </w:rPr>
            </w:pPr>
            <w:r w:rsidRPr="005C7937">
              <w:rPr>
                <w:rFonts w:cs="Arial"/>
                <w:szCs w:val="22"/>
                <w:highlight w:val="lightGray"/>
              </w:rPr>
              <w:t>Apr</w:t>
            </w:r>
          </w:p>
        </w:tc>
        <w:tc>
          <w:tcPr>
            <w:tcW w:w="872" w:type="dxa"/>
            <w:tcBorders>
              <w:top w:val="nil"/>
              <w:left w:val="nil"/>
              <w:bottom w:val="single" w:sz="8" w:space="0" w:color="auto"/>
              <w:right w:val="single" w:sz="8" w:space="0" w:color="auto"/>
            </w:tcBorders>
            <w:shd w:val="clear" w:color="auto" w:fill="auto"/>
            <w:noWrap/>
            <w:vAlign w:val="bottom"/>
          </w:tcPr>
          <w:p w14:paraId="66241127" w14:textId="77777777" w:rsidR="007D181A" w:rsidRPr="005C7937" w:rsidRDefault="007D181A" w:rsidP="00842FCD">
            <w:pPr>
              <w:keepNext/>
              <w:jc w:val="center"/>
              <w:rPr>
                <w:rFonts w:cs="Arial"/>
                <w:szCs w:val="22"/>
                <w:highlight w:val="lightGray"/>
              </w:rPr>
            </w:pPr>
            <w:r w:rsidRPr="005C7937">
              <w:rPr>
                <w:rFonts w:cs="Arial"/>
                <w:szCs w:val="22"/>
                <w:highlight w:val="lightGray"/>
              </w:rPr>
              <w:t>May</w:t>
            </w:r>
          </w:p>
        </w:tc>
        <w:tc>
          <w:tcPr>
            <w:tcW w:w="768" w:type="dxa"/>
            <w:tcBorders>
              <w:top w:val="nil"/>
              <w:left w:val="nil"/>
              <w:bottom w:val="single" w:sz="8" w:space="0" w:color="auto"/>
              <w:right w:val="single" w:sz="8" w:space="0" w:color="auto"/>
            </w:tcBorders>
            <w:shd w:val="clear" w:color="auto" w:fill="auto"/>
            <w:noWrap/>
            <w:vAlign w:val="bottom"/>
          </w:tcPr>
          <w:p w14:paraId="10B2EAB3" w14:textId="77777777" w:rsidR="007D181A" w:rsidRPr="005C7937" w:rsidRDefault="007D181A" w:rsidP="00842FCD">
            <w:pPr>
              <w:keepNext/>
              <w:jc w:val="center"/>
              <w:rPr>
                <w:rFonts w:cs="Arial"/>
                <w:szCs w:val="22"/>
                <w:highlight w:val="lightGray"/>
              </w:rPr>
            </w:pPr>
            <w:r w:rsidRPr="005C7937">
              <w:rPr>
                <w:rFonts w:cs="Arial"/>
                <w:szCs w:val="22"/>
                <w:highlight w:val="lightGray"/>
              </w:rPr>
              <w:t>Jun</w:t>
            </w:r>
          </w:p>
        </w:tc>
        <w:tc>
          <w:tcPr>
            <w:tcW w:w="648" w:type="dxa"/>
            <w:tcBorders>
              <w:top w:val="nil"/>
              <w:left w:val="nil"/>
              <w:bottom w:val="single" w:sz="8" w:space="0" w:color="auto"/>
              <w:right w:val="single" w:sz="8" w:space="0" w:color="auto"/>
            </w:tcBorders>
            <w:shd w:val="clear" w:color="auto" w:fill="auto"/>
            <w:noWrap/>
            <w:vAlign w:val="bottom"/>
          </w:tcPr>
          <w:p w14:paraId="3AE28D39" w14:textId="77777777" w:rsidR="007D181A" w:rsidRPr="005C7937" w:rsidRDefault="007D181A" w:rsidP="00842FCD">
            <w:pPr>
              <w:keepNext/>
              <w:jc w:val="center"/>
              <w:rPr>
                <w:rFonts w:cs="Arial"/>
                <w:szCs w:val="22"/>
                <w:highlight w:val="lightGray"/>
              </w:rPr>
            </w:pPr>
            <w:r w:rsidRPr="005C7937">
              <w:rPr>
                <w:rFonts w:cs="Arial"/>
                <w:szCs w:val="22"/>
                <w:highlight w:val="lightGray"/>
              </w:rPr>
              <w:t>Jul</w:t>
            </w:r>
          </w:p>
        </w:tc>
        <w:tc>
          <w:tcPr>
            <w:tcW w:w="804" w:type="dxa"/>
            <w:tcBorders>
              <w:top w:val="nil"/>
              <w:left w:val="nil"/>
              <w:bottom w:val="single" w:sz="8" w:space="0" w:color="auto"/>
              <w:right w:val="single" w:sz="8" w:space="0" w:color="auto"/>
            </w:tcBorders>
            <w:shd w:val="clear" w:color="auto" w:fill="auto"/>
            <w:noWrap/>
            <w:vAlign w:val="bottom"/>
          </w:tcPr>
          <w:p w14:paraId="2050A664" w14:textId="77777777" w:rsidR="007D181A" w:rsidRPr="005C7937" w:rsidRDefault="007D181A" w:rsidP="00842FCD">
            <w:pPr>
              <w:keepNext/>
              <w:jc w:val="center"/>
              <w:rPr>
                <w:rFonts w:cs="Arial"/>
                <w:szCs w:val="22"/>
                <w:highlight w:val="lightGray"/>
              </w:rPr>
            </w:pPr>
            <w:r w:rsidRPr="005C7937">
              <w:rPr>
                <w:rFonts w:cs="Arial"/>
                <w:szCs w:val="22"/>
                <w:highlight w:val="lightGray"/>
              </w:rPr>
              <w:t>Aug</w:t>
            </w:r>
          </w:p>
        </w:tc>
        <w:tc>
          <w:tcPr>
            <w:tcW w:w="736" w:type="dxa"/>
            <w:tcBorders>
              <w:top w:val="nil"/>
              <w:left w:val="nil"/>
              <w:bottom w:val="single" w:sz="8" w:space="0" w:color="auto"/>
              <w:right w:val="single" w:sz="8" w:space="0" w:color="auto"/>
            </w:tcBorders>
            <w:shd w:val="clear" w:color="auto" w:fill="auto"/>
            <w:noWrap/>
            <w:vAlign w:val="bottom"/>
          </w:tcPr>
          <w:p w14:paraId="510C0645" w14:textId="77777777" w:rsidR="007D181A" w:rsidRPr="005C7937" w:rsidRDefault="007D181A" w:rsidP="00842FCD">
            <w:pPr>
              <w:keepNext/>
              <w:jc w:val="center"/>
              <w:rPr>
                <w:rFonts w:cs="Arial"/>
                <w:szCs w:val="22"/>
                <w:highlight w:val="lightGray"/>
              </w:rPr>
            </w:pPr>
            <w:r w:rsidRPr="005C7937">
              <w:rPr>
                <w:rFonts w:cs="Arial"/>
                <w:szCs w:val="22"/>
                <w:highlight w:val="lightGray"/>
              </w:rPr>
              <w:t>Sep</w:t>
            </w:r>
          </w:p>
        </w:tc>
      </w:tr>
      <w:tr w:rsidR="007D181A" w:rsidRPr="005C7937" w14:paraId="172B878A"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6266A742"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1</w:t>
            </w:r>
          </w:p>
        </w:tc>
      </w:tr>
      <w:tr w:rsidR="007D181A" w:rsidRPr="005C7937" w14:paraId="3AF5CC8A"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7BFB7692"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7900BD24"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6502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3A2CC59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2A3EBE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59D8E1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8605F9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4402B4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1CC818B5"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4368A52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094BB5C"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04E48B5F"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4EC371E9"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2758E1B7"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02B49C42"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5DB4673"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82A85A5"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255C99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0232D4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508CAF99"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403950E8"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71E1A354"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7843BF8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5A18961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7C437CD2"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44187D8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A94539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52974E65" w14:textId="77777777" w:rsidTr="00842FCD">
        <w:trPr>
          <w:trHeight w:val="30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17D7F323" w14:textId="77777777" w:rsidR="007D181A" w:rsidRPr="005C7937" w:rsidRDefault="007D181A" w:rsidP="00842FCD">
            <w:pPr>
              <w:keepNext/>
              <w:jc w:val="center"/>
              <w:rPr>
                <w:rFonts w:cs="Arial"/>
                <w:szCs w:val="22"/>
                <w:highlight w:val="lightGray"/>
              </w:rPr>
            </w:pPr>
            <w:r w:rsidRPr="005C7937">
              <w:rPr>
                <w:rFonts w:cs="Arial"/>
                <w:szCs w:val="22"/>
                <w:highlight w:val="lightGray"/>
              </w:rPr>
              <w:t>Rate Period Year 2</w:t>
            </w:r>
          </w:p>
        </w:tc>
      </w:tr>
      <w:tr w:rsidR="007D181A" w:rsidRPr="005C7937" w14:paraId="511496EB"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1A759E0"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HLH MW</w:t>
            </w:r>
          </w:p>
        </w:tc>
        <w:tc>
          <w:tcPr>
            <w:tcW w:w="700" w:type="dxa"/>
            <w:tcBorders>
              <w:top w:val="nil"/>
              <w:left w:val="nil"/>
              <w:bottom w:val="single" w:sz="8" w:space="0" w:color="auto"/>
              <w:right w:val="single" w:sz="8" w:space="0" w:color="auto"/>
            </w:tcBorders>
            <w:shd w:val="clear" w:color="auto" w:fill="auto"/>
            <w:noWrap/>
            <w:vAlign w:val="bottom"/>
          </w:tcPr>
          <w:p w14:paraId="5C2FB067"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C8F4AF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103ACC2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3AB5D9E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D74D9B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36D226A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37221D1A"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32C3440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08151191"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2B4F9F6D"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28A3D178"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2FA7BD44" w14:textId="77777777" w:rsidR="007D181A" w:rsidRPr="005C7937" w:rsidRDefault="007D181A" w:rsidP="00842FCD">
            <w:pPr>
              <w:keepNext/>
              <w:jc w:val="center"/>
              <w:rPr>
                <w:rFonts w:cs="Arial"/>
                <w:sz w:val="20"/>
                <w:szCs w:val="20"/>
                <w:highlight w:val="lightGray"/>
              </w:rPr>
            </w:pPr>
            <w:r w:rsidRPr="005C7937">
              <w:rPr>
                <w:rFonts w:cs="Arial"/>
                <w:sz w:val="20"/>
                <w:szCs w:val="22"/>
                <w:highlight w:val="lightGray"/>
              </w:rPr>
              <w:t> </w:t>
            </w:r>
          </w:p>
        </w:tc>
      </w:tr>
      <w:tr w:rsidR="007D181A" w:rsidRPr="005C7937" w14:paraId="57EBB7F3" w14:textId="77777777" w:rsidTr="00842FCD">
        <w:trPr>
          <w:trHeight w:val="270"/>
          <w:jc w:val="center"/>
        </w:trPr>
        <w:tc>
          <w:tcPr>
            <w:tcW w:w="1715" w:type="dxa"/>
            <w:tcBorders>
              <w:top w:val="nil"/>
              <w:left w:val="single" w:sz="8" w:space="0" w:color="auto"/>
              <w:bottom w:val="single" w:sz="8" w:space="0" w:color="auto"/>
              <w:right w:val="single" w:sz="8" w:space="0" w:color="auto"/>
            </w:tcBorders>
            <w:shd w:val="clear" w:color="auto" w:fill="auto"/>
            <w:noWrap/>
            <w:vAlign w:val="bottom"/>
          </w:tcPr>
          <w:p w14:paraId="1DEE9E93" w14:textId="77777777" w:rsidR="007D181A" w:rsidRPr="005C7937" w:rsidRDefault="007D181A" w:rsidP="00842FCD">
            <w:pPr>
              <w:keepNext/>
              <w:jc w:val="center"/>
              <w:rPr>
                <w:rFonts w:cs="Arial"/>
                <w:sz w:val="20"/>
                <w:szCs w:val="20"/>
                <w:highlight w:val="lightGray"/>
              </w:rPr>
            </w:pPr>
            <w:r w:rsidRPr="005C7937">
              <w:rPr>
                <w:rFonts w:cs="Arial"/>
                <w:sz w:val="20"/>
                <w:szCs w:val="20"/>
                <w:highlight w:val="lightGray"/>
              </w:rPr>
              <w:t>LLH MW</w:t>
            </w:r>
          </w:p>
        </w:tc>
        <w:tc>
          <w:tcPr>
            <w:tcW w:w="700" w:type="dxa"/>
            <w:tcBorders>
              <w:top w:val="nil"/>
              <w:left w:val="nil"/>
              <w:bottom w:val="single" w:sz="8" w:space="0" w:color="auto"/>
              <w:right w:val="single" w:sz="8" w:space="0" w:color="auto"/>
            </w:tcBorders>
            <w:shd w:val="clear" w:color="auto" w:fill="auto"/>
            <w:noWrap/>
            <w:vAlign w:val="bottom"/>
          </w:tcPr>
          <w:p w14:paraId="664621C6"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97" w:type="dxa"/>
            <w:tcBorders>
              <w:top w:val="nil"/>
              <w:left w:val="nil"/>
              <w:bottom w:val="single" w:sz="8" w:space="0" w:color="auto"/>
              <w:right w:val="single" w:sz="8" w:space="0" w:color="auto"/>
            </w:tcBorders>
            <w:shd w:val="clear" w:color="auto" w:fill="auto"/>
            <w:noWrap/>
            <w:vAlign w:val="bottom"/>
          </w:tcPr>
          <w:p w14:paraId="2B8AA7DC"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4" w:type="dxa"/>
            <w:tcBorders>
              <w:top w:val="nil"/>
              <w:left w:val="nil"/>
              <w:bottom w:val="single" w:sz="8" w:space="0" w:color="auto"/>
              <w:right w:val="single" w:sz="8" w:space="0" w:color="auto"/>
            </w:tcBorders>
            <w:shd w:val="clear" w:color="auto" w:fill="auto"/>
            <w:noWrap/>
            <w:vAlign w:val="bottom"/>
          </w:tcPr>
          <w:p w14:paraId="0156713A"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6C426A6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46" w:type="dxa"/>
            <w:tcBorders>
              <w:top w:val="nil"/>
              <w:left w:val="nil"/>
              <w:bottom w:val="single" w:sz="8" w:space="0" w:color="auto"/>
              <w:right w:val="single" w:sz="8" w:space="0" w:color="auto"/>
            </w:tcBorders>
            <w:shd w:val="clear" w:color="auto" w:fill="auto"/>
            <w:noWrap/>
            <w:vAlign w:val="bottom"/>
          </w:tcPr>
          <w:p w14:paraId="4AF9C5D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34" w:type="dxa"/>
            <w:tcBorders>
              <w:top w:val="nil"/>
              <w:left w:val="nil"/>
              <w:bottom w:val="single" w:sz="8" w:space="0" w:color="auto"/>
              <w:right w:val="single" w:sz="8" w:space="0" w:color="auto"/>
            </w:tcBorders>
            <w:shd w:val="clear" w:color="auto" w:fill="auto"/>
            <w:noWrap/>
            <w:vAlign w:val="bottom"/>
          </w:tcPr>
          <w:p w14:paraId="6B26CFCB"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51" w:type="dxa"/>
            <w:tcBorders>
              <w:top w:val="nil"/>
              <w:left w:val="nil"/>
              <w:bottom w:val="single" w:sz="8" w:space="0" w:color="auto"/>
              <w:right w:val="single" w:sz="8" w:space="0" w:color="auto"/>
            </w:tcBorders>
            <w:shd w:val="clear" w:color="auto" w:fill="auto"/>
            <w:noWrap/>
            <w:vAlign w:val="bottom"/>
          </w:tcPr>
          <w:p w14:paraId="4AFE9C07"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72" w:type="dxa"/>
            <w:tcBorders>
              <w:top w:val="nil"/>
              <w:left w:val="nil"/>
              <w:bottom w:val="single" w:sz="8" w:space="0" w:color="auto"/>
              <w:right w:val="single" w:sz="8" w:space="0" w:color="auto"/>
            </w:tcBorders>
            <w:shd w:val="clear" w:color="auto" w:fill="auto"/>
            <w:noWrap/>
            <w:vAlign w:val="bottom"/>
          </w:tcPr>
          <w:p w14:paraId="24B486FF"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68" w:type="dxa"/>
            <w:tcBorders>
              <w:top w:val="nil"/>
              <w:left w:val="nil"/>
              <w:bottom w:val="single" w:sz="8" w:space="0" w:color="auto"/>
              <w:right w:val="single" w:sz="8" w:space="0" w:color="auto"/>
            </w:tcBorders>
            <w:shd w:val="clear" w:color="auto" w:fill="auto"/>
            <w:noWrap/>
            <w:vAlign w:val="bottom"/>
          </w:tcPr>
          <w:p w14:paraId="3CAB9EEE"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648" w:type="dxa"/>
            <w:tcBorders>
              <w:top w:val="nil"/>
              <w:left w:val="nil"/>
              <w:bottom w:val="single" w:sz="8" w:space="0" w:color="auto"/>
              <w:right w:val="single" w:sz="8" w:space="0" w:color="auto"/>
            </w:tcBorders>
            <w:shd w:val="clear" w:color="auto" w:fill="auto"/>
            <w:noWrap/>
            <w:vAlign w:val="bottom"/>
          </w:tcPr>
          <w:p w14:paraId="1EFCF67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804" w:type="dxa"/>
            <w:tcBorders>
              <w:top w:val="nil"/>
              <w:left w:val="nil"/>
              <w:bottom w:val="single" w:sz="8" w:space="0" w:color="auto"/>
              <w:right w:val="single" w:sz="8" w:space="0" w:color="auto"/>
            </w:tcBorders>
            <w:shd w:val="clear" w:color="auto" w:fill="auto"/>
            <w:noWrap/>
            <w:vAlign w:val="bottom"/>
          </w:tcPr>
          <w:p w14:paraId="698708B1"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c>
          <w:tcPr>
            <w:tcW w:w="736" w:type="dxa"/>
            <w:tcBorders>
              <w:top w:val="nil"/>
              <w:left w:val="nil"/>
              <w:bottom w:val="single" w:sz="8" w:space="0" w:color="auto"/>
              <w:right w:val="single" w:sz="8" w:space="0" w:color="auto"/>
            </w:tcBorders>
            <w:shd w:val="clear" w:color="auto" w:fill="auto"/>
            <w:noWrap/>
            <w:vAlign w:val="bottom"/>
          </w:tcPr>
          <w:p w14:paraId="7C655E9D" w14:textId="77777777" w:rsidR="007D181A" w:rsidRPr="005C7937" w:rsidRDefault="007D181A" w:rsidP="00842FCD">
            <w:pPr>
              <w:keepNext/>
              <w:rPr>
                <w:rFonts w:ascii="Arial" w:hAnsi="Arial" w:cs="Arial"/>
                <w:sz w:val="20"/>
                <w:szCs w:val="20"/>
                <w:highlight w:val="lightGray"/>
              </w:rPr>
            </w:pPr>
            <w:r w:rsidRPr="005C7937">
              <w:rPr>
                <w:rFonts w:ascii="Arial" w:hAnsi="Arial" w:cs="Arial"/>
                <w:sz w:val="20"/>
                <w:szCs w:val="20"/>
                <w:highlight w:val="lightGray"/>
              </w:rPr>
              <w:t> </w:t>
            </w:r>
          </w:p>
        </w:tc>
      </w:tr>
      <w:tr w:rsidR="007D181A" w:rsidRPr="005C7937" w14:paraId="67A380DF" w14:textId="77777777" w:rsidTr="00842FCD">
        <w:trPr>
          <w:trHeight w:val="270"/>
          <w:jc w:val="center"/>
        </w:trPr>
        <w:tc>
          <w:tcPr>
            <w:tcW w:w="10861" w:type="dxa"/>
            <w:gridSpan w:val="13"/>
            <w:tcBorders>
              <w:top w:val="single" w:sz="8" w:space="0" w:color="auto"/>
              <w:left w:val="single" w:sz="8" w:space="0" w:color="auto"/>
              <w:bottom w:val="single" w:sz="8" w:space="0" w:color="auto"/>
              <w:right w:val="single" w:sz="8" w:space="0" w:color="000000"/>
            </w:tcBorders>
            <w:shd w:val="clear" w:color="auto" w:fill="auto"/>
            <w:noWrap/>
            <w:vAlign w:val="bottom"/>
          </w:tcPr>
          <w:p w14:paraId="08FCDC7E" w14:textId="77777777" w:rsidR="007D181A" w:rsidRPr="005C7937" w:rsidRDefault="007D181A" w:rsidP="00842FCD">
            <w:pPr>
              <w:rPr>
                <w:rFonts w:cs="Arial"/>
                <w:sz w:val="20"/>
                <w:szCs w:val="20"/>
                <w:highlight w:val="lightGray"/>
              </w:rPr>
            </w:pPr>
            <w:r w:rsidRPr="005C7937">
              <w:rPr>
                <w:rFonts w:cs="Arial"/>
                <w:sz w:val="20"/>
                <w:szCs w:val="22"/>
                <w:highlight w:val="lightGray"/>
              </w:rPr>
              <w:t>Note:  The amounts in the table above shall be rounded to a whole megawatt value.</w:t>
            </w:r>
          </w:p>
        </w:tc>
      </w:tr>
    </w:tbl>
    <w:p w14:paraId="0693E693" w14:textId="77777777" w:rsidR="007D181A" w:rsidRPr="005C7937" w:rsidRDefault="007D181A" w:rsidP="007D181A">
      <w:pPr>
        <w:ind w:left="2880" w:hanging="720"/>
        <w:rPr>
          <w:color w:val="000000"/>
          <w:szCs w:val="22"/>
          <w:highlight w:val="lightGray"/>
        </w:rPr>
      </w:pPr>
    </w:p>
    <w:p w14:paraId="730136AB"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2.3.6.3</w:t>
      </w:r>
      <w:r w:rsidRPr="005C7937">
        <w:rPr>
          <w:rFonts w:cs="Century Schoolbook"/>
          <w:szCs w:val="22"/>
          <w:highlight w:val="lightGray"/>
        </w:rPr>
        <w:tab/>
      </w:r>
      <w:r w:rsidRPr="005C7937">
        <w:rPr>
          <w:rFonts w:cs="Century Schoolbook"/>
          <w:b/>
          <w:szCs w:val="22"/>
          <w:highlight w:val="lightGray"/>
        </w:rPr>
        <w:t>DFS Charges and Rates</w:t>
      </w:r>
    </w:p>
    <w:p w14:paraId="109B30D7"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DFS capacity charge and energy rate, as established in each rate case and in accordance with sections 2.3.5.1 and 2.3.5.2 above, for the upcoming Rate Period.</w:t>
      </w:r>
    </w:p>
    <w:p w14:paraId="2CAD5F2E" w14:textId="77777777" w:rsidR="007D181A" w:rsidRPr="005C7937" w:rsidRDefault="007D181A" w:rsidP="007D181A">
      <w:pPr>
        <w:ind w:left="3960" w:hanging="900"/>
        <w:rPr>
          <w:rFonts w:cs="Century Schoolbook"/>
          <w:b/>
          <w:szCs w:val="22"/>
          <w:highlight w:val="lightGray"/>
        </w:rPr>
      </w:pPr>
    </w:p>
    <w:p w14:paraId="12292E99" w14:textId="77777777" w:rsidR="007D181A" w:rsidRPr="005C7937" w:rsidRDefault="007D181A" w:rsidP="007D181A">
      <w:pPr>
        <w:ind w:left="3060"/>
        <w:rPr>
          <w:rFonts w:cs="Century Schoolbook"/>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one DFS Capacity Charge table and one DFS Energy Rate table if the resources are priced together in a portfolio.  Otherwise include a DFS Capacity Charge table and DFS Energy Rate table for each resource listed in section 2.3.6.1 above.  If listing tables by resource, then also add the name of the resource to the title of the table (use the tables in section 2.3.6.2 as an example.)</w:t>
      </w:r>
    </w:p>
    <w:tbl>
      <w:tblPr>
        <w:tblW w:w="3901" w:type="dxa"/>
        <w:tblInd w:w="3168" w:type="dxa"/>
        <w:tblLook w:val="0000" w:firstRow="0" w:lastRow="0" w:firstColumn="0" w:lastColumn="0" w:noHBand="0" w:noVBand="0"/>
      </w:tblPr>
      <w:tblGrid>
        <w:gridCol w:w="2673"/>
        <w:gridCol w:w="1228"/>
      </w:tblGrid>
      <w:tr w:rsidR="007D181A" w:rsidRPr="005C7937" w14:paraId="3B3A773E"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50ED509D"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CAPACITY CHARGE</w:t>
            </w:r>
          </w:p>
        </w:tc>
      </w:tr>
      <w:tr w:rsidR="007D181A" w:rsidRPr="005C7937" w14:paraId="47771136"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CFD680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308DB57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7281DB3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DDC17F0"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3F8F2B6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64A3669"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AC4FA3E"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71C10E3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17B1D1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8160E12"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41269DA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F3EF241"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B1698EB"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5CF572B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E106FA2"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CE099A8"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F73870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223682D"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3797945C"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4D23669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EFFFF1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605E78"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2314C61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3AB1E8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DE967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2E42CC7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1444D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BF7324"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59B11234"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19A18775" w14:textId="77777777" w:rsidR="007D181A" w:rsidRPr="005C7937" w:rsidRDefault="007D181A" w:rsidP="007D181A">
      <w:pPr>
        <w:ind w:left="306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0D2888F1" w14:textId="77777777" w:rsidTr="00842FCD">
        <w:trPr>
          <w:trHeight w:val="615"/>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64D65284"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DFS ENERGY RATE</w:t>
            </w:r>
          </w:p>
        </w:tc>
      </w:tr>
      <w:tr w:rsidR="007D181A" w:rsidRPr="005C7937" w14:paraId="0B74CD72"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71A4A1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7699F5BA"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59FE50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1AFA3F0C"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0D515E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D3876A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222BD59"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9C6DD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380787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A2C31A4"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1C79460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4107340"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29B86F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439487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3E6B043"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622208F"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164804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56EB5AE"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404EC62"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BED309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FF0965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33C81F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4353C67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9C2D25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BC5A9A1"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79096DB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728C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20CD4FC"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01539EFE"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2DB41E1B" w14:textId="77777777" w:rsidR="007D181A" w:rsidRPr="005C7937" w:rsidRDefault="007D181A" w:rsidP="007D181A">
      <w:pPr>
        <w:ind w:left="2160" w:hanging="720"/>
        <w:rPr>
          <w:szCs w:val="22"/>
          <w:highlight w:val="lightGray"/>
        </w:rPr>
      </w:pPr>
    </w:p>
    <w:p w14:paraId="71F3BF8B" w14:textId="77777777" w:rsidR="007D181A" w:rsidRPr="005C7937" w:rsidRDefault="007D181A" w:rsidP="007D181A">
      <w:pPr>
        <w:keepNext/>
        <w:ind w:left="2160" w:hanging="720"/>
        <w:rPr>
          <w:b/>
          <w:szCs w:val="22"/>
          <w:highlight w:val="lightGray"/>
        </w:rPr>
      </w:pPr>
      <w:r w:rsidRPr="005C7937">
        <w:rPr>
          <w:szCs w:val="22"/>
          <w:highlight w:val="lightGray"/>
        </w:rPr>
        <w:lastRenderedPageBreak/>
        <w:t>2.3.7</w:t>
      </w:r>
      <w:r w:rsidRPr="005C7937">
        <w:rPr>
          <w:szCs w:val="22"/>
          <w:highlight w:val="lightGray"/>
        </w:rPr>
        <w:tab/>
      </w:r>
      <w:r w:rsidRPr="005C7937">
        <w:rPr>
          <w:b/>
          <w:szCs w:val="22"/>
          <w:highlight w:val="lightGray"/>
        </w:rPr>
        <w:t xml:space="preserve">Scheduling Requirements </w:t>
      </w:r>
    </w:p>
    <w:p w14:paraId="2F082109" w14:textId="77777777" w:rsidR="007D181A" w:rsidRPr="005C7937" w:rsidRDefault="007D181A" w:rsidP="007D181A">
      <w:pPr>
        <w:pStyle w:val="NormalIndent"/>
        <w:ind w:left="2160"/>
        <w:rPr>
          <w:highlight w:val="lightGray"/>
        </w:rPr>
      </w:pPr>
      <w:r w:rsidRPr="005C7937">
        <w:rPr>
          <w:color w:val="FF0000"/>
          <w:highlight w:val="lightGray"/>
        </w:rPr>
        <w:t xml:space="preserve">«Customer Name» </w:t>
      </w:r>
      <w:r w:rsidRPr="005C7937">
        <w:rPr>
          <w:color w:val="000000"/>
          <w:highlight w:val="lightGray"/>
        </w:rPr>
        <w:t>shall schedule</w:t>
      </w:r>
      <w:r w:rsidRPr="005C7937">
        <w:rPr>
          <w:highlight w:val="lightGray"/>
        </w:rPr>
        <w:t xml:space="preserve"> the generation of each Specified Renewable Resource listed in section 2.3.6.1 and described in section 2.3.3 </w:t>
      </w:r>
      <w:r w:rsidRPr="005C7937">
        <w:rPr>
          <w:szCs w:val="22"/>
          <w:highlight w:val="lightGray"/>
        </w:rPr>
        <w:t xml:space="preserve">(up to the resources’ combined Operating Maximum amount) </w:t>
      </w:r>
      <w:r w:rsidRPr="005C7937">
        <w:rPr>
          <w:highlight w:val="lightGray"/>
        </w:rPr>
        <w:t xml:space="preserve">to its Total Retail Load.  For scheduling purposes, the Planned Resource Amounts in the table in section 2.3.6.2 shall be rounded to a whole megawatt value. </w:t>
      </w:r>
    </w:p>
    <w:p w14:paraId="65E816EE" w14:textId="77777777" w:rsidR="007D181A" w:rsidRPr="005C7937" w:rsidRDefault="007D181A" w:rsidP="007D181A">
      <w:pPr>
        <w:autoSpaceDE w:val="0"/>
        <w:autoSpaceDN w:val="0"/>
        <w:adjustRightInd w:val="0"/>
        <w:ind w:left="2160"/>
        <w:rPr>
          <w:szCs w:val="22"/>
          <w:highlight w:val="lightGray"/>
        </w:rPr>
      </w:pPr>
    </w:p>
    <w:p w14:paraId="13C49F4D" w14:textId="77777777" w:rsidR="007D181A" w:rsidRPr="005C7937" w:rsidRDefault="007D181A" w:rsidP="007D181A">
      <w:pPr>
        <w:pStyle w:val="NormalIndent"/>
        <w:ind w:left="2160"/>
        <w:rPr>
          <w:szCs w:val="22"/>
          <w:highlight w:val="lightGray"/>
        </w:rPr>
      </w:pPr>
      <w:r w:rsidRPr="005C7937">
        <w:rPr>
          <w:szCs w:val="22"/>
          <w:highlight w:val="lightGray"/>
        </w:rPr>
        <w:t xml:space="preserve">For the months when DFS is available, </w:t>
      </w:r>
      <w:r w:rsidRPr="005C7937">
        <w:rPr>
          <w:color w:val="FF0000"/>
          <w:highlight w:val="lightGray"/>
        </w:rPr>
        <w:t>«Customer Name»</w:t>
      </w:r>
      <w:r w:rsidRPr="005C7937">
        <w:rPr>
          <w:highlight w:val="lightGray"/>
        </w:rPr>
        <w:t xml:space="preserve"> shall on an hourly basis submit preschedules and then revise such schedules in real-time, according to sections 2.3.7.1 and 2.3.7.2, and </w:t>
      </w:r>
      <w:r w:rsidRPr="005C7937">
        <w:rPr>
          <w:szCs w:val="22"/>
          <w:highlight w:val="lightGray"/>
        </w:rPr>
        <w:t>as required for DFS pursuant to section 2.3 and section 6 of Exhibit F,</w:t>
      </w:r>
      <w:r w:rsidRPr="005C7937">
        <w:rPr>
          <w:highlight w:val="lightGray"/>
        </w:rPr>
        <w:t xml:space="preserve"> by the amounts listed and described below:</w:t>
      </w:r>
    </w:p>
    <w:p w14:paraId="79200398" w14:textId="77777777" w:rsidR="007D181A" w:rsidRPr="005C7937" w:rsidRDefault="007D181A" w:rsidP="007D181A">
      <w:pPr>
        <w:autoSpaceDE w:val="0"/>
        <w:autoSpaceDN w:val="0"/>
        <w:adjustRightInd w:val="0"/>
        <w:ind w:left="2160"/>
        <w:rPr>
          <w:highlight w:val="lightGray"/>
        </w:rPr>
      </w:pPr>
    </w:p>
    <w:p w14:paraId="5C36C804" w14:textId="77777777" w:rsidR="007D181A" w:rsidRPr="005C7937" w:rsidRDefault="007D181A" w:rsidP="007D181A">
      <w:pPr>
        <w:autoSpaceDE w:val="0"/>
        <w:autoSpaceDN w:val="0"/>
        <w:adjustRightInd w:val="0"/>
        <w:ind w:left="2880" w:hanging="720"/>
        <w:rPr>
          <w:highlight w:val="lightGray"/>
        </w:rPr>
      </w:pPr>
      <w:r w:rsidRPr="005C7937">
        <w:rPr>
          <w:highlight w:val="lightGray"/>
        </w:rPr>
        <w:t>(1)</w:t>
      </w:r>
      <w:r w:rsidRPr="005C7937">
        <w:rPr>
          <w:highlight w:val="lightGray"/>
        </w:rPr>
        <w:tab/>
        <w:t xml:space="preserve">the generation of each Specified Renewable Resource listed in section 2.3.6.1 and described in section 2.3.3; </w:t>
      </w:r>
    </w:p>
    <w:p w14:paraId="3CA42D93" w14:textId="77777777" w:rsidR="007D181A" w:rsidRPr="005C7937" w:rsidRDefault="007D181A" w:rsidP="007D181A">
      <w:pPr>
        <w:autoSpaceDE w:val="0"/>
        <w:autoSpaceDN w:val="0"/>
        <w:adjustRightInd w:val="0"/>
        <w:ind w:left="2160"/>
        <w:rPr>
          <w:highlight w:val="lightGray"/>
        </w:rPr>
      </w:pPr>
    </w:p>
    <w:p w14:paraId="01753E5E" w14:textId="77777777" w:rsidR="007D181A" w:rsidRPr="005C7937" w:rsidRDefault="007D181A" w:rsidP="007D181A">
      <w:pPr>
        <w:autoSpaceDE w:val="0"/>
        <w:autoSpaceDN w:val="0"/>
        <w:adjustRightInd w:val="0"/>
        <w:ind w:left="2880" w:hanging="720"/>
        <w:rPr>
          <w:highlight w:val="lightGray"/>
        </w:rPr>
      </w:pPr>
      <w:r w:rsidRPr="005C7937">
        <w:rPr>
          <w:highlight w:val="lightGray"/>
        </w:rPr>
        <w:t>(2)</w:t>
      </w:r>
      <w:r w:rsidRPr="005C7937">
        <w:rPr>
          <w:highlight w:val="lightGray"/>
        </w:rPr>
        <w:tab/>
        <w:t xml:space="preserve">the combined DFS Support Amount specified in section 2.3.1 of this exhibit for the combined Specified Renewable Resources listed above; and  </w:t>
      </w:r>
    </w:p>
    <w:p w14:paraId="09E64716" w14:textId="77777777" w:rsidR="007D181A" w:rsidRPr="005C7937" w:rsidRDefault="007D181A" w:rsidP="007D181A">
      <w:pPr>
        <w:autoSpaceDE w:val="0"/>
        <w:autoSpaceDN w:val="0"/>
        <w:adjustRightInd w:val="0"/>
        <w:ind w:left="2160"/>
        <w:rPr>
          <w:highlight w:val="lightGray"/>
        </w:rPr>
      </w:pPr>
    </w:p>
    <w:p w14:paraId="6241CD8A" w14:textId="77777777" w:rsidR="007D181A" w:rsidRPr="005C7937" w:rsidRDefault="007D181A" w:rsidP="007D181A">
      <w:pPr>
        <w:autoSpaceDE w:val="0"/>
        <w:autoSpaceDN w:val="0"/>
        <w:adjustRightInd w:val="0"/>
        <w:ind w:left="2880" w:hanging="720"/>
        <w:rPr>
          <w:szCs w:val="22"/>
          <w:highlight w:val="lightGray"/>
        </w:rPr>
      </w:pPr>
      <w:r w:rsidRPr="005C7937">
        <w:rPr>
          <w:highlight w:val="lightGray"/>
        </w:rPr>
        <w:t>(3)</w:t>
      </w:r>
      <w:r w:rsidRPr="005C7937">
        <w:rPr>
          <w:highlight w:val="lightGray"/>
        </w:rPr>
        <w:tab/>
        <w:t xml:space="preserve">the total Block Product amount specified in Exhibit C, or the reduced  Block Product amounts described in section 2.3.1 </w:t>
      </w:r>
    </w:p>
    <w:p w14:paraId="11771578" w14:textId="77777777" w:rsidR="007D181A" w:rsidRPr="005C7937" w:rsidRDefault="007D181A" w:rsidP="007D181A">
      <w:pPr>
        <w:autoSpaceDE w:val="0"/>
        <w:autoSpaceDN w:val="0"/>
        <w:adjustRightInd w:val="0"/>
        <w:ind w:left="2160"/>
        <w:rPr>
          <w:szCs w:val="22"/>
          <w:highlight w:val="lightGray"/>
        </w:rPr>
      </w:pPr>
    </w:p>
    <w:p w14:paraId="207F4ECC"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2.3.7.1</w:t>
      </w:r>
      <w:r w:rsidRPr="005C7937">
        <w:rPr>
          <w:szCs w:val="22"/>
          <w:highlight w:val="lightGray"/>
        </w:rPr>
        <w:tab/>
      </w:r>
      <w:r w:rsidRPr="005C7937">
        <w:rPr>
          <w:b/>
          <w:szCs w:val="22"/>
          <w:highlight w:val="lightGray"/>
        </w:rPr>
        <w:t>Prescheduling</w:t>
      </w:r>
    </w:p>
    <w:p w14:paraId="4EFEB669"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calculation and submittal to BPA for preschedule of the following:</w:t>
      </w:r>
    </w:p>
    <w:p w14:paraId="1CA8ACDE" w14:textId="77777777" w:rsidR="007D181A" w:rsidRPr="005C7937" w:rsidRDefault="007D181A" w:rsidP="007D181A">
      <w:pPr>
        <w:autoSpaceDE w:val="0"/>
        <w:autoSpaceDN w:val="0"/>
        <w:adjustRightInd w:val="0"/>
        <w:ind w:left="3060"/>
        <w:rPr>
          <w:highlight w:val="lightGray"/>
        </w:rPr>
      </w:pPr>
    </w:p>
    <w:p w14:paraId="0DFC8882"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hourly generation schedules for each Specified Renewable Resource;</w:t>
      </w:r>
    </w:p>
    <w:p w14:paraId="2C0D9E1F" w14:textId="77777777" w:rsidR="007D181A" w:rsidRPr="005C7937" w:rsidRDefault="007D181A" w:rsidP="007D181A">
      <w:pPr>
        <w:autoSpaceDE w:val="0"/>
        <w:autoSpaceDN w:val="0"/>
        <w:adjustRightInd w:val="0"/>
        <w:ind w:left="3060"/>
        <w:rPr>
          <w:highlight w:val="lightGray"/>
        </w:rPr>
      </w:pPr>
    </w:p>
    <w:p w14:paraId="2177DC43"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hourly combined DFS Support Amount for such Specified Renewable Resources; and</w:t>
      </w:r>
    </w:p>
    <w:p w14:paraId="0E49B762" w14:textId="77777777" w:rsidR="007D181A" w:rsidRPr="005C7937" w:rsidRDefault="007D181A" w:rsidP="007D181A">
      <w:pPr>
        <w:autoSpaceDE w:val="0"/>
        <w:autoSpaceDN w:val="0"/>
        <w:adjustRightInd w:val="0"/>
        <w:ind w:left="3060"/>
        <w:rPr>
          <w:highlight w:val="lightGray"/>
        </w:rPr>
      </w:pPr>
    </w:p>
    <w:p w14:paraId="3D0CD131" w14:textId="77777777" w:rsidR="007D181A" w:rsidRPr="005C7937" w:rsidRDefault="007D181A" w:rsidP="007D181A">
      <w:pPr>
        <w:autoSpaceDE w:val="0"/>
        <w:autoSpaceDN w:val="0"/>
        <w:adjustRightInd w:val="0"/>
        <w:ind w:left="3600" w:hanging="540"/>
        <w:rPr>
          <w:highlight w:val="lightGray"/>
        </w:rPr>
      </w:pPr>
      <w:r w:rsidRPr="005C7937">
        <w:rPr>
          <w:highlight w:val="lightGray"/>
        </w:rPr>
        <w:t>(3)</w:t>
      </w:r>
      <w:r w:rsidRPr="005C7937">
        <w:rPr>
          <w:highlight w:val="lightGray"/>
        </w:rPr>
        <w:tab/>
        <w:t xml:space="preserve">hourly total or reduced Block Product amount resulting from the computation of the combined DFS Excess Amount.  </w:t>
      </w:r>
    </w:p>
    <w:p w14:paraId="2FC20D2F" w14:textId="77777777" w:rsidR="007D181A" w:rsidRPr="005C7937" w:rsidRDefault="007D181A" w:rsidP="007D181A">
      <w:pPr>
        <w:autoSpaceDE w:val="0"/>
        <w:autoSpaceDN w:val="0"/>
        <w:adjustRightInd w:val="0"/>
        <w:ind w:left="3060" w:hanging="900"/>
        <w:rPr>
          <w:szCs w:val="22"/>
          <w:highlight w:val="lightGray"/>
        </w:rPr>
      </w:pPr>
    </w:p>
    <w:p w14:paraId="42808962" w14:textId="77777777" w:rsidR="007D181A" w:rsidRPr="005C7937" w:rsidRDefault="007D181A" w:rsidP="007D181A">
      <w:pPr>
        <w:keepNext/>
        <w:autoSpaceDE w:val="0"/>
        <w:autoSpaceDN w:val="0"/>
        <w:adjustRightInd w:val="0"/>
        <w:ind w:left="3067" w:hanging="907"/>
        <w:rPr>
          <w:szCs w:val="22"/>
          <w:highlight w:val="lightGray"/>
        </w:rPr>
      </w:pPr>
      <w:r w:rsidRPr="005C7937">
        <w:rPr>
          <w:szCs w:val="22"/>
          <w:highlight w:val="lightGray"/>
        </w:rPr>
        <w:t>2.3.7.2</w:t>
      </w:r>
      <w:r w:rsidRPr="005C7937">
        <w:rPr>
          <w:szCs w:val="22"/>
          <w:highlight w:val="lightGray"/>
        </w:rPr>
        <w:tab/>
      </w:r>
      <w:r w:rsidRPr="005C7937">
        <w:rPr>
          <w:b/>
          <w:szCs w:val="22"/>
          <w:highlight w:val="lightGray"/>
        </w:rPr>
        <w:t>Real</w:t>
      </w:r>
      <w:r w:rsidRPr="005C7937">
        <w:rPr>
          <w:b/>
          <w:szCs w:val="22"/>
          <w:highlight w:val="lightGray"/>
        </w:rPr>
        <w:noBreakHyphen/>
        <w:t>Time Scheduling</w:t>
      </w:r>
    </w:p>
    <w:p w14:paraId="58234F1D" w14:textId="77777777" w:rsidR="007D181A" w:rsidRPr="005C7937" w:rsidRDefault="007D181A" w:rsidP="007D181A">
      <w:pPr>
        <w:autoSpaceDE w:val="0"/>
        <w:autoSpaceDN w:val="0"/>
        <w:adjustRightInd w:val="0"/>
        <w:ind w:left="3060"/>
        <w:rPr>
          <w:highlight w:val="lightGray"/>
        </w:rPr>
      </w:pPr>
      <w:r w:rsidRPr="005C7937">
        <w:rPr>
          <w:color w:val="FF0000"/>
          <w:highlight w:val="lightGray"/>
        </w:rPr>
        <w:t>«Customer Name»</w:t>
      </w:r>
      <w:r w:rsidRPr="005C7937">
        <w:rPr>
          <w:highlight w:val="lightGray"/>
        </w:rPr>
        <w:t xml:space="preserve"> is responsible for any revised calculation and submittal to BPA on real-time for the following:</w:t>
      </w:r>
    </w:p>
    <w:p w14:paraId="5D9EF58F" w14:textId="77777777" w:rsidR="007D181A" w:rsidRPr="005C7937" w:rsidRDefault="007D181A" w:rsidP="007D181A">
      <w:pPr>
        <w:autoSpaceDE w:val="0"/>
        <w:autoSpaceDN w:val="0"/>
        <w:adjustRightInd w:val="0"/>
        <w:ind w:left="3060"/>
        <w:rPr>
          <w:highlight w:val="lightGray"/>
        </w:rPr>
      </w:pPr>
    </w:p>
    <w:p w14:paraId="363F499D"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 xml:space="preserve">updated </w:t>
      </w:r>
      <w:r w:rsidRPr="005C7937">
        <w:rPr>
          <w:szCs w:val="22"/>
          <w:highlight w:val="lightGray"/>
        </w:rPr>
        <w:t xml:space="preserve">hourly generation schedules </w:t>
      </w:r>
      <w:r w:rsidRPr="005C7937">
        <w:rPr>
          <w:highlight w:val="lightGray"/>
        </w:rPr>
        <w:t>for each Specified Renewable Resource;</w:t>
      </w:r>
    </w:p>
    <w:p w14:paraId="34F7DDA2" w14:textId="77777777" w:rsidR="007D181A" w:rsidRPr="005C7937" w:rsidRDefault="007D181A" w:rsidP="007D181A">
      <w:pPr>
        <w:autoSpaceDE w:val="0"/>
        <w:autoSpaceDN w:val="0"/>
        <w:adjustRightInd w:val="0"/>
        <w:ind w:left="3600" w:hanging="540"/>
        <w:rPr>
          <w:highlight w:val="lightGray"/>
        </w:rPr>
      </w:pPr>
    </w:p>
    <w:p w14:paraId="23FE6246" w14:textId="77777777" w:rsidR="007D181A" w:rsidRPr="005C7937" w:rsidRDefault="007D181A" w:rsidP="007D181A">
      <w:pPr>
        <w:autoSpaceDE w:val="0"/>
        <w:autoSpaceDN w:val="0"/>
        <w:adjustRightInd w:val="0"/>
        <w:ind w:left="3600" w:hanging="540"/>
        <w:rPr>
          <w:highlight w:val="lightGray"/>
        </w:rPr>
      </w:pPr>
      <w:r w:rsidRPr="005C7937">
        <w:rPr>
          <w:highlight w:val="lightGray"/>
        </w:rPr>
        <w:t>(2)</w:t>
      </w:r>
      <w:r w:rsidRPr="005C7937">
        <w:rPr>
          <w:highlight w:val="lightGray"/>
        </w:rPr>
        <w:tab/>
        <w:t>updated hourly combined DFS Support Amount schedules for such Specified Renewable Resources; and</w:t>
      </w:r>
    </w:p>
    <w:p w14:paraId="710CE9C6" w14:textId="77777777" w:rsidR="007D181A" w:rsidRPr="005C7937" w:rsidRDefault="007D181A" w:rsidP="007D181A">
      <w:pPr>
        <w:autoSpaceDE w:val="0"/>
        <w:autoSpaceDN w:val="0"/>
        <w:adjustRightInd w:val="0"/>
        <w:ind w:left="3060"/>
        <w:rPr>
          <w:highlight w:val="lightGray"/>
        </w:rPr>
      </w:pPr>
    </w:p>
    <w:p w14:paraId="177142AC" w14:textId="77777777" w:rsidR="007D181A" w:rsidRPr="005C7937" w:rsidRDefault="007D181A" w:rsidP="007D181A">
      <w:pPr>
        <w:autoSpaceDE w:val="0"/>
        <w:autoSpaceDN w:val="0"/>
        <w:adjustRightInd w:val="0"/>
        <w:ind w:left="3600" w:hanging="540"/>
        <w:rPr>
          <w:highlight w:val="lightGray"/>
        </w:rPr>
      </w:pPr>
      <w:r w:rsidRPr="005C7937">
        <w:rPr>
          <w:highlight w:val="lightGray"/>
        </w:rPr>
        <w:lastRenderedPageBreak/>
        <w:t>(3)</w:t>
      </w:r>
      <w:r w:rsidRPr="005C7937">
        <w:rPr>
          <w:highlight w:val="lightGray"/>
        </w:rPr>
        <w:tab/>
        <w:t>updated hourly total or reduced Block Product amount schedules resulting from updated computation of the combined DFS Excess Amount.</w:t>
      </w:r>
    </w:p>
    <w:p w14:paraId="6F179021" w14:textId="77777777" w:rsidR="007D181A" w:rsidRPr="005C7937" w:rsidRDefault="007D181A" w:rsidP="007D181A">
      <w:pPr>
        <w:autoSpaceDE w:val="0"/>
        <w:autoSpaceDN w:val="0"/>
        <w:adjustRightInd w:val="0"/>
        <w:ind w:left="2700" w:hanging="540"/>
        <w:rPr>
          <w:highlight w:val="lightGray"/>
        </w:rPr>
      </w:pPr>
    </w:p>
    <w:p w14:paraId="76014569" w14:textId="77777777" w:rsidR="007D181A" w:rsidRPr="005C7937" w:rsidRDefault="007D181A" w:rsidP="007D181A">
      <w:pPr>
        <w:keepNext/>
        <w:autoSpaceDE w:val="0"/>
        <w:autoSpaceDN w:val="0"/>
        <w:adjustRightInd w:val="0"/>
        <w:ind w:left="3067" w:hanging="907"/>
        <w:rPr>
          <w:b/>
          <w:highlight w:val="lightGray"/>
        </w:rPr>
      </w:pPr>
      <w:r w:rsidRPr="005C7937">
        <w:rPr>
          <w:highlight w:val="lightGray"/>
        </w:rPr>
        <w:t>2.3.7.3</w:t>
      </w:r>
      <w:r w:rsidRPr="005C7937">
        <w:rPr>
          <w:highlight w:val="lightGray"/>
        </w:rPr>
        <w:tab/>
      </w:r>
      <w:r w:rsidRPr="005C7937">
        <w:rPr>
          <w:b/>
          <w:highlight w:val="lightGray"/>
        </w:rPr>
        <w:t>Scheduling Penalties</w:t>
      </w:r>
    </w:p>
    <w:p w14:paraId="29D0BE10" w14:textId="77777777" w:rsidR="007D181A" w:rsidRPr="005C7937" w:rsidRDefault="007D181A" w:rsidP="007D181A">
      <w:pPr>
        <w:autoSpaceDE w:val="0"/>
        <w:autoSpaceDN w:val="0"/>
        <w:adjustRightInd w:val="0"/>
        <w:ind w:left="3060"/>
        <w:rPr>
          <w:szCs w:val="22"/>
          <w:highlight w:val="lightGray"/>
        </w:rPr>
      </w:pPr>
      <w:r w:rsidRPr="005C7937">
        <w:rPr>
          <w:highlight w:val="lightGray"/>
        </w:rPr>
        <w:t xml:space="preserve">If </w:t>
      </w:r>
      <w:r w:rsidRPr="005C7937">
        <w:rPr>
          <w:color w:val="FF0000"/>
          <w:szCs w:val="22"/>
          <w:highlight w:val="lightGray"/>
        </w:rPr>
        <w:t>«Customer Name»</w:t>
      </w:r>
      <w:r w:rsidRPr="005C7937">
        <w:rPr>
          <w:highlight w:val="lightGray"/>
        </w:rPr>
        <w:t xml:space="preserve"> fails to schedule the hourly amounts specified in sections 2.3.7.1 and 2.3.7.2 of this exhibit, an</w:t>
      </w:r>
      <w:r w:rsidRPr="005C7937">
        <w:rPr>
          <w:szCs w:val="22"/>
          <w:highlight w:val="lightGray"/>
        </w:rPr>
        <w:t xml:space="preserve"> Unauthorized Increase Charge under BPA’s Wholesale Power and GRSPs will be assessed under</w:t>
      </w:r>
      <w:r w:rsidRPr="005C7937">
        <w:rPr>
          <w:rFonts w:cs="Century Schoolbook"/>
          <w:szCs w:val="22"/>
          <w:highlight w:val="lightGray"/>
        </w:rPr>
        <w:t xml:space="preserve"> BPA’s Wholesale Power Rate Schedules and GRSPs for each such hour for the following conditions and in the following amounts:</w:t>
      </w:r>
    </w:p>
    <w:p w14:paraId="48183B76" w14:textId="77777777" w:rsidR="007D181A" w:rsidRPr="005C7937" w:rsidRDefault="007D181A" w:rsidP="007D181A">
      <w:pPr>
        <w:autoSpaceDE w:val="0"/>
        <w:autoSpaceDN w:val="0"/>
        <w:adjustRightInd w:val="0"/>
        <w:ind w:left="3060"/>
        <w:rPr>
          <w:szCs w:val="22"/>
          <w:highlight w:val="lightGray"/>
        </w:rPr>
      </w:pPr>
    </w:p>
    <w:p w14:paraId="64ADFAED" w14:textId="77777777" w:rsidR="007D181A" w:rsidRPr="005C7937" w:rsidRDefault="007D181A" w:rsidP="007D181A">
      <w:pPr>
        <w:autoSpaceDE w:val="0"/>
        <w:autoSpaceDN w:val="0"/>
        <w:adjustRightInd w:val="0"/>
        <w:ind w:left="3600" w:hanging="540"/>
        <w:rPr>
          <w:highlight w:val="lightGray"/>
        </w:rPr>
      </w:pPr>
      <w:r w:rsidRPr="005C7937">
        <w:rPr>
          <w:highlight w:val="lightGray"/>
        </w:rPr>
        <w:t>(1)</w:t>
      </w:r>
      <w:r w:rsidRPr="005C7937">
        <w:rPr>
          <w:highlight w:val="lightGray"/>
        </w:rPr>
        <w:tab/>
        <w:t xml:space="preserve">when the amount by which the </w:t>
      </w:r>
      <w:r w:rsidRPr="005C7937">
        <w:rPr>
          <w:szCs w:val="22"/>
          <w:highlight w:val="lightGray"/>
        </w:rPr>
        <w:t>real</w:t>
      </w:r>
      <w:r w:rsidRPr="005C7937">
        <w:rPr>
          <w:szCs w:val="22"/>
          <w:highlight w:val="lightGray"/>
        </w:rPr>
        <w:noBreakHyphen/>
        <w:t xml:space="preserve">time updated total schedule, or reduced Block Product amount schedule is greater than the planned total Block Product amount; </w:t>
      </w:r>
      <w:r w:rsidRPr="005C7937">
        <w:rPr>
          <w:highlight w:val="lightGray"/>
        </w:rPr>
        <w:t xml:space="preserve"> </w:t>
      </w:r>
    </w:p>
    <w:p w14:paraId="018046DE" w14:textId="77777777" w:rsidR="007D181A" w:rsidRPr="005C7937" w:rsidRDefault="007D181A" w:rsidP="007D181A">
      <w:pPr>
        <w:autoSpaceDE w:val="0"/>
        <w:autoSpaceDN w:val="0"/>
        <w:adjustRightInd w:val="0"/>
        <w:ind w:left="3600" w:hanging="540"/>
        <w:rPr>
          <w:szCs w:val="22"/>
          <w:highlight w:val="lightGray"/>
        </w:rPr>
      </w:pPr>
    </w:p>
    <w:p w14:paraId="312B7449"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(2)</w:t>
      </w:r>
      <w:r w:rsidRPr="005C7937">
        <w:rPr>
          <w:highlight w:val="lightGray"/>
        </w:rPr>
        <w:tab/>
        <w:t>when the amount by which (A) the</w:t>
      </w:r>
      <w:r w:rsidRPr="005C7937">
        <w:rPr>
          <w:szCs w:val="22"/>
          <w:highlight w:val="lightGray"/>
        </w:rPr>
        <w:t xml:space="preserve"> real</w:t>
      </w:r>
      <w:r w:rsidRPr="005C7937">
        <w:rPr>
          <w:szCs w:val="22"/>
          <w:highlight w:val="lightGray"/>
        </w:rPr>
        <w:noBreakHyphen/>
        <w:t xml:space="preserve">time updated combined DFS Support Amount schedule is greater than (B) the combined DFS Support Amount computed pursuant to section 2.3.1 above; </w:t>
      </w:r>
    </w:p>
    <w:p w14:paraId="6B18F2DA" w14:textId="77777777" w:rsidR="007D181A" w:rsidRPr="005C7937" w:rsidRDefault="007D181A" w:rsidP="007D181A">
      <w:pPr>
        <w:autoSpaceDE w:val="0"/>
        <w:autoSpaceDN w:val="0"/>
        <w:adjustRightInd w:val="0"/>
        <w:ind w:left="3420" w:hanging="360"/>
        <w:rPr>
          <w:szCs w:val="22"/>
          <w:highlight w:val="lightGray"/>
        </w:rPr>
      </w:pPr>
    </w:p>
    <w:p w14:paraId="372994D6" w14:textId="77777777" w:rsidR="007D181A" w:rsidRPr="005C7937" w:rsidRDefault="007D181A" w:rsidP="007D181A">
      <w:pPr>
        <w:autoSpaceDE w:val="0"/>
        <w:autoSpaceDN w:val="0"/>
        <w:adjustRightInd w:val="0"/>
        <w:ind w:left="3600" w:hanging="540"/>
        <w:rPr>
          <w:szCs w:val="22"/>
          <w:highlight w:val="lightGray"/>
        </w:rPr>
      </w:pPr>
      <w:r w:rsidRPr="005C7937">
        <w:rPr>
          <w:highlight w:val="lightGray"/>
        </w:rPr>
        <w:t>(3)</w:t>
      </w:r>
      <w:r w:rsidRPr="005C7937">
        <w:rPr>
          <w:highlight w:val="lightGray"/>
        </w:rPr>
        <w:tab/>
        <w:t>when the amount by which (A) the sum</w:t>
      </w:r>
      <w:r w:rsidRPr="005C7937">
        <w:rPr>
          <w:szCs w:val="22"/>
          <w:highlight w:val="lightGray"/>
        </w:rPr>
        <w:t xml:space="preserve"> of the real-time updated hourly individual generation schedules plus the updated combined DFS Support Amount schedule plus the updated total or reduced Block Product amount schedule is greater than the (B) the sum of the combined Planned Resource Amount plus the planned total Block Product amount;</w:t>
      </w:r>
    </w:p>
    <w:p w14:paraId="513FACBC" w14:textId="77777777" w:rsidR="007D181A" w:rsidRPr="005C7937" w:rsidRDefault="007D181A" w:rsidP="007D181A">
      <w:pPr>
        <w:autoSpaceDE w:val="0"/>
        <w:autoSpaceDN w:val="0"/>
        <w:adjustRightInd w:val="0"/>
        <w:ind w:left="3420" w:hanging="360"/>
        <w:rPr>
          <w:szCs w:val="22"/>
          <w:highlight w:val="lightGray"/>
        </w:rPr>
      </w:pPr>
    </w:p>
    <w:p w14:paraId="12D27DB8"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(4)</w:t>
      </w:r>
      <w:r w:rsidRPr="005C7937">
        <w:rPr>
          <w:szCs w:val="22"/>
          <w:highlight w:val="lightGray"/>
        </w:rPr>
        <w:tab/>
        <w:t>when any amount of the scheduled combined DFS Support Amount is taken as a result of the individual scheduled generation of a Specified Resource being less than the Operating Minimum of such Specified Resource;</w:t>
      </w:r>
    </w:p>
    <w:p w14:paraId="302DB205" w14:textId="77777777" w:rsidR="007D181A" w:rsidRPr="005C7937" w:rsidRDefault="007D181A" w:rsidP="007D181A">
      <w:pPr>
        <w:autoSpaceDE w:val="0"/>
        <w:autoSpaceDN w:val="0"/>
        <w:adjustRightInd w:val="0"/>
        <w:ind w:left="3420" w:hanging="360"/>
        <w:rPr>
          <w:szCs w:val="22"/>
          <w:highlight w:val="lightGray"/>
        </w:rPr>
      </w:pPr>
    </w:p>
    <w:p w14:paraId="641329CE" w14:textId="77777777" w:rsidR="007D181A" w:rsidRPr="005C7937" w:rsidRDefault="007D181A" w:rsidP="007D181A">
      <w:pPr>
        <w:autoSpaceDE w:val="0"/>
        <w:autoSpaceDN w:val="0"/>
        <w:adjustRightInd w:val="0"/>
        <w:ind w:left="3600" w:hanging="540"/>
        <w:rPr>
          <w:szCs w:val="22"/>
          <w:highlight w:val="lightGray"/>
        </w:rPr>
      </w:pPr>
      <w:r w:rsidRPr="005C7937">
        <w:rPr>
          <w:szCs w:val="22"/>
          <w:highlight w:val="lightGray"/>
        </w:rPr>
        <w:t>(5)</w:t>
      </w:r>
      <w:r w:rsidRPr="005C7937">
        <w:rPr>
          <w:szCs w:val="22"/>
          <w:highlight w:val="lightGray"/>
        </w:rPr>
        <w:tab/>
        <w:t>when any amount of the scheduled combined DFS Support Amount is taken as a result of any transmission curtailment; and</w:t>
      </w:r>
    </w:p>
    <w:p w14:paraId="4E37A252" w14:textId="77777777" w:rsidR="007D181A" w:rsidRPr="005C7937" w:rsidRDefault="007D181A" w:rsidP="007D181A">
      <w:pPr>
        <w:autoSpaceDE w:val="0"/>
        <w:autoSpaceDN w:val="0"/>
        <w:adjustRightInd w:val="0"/>
        <w:ind w:left="3060"/>
        <w:rPr>
          <w:szCs w:val="22"/>
          <w:highlight w:val="lightGray"/>
        </w:rPr>
      </w:pPr>
    </w:p>
    <w:p w14:paraId="475AFF80" w14:textId="77777777" w:rsidR="007D181A" w:rsidRPr="005C7937" w:rsidRDefault="007D181A" w:rsidP="007D181A">
      <w:pPr>
        <w:autoSpaceDE w:val="0"/>
        <w:autoSpaceDN w:val="0"/>
        <w:adjustRightInd w:val="0"/>
        <w:ind w:left="3600" w:hanging="540"/>
        <w:rPr>
          <w:i/>
          <w:szCs w:val="22"/>
          <w:highlight w:val="lightGray"/>
        </w:rPr>
      </w:pPr>
      <w:r w:rsidRPr="005C7937">
        <w:rPr>
          <w:szCs w:val="22"/>
          <w:highlight w:val="lightGray"/>
        </w:rPr>
        <w:t>(6)</w:t>
      </w:r>
      <w:r w:rsidRPr="005C7937">
        <w:rPr>
          <w:szCs w:val="22"/>
          <w:highlight w:val="lightGray"/>
        </w:rPr>
        <w:tab/>
        <w:t>during any transmission curtailment, when the amount of any scheduled total Block Product amount is not reduced and it was required to be reduced, based upon the hourly updated generation schedules, and in the amount of the missed reduction in schedule.</w:t>
      </w:r>
    </w:p>
    <w:p w14:paraId="0908B7EE" w14:textId="77777777" w:rsidR="007D181A" w:rsidRPr="005C7937" w:rsidRDefault="007D181A" w:rsidP="007D181A">
      <w:pPr>
        <w:ind w:left="2160" w:hanging="720"/>
        <w:rPr>
          <w:b/>
          <w:szCs w:val="22"/>
          <w:highlight w:val="lightGray"/>
          <w:u w:val="single"/>
        </w:rPr>
      </w:pPr>
    </w:p>
    <w:p w14:paraId="2E84E48D" w14:textId="77777777" w:rsidR="007D181A" w:rsidRPr="005C7937" w:rsidRDefault="007D181A" w:rsidP="007D181A">
      <w:pPr>
        <w:keepNext/>
        <w:ind w:left="2160" w:hanging="720"/>
        <w:rPr>
          <w:b/>
          <w:szCs w:val="22"/>
          <w:highlight w:val="lightGray"/>
        </w:rPr>
      </w:pPr>
      <w:r w:rsidRPr="005C7937">
        <w:rPr>
          <w:szCs w:val="22"/>
          <w:highlight w:val="lightGray"/>
        </w:rPr>
        <w:t>2.3.8</w:t>
      </w:r>
      <w:r w:rsidRPr="005C7937">
        <w:rPr>
          <w:szCs w:val="22"/>
          <w:highlight w:val="lightGray"/>
        </w:rPr>
        <w:tab/>
      </w:r>
      <w:r w:rsidRPr="005C7937">
        <w:rPr>
          <w:b/>
          <w:szCs w:val="22"/>
          <w:highlight w:val="lightGray"/>
        </w:rPr>
        <w:t xml:space="preserve">Definitions </w:t>
      </w:r>
    </w:p>
    <w:p w14:paraId="3B40CCD0" w14:textId="77777777" w:rsidR="007D181A" w:rsidRPr="005C7937" w:rsidRDefault="007D181A" w:rsidP="007D181A">
      <w:pPr>
        <w:keepNext/>
        <w:ind w:left="2880" w:hanging="720"/>
        <w:rPr>
          <w:b/>
          <w:szCs w:val="22"/>
          <w:highlight w:val="lightGray"/>
          <w:u w:val="single"/>
        </w:rPr>
      </w:pPr>
    </w:p>
    <w:p w14:paraId="3FFE2E5D" w14:textId="77777777" w:rsidR="007D181A" w:rsidRPr="005C7937" w:rsidRDefault="007D181A" w:rsidP="007D181A">
      <w:pPr>
        <w:ind w:left="3060" w:hanging="900"/>
        <w:rPr>
          <w:rFonts w:cs="Century Schoolbook"/>
          <w:szCs w:val="22"/>
          <w:highlight w:val="lightGray"/>
        </w:rPr>
      </w:pPr>
      <w:r w:rsidRPr="005C7937">
        <w:rPr>
          <w:szCs w:val="22"/>
          <w:highlight w:val="lightGray"/>
        </w:rPr>
        <w:t>2.3.8.1</w:t>
      </w:r>
      <w:r w:rsidRPr="005C7937">
        <w:rPr>
          <w:szCs w:val="22"/>
          <w:highlight w:val="lightGray"/>
        </w:rPr>
        <w:tab/>
        <w:t xml:space="preserve">“DFS Excess Amount” means the </w:t>
      </w:r>
      <w:r w:rsidRPr="005C7937">
        <w:rPr>
          <w:rFonts w:cs="Century Schoolbook"/>
          <w:szCs w:val="22"/>
          <w:highlight w:val="lightGray"/>
        </w:rPr>
        <w:t xml:space="preserve">amount by which the  scheduled generation from a Specified Renewable Resource </w:t>
      </w:r>
      <w:r w:rsidRPr="005C7937">
        <w:rPr>
          <w:rFonts w:cs="Century Schoolbook"/>
          <w:szCs w:val="22"/>
          <w:highlight w:val="lightGray"/>
        </w:rPr>
        <w:lastRenderedPageBreak/>
        <w:t>listed in section 2.3.6.1 for the applicable period is greater than the Planned Resource Amount of such Specified Renewable Resource, but is less than or equal to the Operating Maximum of such Specified Renewable Resource.</w:t>
      </w:r>
    </w:p>
    <w:p w14:paraId="154587B8" w14:textId="77777777" w:rsidR="007D181A" w:rsidRPr="005C7937" w:rsidRDefault="007D181A" w:rsidP="007D181A">
      <w:pPr>
        <w:autoSpaceDE w:val="0"/>
        <w:autoSpaceDN w:val="0"/>
        <w:adjustRightInd w:val="0"/>
        <w:ind w:left="2160"/>
        <w:rPr>
          <w:szCs w:val="22"/>
          <w:highlight w:val="lightGray"/>
        </w:rPr>
      </w:pPr>
    </w:p>
    <w:p w14:paraId="277460D5" w14:textId="77777777" w:rsidR="007D181A" w:rsidRPr="005C7937" w:rsidRDefault="007D181A" w:rsidP="007D181A">
      <w:pPr>
        <w:ind w:left="3060" w:hanging="900"/>
        <w:rPr>
          <w:rFonts w:cs="Century Schoolbook"/>
          <w:szCs w:val="22"/>
          <w:highlight w:val="lightGray"/>
        </w:rPr>
      </w:pPr>
      <w:r w:rsidRPr="005C7937">
        <w:rPr>
          <w:szCs w:val="22"/>
          <w:highlight w:val="lightGray"/>
        </w:rPr>
        <w:t>2.3.8.2</w:t>
      </w:r>
      <w:r w:rsidRPr="005C7937">
        <w:rPr>
          <w:szCs w:val="22"/>
          <w:highlight w:val="lightGray"/>
        </w:rPr>
        <w:tab/>
        <w:t xml:space="preserve">“DFS Support Amount” means the </w:t>
      </w:r>
      <w:r w:rsidRPr="005C7937">
        <w:rPr>
          <w:rFonts w:cs="Century Schoolbook"/>
          <w:szCs w:val="22"/>
          <w:highlight w:val="lightGray"/>
        </w:rPr>
        <w:t xml:space="preserve">amount of power BPA makes available to </w:t>
      </w:r>
      <w:r w:rsidRPr="005C7937">
        <w:rPr>
          <w:color w:val="FF0000"/>
          <w:szCs w:val="22"/>
          <w:highlight w:val="lightGray"/>
        </w:rPr>
        <w:t>«Customer Name»</w:t>
      </w:r>
      <w:r w:rsidRPr="005C7937">
        <w:rPr>
          <w:rFonts w:cs="Century Schoolbook"/>
          <w:szCs w:val="22"/>
          <w:highlight w:val="lightGray"/>
        </w:rPr>
        <w:t xml:space="preserve"> to support the Planned Resource Amount from a Specified Renewable Resource listed in section 2.3.6.1.</w:t>
      </w:r>
    </w:p>
    <w:p w14:paraId="36B38DB1" w14:textId="77777777" w:rsidR="007D181A" w:rsidRPr="005C7937" w:rsidRDefault="007D181A" w:rsidP="007D181A">
      <w:pPr>
        <w:ind w:left="2160"/>
        <w:rPr>
          <w:szCs w:val="22"/>
          <w:highlight w:val="lightGray"/>
        </w:rPr>
      </w:pPr>
    </w:p>
    <w:p w14:paraId="214F8FA0"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2.3.8.3</w:t>
      </w:r>
      <w:r w:rsidRPr="005C7937">
        <w:rPr>
          <w:szCs w:val="22"/>
          <w:highlight w:val="lightGray"/>
        </w:rPr>
        <w:tab/>
        <w:t>“Operating Maximum” means the highest level of power generation for a Specified Renewable Resource that is established for the applicable period pursuant to section 2.3.6.2 as the maximum hourly power delivery amount when the Specified Renewable Resource is operating.</w:t>
      </w:r>
    </w:p>
    <w:p w14:paraId="0445BC2E" w14:textId="77777777" w:rsidR="007D181A" w:rsidRPr="005C7937" w:rsidRDefault="007D181A" w:rsidP="007D181A">
      <w:pPr>
        <w:autoSpaceDE w:val="0"/>
        <w:autoSpaceDN w:val="0"/>
        <w:adjustRightInd w:val="0"/>
        <w:ind w:left="2160"/>
        <w:rPr>
          <w:szCs w:val="22"/>
          <w:highlight w:val="lightGray"/>
        </w:rPr>
      </w:pPr>
    </w:p>
    <w:p w14:paraId="0250D608" w14:textId="77777777" w:rsidR="007D181A" w:rsidRPr="005C7937" w:rsidRDefault="007D181A" w:rsidP="007D181A">
      <w:pPr>
        <w:autoSpaceDE w:val="0"/>
        <w:autoSpaceDN w:val="0"/>
        <w:adjustRightInd w:val="0"/>
        <w:ind w:left="3060" w:hanging="900"/>
        <w:rPr>
          <w:szCs w:val="22"/>
          <w:highlight w:val="lightGray"/>
        </w:rPr>
      </w:pPr>
      <w:r w:rsidRPr="005C7937">
        <w:rPr>
          <w:szCs w:val="22"/>
          <w:highlight w:val="lightGray"/>
        </w:rPr>
        <w:t>2.3.8.4</w:t>
      </w:r>
      <w:r w:rsidRPr="005C7937">
        <w:rPr>
          <w:szCs w:val="22"/>
          <w:highlight w:val="lightGray"/>
        </w:rPr>
        <w:tab/>
        <w:t>“Operating Minimum” means the lowest level of power generation for a Specified Renewable Resource that is established for the applicable period pursuant to section 2.3.6.2 as the minimum hourly power delivery amount when the Specified Renewable Resource is operating.</w:t>
      </w:r>
    </w:p>
    <w:p w14:paraId="722F8F8D" w14:textId="77777777" w:rsidR="007D181A" w:rsidRPr="005C7937" w:rsidRDefault="007D181A" w:rsidP="007D181A">
      <w:pPr>
        <w:autoSpaceDE w:val="0"/>
        <w:autoSpaceDN w:val="0"/>
        <w:adjustRightInd w:val="0"/>
        <w:ind w:left="2160"/>
        <w:rPr>
          <w:szCs w:val="22"/>
          <w:highlight w:val="lightGray"/>
        </w:rPr>
      </w:pPr>
    </w:p>
    <w:p w14:paraId="25A2F93B" w14:textId="77777777" w:rsidR="007D181A" w:rsidRPr="005C7937" w:rsidRDefault="007D181A" w:rsidP="007D181A">
      <w:pPr>
        <w:autoSpaceDE w:val="0"/>
        <w:autoSpaceDN w:val="0"/>
        <w:adjustRightInd w:val="0"/>
        <w:ind w:left="3060" w:hanging="900"/>
        <w:rPr>
          <w:rFonts w:cs="Century Schoolbook"/>
          <w:highlight w:val="lightGray"/>
        </w:rPr>
      </w:pPr>
      <w:r w:rsidRPr="005C7937">
        <w:rPr>
          <w:szCs w:val="22"/>
          <w:highlight w:val="lightGray"/>
        </w:rPr>
        <w:t>2.3.8.5</w:t>
      </w:r>
      <w:r w:rsidRPr="005C7937">
        <w:rPr>
          <w:szCs w:val="22"/>
          <w:highlight w:val="lightGray"/>
        </w:rPr>
        <w:tab/>
      </w:r>
      <w:r w:rsidRPr="005C7937">
        <w:rPr>
          <w:highlight w:val="lightGray"/>
        </w:rPr>
        <w:t xml:space="preserve">“Planned Resource Amount” means the expected level of power generation </w:t>
      </w:r>
      <w:r w:rsidRPr="005C7937">
        <w:rPr>
          <w:szCs w:val="22"/>
          <w:highlight w:val="lightGray"/>
        </w:rPr>
        <w:t xml:space="preserve">for a Specified Renewable Resource </w:t>
      </w:r>
      <w:r w:rsidRPr="005C7937">
        <w:rPr>
          <w:highlight w:val="lightGray"/>
        </w:rPr>
        <w:t xml:space="preserve">that is established for the applicable period pursuant to section 2.3.6.2 as the expected hourly power delivery </w:t>
      </w:r>
      <w:r w:rsidRPr="005C7937">
        <w:rPr>
          <w:rFonts w:cs="Century Schoolbook"/>
          <w:highlight w:val="lightGray"/>
        </w:rPr>
        <w:t xml:space="preserve">amount when the Specified Renewable Resource is operating.  </w:t>
      </w:r>
    </w:p>
    <w:p w14:paraId="7840114A" w14:textId="77777777" w:rsidR="007D181A" w:rsidRPr="005C7937" w:rsidRDefault="007D181A" w:rsidP="007D181A">
      <w:pPr>
        <w:autoSpaceDE w:val="0"/>
        <w:autoSpaceDN w:val="0"/>
        <w:adjustRightInd w:val="0"/>
        <w:ind w:left="3060" w:hanging="900"/>
        <w:rPr>
          <w:rFonts w:cs="Century Schoolbook"/>
          <w:highlight w:val="lightGray"/>
        </w:rPr>
      </w:pPr>
    </w:p>
    <w:p w14:paraId="4CE44150" w14:textId="77777777" w:rsidR="007D181A" w:rsidRPr="005C7937" w:rsidRDefault="007D181A" w:rsidP="007D181A">
      <w:pPr>
        <w:autoSpaceDE w:val="0"/>
        <w:autoSpaceDN w:val="0"/>
        <w:adjustRightInd w:val="0"/>
        <w:ind w:left="3060" w:hanging="900"/>
        <w:rPr>
          <w:highlight w:val="lightGray"/>
        </w:rPr>
      </w:pPr>
      <w:r w:rsidRPr="005C7937">
        <w:rPr>
          <w:highlight w:val="lightGray"/>
        </w:rPr>
        <w:t>2.3.8.6</w:t>
      </w:r>
      <w:r w:rsidRPr="005C7937">
        <w:rPr>
          <w:highlight w:val="lightGray"/>
        </w:rPr>
        <w:tab/>
        <w:t>"Specified Renewable Resource" means a Specified Resource that has been established as renewable in the Northwest Power and Conservation Council's most recent Power Plan or other resources that the Parties agree is renewable, such as biogas, biomass, geothermal, small hydro (nameplate capability less than or equal to ten megawatts), landfill gas, ocean, solar or wind resources.</w:t>
      </w:r>
    </w:p>
    <w:p w14:paraId="6BAA7699" w14:textId="77777777" w:rsidR="007D181A" w:rsidRPr="005C7937" w:rsidRDefault="007D181A" w:rsidP="007D181A">
      <w:pPr>
        <w:autoSpaceDE w:val="0"/>
        <w:autoSpaceDN w:val="0"/>
        <w:adjustRightInd w:val="0"/>
        <w:ind w:left="1440"/>
        <w:rPr>
          <w:i/>
          <w:color w:val="FF00FF"/>
          <w:highlight w:val="lightGray"/>
        </w:rPr>
      </w:pPr>
      <w:r w:rsidRPr="005C7937">
        <w:rPr>
          <w:i/>
          <w:color w:val="FF00FF"/>
          <w:highlight w:val="lightGray"/>
        </w:rPr>
        <w:t>End Option 1</w:t>
      </w:r>
    </w:p>
    <w:p w14:paraId="0594B1F0" w14:textId="77777777" w:rsidR="007D181A" w:rsidRPr="005C7937" w:rsidRDefault="007D181A" w:rsidP="007D181A">
      <w:pPr>
        <w:autoSpaceDE w:val="0"/>
        <w:autoSpaceDN w:val="0"/>
        <w:adjustRightInd w:val="0"/>
        <w:ind w:left="1440"/>
        <w:rPr>
          <w:color w:val="333333"/>
          <w:highlight w:val="lightGray"/>
        </w:rPr>
      </w:pPr>
    </w:p>
    <w:p w14:paraId="347AFC76"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Include the following version if customer does NOT purchase DFS but DOES purchase FORS</w:t>
      </w:r>
    </w:p>
    <w:p w14:paraId="6D33FE26" w14:textId="77777777" w:rsidR="007D181A" w:rsidRPr="005C7937" w:rsidRDefault="007D181A" w:rsidP="007D181A">
      <w:pPr>
        <w:keepNext/>
        <w:ind w:left="1440" w:hanging="720"/>
        <w:rPr>
          <w:szCs w:val="22"/>
          <w:highlight w:val="lightGray"/>
        </w:rPr>
      </w:pPr>
      <w:r w:rsidRPr="005C7937">
        <w:rPr>
          <w:szCs w:val="22"/>
          <w:highlight w:val="lightGray"/>
        </w:rPr>
        <w:t>2.3</w:t>
      </w:r>
      <w:r w:rsidRPr="005C7937">
        <w:rPr>
          <w:szCs w:val="22"/>
          <w:highlight w:val="lightGray"/>
        </w:rPr>
        <w:tab/>
      </w:r>
      <w:r w:rsidRPr="005C7937">
        <w:rPr>
          <w:b/>
          <w:szCs w:val="22"/>
          <w:highlight w:val="lightGray"/>
        </w:rPr>
        <w:t>Diurnal Flattening Service (DFS)</w:t>
      </w:r>
      <w:r w:rsidRPr="005C7937">
        <w:rPr>
          <w:b/>
          <w:i/>
          <w:vanish/>
          <w:color w:val="FF0000"/>
          <w:szCs w:val="22"/>
          <w:highlight w:val="lightGray"/>
        </w:rPr>
        <w:t>(06/01/09 Version)</w:t>
      </w:r>
    </w:p>
    <w:p w14:paraId="7EA9FC59"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DFS.</w:t>
      </w:r>
    </w:p>
    <w:p w14:paraId="5A42EEF9" w14:textId="77777777" w:rsidR="007D181A" w:rsidRPr="005C7937" w:rsidRDefault="007D181A" w:rsidP="007D181A">
      <w:pPr>
        <w:ind w:left="1440"/>
        <w:rPr>
          <w:i/>
          <w:color w:val="FF00FF"/>
          <w:szCs w:val="22"/>
          <w:highlight w:val="lightGray"/>
        </w:rPr>
      </w:pPr>
      <w:r w:rsidRPr="005C7937">
        <w:rPr>
          <w:i/>
          <w:color w:val="FF00FF"/>
          <w:highlight w:val="lightGray"/>
        </w:rPr>
        <w:t>End Option 2</w:t>
      </w:r>
    </w:p>
    <w:p w14:paraId="54D69E0C" w14:textId="77777777" w:rsidR="007D181A" w:rsidRPr="005C7937" w:rsidRDefault="007D181A" w:rsidP="007D181A">
      <w:pPr>
        <w:ind w:left="1440"/>
        <w:rPr>
          <w:szCs w:val="22"/>
          <w:highlight w:val="lightGray"/>
        </w:rPr>
      </w:pPr>
    </w:p>
    <w:p w14:paraId="487A1929"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version if customer purchases FORS.</w:t>
      </w:r>
    </w:p>
    <w:p w14:paraId="0F241BD4" w14:textId="77777777" w:rsidR="007D181A" w:rsidRPr="005C7937" w:rsidRDefault="007D181A" w:rsidP="007D181A">
      <w:pPr>
        <w:keepNext/>
        <w:ind w:left="1440" w:hanging="720"/>
        <w:rPr>
          <w:szCs w:val="22"/>
          <w:highlight w:val="lightGray"/>
        </w:rPr>
      </w:pPr>
      <w:r w:rsidRPr="005C7937">
        <w:rPr>
          <w:szCs w:val="22"/>
          <w:highlight w:val="lightGray"/>
        </w:rPr>
        <w:t>2.4</w:t>
      </w:r>
      <w:r w:rsidRPr="005C7937">
        <w:rPr>
          <w:szCs w:val="22"/>
          <w:highlight w:val="lightGray"/>
        </w:rPr>
        <w:tab/>
      </w:r>
      <w:r w:rsidRPr="005C7937">
        <w:rPr>
          <w:b/>
          <w:szCs w:val="22"/>
          <w:highlight w:val="lightGray"/>
        </w:rPr>
        <w:t>Forced Outage Reserve Service (FORS)</w:t>
      </w:r>
      <w:r w:rsidRPr="005C7937">
        <w:rPr>
          <w:b/>
          <w:i/>
          <w:vanish/>
          <w:color w:val="FF0000"/>
          <w:szCs w:val="22"/>
          <w:highlight w:val="lightGray"/>
        </w:rPr>
        <w:t>(06/01/09 Version)</w:t>
      </w:r>
    </w:p>
    <w:p w14:paraId="774C5700" w14:textId="77777777" w:rsidR="007D181A" w:rsidRPr="005C7937" w:rsidRDefault="007D181A" w:rsidP="007D181A">
      <w:pPr>
        <w:ind w:left="1440"/>
        <w:rPr>
          <w:szCs w:val="22"/>
          <w:highlight w:val="lightGray"/>
        </w:rPr>
      </w:pPr>
      <w:bookmarkStart w:id="384" w:name="OLE_LINK119"/>
      <w:r w:rsidRPr="005C7937">
        <w:rPr>
          <w:szCs w:val="22"/>
          <w:highlight w:val="lightGray"/>
        </w:rPr>
        <w:t>From October 1, 20</w:t>
      </w:r>
      <w:r w:rsidRPr="005C7937">
        <w:rPr>
          <w:color w:val="FF0000"/>
          <w:szCs w:val="22"/>
          <w:highlight w:val="lightGray"/>
        </w:rPr>
        <w:t>«##»</w:t>
      </w:r>
      <w:r w:rsidRPr="005C7937">
        <w:rPr>
          <w:szCs w:val="22"/>
          <w:highlight w:val="lightGray"/>
        </w:rPr>
        <w:t xml:space="preserve"> through September 30, 20</w:t>
      </w:r>
      <w:r w:rsidRPr="005C7937">
        <w:rPr>
          <w:color w:val="FF0000"/>
          <w:szCs w:val="22"/>
          <w:highlight w:val="lightGray"/>
        </w:rPr>
        <w:t>«##»</w:t>
      </w:r>
      <w:r w:rsidRPr="005C7937">
        <w:rPr>
          <w:szCs w:val="22"/>
          <w:highlight w:val="lightGray"/>
        </w:rPr>
        <w:t xml:space="preserve">, BPA shall provide power to serve </w:t>
      </w:r>
      <w:r w:rsidRPr="005C7937">
        <w:rPr>
          <w:color w:val="FF0000"/>
          <w:szCs w:val="22"/>
          <w:highlight w:val="lightGray"/>
        </w:rPr>
        <w:t>«Customer Name»</w:t>
      </w:r>
      <w:r w:rsidRPr="005C7937">
        <w:rPr>
          <w:szCs w:val="22"/>
          <w:highlight w:val="lightGray"/>
        </w:rPr>
        <w:t xml:space="preserve">’s Total Retail Load during a Forced Outage of </w:t>
      </w:r>
      <w:r w:rsidRPr="005C7937">
        <w:rPr>
          <w:color w:val="FF0000"/>
          <w:szCs w:val="22"/>
          <w:highlight w:val="lightGray"/>
        </w:rPr>
        <w:t>«Customer Name»</w:t>
      </w:r>
      <w:r w:rsidRPr="005C7937">
        <w:rPr>
          <w:szCs w:val="22"/>
          <w:highlight w:val="lightGray"/>
        </w:rPr>
        <w:t xml:space="preserve">’s Specified Resources, listed in section 2.4.5.1 below, in amounts in accordance with section 2.4.2 below.  </w:t>
      </w:r>
      <w:r w:rsidRPr="005C7937">
        <w:rPr>
          <w:color w:val="FF0000"/>
          <w:szCs w:val="22"/>
          <w:highlight w:val="lightGray"/>
        </w:rPr>
        <w:t>«Customer Name»</w:t>
      </w:r>
      <w:r w:rsidRPr="005C7937">
        <w:rPr>
          <w:szCs w:val="22"/>
          <w:highlight w:val="lightGray"/>
        </w:rPr>
        <w:t xml:space="preserve"> shall </w:t>
      </w:r>
      <w:r w:rsidRPr="005C7937">
        <w:rPr>
          <w:szCs w:val="22"/>
          <w:highlight w:val="lightGray"/>
        </w:rPr>
        <w:lastRenderedPageBreak/>
        <w:t xml:space="preserve">deliver such resources in accordance with section 2.4.1 below and pay BPA for FORS in accordance with section 2.4.3.  </w:t>
      </w:r>
      <w:r w:rsidRPr="005C7937">
        <w:rPr>
          <w:color w:val="FF0000"/>
          <w:szCs w:val="22"/>
          <w:highlight w:val="lightGray"/>
        </w:rPr>
        <w:t>«Customer Name»</w:t>
      </w:r>
      <w:r w:rsidRPr="005C7937">
        <w:rPr>
          <w:szCs w:val="22"/>
          <w:highlight w:val="lightGray"/>
        </w:rPr>
        <w:t>’s request for FORS shall meet the conditions in section 2.4.4.</w:t>
      </w:r>
      <w:bookmarkEnd w:id="384"/>
    </w:p>
    <w:p w14:paraId="46B283AD" w14:textId="77777777" w:rsidR="007D181A" w:rsidRPr="005C7937" w:rsidRDefault="007D181A" w:rsidP="007D181A">
      <w:pPr>
        <w:ind w:left="1440"/>
        <w:rPr>
          <w:szCs w:val="22"/>
          <w:highlight w:val="lightGray"/>
        </w:rPr>
      </w:pPr>
    </w:p>
    <w:p w14:paraId="4972543F" w14:textId="77777777" w:rsidR="007D181A" w:rsidRPr="005C7937" w:rsidRDefault="007D181A" w:rsidP="007D181A">
      <w:pPr>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Customers may have further refinements to their Forced Outage definition below based on their resource’s particular characteristics, the transmission arrangements to their points of integration, potential non-transmission assets, and whether the resource is within the customer’s distribution system or scheduled to load.</w:t>
      </w:r>
    </w:p>
    <w:p w14:paraId="4216CAE8" w14:textId="77777777" w:rsidR="007D181A" w:rsidRPr="005C7937" w:rsidRDefault="007D181A" w:rsidP="007D181A">
      <w:pPr>
        <w:ind w:left="1440"/>
        <w:rPr>
          <w:rFonts w:cs="Century Schoolbook"/>
          <w:color w:val="000000"/>
          <w:szCs w:val="22"/>
          <w:highlight w:val="lightGray"/>
        </w:rPr>
      </w:pPr>
      <w:r w:rsidRPr="005C7937">
        <w:rPr>
          <w:szCs w:val="22"/>
          <w:highlight w:val="lightGray"/>
        </w:rPr>
        <w:t>For purposes of this section 2.4,</w:t>
      </w:r>
      <w:r w:rsidRPr="005C7937">
        <w:rPr>
          <w:rFonts w:cs="CKIHEC+CenturySchoolbook"/>
          <w:color w:val="000000"/>
          <w:szCs w:val="22"/>
          <w:highlight w:val="lightGray"/>
        </w:rPr>
        <w:t xml:space="preserve"> “Forced Outage” means </w:t>
      </w:r>
      <w:r w:rsidRPr="005C7937">
        <w:rPr>
          <w:rFonts w:cs="Century Schoolbook"/>
          <w:color w:val="000000"/>
          <w:szCs w:val="22"/>
          <w:highlight w:val="lightGray"/>
        </w:rPr>
        <w:t>loss of generation as a result of:  (1) unit tripping, due to a failure to start or unplanned tripping; (2) failure on the generation integration facilities between the generator and the transmission system into which the generator is integrated; or (3) internal plant equipment problems.</w:t>
      </w:r>
    </w:p>
    <w:p w14:paraId="7F72EDD6" w14:textId="77777777" w:rsidR="007D181A" w:rsidRPr="005C7937" w:rsidRDefault="007D181A" w:rsidP="007D181A">
      <w:pPr>
        <w:ind w:left="1440"/>
        <w:rPr>
          <w:szCs w:val="22"/>
          <w:highlight w:val="lightGray"/>
        </w:rPr>
      </w:pPr>
    </w:p>
    <w:p w14:paraId="771B167C" w14:textId="77777777" w:rsidR="007D181A" w:rsidRPr="005C7937" w:rsidRDefault="007D181A" w:rsidP="007D181A">
      <w:pPr>
        <w:keepNext/>
        <w:ind w:left="2160"/>
        <w:rPr>
          <w:color w:val="FF00FF"/>
          <w:szCs w:val="22"/>
          <w:highlight w:val="lightGray"/>
        </w:rPr>
      </w:pPr>
      <w:r w:rsidRPr="005C7937">
        <w:rPr>
          <w:i/>
          <w:color w:val="FF00FF"/>
          <w:szCs w:val="22"/>
          <w:highlight w:val="lightGray"/>
          <w:u w:val="single"/>
        </w:rPr>
        <w:t>Sub-Option 1</w:t>
      </w:r>
      <w:r w:rsidRPr="005C7937">
        <w:rPr>
          <w:i/>
          <w:color w:val="FF00FF"/>
          <w:szCs w:val="22"/>
          <w:highlight w:val="lightGray"/>
        </w:rPr>
        <w:t>:  Include the following language if customer is NOT served by Transfer Service:</w:t>
      </w:r>
    </w:p>
    <w:p w14:paraId="653A9B0A"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Delivery Requirements</w:t>
      </w:r>
    </w:p>
    <w:p w14:paraId="145AC28D" w14:textId="77777777" w:rsidR="007D181A" w:rsidRPr="005C7937" w:rsidRDefault="007D181A" w:rsidP="007D181A">
      <w:pPr>
        <w:ind w:left="2160"/>
        <w:rPr>
          <w:szCs w:val="22"/>
          <w:highlight w:val="lightGray"/>
        </w:rPr>
      </w:pPr>
      <w:r w:rsidRPr="005C7937">
        <w:rPr>
          <w:color w:val="FF0000"/>
          <w:szCs w:val="22"/>
          <w:highlight w:val="lightGray"/>
        </w:rPr>
        <w:t>«Customer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78E64E9F" w14:textId="77777777" w:rsidR="007D181A" w:rsidRPr="005C7937" w:rsidRDefault="007D181A" w:rsidP="007D181A">
      <w:pPr>
        <w:ind w:left="2160"/>
        <w:rPr>
          <w:i/>
          <w:color w:val="FF00FF"/>
          <w:szCs w:val="22"/>
          <w:highlight w:val="lightGray"/>
        </w:rPr>
      </w:pPr>
      <w:r w:rsidRPr="005C7937">
        <w:rPr>
          <w:i/>
          <w:color w:val="FF00FF"/>
          <w:szCs w:val="22"/>
          <w:highlight w:val="lightGray"/>
        </w:rPr>
        <w:t>End Sub-Option 1</w:t>
      </w:r>
    </w:p>
    <w:p w14:paraId="36631AD4" w14:textId="77777777" w:rsidR="007D181A" w:rsidRPr="005C7937" w:rsidRDefault="007D181A" w:rsidP="007D181A">
      <w:pPr>
        <w:ind w:left="1440"/>
        <w:rPr>
          <w:szCs w:val="22"/>
          <w:highlight w:val="lightGray"/>
        </w:rPr>
      </w:pPr>
    </w:p>
    <w:p w14:paraId="1309149B" w14:textId="77777777" w:rsidR="007D181A" w:rsidRPr="005C7937" w:rsidRDefault="007D181A" w:rsidP="007D181A">
      <w:pPr>
        <w:ind w:left="2160"/>
        <w:rPr>
          <w:color w:val="FF00FF"/>
          <w:szCs w:val="22"/>
          <w:highlight w:val="lightGray"/>
        </w:rPr>
      </w:pPr>
      <w:r w:rsidRPr="005C7937">
        <w:rPr>
          <w:i/>
          <w:color w:val="FF00FF"/>
          <w:szCs w:val="22"/>
          <w:highlight w:val="lightGray"/>
          <w:u w:val="single"/>
        </w:rPr>
        <w:t>Sub-Option 2</w:t>
      </w:r>
      <w:r w:rsidRPr="005C7937">
        <w:rPr>
          <w:i/>
          <w:color w:val="FF00FF"/>
          <w:szCs w:val="22"/>
          <w:highlight w:val="lightGray"/>
        </w:rPr>
        <w:t>:  Include the following language if customer is served entirely by Transfer Service:</w:t>
      </w:r>
    </w:p>
    <w:p w14:paraId="5E682CC3"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FORS.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5D8A265B" w14:textId="77777777" w:rsidR="007D181A" w:rsidRPr="005C7937" w:rsidRDefault="007D181A" w:rsidP="007D181A">
      <w:pPr>
        <w:keepNext/>
        <w:ind w:left="2160" w:hanging="720"/>
        <w:rPr>
          <w:b/>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17EE5205" w14:textId="77777777" w:rsidR="007D181A" w:rsidRPr="005C7937" w:rsidRDefault="007D181A" w:rsidP="007D181A">
      <w:pPr>
        <w:autoSpaceDE w:val="0"/>
        <w:autoSpaceDN w:val="0"/>
        <w:adjustRightInd w:val="0"/>
        <w:ind w:left="2160"/>
        <w:rPr>
          <w:szCs w:val="22"/>
          <w:highlight w:val="lightGray"/>
        </w:rPr>
      </w:pPr>
      <w:r w:rsidRPr="005C7937">
        <w:rPr>
          <w:szCs w:val="22"/>
          <w:highlight w:val="lightGray"/>
        </w:rPr>
        <w:t xml:space="preserve">For each Specified Resource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 xml:space="preserve">’s obligation to purchase FORS will expire.  Once the plan of service is </w:t>
      </w:r>
      <w:r w:rsidRPr="005C7937">
        <w:rPr>
          <w:szCs w:val="22"/>
          <w:highlight w:val="lightGray"/>
        </w:rPr>
        <w:lastRenderedPageBreak/>
        <w:t>established, the Parties may periodically reevaluate what constitutes the best plan of service and revise it accordingly. In any such plan of service, the power from the Specified Resource shall be delivered on firm transmission.</w:t>
      </w:r>
    </w:p>
    <w:p w14:paraId="2CCD3EF1" w14:textId="77777777" w:rsidR="007D181A" w:rsidRPr="005C7937" w:rsidRDefault="007D181A" w:rsidP="007D181A">
      <w:pPr>
        <w:autoSpaceDE w:val="0"/>
        <w:autoSpaceDN w:val="0"/>
        <w:adjustRightInd w:val="0"/>
        <w:ind w:left="2160"/>
        <w:rPr>
          <w:i/>
          <w:color w:val="FF00FF"/>
          <w:szCs w:val="22"/>
          <w:highlight w:val="lightGray"/>
        </w:rPr>
      </w:pPr>
      <w:r w:rsidRPr="005C7937">
        <w:rPr>
          <w:i/>
          <w:color w:val="FF00FF"/>
          <w:szCs w:val="22"/>
          <w:highlight w:val="lightGray"/>
        </w:rPr>
        <w:t>End Sub-Option 2</w:t>
      </w:r>
    </w:p>
    <w:p w14:paraId="58F47512" w14:textId="77777777" w:rsidR="007D181A" w:rsidRPr="005C7937" w:rsidRDefault="007D181A" w:rsidP="007D181A">
      <w:pPr>
        <w:ind w:left="2160"/>
        <w:rPr>
          <w:b/>
          <w:i/>
          <w:szCs w:val="22"/>
          <w:highlight w:val="lightGray"/>
          <w:u w:val="single"/>
        </w:rPr>
      </w:pPr>
    </w:p>
    <w:p w14:paraId="353C255B" w14:textId="77777777" w:rsidR="007D181A" w:rsidRPr="005C7937" w:rsidRDefault="007D181A" w:rsidP="007D181A">
      <w:pPr>
        <w:ind w:left="2160"/>
        <w:rPr>
          <w:szCs w:val="22"/>
          <w:highlight w:val="lightGray"/>
        </w:rPr>
      </w:pPr>
      <w:r w:rsidRPr="005C7937">
        <w:rPr>
          <w:i/>
          <w:color w:val="FF00FF"/>
          <w:szCs w:val="22"/>
          <w:highlight w:val="lightGray"/>
          <w:u w:val="single"/>
        </w:rPr>
        <w:t>Sub-Option 3</w:t>
      </w:r>
      <w:r w:rsidRPr="005C7937">
        <w:rPr>
          <w:i/>
          <w:color w:val="FF00FF"/>
          <w:szCs w:val="22"/>
          <w:highlight w:val="lightGray"/>
        </w:rPr>
        <w:t>:  Include the following language if customer is served by Transfer Service AND with directly connected load.</w:t>
      </w:r>
    </w:p>
    <w:p w14:paraId="5F71EA86"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An agreed-upon plan of service is a required condition prior to March 31 of the year following the customer’s election to purchase FORS if that FORS to a resource serving load served by Transfer Service.  Although this provision will be out-of-date by the time the exhibit revision is signed (since by then the plan of service will be in place) it needs to be included since it is a term of the agreement the customer will commit to on September 30. (See section 2.1 and 2.2 of this exhibit for details.)  The March 31, 2012 date will be revised for future notice opportunities and purchase periods.</w:t>
      </w:r>
    </w:p>
    <w:p w14:paraId="303F080C" w14:textId="77777777" w:rsidR="007D181A" w:rsidRPr="005C7937" w:rsidRDefault="007D181A" w:rsidP="007D181A">
      <w:pPr>
        <w:keepNext/>
        <w:ind w:left="2160" w:hanging="720"/>
        <w:rPr>
          <w:szCs w:val="22"/>
          <w:highlight w:val="lightGray"/>
        </w:rPr>
      </w:pPr>
      <w:r w:rsidRPr="005C7937">
        <w:rPr>
          <w:szCs w:val="22"/>
          <w:highlight w:val="lightGray"/>
        </w:rPr>
        <w:t>2.4.1</w:t>
      </w:r>
      <w:r w:rsidRPr="005C7937">
        <w:rPr>
          <w:szCs w:val="22"/>
          <w:highlight w:val="lightGray"/>
        </w:rPr>
        <w:tab/>
      </w:r>
      <w:r w:rsidRPr="005C7937">
        <w:rPr>
          <w:b/>
          <w:szCs w:val="22"/>
          <w:highlight w:val="lightGray"/>
        </w:rPr>
        <w:t xml:space="preserve">Delivery Requirements </w:t>
      </w:r>
      <w:r w:rsidRPr="005C7937">
        <w:rPr>
          <w:b/>
          <w:i/>
          <w:vanish/>
          <w:color w:val="FF0000"/>
          <w:szCs w:val="22"/>
          <w:highlight w:val="lightGray"/>
        </w:rPr>
        <w:t>(08/01/11 Version)</w:t>
      </w:r>
    </w:p>
    <w:p w14:paraId="7D248760" w14:textId="77777777" w:rsidR="007D181A" w:rsidRPr="005C7937" w:rsidRDefault="007D181A" w:rsidP="007D181A">
      <w:pPr>
        <w:keepNext/>
        <w:ind w:left="2160"/>
        <w:rPr>
          <w:szCs w:val="22"/>
          <w:highlight w:val="lightGray"/>
        </w:rPr>
      </w:pPr>
      <w:r w:rsidRPr="005C7937">
        <w:rPr>
          <w:szCs w:val="22"/>
          <w:highlight w:val="lightGray"/>
        </w:rPr>
        <w:t xml:space="preserve">For purposes of this section, the delivery requirements for each Specified Resource depend on whether or not the resource serves load for which BPA provides Transfer Service. The load that each resource serves is identified in the table in section </w:t>
      </w:r>
      <w:r w:rsidRPr="005C7937">
        <w:rPr>
          <w:color w:val="FF0000"/>
          <w:szCs w:val="22"/>
          <w:highlight w:val="lightGray"/>
        </w:rPr>
        <w:t xml:space="preserve">«x.x» </w:t>
      </w:r>
      <w:r w:rsidRPr="005C7937">
        <w:rPr>
          <w:szCs w:val="22"/>
          <w:highlight w:val="lightGray"/>
        </w:rPr>
        <w:t>of this exhibit, Baseline Delivery Percentages and Amounts.</w:t>
      </w:r>
    </w:p>
    <w:p w14:paraId="7D6A77F7" w14:textId="77777777" w:rsidR="007D181A" w:rsidRPr="005C7937" w:rsidRDefault="007D181A" w:rsidP="007D181A">
      <w:pPr>
        <w:keepNext/>
        <w:ind w:left="1440"/>
        <w:rPr>
          <w:b/>
          <w:szCs w:val="22"/>
          <w:highlight w:val="lightGray"/>
        </w:rPr>
      </w:pPr>
    </w:p>
    <w:p w14:paraId="788935F0" w14:textId="77777777" w:rsidR="007D181A" w:rsidRPr="005C7937" w:rsidRDefault="007D181A" w:rsidP="007D181A">
      <w:pPr>
        <w:keepNext/>
        <w:ind w:left="3060" w:hanging="900"/>
        <w:rPr>
          <w:b/>
          <w:szCs w:val="22"/>
          <w:highlight w:val="lightGray"/>
        </w:rPr>
      </w:pPr>
      <w:r w:rsidRPr="005C7937">
        <w:rPr>
          <w:szCs w:val="22"/>
          <w:highlight w:val="lightGray"/>
        </w:rPr>
        <w:t>2.4.1.1</w:t>
      </w:r>
      <w:r w:rsidRPr="005C7937">
        <w:rPr>
          <w:szCs w:val="22"/>
          <w:highlight w:val="lightGray"/>
        </w:rPr>
        <w:tab/>
      </w:r>
      <w:r w:rsidRPr="005C7937">
        <w:rPr>
          <w:b/>
          <w:szCs w:val="22"/>
          <w:highlight w:val="lightGray"/>
        </w:rPr>
        <w:t>Delivery Requirements for Resources Serving Directly Connected Load</w:t>
      </w:r>
    </w:p>
    <w:p w14:paraId="42E73817" w14:textId="77777777" w:rsidR="007D181A" w:rsidRPr="005C7937" w:rsidRDefault="007D181A" w:rsidP="007D181A">
      <w:pPr>
        <w:keepNext/>
        <w:ind w:left="3060"/>
        <w:rPr>
          <w:szCs w:val="22"/>
          <w:highlight w:val="lightGray"/>
        </w:rPr>
      </w:pPr>
      <w:r w:rsidRPr="005C7937">
        <w:rPr>
          <w:szCs w:val="22"/>
          <w:highlight w:val="lightGray"/>
        </w:rPr>
        <w:t>For each Specified Resource listed in section 2.4.5.1 that will serve load that is directly connected to the BPA transmission system and for which Power Services does not provide Transfer Service,</w:t>
      </w:r>
      <w:r w:rsidRPr="005C7937">
        <w:rPr>
          <w:color w:val="FF0000"/>
          <w:szCs w:val="22"/>
          <w:highlight w:val="lightGray"/>
        </w:rPr>
        <w:t xml:space="preserve"> «Customer Name»</w:t>
      </w:r>
      <w:r w:rsidRPr="005C7937">
        <w:rPr>
          <w:szCs w:val="22"/>
          <w:highlight w:val="lightGray"/>
        </w:rPr>
        <w:t xml:space="preserve"> shall deliver power from the Specified Resources listed below in section 2.4.5.1 on non-firm or firm transmission, regardless of whether the resource is located inside or outside BPA’s Balancing Authority Area.  </w:t>
      </w:r>
      <w:r w:rsidRPr="005C7937">
        <w:rPr>
          <w:rFonts w:cs="CKIHEC+CenturySchoolbook"/>
          <w:color w:val="000000"/>
          <w:szCs w:val="22"/>
          <w:highlight w:val="lightGray"/>
        </w:rPr>
        <w:t xml:space="preserve">BPA shall have no obligation for any costs or related services attributable to </w:t>
      </w:r>
      <w:r w:rsidRPr="005C7937">
        <w:rPr>
          <w:color w:val="FF0000"/>
          <w:szCs w:val="22"/>
          <w:highlight w:val="lightGray"/>
        </w:rPr>
        <w:t>«Customer Name»</w:t>
      </w:r>
      <w:r w:rsidRPr="005C7937">
        <w:rPr>
          <w:szCs w:val="22"/>
          <w:highlight w:val="lightGray"/>
        </w:rPr>
        <w:t xml:space="preserve">’s acquisition of such firm or non-firm transmission.  For all subsections under this section, if </w:t>
      </w:r>
      <w:r w:rsidRPr="005C7937">
        <w:rPr>
          <w:color w:val="FF0000"/>
          <w:szCs w:val="22"/>
          <w:highlight w:val="lightGray"/>
        </w:rPr>
        <w:t>«Customer Name»</w:t>
      </w:r>
      <w:r w:rsidRPr="005C7937">
        <w:rPr>
          <w:szCs w:val="22"/>
          <w:highlight w:val="lightGray"/>
        </w:rPr>
        <w:t xml:space="preserve">’s use of non-firm transmission results in an Unauthorized Increase Charge, then BPA shall assess </w:t>
      </w:r>
      <w:r w:rsidRPr="005C7937">
        <w:rPr>
          <w:color w:val="FF0000"/>
          <w:szCs w:val="22"/>
          <w:highlight w:val="lightGray"/>
        </w:rPr>
        <w:t>«Customer Name»</w:t>
      </w:r>
      <w:r w:rsidRPr="005C7937">
        <w:rPr>
          <w:szCs w:val="22"/>
          <w:highlight w:val="lightGray"/>
        </w:rPr>
        <w:t xml:space="preserve"> such Unauthorized Increase Charge.</w:t>
      </w:r>
    </w:p>
    <w:p w14:paraId="3B5FA698" w14:textId="77777777" w:rsidR="007D181A" w:rsidRPr="005C7937" w:rsidRDefault="007D181A" w:rsidP="007D181A">
      <w:pPr>
        <w:ind w:left="4140"/>
        <w:rPr>
          <w:szCs w:val="22"/>
          <w:highlight w:val="lightGray"/>
        </w:rPr>
      </w:pPr>
    </w:p>
    <w:p w14:paraId="5F86DFB2" w14:textId="77777777" w:rsidR="007D181A" w:rsidRPr="005C7937" w:rsidRDefault="007D181A" w:rsidP="007D181A">
      <w:pPr>
        <w:keepNext/>
        <w:ind w:left="3060" w:hanging="900"/>
        <w:rPr>
          <w:b/>
          <w:szCs w:val="22"/>
          <w:highlight w:val="lightGray"/>
        </w:rPr>
      </w:pPr>
      <w:r w:rsidRPr="005C7937">
        <w:rPr>
          <w:szCs w:val="22"/>
          <w:highlight w:val="lightGray"/>
        </w:rPr>
        <w:t>2.4.1.2</w:t>
      </w:r>
      <w:r w:rsidRPr="005C7937">
        <w:rPr>
          <w:szCs w:val="22"/>
          <w:highlight w:val="lightGray"/>
        </w:rPr>
        <w:tab/>
      </w:r>
      <w:r w:rsidRPr="005C7937">
        <w:rPr>
          <w:b/>
          <w:szCs w:val="22"/>
          <w:highlight w:val="lightGray"/>
        </w:rPr>
        <w:t>Delivery Requirements for Resources Serving Transfer Load</w:t>
      </w:r>
    </w:p>
    <w:p w14:paraId="54409EA2" w14:textId="77777777" w:rsidR="007D181A" w:rsidRPr="005C7937" w:rsidRDefault="007D181A" w:rsidP="007D181A">
      <w:pPr>
        <w:autoSpaceDE w:val="0"/>
        <w:autoSpaceDN w:val="0"/>
        <w:adjustRightInd w:val="0"/>
        <w:ind w:left="3060"/>
        <w:rPr>
          <w:szCs w:val="22"/>
          <w:highlight w:val="lightGray"/>
        </w:rPr>
      </w:pPr>
      <w:r w:rsidRPr="005C7937">
        <w:rPr>
          <w:szCs w:val="22"/>
          <w:highlight w:val="lightGray"/>
        </w:rPr>
        <w:t xml:space="preserve">For each Specified Resource that will serve load for which Power Services provides Transfer Service and that is listed in section 2.4.5.1 below, Power Services and </w:t>
      </w:r>
      <w:r w:rsidRPr="005C7937">
        <w:rPr>
          <w:color w:val="FF0000"/>
          <w:szCs w:val="22"/>
          <w:highlight w:val="lightGray"/>
        </w:rPr>
        <w:t>«Customer Name»</w:t>
      </w:r>
      <w:r w:rsidRPr="005C7937">
        <w:rPr>
          <w:szCs w:val="22"/>
          <w:highlight w:val="lightGray"/>
        </w:rPr>
        <w:t xml:space="preserve"> agree to develop by March 31, 2012, a plan of service to enable delivery of power to load that best fits the challenges of each Specified Resource.  Such challenges include but are </w:t>
      </w:r>
      <w:r w:rsidRPr="005C7937">
        <w:rPr>
          <w:szCs w:val="22"/>
          <w:highlight w:val="lightGray"/>
        </w:rPr>
        <w:lastRenderedPageBreak/>
        <w:t xml:space="preserve">not limited to the existing circumstances of transmission constraints.  If the Parties do not develop a plan by March 31, 2012, and cannot mutually agree to a revised deadline for completion of the plan of service, then BPA’s obligation to sell and </w:t>
      </w:r>
      <w:r w:rsidRPr="005C7937">
        <w:rPr>
          <w:color w:val="FF0000"/>
          <w:szCs w:val="22"/>
          <w:highlight w:val="lightGray"/>
        </w:rPr>
        <w:t>«Customer Name»</w:t>
      </w:r>
      <w:r w:rsidRPr="005C7937">
        <w:rPr>
          <w:szCs w:val="22"/>
          <w:highlight w:val="lightGray"/>
        </w:rPr>
        <w:t>’s obligation to purchase FORS will expire.  Once the plan of service is established, the Parties may periodically reevaluate what constitutes the best plan of service and revise it accordingly. In any such plan of service, the power from the Specified Resource shall be delivered on firm transmission.</w:t>
      </w:r>
    </w:p>
    <w:p w14:paraId="4E128711" w14:textId="77777777" w:rsidR="007D181A" w:rsidRPr="005C7937" w:rsidRDefault="007D181A" w:rsidP="007D181A">
      <w:pPr>
        <w:autoSpaceDE w:val="0"/>
        <w:autoSpaceDN w:val="0"/>
        <w:adjustRightInd w:val="0"/>
        <w:ind w:left="2160" w:firstLine="720"/>
        <w:rPr>
          <w:i/>
          <w:color w:val="FF00FF"/>
          <w:szCs w:val="22"/>
          <w:highlight w:val="lightGray"/>
        </w:rPr>
      </w:pPr>
      <w:r w:rsidRPr="005C7937">
        <w:rPr>
          <w:i/>
          <w:color w:val="FF00FF"/>
          <w:szCs w:val="22"/>
          <w:highlight w:val="lightGray"/>
        </w:rPr>
        <w:t>End Sub-Option 3</w:t>
      </w:r>
    </w:p>
    <w:p w14:paraId="37D46554" w14:textId="77777777" w:rsidR="007D181A" w:rsidRPr="005C7937" w:rsidRDefault="007D181A" w:rsidP="007D181A">
      <w:pPr>
        <w:ind w:left="1440"/>
        <w:rPr>
          <w:szCs w:val="22"/>
          <w:highlight w:val="lightGray"/>
        </w:rPr>
      </w:pPr>
    </w:p>
    <w:p w14:paraId="6A400C4C" w14:textId="77777777" w:rsidR="007D181A" w:rsidRPr="005C7937" w:rsidRDefault="007D181A" w:rsidP="007D181A">
      <w:pPr>
        <w:pStyle w:val="BodyTextIndent3"/>
        <w:keepNext/>
        <w:spacing w:after="0"/>
        <w:ind w:left="2160" w:hanging="720"/>
        <w:rPr>
          <w:b/>
          <w:sz w:val="22"/>
          <w:szCs w:val="22"/>
          <w:highlight w:val="lightGray"/>
        </w:rPr>
      </w:pPr>
      <w:r w:rsidRPr="005C7937">
        <w:rPr>
          <w:sz w:val="22"/>
          <w:szCs w:val="22"/>
          <w:highlight w:val="lightGray"/>
        </w:rPr>
        <w:t>2.4.2</w:t>
      </w:r>
      <w:r w:rsidRPr="005C7937">
        <w:rPr>
          <w:sz w:val="22"/>
          <w:szCs w:val="22"/>
          <w:highlight w:val="lightGray"/>
        </w:rPr>
        <w:tab/>
      </w:r>
      <w:r w:rsidRPr="005C7937">
        <w:rPr>
          <w:b/>
          <w:sz w:val="22"/>
          <w:szCs w:val="22"/>
          <w:highlight w:val="lightGray"/>
        </w:rPr>
        <w:t>Limits of Power Provided Under FORS</w:t>
      </w:r>
    </w:p>
    <w:p w14:paraId="3624B612" w14:textId="77777777" w:rsidR="007D181A" w:rsidRPr="005C7937" w:rsidRDefault="007D181A" w:rsidP="007D181A">
      <w:pPr>
        <w:pStyle w:val="BodyTextIndent3"/>
        <w:keepNext/>
        <w:spacing w:after="0"/>
        <w:ind w:left="2100"/>
        <w:rPr>
          <w:sz w:val="22"/>
          <w:szCs w:val="22"/>
          <w:highlight w:val="lightGray"/>
        </w:rPr>
      </w:pPr>
    </w:p>
    <w:p w14:paraId="3969B10C" w14:textId="77777777" w:rsidR="007D181A" w:rsidRPr="005C7937" w:rsidRDefault="007D181A" w:rsidP="007D181A">
      <w:pPr>
        <w:pStyle w:val="BodyTextIndent3"/>
        <w:keepNext/>
        <w:spacing w:after="0"/>
        <w:ind w:left="3060" w:hanging="900"/>
        <w:rPr>
          <w:b/>
          <w:sz w:val="22"/>
          <w:szCs w:val="22"/>
          <w:highlight w:val="lightGray"/>
        </w:rPr>
      </w:pPr>
      <w:r w:rsidRPr="005C7937">
        <w:rPr>
          <w:sz w:val="22"/>
          <w:szCs w:val="22"/>
          <w:highlight w:val="lightGray"/>
        </w:rPr>
        <w:t>2.4.2.1</w:t>
      </w:r>
      <w:r w:rsidRPr="005C7937">
        <w:rPr>
          <w:sz w:val="22"/>
          <w:szCs w:val="22"/>
          <w:highlight w:val="lightGray"/>
        </w:rPr>
        <w:tab/>
      </w:r>
      <w:r w:rsidRPr="005C7937">
        <w:rPr>
          <w:b/>
          <w:sz w:val="22"/>
          <w:szCs w:val="22"/>
          <w:highlight w:val="lightGray"/>
        </w:rPr>
        <w:t>Hourly Limits</w:t>
      </w:r>
    </w:p>
    <w:p w14:paraId="26B9F167" w14:textId="77777777" w:rsidR="007D181A" w:rsidRPr="005C7937" w:rsidRDefault="007D181A" w:rsidP="007D181A">
      <w:pPr>
        <w:pStyle w:val="BodyTextIndent3"/>
        <w:spacing w:after="0"/>
        <w:ind w:left="3060"/>
        <w:rPr>
          <w:sz w:val="22"/>
          <w:szCs w:val="22"/>
          <w:highlight w:val="lightGray"/>
        </w:rPr>
      </w:pPr>
      <w:r w:rsidRPr="005C7937">
        <w:rPr>
          <w:sz w:val="22"/>
          <w:szCs w:val="22"/>
          <w:highlight w:val="lightGray"/>
        </w:rPr>
        <w:t xml:space="preserve">Subject to the limits in section 2.4.2.2, BPA shall provide power to </w:t>
      </w:r>
      <w:r w:rsidRPr="005C7937">
        <w:rPr>
          <w:color w:val="FF0000"/>
          <w:sz w:val="22"/>
          <w:szCs w:val="22"/>
          <w:highlight w:val="lightGray"/>
        </w:rPr>
        <w:t>«Customer Name»</w:t>
      </w:r>
      <w:r w:rsidRPr="005C7937">
        <w:rPr>
          <w:sz w:val="22"/>
          <w:szCs w:val="22"/>
          <w:highlight w:val="lightGray"/>
        </w:rPr>
        <w:t xml:space="preserve">’s Total Retail Load during a Forced Outage of a Specified Resource listed below in section 2.4.5.1 equal to the lesser of: (1) the megawatt amounts </w:t>
      </w:r>
      <w:r w:rsidRPr="005C7937">
        <w:rPr>
          <w:color w:val="FF0000"/>
          <w:sz w:val="22"/>
          <w:szCs w:val="22"/>
          <w:highlight w:val="lightGray"/>
        </w:rPr>
        <w:t>«Customer Name»</w:t>
      </w:r>
      <w:r w:rsidRPr="005C7937">
        <w:rPr>
          <w:sz w:val="22"/>
          <w:szCs w:val="22"/>
          <w:highlight w:val="lightGray"/>
        </w:rPr>
        <w:t xml:space="preserve"> requests from BPA in accordance with section 2.4.4 below, or (2) the megawatt amounts listed in either:  (A) section 2 of Exhibit A for the applicable resource and the applicable Diurnal period if the resource is not being supported with DFS from BPA, or (B) the planned amounts listed in section 2.3.6.2 of this Exhibit for the applicable resource and the applicable Diurnal period if the resource is being supported with DFS from BPA.</w:t>
      </w:r>
    </w:p>
    <w:p w14:paraId="466EC04E" w14:textId="77777777" w:rsidR="007D181A" w:rsidRPr="005C7937" w:rsidRDefault="007D181A" w:rsidP="007D181A">
      <w:pPr>
        <w:ind w:left="2160"/>
        <w:rPr>
          <w:szCs w:val="22"/>
          <w:highlight w:val="lightGray"/>
        </w:rPr>
      </w:pPr>
    </w:p>
    <w:p w14:paraId="21D4398B" w14:textId="77777777" w:rsidR="007D181A" w:rsidRPr="005C7937" w:rsidRDefault="007D181A" w:rsidP="007D181A">
      <w:pPr>
        <w:keepNext/>
        <w:ind w:left="3067" w:hanging="907"/>
        <w:rPr>
          <w:b/>
          <w:szCs w:val="22"/>
          <w:highlight w:val="lightGray"/>
        </w:rPr>
      </w:pPr>
      <w:r w:rsidRPr="005C7937">
        <w:rPr>
          <w:szCs w:val="22"/>
          <w:highlight w:val="lightGray"/>
        </w:rPr>
        <w:t>2.4.2.2</w:t>
      </w:r>
      <w:r w:rsidRPr="005C7937">
        <w:rPr>
          <w:szCs w:val="22"/>
          <w:highlight w:val="lightGray"/>
        </w:rPr>
        <w:tab/>
      </w:r>
      <w:r w:rsidRPr="005C7937">
        <w:rPr>
          <w:b/>
          <w:szCs w:val="22"/>
          <w:highlight w:val="lightGray"/>
        </w:rPr>
        <w:t>Annual and Purchase Period Limits</w:t>
      </w:r>
    </w:p>
    <w:p w14:paraId="65B04EBA" w14:textId="77777777" w:rsidR="007D181A" w:rsidRPr="005C7937" w:rsidRDefault="007D181A" w:rsidP="007D181A">
      <w:pPr>
        <w:ind w:left="3060"/>
        <w:rPr>
          <w:szCs w:val="22"/>
          <w:highlight w:val="lightGray"/>
        </w:rPr>
      </w:pPr>
      <w:r w:rsidRPr="005C7937">
        <w:rPr>
          <w:szCs w:val="22"/>
          <w:highlight w:val="lightGray"/>
        </w:rPr>
        <w:t xml:space="preserve">During any Fiscal Year, </w:t>
      </w:r>
      <w:r w:rsidRPr="005C7937">
        <w:rPr>
          <w:color w:val="FF0000"/>
          <w:szCs w:val="22"/>
          <w:highlight w:val="lightGray"/>
        </w:rPr>
        <w:t>«Customer Name»</w:t>
      </w:r>
      <w:r w:rsidRPr="005C7937">
        <w:rPr>
          <w:szCs w:val="22"/>
          <w:highlight w:val="lightGray"/>
        </w:rPr>
        <w:t xml:space="preserve"> shall be limited to a maximum of the megawatt-hour amounts of FORS listed in section 2.4.5.2 below for the applicable resource and Fiscal Year.  During any Purchase Period, </w:t>
      </w:r>
      <w:r w:rsidRPr="005C7937">
        <w:rPr>
          <w:color w:val="FF0000"/>
          <w:szCs w:val="22"/>
          <w:highlight w:val="lightGray"/>
        </w:rPr>
        <w:t>«Customer Name»</w:t>
      </w:r>
      <w:r w:rsidRPr="005C7937">
        <w:rPr>
          <w:szCs w:val="22"/>
          <w:highlight w:val="lightGray"/>
        </w:rPr>
        <w:t xml:space="preserve"> shall be limited to the megawatt-hour amounts of FORS listed in section 2.4.5.2 for the applicable resource and Purchase Period.</w:t>
      </w:r>
    </w:p>
    <w:p w14:paraId="37C92F7B" w14:textId="77777777" w:rsidR="007D181A" w:rsidRPr="005C7937" w:rsidRDefault="007D181A" w:rsidP="007D181A">
      <w:pPr>
        <w:ind w:left="2160"/>
        <w:rPr>
          <w:szCs w:val="22"/>
          <w:highlight w:val="lightGray"/>
        </w:rPr>
      </w:pPr>
    </w:p>
    <w:p w14:paraId="3C2F4977" w14:textId="77777777" w:rsidR="007D181A" w:rsidRPr="005C7937" w:rsidRDefault="007D181A" w:rsidP="007D181A">
      <w:pPr>
        <w:pStyle w:val="BodyTextIndent3"/>
        <w:keepNext/>
        <w:tabs>
          <w:tab w:val="left" w:pos="3060"/>
        </w:tabs>
        <w:overflowPunct w:val="0"/>
        <w:autoSpaceDE w:val="0"/>
        <w:autoSpaceDN w:val="0"/>
        <w:adjustRightInd w:val="0"/>
        <w:spacing w:after="0"/>
        <w:ind w:left="3067" w:hanging="907"/>
        <w:textAlignment w:val="baseline"/>
        <w:rPr>
          <w:b/>
          <w:sz w:val="22"/>
          <w:szCs w:val="22"/>
          <w:highlight w:val="lightGray"/>
        </w:rPr>
      </w:pPr>
      <w:r w:rsidRPr="005C7937">
        <w:rPr>
          <w:sz w:val="22"/>
          <w:szCs w:val="22"/>
          <w:highlight w:val="lightGray"/>
        </w:rPr>
        <w:t>2.4.2.3</w:t>
      </w:r>
      <w:r w:rsidRPr="005C7937">
        <w:rPr>
          <w:sz w:val="22"/>
          <w:szCs w:val="22"/>
          <w:highlight w:val="lightGray"/>
        </w:rPr>
        <w:tab/>
      </w:r>
      <w:r w:rsidRPr="005C7937">
        <w:rPr>
          <w:b/>
          <w:sz w:val="22"/>
          <w:szCs w:val="22"/>
          <w:highlight w:val="lightGray"/>
        </w:rPr>
        <w:t>Increasing Annual and Purchase Period Limits</w:t>
      </w:r>
    </w:p>
    <w:p w14:paraId="7D223484" w14:textId="77777777" w:rsidR="007D181A" w:rsidRPr="005C7937" w:rsidRDefault="007D181A" w:rsidP="007D181A">
      <w:pPr>
        <w:pStyle w:val="BodyTextIndent3"/>
        <w:tabs>
          <w:tab w:val="left" w:pos="3060"/>
        </w:tabs>
        <w:overflowPunct w:val="0"/>
        <w:autoSpaceDE w:val="0"/>
        <w:autoSpaceDN w:val="0"/>
        <w:adjustRightInd w:val="0"/>
        <w:spacing w:after="0"/>
        <w:ind w:left="3060"/>
        <w:textAlignment w:val="baseline"/>
        <w:rPr>
          <w:sz w:val="22"/>
          <w:szCs w:val="22"/>
          <w:highlight w:val="lightGray"/>
        </w:rPr>
      </w:pPr>
      <w:r w:rsidRPr="005C7937">
        <w:rPr>
          <w:color w:val="FF0000"/>
          <w:sz w:val="22"/>
          <w:szCs w:val="22"/>
          <w:highlight w:val="lightGray"/>
        </w:rPr>
        <w:t>«Customer Name»</w:t>
      </w:r>
      <w:r w:rsidRPr="005C7937">
        <w:rPr>
          <w:sz w:val="22"/>
          <w:szCs w:val="22"/>
          <w:highlight w:val="lightGray"/>
        </w:rPr>
        <w:t xml:space="preserve"> may request that BPA increase the amount of megawatt-hours of FORS provided during any given Fiscal Year or Purchase Period.  BPA is not obligated to increase such amounts but shall evaluate </w:t>
      </w:r>
      <w:r w:rsidRPr="005C7937">
        <w:rPr>
          <w:color w:val="FF0000"/>
          <w:sz w:val="22"/>
          <w:szCs w:val="22"/>
          <w:highlight w:val="lightGray"/>
        </w:rPr>
        <w:t>«Customer Name»</w:t>
      </w:r>
      <w:r w:rsidRPr="005C7937">
        <w:rPr>
          <w:sz w:val="22"/>
          <w:szCs w:val="22"/>
          <w:highlight w:val="lightGray"/>
        </w:rPr>
        <w:t xml:space="preserve">’s request and propose an adjustment to the fees in 2.4.5.3 for the request.  If the proposed request is acceptable to BPA, and </w:t>
      </w:r>
      <w:r w:rsidRPr="005C7937">
        <w:rPr>
          <w:color w:val="FF0000"/>
          <w:sz w:val="22"/>
          <w:szCs w:val="22"/>
          <w:highlight w:val="lightGray"/>
        </w:rPr>
        <w:t>«Customer Name»</w:t>
      </w:r>
      <w:r w:rsidRPr="005C7937">
        <w:rPr>
          <w:sz w:val="22"/>
          <w:szCs w:val="22"/>
          <w:highlight w:val="lightGray"/>
        </w:rPr>
        <w:t xml:space="preserve"> agrees to the proposed fees, then the Parties shall revise the megawatt-hour limits and fees in section 2.4.5.2 within 15 Business Days of </w:t>
      </w:r>
      <w:r w:rsidRPr="005C7937">
        <w:rPr>
          <w:color w:val="FF0000"/>
          <w:sz w:val="22"/>
          <w:szCs w:val="22"/>
          <w:highlight w:val="lightGray"/>
        </w:rPr>
        <w:t>«Customer Name»</w:t>
      </w:r>
      <w:r w:rsidRPr="005C7937">
        <w:rPr>
          <w:sz w:val="22"/>
          <w:szCs w:val="22"/>
          <w:highlight w:val="lightGray"/>
        </w:rPr>
        <w:t>’s request.</w:t>
      </w:r>
    </w:p>
    <w:p w14:paraId="2445A770" w14:textId="77777777" w:rsidR="007D181A" w:rsidRPr="005C7937" w:rsidRDefault="007D181A" w:rsidP="007D181A">
      <w:pPr>
        <w:pStyle w:val="BodyTextIndent3"/>
        <w:tabs>
          <w:tab w:val="left" w:pos="3060"/>
        </w:tabs>
        <w:overflowPunct w:val="0"/>
        <w:autoSpaceDE w:val="0"/>
        <w:autoSpaceDN w:val="0"/>
        <w:adjustRightInd w:val="0"/>
        <w:spacing w:after="0"/>
        <w:ind w:left="1440"/>
        <w:textAlignment w:val="baseline"/>
        <w:rPr>
          <w:sz w:val="22"/>
          <w:szCs w:val="22"/>
          <w:highlight w:val="lightGray"/>
        </w:rPr>
      </w:pPr>
    </w:p>
    <w:p w14:paraId="1F35345A" w14:textId="77777777" w:rsidR="007D181A" w:rsidRPr="005C7937" w:rsidRDefault="007D181A" w:rsidP="007D181A">
      <w:pPr>
        <w:keepNext/>
        <w:ind w:left="2160" w:hanging="720"/>
        <w:rPr>
          <w:b/>
          <w:szCs w:val="22"/>
          <w:highlight w:val="lightGray"/>
        </w:rPr>
      </w:pPr>
      <w:r w:rsidRPr="005C7937">
        <w:rPr>
          <w:szCs w:val="22"/>
          <w:highlight w:val="lightGray"/>
        </w:rPr>
        <w:lastRenderedPageBreak/>
        <w:t>2.4.3</w:t>
      </w:r>
      <w:r w:rsidRPr="005C7937">
        <w:rPr>
          <w:szCs w:val="22"/>
          <w:highlight w:val="lightGray"/>
        </w:rPr>
        <w:tab/>
      </w:r>
      <w:r w:rsidRPr="005C7937">
        <w:rPr>
          <w:b/>
          <w:szCs w:val="22"/>
          <w:highlight w:val="lightGray"/>
        </w:rPr>
        <w:t>FORS Charges</w:t>
      </w:r>
    </w:p>
    <w:p w14:paraId="5726312B" w14:textId="77777777" w:rsidR="007D181A" w:rsidRPr="005C7937" w:rsidRDefault="007D181A" w:rsidP="007D181A">
      <w:pPr>
        <w:ind w:left="2160"/>
        <w:rPr>
          <w:rFonts w:cs="Century Schoolbook"/>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szCs w:val="22"/>
          <w:highlight w:val="lightGray"/>
        </w:rPr>
        <w:t xml:space="preserve">shall pay a capacity charge each month to BPA as established in BPA’s Wholesale Power Rate Schedules and GRSPs for each Rate Period for such service.  By September 30 of each Rate Case Year, BPA shall calculate the applicable FORS charges and update the table in section 2.4.5.3 below with the monthly capacity charge.  </w:t>
      </w:r>
      <w:r w:rsidRPr="005C7937">
        <w:rPr>
          <w:color w:val="FF0000"/>
          <w:szCs w:val="22"/>
          <w:highlight w:val="lightGray"/>
        </w:rPr>
        <w:t>«Customer Name»</w:t>
      </w:r>
      <w:r w:rsidRPr="005C7937">
        <w:rPr>
          <w:rFonts w:cs="Century Schoolbook"/>
          <w:szCs w:val="22"/>
          <w:highlight w:val="lightGray"/>
        </w:rPr>
        <w:t xml:space="preserve"> shall also pay for any energy provided under FORS in accordance with BPA’s </w:t>
      </w:r>
      <w:r w:rsidRPr="005C7937">
        <w:rPr>
          <w:szCs w:val="22"/>
          <w:highlight w:val="lightGray"/>
        </w:rPr>
        <w:t>Wholesale Power Rate Schedules and GRSPs</w:t>
      </w:r>
      <w:r w:rsidRPr="005C7937">
        <w:rPr>
          <w:rFonts w:cs="Century Schoolbook"/>
          <w:szCs w:val="22"/>
          <w:highlight w:val="lightGray"/>
        </w:rPr>
        <w:t xml:space="preserve">.  </w:t>
      </w:r>
    </w:p>
    <w:p w14:paraId="6F391B9B" w14:textId="77777777" w:rsidR="007D181A" w:rsidRPr="005C7937" w:rsidRDefault="007D181A" w:rsidP="007D181A">
      <w:pPr>
        <w:ind w:left="216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See BP-12 GRSPs for information on possible FORS pricing methodology.</w:t>
      </w:r>
    </w:p>
    <w:p w14:paraId="7CE4F31B" w14:textId="77777777" w:rsidR="007D181A" w:rsidRPr="005C7937" w:rsidRDefault="007D181A" w:rsidP="007D181A">
      <w:pPr>
        <w:ind w:left="2160" w:hanging="720"/>
        <w:rPr>
          <w:szCs w:val="22"/>
          <w:highlight w:val="lightGray"/>
        </w:rPr>
      </w:pPr>
    </w:p>
    <w:p w14:paraId="764F3EED" w14:textId="77777777" w:rsidR="007D181A" w:rsidRPr="005C7937" w:rsidRDefault="007D181A" w:rsidP="007D181A">
      <w:pPr>
        <w:keepNext/>
        <w:ind w:left="2160" w:hanging="720"/>
        <w:rPr>
          <w:szCs w:val="22"/>
          <w:highlight w:val="lightGray"/>
        </w:rPr>
      </w:pPr>
      <w:r w:rsidRPr="005C7937">
        <w:rPr>
          <w:szCs w:val="22"/>
          <w:highlight w:val="lightGray"/>
        </w:rPr>
        <w:t>2.4.4</w:t>
      </w:r>
      <w:r w:rsidRPr="005C7937">
        <w:rPr>
          <w:szCs w:val="22"/>
          <w:highlight w:val="lightGray"/>
        </w:rPr>
        <w:tab/>
      </w:r>
      <w:r w:rsidRPr="005C7937">
        <w:rPr>
          <w:b/>
          <w:szCs w:val="22"/>
          <w:highlight w:val="lightGray"/>
        </w:rPr>
        <w:t xml:space="preserve">Additional </w:t>
      </w:r>
      <w:r w:rsidRPr="005C7937">
        <w:rPr>
          <w:b/>
          <w:color w:val="FF0000"/>
          <w:szCs w:val="22"/>
          <w:highlight w:val="lightGray"/>
        </w:rPr>
        <w:t>«Customer Name»</w:t>
      </w:r>
      <w:r w:rsidRPr="005C7937">
        <w:rPr>
          <w:b/>
          <w:szCs w:val="22"/>
          <w:highlight w:val="lightGray"/>
        </w:rPr>
        <w:t xml:space="preserve"> Obligations</w:t>
      </w:r>
    </w:p>
    <w:p w14:paraId="592E0E7F" w14:textId="77777777" w:rsidR="007D181A" w:rsidRPr="005C7937" w:rsidRDefault="007D181A" w:rsidP="007D181A">
      <w:pPr>
        <w:keepNext/>
        <w:ind w:left="2880" w:hanging="720"/>
        <w:rPr>
          <w:szCs w:val="22"/>
          <w:highlight w:val="lightGray"/>
        </w:rPr>
      </w:pPr>
    </w:p>
    <w:p w14:paraId="56EEF67A" w14:textId="77777777" w:rsidR="007D181A" w:rsidRPr="005C7937" w:rsidRDefault="007D181A" w:rsidP="007D181A">
      <w:pPr>
        <w:keepNext/>
        <w:ind w:left="3060" w:hanging="900"/>
        <w:rPr>
          <w:b/>
          <w:szCs w:val="22"/>
          <w:highlight w:val="lightGray"/>
        </w:rPr>
      </w:pPr>
      <w:r w:rsidRPr="005C7937">
        <w:rPr>
          <w:szCs w:val="22"/>
          <w:highlight w:val="lightGray"/>
        </w:rPr>
        <w:t>2.4.4.1</w:t>
      </w:r>
      <w:r w:rsidRPr="005C7937">
        <w:rPr>
          <w:szCs w:val="22"/>
          <w:highlight w:val="lightGray"/>
        </w:rPr>
        <w:tab/>
      </w:r>
      <w:r w:rsidRPr="005C7937">
        <w:rPr>
          <w:b/>
          <w:szCs w:val="22"/>
          <w:highlight w:val="lightGray"/>
        </w:rPr>
        <w:t xml:space="preserve">Requesting FORS </w:t>
      </w:r>
      <w:r w:rsidRPr="005C7937">
        <w:rPr>
          <w:b/>
          <w:i/>
          <w:vanish/>
          <w:color w:val="FF0000"/>
          <w:szCs w:val="22"/>
          <w:highlight w:val="lightGray"/>
        </w:rPr>
        <w:t>(08/01/11 Version)</w:t>
      </w:r>
    </w:p>
    <w:p w14:paraId="28728615" w14:textId="77777777" w:rsidR="007D181A" w:rsidRPr="005C7937" w:rsidRDefault="007D181A" w:rsidP="007D181A">
      <w:pPr>
        <w:keepNext/>
        <w:ind w:left="3060"/>
        <w:rPr>
          <w:bCs/>
          <w:szCs w:val="22"/>
          <w:highlight w:val="lightGray"/>
        </w:rPr>
      </w:pPr>
      <w:r w:rsidRPr="005C7937">
        <w:rPr>
          <w:color w:val="FF0000"/>
          <w:szCs w:val="22"/>
          <w:highlight w:val="lightGray"/>
        </w:rPr>
        <w:t>«Customer Name»</w:t>
      </w:r>
      <w:r w:rsidRPr="005C7937">
        <w:rPr>
          <w:rFonts w:cs="Century Schoolbook"/>
          <w:szCs w:val="22"/>
          <w:highlight w:val="lightGray"/>
        </w:rPr>
        <w:t xml:space="preserve"> </w:t>
      </w:r>
      <w:r w:rsidRPr="005C7937">
        <w:rPr>
          <w:bCs/>
          <w:szCs w:val="22"/>
          <w:highlight w:val="lightGray"/>
        </w:rPr>
        <w:t>shall</w:t>
      </w:r>
      <w:r w:rsidRPr="005C7937">
        <w:rPr>
          <w:szCs w:val="22"/>
          <w:highlight w:val="lightGray"/>
        </w:rPr>
        <w:t xml:space="preserve"> use the Integrated Scheduling, Allocation, and After-the-fact Calculation (ISAAC) Portal, or other method BPA provides to </w:t>
      </w:r>
      <w:r w:rsidRPr="005C7937">
        <w:rPr>
          <w:color w:val="FF0000"/>
          <w:szCs w:val="22"/>
          <w:highlight w:val="lightGray"/>
        </w:rPr>
        <w:t>«Customer Name»</w:t>
      </w:r>
      <w:r w:rsidRPr="005C7937">
        <w:rPr>
          <w:szCs w:val="22"/>
          <w:highlight w:val="lightGray"/>
        </w:rPr>
        <w:t xml:space="preserve"> in writing, for the following FORS-related transactions</w:t>
      </w:r>
      <w:r w:rsidRPr="005C7937">
        <w:rPr>
          <w:bCs/>
          <w:szCs w:val="22"/>
          <w:highlight w:val="lightGray"/>
        </w:rPr>
        <w:t>:</w:t>
      </w:r>
    </w:p>
    <w:p w14:paraId="4C8E8C59" w14:textId="77777777" w:rsidR="007D181A" w:rsidRPr="005C7937" w:rsidRDefault="007D181A" w:rsidP="007D181A">
      <w:pPr>
        <w:pStyle w:val="Header"/>
        <w:ind w:left="3060"/>
        <w:rPr>
          <w:szCs w:val="22"/>
          <w:highlight w:val="lightGray"/>
        </w:rPr>
      </w:pPr>
    </w:p>
    <w:p w14:paraId="13AB1F6E" w14:textId="77777777" w:rsidR="007D181A" w:rsidRPr="005C7937" w:rsidRDefault="007D181A" w:rsidP="007D181A">
      <w:pPr>
        <w:ind w:left="3600" w:hanging="540"/>
        <w:rPr>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w:t>
      </w:r>
      <w:r w:rsidRPr="005C7937">
        <w:rPr>
          <w:color w:val="FF0000"/>
          <w:szCs w:val="22"/>
          <w:highlight w:val="lightGray"/>
        </w:rPr>
        <w:t>«Customer Name»</w:t>
      </w:r>
      <w:r w:rsidRPr="005C7937">
        <w:rPr>
          <w:szCs w:val="22"/>
          <w:highlight w:val="lightGray"/>
        </w:rPr>
        <w:t xml:space="preserve">’s request to take FORS, the amounts of FORS </w:t>
      </w:r>
      <w:r w:rsidRPr="005C7937">
        <w:rPr>
          <w:color w:val="FF0000"/>
          <w:szCs w:val="22"/>
          <w:highlight w:val="lightGray"/>
        </w:rPr>
        <w:t>«Customer Name»</w:t>
      </w:r>
      <w:r w:rsidRPr="005C7937">
        <w:rPr>
          <w:rFonts w:cs="Century Schoolbook"/>
          <w:szCs w:val="22"/>
          <w:highlight w:val="lightGray"/>
        </w:rPr>
        <w:t xml:space="preserve"> is </w:t>
      </w:r>
      <w:r w:rsidRPr="005C7937">
        <w:rPr>
          <w:szCs w:val="22"/>
          <w:highlight w:val="lightGray"/>
        </w:rPr>
        <w:t>requesting, and the expected duration of the Forced Outage, no later than 30 minutes prior to the hour of delivery;</w:t>
      </w:r>
    </w:p>
    <w:p w14:paraId="26E1846C" w14:textId="77777777" w:rsidR="007D181A" w:rsidRPr="005C7937" w:rsidRDefault="007D181A" w:rsidP="007D181A">
      <w:pPr>
        <w:ind w:left="3780" w:hanging="720"/>
        <w:rPr>
          <w:szCs w:val="22"/>
          <w:highlight w:val="lightGray"/>
        </w:rPr>
      </w:pPr>
    </w:p>
    <w:p w14:paraId="34A1E552" w14:textId="77777777" w:rsidR="007D181A" w:rsidRPr="005C7937" w:rsidRDefault="007D181A" w:rsidP="007D181A">
      <w:pPr>
        <w:ind w:left="3600" w:hanging="540"/>
        <w:rPr>
          <w:szCs w:val="22"/>
          <w:highlight w:val="lightGray"/>
        </w:rPr>
      </w:pPr>
      <w:r w:rsidRPr="005C7937">
        <w:rPr>
          <w:szCs w:val="22"/>
          <w:highlight w:val="lightGray"/>
        </w:rPr>
        <w:t>(2)</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BPA of any changes to the information provided pursuant to section 2.4.4.1(1) above no later than 30 minutes prior to the hour of delivery; and</w:t>
      </w:r>
    </w:p>
    <w:p w14:paraId="41E75C92" w14:textId="77777777" w:rsidR="007D181A" w:rsidRPr="005C7937" w:rsidRDefault="007D181A" w:rsidP="007D181A">
      <w:pPr>
        <w:ind w:left="3780" w:hanging="720"/>
        <w:rPr>
          <w:szCs w:val="22"/>
          <w:highlight w:val="lightGray"/>
        </w:rPr>
      </w:pPr>
    </w:p>
    <w:p w14:paraId="63D72873" w14:textId="77777777" w:rsidR="007D181A" w:rsidRPr="005C7937" w:rsidRDefault="007D181A" w:rsidP="007D181A">
      <w:pPr>
        <w:ind w:left="3600" w:hanging="54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notify and report the following information to BPA within four Business Days after the end of the month in which </w:t>
      </w:r>
      <w:r w:rsidRPr="005C7937">
        <w:rPr>
          <w:color w:val="FF0000"/>
          <w:szCs w:val="22"/>
          <w:highlight w:val="lightGray"/>
        </w:rPr>
        <w:t>«Customer Name»</w:t>
      </w:r>
      <w:r w:rsidRPr="005C7937">
        <w:rPr>
          <w:szCs w:val="22"/>
          <w:highlight w:val="lightGray"/>
        </w:rPr>
        <w:t xml:space="preserve"> requested FORS for one or more Forced Outages: the monthly amounts of FORS taken; the duration of each Forced Outage; and the cause of each Forced Outage.</w:t>
      </w:r>
    </w:p>
    <w:p w14:paraId="5037B4B2" w14:textId="77777777" w:rsidR="007D181A" w:rsidRPr="005C7937" w:rsidRDefault="007D181A" w:rsidP="007D181A">
      <w:pPr>
        <w:ind w:left="2700" w:hanging="540"/>
        <w:rPr>
          <w:szCs w:val="22"/>
          <w:highlight w:val="lightGray"/>
        </w:rPr>
      </w:pPr>
    </w:p>
    <w:p w14:paraId="041BE03E" w14:textId="77777777" w:rsidR="007D181A" w:rsidRPr="005C7937" w:rsidRDefault="007D181A" w:rsidP="007D181A">
      <w:pPr>
        <w:keepNext/>
        <w:ind w:left="3067" w:hanging="907"/>
        <w:rPr>
          <w:b/>
          <w:szCs w:val="22"/>
          <w:highlight w:val="lightGray"/>
        </w:rPr>
      </w:pPr>
      <w:r w:rsidRPr="005C7937">
        <w:rPr>
          <w:szCs w:val="22"/>
          <w:highlight w:val="lightGray"/>
        </w:rPr>
        <w:t>2.4.4.2</w:t>
      </w:r>
      <w:r w:rsidRPr="005C7937">
        <w:rPr>
          <w:szCs w:val="22"/>
          <w:highlight w:val="lightGray"/>
        </w:rPr>
        <w:tab/>
      </w:r>
      <w:r w:rsidRPr="005C7937">
        <w:rPr>
          <w:b/>
          <w:szCs w:val="22"/>
          <w:highlight w:val="lightGray"/>
        </w:rPr>
        <w:t>Information and Scheduling Requirements</w:t>
      </w:r>
    </w:p>
    <w:p w14:paraId="3C765A41" w14:textId="77777777" w:rsidR="007D181A" w:rsidRPr="005C7937" w:rsidRDefault="007D181A" w:rsidP="007D181A">
      <w:pPr>
        <w:ind w:left="306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2.4.5.1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such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Specified Resources listed below in section 2.4.5.1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w:t>
      </w:r>
      <w:r w:rsidRPr="005C7937">
        <w:rPr>
          <w:szCs w:val="22"/>
          <w:highlight w:val="lightGray"/>
        </w:rPr>
        <w:lastRenderedPageBreak/>
        <w:t xml:space="preserve">generation forecast data and schedule data to BPA for such resources in accordance with Exhibit F.  </w:t>
      </w:r>
    </w:p>
    <w:p w14:paraId="23713E24" w14:textId="77777777" w:rsidR="007D181A" w:rsidRPr="005C7937" w:rsidRDefault="007D181A" w:rsidP="007D181A">
      <w:pPr>
        <w:ind w:left="3060"/>
        <w:rPr>
          <w:szCs w:val="22"/>
          <w:highlight w:val="lightGray"/>
        </w:rPr>
      </w:pPr>
    </w:p>
    <w:p w14:paraId="4A69AC57" w14:textId="77777777" w:rsidR="007D181A" w:rsidRPr="005C7937" w:rsidRDefault="007D181A" w:rsidP="007D181A">
      <w:pPr>
        <w:ind w:left="3060"/>
        <w:rPr>
          <w:color w:val="000000"/>
          <w:szCs w:val="22"/>
          <w:highlight w:val="lightGray"/>
        </w:rPr>
      </w:pPr>
      <w:r w:rsidRPr="005C7937">
        <w:rPr>
          <w:color w:val="FF0000"/>
          <w:szCs w:val="22"/>
          <w:highlight w:val="lightGray"/>
        </w:rPr>
        <w:t>«Customer Name»</w:t>
      </w:r>
      <w:r w:rsidRPr="005C7937">
        <w:rPr>
          <w:szCs w:val="22"/>
          <w:highlight w:val="lightGray"/>
        </w:rPr>
        <w:t xml:space="preserve"> shall schedule FORS in accordance with the provisions of section </w:t>
      </w:r>
      <w:r w:rsidRPr="005C7937">
        <w:rPr>
          <w:color w:val="000000"/>
          <w:szCs w:val="22"/>
          <w:highlight w:val="lightGray"/>
        </w:rPr>
        <w:t xml:space="preserve">2.4.4.1 of this exhibit, reflecting the metered data in section 2.4.4.2 </w:t>
      </w:r>
      <w:r w:rsidRPr="005C7937">
        <w:rPr>
          <w:szCs w:val="22"/>
          <w:highlight w:val="lightGray"/>
        </w:rPr>
        <w:t>of this exhibit</w:t>
      </w:r>
      <w:r w:rsidRPr="005C7937">
        <w:rPr>
          <w:color w:val="000000"/>
          <w:szCs w:val="22"/>
          <w:highlight w:val="lightGray"/>
        </w:rPr>
        <w:t xml:space="preserve"> and section 6 of Exhibit F.</w:t>
      </w:r>
    </w:p>
    <w:p w14:paraId="53056776" w14:textId="77777777" w:rsidR="007D181A" w:rsidRPr="005C7937" w:rsidRDefault="007D181A" w:rsidP="007D181A">
      <w:pPr>
        <w:ind w:left="3060"/>
        <w:rPr>
          <w:szCs w:val="22"/>
          <w:highlight w:val="lightGray"/>
        </w:rPr>
      </w:pPr>
    </w:p>
    <w:p w14:paraId="115EFC40" w14:textId="77777777" w:rsidR="007D181A" w:rsidRPr="005C7937" w:rsidRDefault="007D181A" w:rsidP="007D181A">
      <w:pPr>
        <w:ind w:left="306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FORS.</w:t>
      </w:r>
    </w:p>
    <w:p w14:paraId="03FFE9B0" w14:textId="77777777" w:rsidR="007D181A" w:rsidRPr="005C7937" w:rsidRDefault="007D181A" w:rsidP="007D181A">
      <w:pPr>
        <w:ind w:left="3060" w:hanging="900"/>
        <w:rPr>
          <w:b/>
          <w:i/>
          <w:szCs w:val="22"/>
          <w:highlight w:val="lightGray"/>
        </w:rPr>
      </w:pPr>
    </w:p>
    <w:p w14:paraId="0BB4AE87" w14:textId="77777777" w:rsidR="007D181A" w:rsidRPr="005C7937" w:rsidRDefault="007D181A" w:rsidP="007D181A">
      <w:pPr>
        <w:keepNext/>
        <w:ind w:left="1440"/>
        <w:rPr>
          <w:b/>
          <w:color w:val="000000"/>
          <w:szCs w:val="22"/>
          <w:highlight w:val="lightGray"/>
        </w:rPr>
      </w:pPr>
      <w:r w:rsidRPr="005C7937">
        <w:rPr>
          <w:szCs w:val="22"/>
          <w:highlight w:val="lightGray"/>
        </w:rPr>
        <w:t>2.4.5</w:t>
      </w:r>
      <w:r w:rsidRPr="005C7937">
        <w:rPr>
          <w:szCs w:val="22"/>
          <w:highlight w:val="lightGray"/>
        </w:rPr>
        <w:tab/>
      </w:r>
      <w:r w:rsidRPr="005C7937">
        <w:rPr>
          <w:b/>
          <w:color w:val="000000"/>
          <w:szCs w:val="22"/>
          <w:highlight w:val="lightGray"/>
        </w:rPr>
        <w:t>Applicable Resources, Limits, and Charges</w:t>
      </w:r>
    </w:p>
    <w:p w14:paraId="2D981D41" w14:textId="77777777" w:rsidR="007D181A" w:rsidRPr="005C7937" w:rsidRDefault="007D181A" w:rsidP="007D181A">
      <w:pPr>
        <w:keepNext/>
        <w:ind w:left="3060" w:hanging="900"/>
        <w:rPr>
          <w:rFonts w:cs="Century Schoolbook"/>
          <w:szCs w:val="22"/>
          <w:highlight w:val="lightGray"/>
        </w:rPr>
      </w:pPr>
    </w:p>
    <w:p w14:paraId="3FA70088" w14:textId="77777777" w:rsidR="007D181A" w:rsidRPr="005C7937" w:rsidRDefault="007D181A" w:rsidP="007D181A">
      <w:pPr>
        <w:keepNext/>
        <w:ind w:left="3060" w:hanging="900"/>
        <w:rPr>
          <w:rFonts w:cs="Century Schoolbook"/>
          <w:b/>
          <w:szCs w:val="22"/>
          <w:highlight w:val="lightGray"/>
        </w:rPr>
      </w:pPr>
      <w:r w:rsidRPr="005C7937">
        <w:rPr>
          <w:rFonts w:cs="Century Schoolbook"/>
          <w:szCs w:val="22"/>
          <w:highlight w:val="lightGray"/>
        </w:rPr>
        <w:t>2.4.5.1</w:t>
      </w:r>
      <w:r w:rsidRPr="005C7937">
        <w:rPr>
          <w:rFonts w:cs="Century Schoolbook"/>
          <w:szCs w:val="22"/>
          <w:highlight w:val="lightGray"/>
        </w:rPr>
        <w:tab/>
      </w:r>
      <w:r w:rsidRPr="005C7937">
        <w:rPr>
          <w:rFonts w:cs="Century Schoolbook"/>
          <w:b/>
          <w:szCs w:val="22"/>
          <w:highlight w:val="lightGray"/>
        </w:rPr>
        <w:t>List of Specified Resources</w:t>
      </w:r>
    </w:p>
    <w:p w14:paraId="04CC4AE9" w14:textId="77777777" w:rsidR="007D181A" w:rsidRPr="005C7937" w:rsidRDefault="007D181A" w:rsidP="007D181A">
      <w:pPr>
        <w:keepNext/>
        <w:ind w:left="3060" w:hanging="900"/>
        <w:rPr>
          <w:rFonts w:cs="Century Schoolbook"/>
          <w:b/>
          <w:szCs w:val="22"/>
          <w:highlight w:val="lightGray"/>
        </w:rPr>
      </w:pPr>
    </w:p>
    <w:p w14:paraId="2C627688" w14:textId="77777777" w:rsidR="007D181A" w:rsidRPr="005C7937" w:rsidRDefault="007D181A" w:rsidP="007D181A">
      <w:pPr>
        <w:ind w:left="3067"/>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Add a row to the table below for each resource.</w:t>
      </w:r>
    </w:p>
    <w:tbl>
      <w:tblPr>
        <w:tblW w:w="8100" w:type="dxa"/>
        <w:jc w:val="right"/>
        <w:tblLook w:val="0000" w:firstRow="0" w:lastRow="0" w:firstColumn="0" w:lastColumn="0" w:noHBand="0" w:noVBand="0"/>
      </w:tblPr>
      <w:tblGrid>
        <w:gridCol w:w="2700"/>
        <w:gridCol w:w="2700"/>
        <w:gridCol w:w="2700"/>
      </w:tblGrid>
      <w:tr w:rsidR="007D181A" w:rsidRPr="005C7937" w14:paraId="293FB1C7" w14:textId="77777777" w:rsidTr="00842FCD">
        <w:trPr>
          <w:trHeight w:val="480"/>
          <w:jc w:val="right"/>
        </w:trPr>
        <w:tc>
          <w:tcPr>
            <w:tcW w:w="2700" w:type="dxa"/>
            <w:tcBorders>
              <w:top w:val="single" w:sz="4" w:space="0" w:color="auto"/>
              <w:left w:val="single" w:sz="4" w:space="0" w:color="auto"/>
              <w:bottom w:val="single" w:sz="4" w:space="0" w:color="auto"/>
              <w:right w:val="single" w:sz="4" w:space="0" w:color="auto"/>
            </w:tcBorders>
            <w:shd w:val="clear" w:color="auto" w:fill="auto"/>
            <w:vAlign w:val="bottom"/>
          </w:tcPr>
          <w:p w14:paraId="586A077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Name</w:t>
            </w:r>
          </w:p>
        </w:tc>
        <w:tc>
          <w:tcPr>
            <w:tcW w:w="2700" w:type="dxa"/>
            <w:tcBorders>
              <w:top w:val="single" w:sz="4" w:space="0" w:color="auto"/>
              <w:left w:val="nil"/>
              <w:bottom w:val="single" w:sz="4" w:space="0" w:color="auto"/>
              <w:right w:val="single" w:sz="4" w:space="0" w:color="auto"/>
            </w:tcBorders>
            <w:shd w:val="clear" w:color="auto" w:fill="auto"/>
            <w:vAlign w:val="bottom"/>
          </w:tcPr>
          <w:p w14:paraId="76AE163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Balancing Authority Area Location</w:t>
            </w:r>
          </w:p>
        </w:tc>
        <w:tc>
          <w:tcPr>
            <w:tcW w:w="2700" w:type="dxa"/>
            <w:tcBorders>
              <w:top w:val="single" w:sz="4" w:space="0" w:color="auto"/>
              <w:left w:val="nil"/>
              <w:bottom w:val="single" w:sz="4" w:space="0" w:color="auto"/>
              <w:right w:val="single" w:sz="4" w:space="0" w:color="auto"/>
            </w:tcBorders>
            <w:shd w:val="clear" w:color="auto" w:fill="auto"/>
            <w:vAlign w:val="bottom"/>
          </w:tcPr>
          <w:p w14:paraId="0F96DA4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Resource Transmission</w:t>
            </w:r>
          </w:p>
        </w:tc>
      </w:tr>
      <w:tr w:rsidR="007D181A" w:rsidRPr="005C7937" w14:paraId="116B99CD" w14:textId="77777777" w:rsidTr="00842FCD">
        <w:trPr>
          <w:trHeight w:val="270"/>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0B93E1AF"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4345A781" w14:textId="77777777" w:rsidR="007D181A" w:rsidRPr="005C7937" w:rsidRDefault="007D181A" w:rsidP="00842FCD">
            <w:pPr>
              <w:keepNext/>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vAlign w:val="bottom"/>
          </w:tcPr>
          <w:p w14:paraId="6237CACA" w14:textId="77777777" w:rsidR="007D181A" w:rsidRPr="005C7937" w:rsidRDefault="007D181A" w:rsidP="00842FCD">
            <w:pPr>
              <w:keepNext/>
              <w:jc w:val="center"/>
              <w:rPr>
                <w:rFonts w:cs="Arial"/>
                <w:szCs w:val="22"/>
                <w:highlight w:val="lightGray"/>
              </w:rPr>
            </w:pPr>
          </w:p>
        </w:tc>
      </w:tr>
      <w:tr w:rsidR="007D181A" w:rsidRPr="005C7937" w14:paraId="33CAAE44" w14:textId="77777777" w:rsidTr="00842FCD">
        <w:trPr>
          <w:trHeight w:val="255"/>
          <w:jc w:val="right"/>
        </w:trPr>
        <w:tc>
          <w:tcPr>
            <w:tcW w:w="2700" w:type="dxa"/>
            <w:tcBorders>
              <w:top w:val="nil"/>
              <w:left w:val="single" w:sz="4" w:space="0" w:color="auto"/>
              <w:bottom w:val="single" w:sz="4" w:space="0" w:color="auto"/>
              <w:right w:val="single" w:sz="4" w:space="0" w:color="auto"/>
            </w:tcBorders>
            <w:shd w:val="clear" w:color="auto" w:fill="auto"/>
            <w:noWrap/>
            <w:vAlign w:val="bottom"/>
          </w:tcPr>
          <w:p w14:paraId="67F80EF5"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3262C3C4" w14:textId="77777777" w:rsidR="007D181A" w:rsidRPr="005C7937" w:rsidRDefault="007D181A" w:rsidP="00842FCD">
            <w:pPr>
              <w:jc w:val="center"/>
              <w:rPr>
                <w:rFonts w:cs="Arial"/>
                <w:szCs w:val="22"/>
                <w:highlight w:val="lightGray"/>
              </w:rPr>
            </w:pPr>
          </w:p>
        </w:tc>
        <w:tc>
          <w:tcPr>
            <w:tcW w:w="2700" w:type="dxa"/>
            <w:tcBorders>
              <w:top w:val="nil"/>
              <w:left w:val="nil"/>
              <w:bottom w:val="single" w:sz="4" w:space="0" w:color="auto"/>
              <w:right w:val="single" w:sz="4" w:space="0" w:color="auto"/>
            </w:tcBorders>
            <w:shd w:val="clear" w:color="auto" w:fill="auto"/>
            <w:noWrap/>
            <w:vAlign w:val="bottom"/>
          </w:tcPr>
          <w:p w14:paraId="11FD0C39" w14:textId="77777777" w:rsidR="007D181A" w:rsidRPr="005C7937" w:rsidRDefault="007D181A" w:rsidP="00842FCD">
            <w:pPr>
              <w:jc w:val="center"/>
              <w:rPr>
                <w:rFonts w:cs="Arial"/>
                <w:szCs w:val="22"/>
                <w:highlight w:val="lightGray"/>
              </w:rPr>
            </w:pPr>
          </w:p>
        </w:tc>
      </w:tr>
    </w:tbl>
    <w:p w14:paraId="018C2C17" w14:textId="77777777" w:rsidR="007D181A" w:rsidRPr="005C7937" w:rsidRDefault="007D181A" w:rsidP="007D181A">
      <w:pPr>
        <w:ind w:left="2160"/>
        <w:rPr>
          <w:rFonts w:cs="Century Schoolbook"/>
          <w:szCs w:val="22"/>
          <w:highlight w:val="lightGray"/>
        </w:rPr>
      </w:pPr>
    </w:p>
    <w:p w14:paraId="79842979"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2.4.5.2</w:t>
      </w:r>
      <w:r w:rsidRPr="005C7937">
        <w:rPr>
          <w:rFonts w:cs="Century Schoolbook"/>
          <w:szCs w:val="22"/>
          <w:highlight w:val="lightGray"/>
        </w:rPr>
        <w:tab/>
      </w:r>
      <w:r w:rsidRPr="005C7937">
        <w:rPr>
          <w:rFonts w:cs="Century Schoolbook"/>
          <w:b/>
          <w:szCs w:val="22"/>
          <w:highlight w:val="lightGray"/>
        </w:rPr>
        <w:t>Annual and Purchase Period Limits by Resource</w:t>
      </w:r>
    </w:p>
    <w:p w14:paraId="5E37ECDC" w14:textId="77777777" w:rsidR="007D181A" w:rsidRPr="005C7937" w:rsidRDefault="007D181A" w:rsidP="007D181A">
      <w:pPr>
        <w:pStyle w:val="BodyTextIndent"/>
        <w:ind w:left="3060"/>
        <w:rPr>
          <w:i/>
          <w:highlight w:val="lightGray"/>
        </w:rPr>
      </w:pPr>
      <w:r w:rsidRPr="005C7937">
        <w:rPr>
          <w:highlight w:val="lightGray"/>
        </w:rPr>
        <w:t>By September 30 of each Rate Case Year, BPA shall update the tables below with the annual limits for each resource listed above in section 2.4.5.1 for the upcoming Rate Period.  By September 30 prior to the beginning of the first Rate Period in a Purchase Period, BPA shall update the tables below with the Purchase Period limits for each resource listed above in section 2.4.5.1 for the upcoming Purchase Period.</w:t>
      </w:r>
    </w:p>
    <w:p w14:paraId="22869A80" w14:textId="77777777" w:rsidR="007D181A" w:rsidRPr="005C7937" w:rsidRDefault="007D181A" w:rsidP="007D181A">
      <w:pPr>
        <w:ind w:left="3060"/>
        <w:rPr>
          <w:i/>
          <w:szCs w:val="22"/>
          <w:highlight w:val="lightGray"/>
        </w:rPr>
      </w:pPr>
    </w:p>
    <w:p w14:paraId="20E1ED87" w14:textId="77777777" w:rsidR="007D181A" w:rsidRPr="005C7937" w:rsidRDefault="007D181A" w:rsidP="007D181A">
      <w:pPr>
        <w:ind w:left="3060"/>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Include the Annual MWh Limit and Purchase Period Limit tables below for each resource listed in section 2.4.5.1 above.</w:t>
      </w:r>
    </w:p>
    <w:tbl>
      <w:tblPr>
        <w:tblW w:w="4760" w:type="dxa"/>
        <w:tblInd w:w="3168" w:type="dxa"/>
        <w:tblLook w:val="0000" w:firstRow="0" w:lastRow="0" w:firstColumn="0" w:lastColumn="0" w:noHBand="0" w:noVBand="0"/>
      </w:tblPr>
      <w:tblGrid>
        <w:gridCol w:w="1092"/>
        <w:gridCol w:w="1288"/>
        <w:gridCol w:w="1092"/>
        <w:gridCol w:w="1288"/>
      </w:tblGrid>
      <w:tr w:rsidR="007D181A" w:rsidRPr="005C7937" w14:paraId="4DF49AE1" w14:textId="77777777" w:rsidTr="00842FCD">
        <w:trPr>
          <w:trHeight w:val="300"/>
        </w:trPr>
        <w:tc>
          <w:tcPr>
            <w:tcW w:w="47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6622365"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lastRenderedPageBreak/>
              <w:t>«RESOURCE NAME»</w:t>
            </w:r>
            <w:r w:rsidRPr="005C7937">
              <w:rPr>
                <w:b/>
                <w:szCs w:val="22"/>
                <w:highlight w:val="lightGray"/>
              </w:rPr>
              <w:t>’S</w:t>
            </w:r>
            <w:r w:rsidRPr="005C7937">
              <w:rPr>
                <w:color w:val="FF0000"/>
                <w:szCs w:val="22"/>
                <w:highlight w:val="lightGray"/>
              </w:rPr>
              <w:t xml:space="preserve"> </w:t>
            </w:r>
            <w:r w:rsidRPr="005C7937">
              <w:rPr>
                <w:rFonts w:cs="Arial"/>
                <w:b/>
                <w:bCs/>
                <w:szCs w:val="22"/>
                <w:highlight w:val="lightGray"/>
              </w:rPr>
              <w:t>ANNUAL MWH LIMITS</w:t>
            </w:r>
          </w:p>
        </w:tc>
      </w:tr>
      <w:tr w:rsidR="007D181A" w:rsidRPr="005C7937" w14:paraId="3FC20DB1" w14:textId="77777777" w:rsidTr="00842FCD">
        <w:trPr>
          <w:trHeight w:val="300"/>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BE684A0"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157AD4A1"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c>
          <w:tcPr>
            <w:tcW w:w="1092" w:type="dxa"/>
            <w:tcBorders>
              <w:top w:val="nil"/>
              <w:left w:val="nil"/>
              <w:bottom w:val="single" w:sz="4" w:space="0" w:color="auto"/>
              <w:right w:val="single" w:sz="4" w:space="0" w:color="auto"/>
            </w:tcBorders>
            <w:shd w:val="clear" w:color="auto" w:fill="auto"/>
            <w:noWrap/>
            <w:vAlign w:val="bottom"/>
          </w:tcPr>
          <w:p w14:paraId="243BEA8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FY</w:t>
            </w:r>
          </w:p>
        </w:tc>
        <w:tc>
          <w:tcPr>
            <w:tcW w:w="1288" w:type="dxa"/>
            <w:tcBorders>
              <w:top w:val="nil"/>
              <w:left w:val="nil"/>
              <w:bottom w:val="single" w:sz="4" w:space="0" w:color="auto"/>
              <w:right w:val="single" w:sz="4" w:space="0" w:color="auto"/>
            </w:tcBorders>
            <w:shd w:val="clear" w:color="auto" w:fill="auto"/>
            <w:noWrap/>
            <w:vAlign w:val="bottom"/>
          </w:tcPr>
          <w:p w14:paraId="29A1D055"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0C2DA2AD"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2941DB7" w14:textId="77777777" w:rsidR="007D181A" w:rsidRPr="005C7937" w:rsidRDefault="007D181A" w:rsidP="00842FCD">
            <w:pPr>
              <w:keepNext/>
              <w:jc w:val="center"/>
              <w:rPr>
                <w:rFonts w:cs="Arial"/>
                <w:szCs w:val="22"/>
                <w:highlight w:val="lightGray"/>
              </w:rPr>
            </w:pPr>
            <w:r w:rsidRPr="005C7937">
              <w:rPr>
                <w:rFonts w:cs="Arial"/>
                <w:szCs w:val="22"/>
                <w:highlight w:val="lightGray"/>
              </w:rPr>
              <w:t>2012</w:t>
            </w:r>
          </w:p>
        </w:tc>
        <w:tc>
          <w:tcPr>
            <w:tcW w:w="1288" w:type="dxa"/>
            <w:tcBorders>
              <w:top w:val="nil"/>
              <w:left w:val="nil"/>
              <w:bottom w:val="single" w:sz="4" w:space="0" w:color="auto"/>
              <w:right w:val="single" w:sz="4" w:space="0" w:color="auto"/>
            </w:tcBorders>
            <w:shd w:val="clear" w:color="auto" w:fill="auto"/>
            <w:noWrap/>
            <w:vAlign w:val="bottom"/>
          </w:tcPr>
          <w:p w14:paraId="5744A3DC"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F4F1977" w14:textId="77777777" w:rsidR="007D181A" w:rsidRPr="005C7937" w:rsidRDefault="007D181A" w:rsidP="00842FCD">
            <w:pPr>
              <w:keepNext/>
              <w:jc w:val="center"/>
              <w:rPr>
                <w:rFonts w:cs="Arial"/>
                <w:szCs w:val="22"/>
                <w:highlight w:val="lightGray"/>
              </w:rPr>
            </w:pPr>
            <w:r w:rsidRPr="005C7937">
              <w:rPr>
                <w:rFonts w:cs="Arial"/>
                <w:szCs w:val="22"/>
                <w:highlight w:val="lightGray"/>
              </w:rPr>
              <w:t>2021</w:t>
            </w:r>
          </w:p>
        </w:tc>
        <w:tc>
          <w:tcPr>
            <w:tcW w:w="1288" w:type="dxa"/>
            <w:tcBorders>
              <w:top w:val="nil"/>
              <w:left w:val="nil"/>
              <w:bottom w:val="single" w:sz="4" w:space="0" w:color="auto"/>
              <w:right w:val="single" w:sz="4" w:space="0" w:color="auto"/>
            </w:tcBorders>
            <w:shd w:val="clear" w:color="auto" w:fill="auto"/>
            <w:noWrap/>
            <w:vAlign w:val="bottom"/>
          </w:tcPr>
          <w:p w14:paraId="1890F5AD"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ADF728"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DC67C7F" w14:textId="77777777" w:rsidR="007D181A" w:rsidRPr="005C7937" w:rsidRDefault="007D181A" w:rsidP="00842FCD">
            <w:pPr>
              <w:keepNext/>
              <w:jc w:val="center"/>
              <w:rPr>
                <w:rFonts w:cs="Arial"/>
                <w:szCs w:val="22"/>
                <w:highlight w:val="lightGray"/>
              </w:rPr>
            </w:pPr>
            <w:r w:rsidRPr="005C7937">
              <w:rPr>
                <w:rFonts w:cs="Arial"/>
                <w:szCs w:val="22"/>
                <w:highlight w:val="lightGray"/>
              </w:rPr>
              <w:t>2013</w:t>
            </w:r>
          </w:p>
        </w:tc>
        <w:tc>
          <w:tcPr>
            <w:tcW w:w="1288" w:type="dxa"/>
            <w:tcBorders>
              <w:top w:val="nil"/>
              <w:left w:val="nil"/>
              <w:bottom w:val="single" w:sz="4" w:space="0" w:color="auto"/>
              <w:right w:val="single" w:sz="4" w:space="0" w:color="auto"/>
            </w:tcBorders>
            <w:shd w:val="clear" w:color="auto" w:fill="auto"/>
            <w:noWrap/>
            <w:vAlign w:val="bottom"/>
          </w:tcPr>
          <w:p w14:paraId="52A2F01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FE0DDDF" w14:textId="77777777" w:rsidR="007D181A" w:rsidRPr="005C7937" w:rsidRDefault="007D181A" w:rsidP="00842FCD">
            <w:pPr>
              <w:keepNext/>
              <w:jc w:val="center"/>
              <w:rPr>
                <w:rFonts w:cs="Arial"/>
                <w:szCs w:val="22"/>
                <w:highlight w:val="lightGray"/>
              </w:rPr>
            </w:pPr>
            <w:r w:rsidRPr="005C7937">
              <w:rPr>
                <w:rFonts w:cs="Arial"/>
                <w:szCs w:val="22"/>
                <w:highlight w:val="lightGray"/>
              </w:rPr>
              <w:t>2022</w:t>
            </w:r>
          </w:p>
        </w:tc>
        <w:tc>
          <w:tcPr>
            <w:tcW w:w="1288" w:type="dxa"/>
            <w:tcBorders>
              <w:top w:val="nil"/>
              <w:left w:val="nil"/>
              <w:bottom w:val="single" w:sz="4" w:space="0" w:color="auto"/>
              <w:right w:val="single" w:sz="4" w:space="0" w:color="auto"/>
            </w:tcBorders>
            <w:shd w:val="clear" w:color="auto" w:fill="auto"/>
            <w:noWrap/>
            <w:vAlign w:val="bottom"/>
          </w:tcPr>
          <w:p w14:paraId="00AC8D1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A95107F"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0AEFBC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2014</w:t>
            </w:r>
          </w:p>
        </w:tc>
        <w:tc>
          <w:tcPr>
            <w:tcW w:w="1288" w:type="dxa"/>
            <w:tcBorders>
              <w:top w:val="nil"/>
              <w:left w:val="nil"/>
              <w:bottom w:val="single" w:sz="4" w:space="0" w:color="auto"/>
              <w:right w:val="single" w:sz="4" w:space="0" w:color="auto"/>
            </w:tcBorders>
            <w:shd w:val="clear" w:color="auto" w:fill="auto"/>
            <w:noWrap/>
            <w:vAlign w:val="bottom"/>
          </w:tcPr>
          <w:p w14:paraId="2A113A7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1FBF5F0" w14:textId="77777777" w:rsidR="007D181A" w:rsidRPr="005C7937" w:rsidRDefault="007D181A" w:rsidP="00842FCD">
            <w:pPr>
              <w:keepNext/>
              <w:jc w:val="center"/>
              <w:rPr>
                <w:rFonts w:cs="Arial"/>
                <w:szCs w:val="22"/>
                <w:highlight w:val="lightGray"/>
              </w:rPr>
            </w:pPr>
            <w:r w:rsidRPr="005C7937">
              <w:rPr>
                <w:rFonts w:cs="Arial"/>
                <w:szCs w:val="22"/>
                <w:highlight w:val="lightGray"/>
              </w:rPr>
              <w:t>2023</w:t>
            </w:r>
          </w:p>
        </w:tc>
        <w:tc>
          <w:tcPr>
            <w:tcW w:w="1288" w:type="dxa"/>
            <w:tcBorders>
              <w:top w:val="nil"/>
              <w:left w:val="nil"/>
              <w:bottom w:val="single" w:sz="4" w:space="0" w:color="auto"/>
              <w:right w:val="single" w:sz="4" w:space="0" w:color="auto"/>
            </w:tcBorders>
            <w:shd w:val="clear" w:color="auto" w:fill="auto"/>
            <w:noWrap/>
            <w:vAlign w:val="bottom"/>
          </w:tcPr>
          <w:p w14:paraId="6A16DFD0"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3A69A42"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13A69B20" w14:textId="77777777" w:rsidR="007D181A" w:rsidRPr="005C7937" w:rsidRDefault="007D181A" w:rsidP="00842FCD">
            <w:pPr>
              <w:keepNext/>
              <w:jc w:val="center"/>
              <w:rPr>
                <w:rFonts w:cs="Arial"/>
                <w:szCs w:val="22"/>
                <w:highlight w:val="lightGray"/>
              </w:rPr>
            </w:pPr>
            <w:r w:rsidRPr="005C7937">
              <w:rPr>
                <w:rFonts w:cs="Arial"/>
                <w:szCs w:val="22"/>
                <w:highlight w:val="lightGray"/>
              </w:rPr>
              <w:t>2015</w:t>
            </w:r>
          </w:p>
        </w:tc>
        <w:tc>
          <w:tcPr>
            <w:tcW w:w="1288" w:type="dxa"/>
            <w:tcBorders>
              <w:top w:val="nil"/>
              <w:left w:val="nil"/>
              <w:bottom w:val="single" w:sz="4" w:space="0" w:color="auto"/>
              <w:right w:val="single" w:sz="4" w:space="0" w:color="auto"/>
            </w:tcBorders>
            <w:shd w:val="clear" w:color="auto" w:fill="auto"/>
            <w:noWrap/>
            <w:vAlign w:val="bottom"/>
          </w:tcPr>
          <w:p w14:paraId="7999DCEF"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BDB383" w14:textId="77777777" w:rsidR="007D181A" w:rsidRPr="005C7937" w:rsidRDefault="007D181A" w:rsidP="00842FCD">
            <w:pPr>
              <w:keepNext/>
              <w:jc w:val="center"/>
              <w:rPr>
                <w:rFonts w:cs="Arial"/>
                <w:szCs w:val="22"/>
                <w:highlight w:val="lightGray"/>
              </w:rPr>
            </w:pPr>
            <w:r w:rsidRPr="005C7937">
              <w:rPr>
                <w:rFonts w:cs="Arial"/>
                <w:szCs w:val="22"/>
                <w:highlight w:val="lightGray"/>
              </w:rPr>
              <w:t>2024</w:t>
            </w:r>
          </w:p>
        </w:tc>
        <w:tc>
          <w:tcPr>
            <w:tcW w:w="1288" w:type="dxa"/>
            <w:tcBorders>
              <w:top w:val="nil"/>
              <w:left w:val="nil"/>
              <w:bottom w:val="single" w:sz="4" w:space="0" w:color="auto"/>
              <w:right w:val="single" w:sz="4" w:space="0" w:color="auto"/>
            </w:tcBorders>
            <w:shd w:val="clear" w:color="auto" w:fill="auto"/>
            <w:noWrap/>
            <w:vAlign w:val="bottom"/>
          </w:tcPr>
          <w:p w14:paraId="6E9C77A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5FD0BD7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29789B23" w14:textId="77777777" w:rsidR="007D181A" w:rsidRPr="005C7937" w:rsidRDefault="007D181A" w:rsidP="00842FCD">
            <w:pPr>
              <w:keepNext/>
              <w:jc w:val="center"/>
              <w:rPr>
                <w:rFonts w:cs="Arial"/>
                <w:szCs w:val="22"/>
                <w:highlight w:val="lightGray"/>
              </w:rPr>
            </w:pPr>
            <w:r w:rsidRPr="005C7937">
              <w:rPr>
                <w:rFonts w:cs="Arial"/>
                <w:szCs w:val="22"/>
                <w:highlight w:val="lightGray"/>
              </w:rPr>
              <w:t>2016</w:t>
            </w:r>
          </w:p>
        </w:tc>
        <w:tc>
          <w:tcPr>
            <w:tcW w:w="1288" w:type="dxa"/>
            <w:tcBorders>
              <w:top w:val="nil"/>
              <w:left w:val="nil"/>
              <w:bottom w:val="single" w:sz="4" w:space="0" w:color="auto"/>
              <w:right w:val="single" w:sz="4" w:space="0" w:color="auto"/>
            </w:tcBorders>
            <w:shd w:val="clear" w:color="auto" w:fill="auto"/>
            <w:noWrap/>
            <w:vAlign w:val="bottom"/>
          </w:tcPr>
          <w:p w14:paraId="12E45A4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5D68BB26" w14:textId="77777777" w:rsidR="007D181A" w:rsidRPr="005C7937" w:rsidRDefault="007D181A" w:rsidP="00842FCD">
            <w:pPr>
              <w:keepNext/>
              <w:jc w:val="center"/>
              <w:rPr>
                <w:rFonts w:cs="Arial"/>
                <w:szCs w:val="22"/>
                <w:highlight w:val="lightGray"/>
              </w:rPr>
            </w:pPr>
            <w:r w:rsidRPr="005C7937">
              <w:rPr>
                <w:rFonts w:cs="Arial"/>
                <w:szCs w:val="22"/>
                <w:highlight w:val="lightGray"/>
              </w:rPr>
              <w:t>2025</w:t>
            </w:r>
          </w:p>
        </w:tc>
        <w:tc>
          <w:tcPr>
            <w:tcW w:w="1288" w:type="dxa"/>
            <w:tcBorders>
              <w:top w:val="nil"/>
              <w:left w:val="nil"/>
              <w:bottom w:val="single" w:sz="4" w:space="0" w:color="auto"/>
              <w:right w:val="single" w:sz="4" w:space="0" w:color="auto"/>
            </w:tcBorders>
            <w:shd w:val="clear" w:color="auto" w:fill="auto"/>
            <w:noWrap/>
            <w:vAlign w:val="bottom"/>
          </w:tcPr>
          <w:p w14:paraId="15E07AB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132D296"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66021350" w14:textId="77777777" w:rsidR="007D181A" w:rsidRPr="005C7937" w:rsidRDefault="007D181A" w:rsidP="00842FCD">
            <w:pPr>
              <w:keepNext/>
              <w:jc w:val="center"/>
              <w:rPr>
                <w:rFonts w:cs="Arial"/>
                <w:szCs w:val="22"/>
                <w:highlight w:val="lightGray"/>
              </w:rPr>
            </w:pPr>
            <w:r w:rsidRPr="005C7937">
              <w:rPr>
                <w:rFonts w:cs="Arial"/>
                <w:szCs w:val="22"/>
                <w:highlight w:val="lightGray"/>
              </w:rPr>
              <w:t>2017</w:t>
            </w:r>
          </w:p>
        </w:tc>
        <w:tc>
          <w:tcPr>
            <w:tcW w:w="1288" w:type="dxa"/>
            <w:tcBorders>
              <w:top w:val="nil"/>
              <w:left w:val="nil"/>
              <w:bottom w:val="single" w:sz="4" w:space="0" w:color="auto"/>
              <w:right w:val="single" w:sz="4" w:space="0" w:color="auto"/>
            </w:tcBorders>
            <w:shd w:val="clear" w:color="auto" w:fill="auto"/>
            <w:noWrap/>
            <w:vAlign w:val="bottom"/>
          </w:tcPr>
          <w:p w14:paraId="78ABD9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73B1A9C5" w14:textId="77777777" w:rsidR="007D181A" w:rsidRPr="005C7937" w:rsidRDefault="007D181A" w:rsidP="00842FCD">
            <w:pPr>
              <w:keepNext/>
              <w:jc w:val="center"/>
              <w:rPr>
                <w:rFonts w:cs="Arial"/>
                <w:szCs w:val="22"/>
                <w:highlight w:val="lightGray"/>
              </w:rPr>
            </w:pPr>
            <w:r w:rsidRPr="005C7937">
              <w:rPr>
                <w:rFonts w:cs="Arial"/>
                <w:szCs w:val="22"/>
                <w:highlight w:val="lightGray"/>
              </w:rPr>
              <w:t>2026</w:t>
            </w:r>
          </w:p>
        </w:tc>
        <w:tc>
          <w:tcPr>
            <w:tcW w:w="1288" w:type="dxa"/>
            <w:tcBorders>
              <w:top w:val="nil"/>
              <w:left w:val="nil"/>
              <w:bottom w:val="single" w:sz="4" w:space="0" w:color="auto"/>
              <w:right w:val="single" w:sz="4" w:space="0" w:color="auto"/>
            </w:tcBorders>
            <w:shd w:val="clear" w:color="auto" w:fill="auto"/>
            <w:noWrap/>
            <w:vAlign w:val="bottom"/>
          </w:tcPr>
          <w:p w14:paraId="01CAEEA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68DE7EAB"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75C5B4BC" w14:textId="77777777" w:rsidR="007D181A" w:rsidRPr="005C7937" w:rsidRDefault="007D181A" w:rsidP="00842FCD">
            <w:pPr>
              <w:keepNext/>
              <w:jc w:val="center"/>
              <w:rPr>
                <w:rFonts w:cs="Arial"/>
                <w:szCs w:val="22"/>
                <w:highlight w:val="lightGray"/>
              </w:rPr>
            </w:pPr>
            <w:r w:rsidRPr="005C7937">
              <w:rPr>
                <w:rFonts w:cs="Arial"/>
                <w:szCs w:val="22"/>
                <w:highlight w:val="lightGray"/>
              </w:rPr>
              <w:t>2018</w:t>
            </w:r>
          </w:p>
        </w:tc>
        <w:tc>
          <w:tcPr>
            <w:tcW w:w="1288" w:type="dxa"/>
            <w:tcBorders>
              <w:top w:val="nil"/>
              <w:left w:val="nil"/>
              <w:bottom w:val="single" w:sz="4" w:space="0" w:color="auto"/>
              <w:right w:val="single" w:sz="4" w:space="0" w:color="auto"/>
            </w:tcBorders>
            <w:shd w:val="clear" w:color="auto" w:fill="auto"/>
            <w:noWrap/>
            <w:vAlign w:val="bottom"/>
          </w:tcPr>
          <w:p w14:paraId="3CB384E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4DFDC438" w14:textId="77777777" w:rsidR="007D181A" w:rsidRPr="005C7937" w:rsidRDefault="007D181A" w:rsidP="00842FCD">
            <w:pPr>
              <w:keepNext/>
              <w:jc w:val="center"/>
              <w:rPr>
                <w:rFonts w:cs="Arial"/>
                <w:szCs w:val="22"/>
                <w:highlight w:val="lightGray"/>
              </w:rPr>
            </w:pPr>
            <w:r w:rsidRPr="005C7937">
              <w:rPr>
                <w:rFonts w:cs="Arial"/>
                <w:szCs w:val="22"/>
                <w:highlight w:val="lightGray"/>
              </w:rPr>
              <w:t>2027</w:t>
            </w:r>
          </w:p>
        </w:tc>
        <w:tc>
          <w:tcPr>
            <w:tcW w:w="1288" w:type="dxa"/>
            <w:tcBorders>
              <w:top w:val="nil"/>
              <w:left w:val="nil"/>
              <w:bottom w:val="single" w:sz="4" w:space="0" w:color="auto"/>
              <w:right w:val="single" w:sz="4" w:space="0" w:color="auto"/>
            </w:tcBorders>
            <w:shd w:val="clear" w:color="auto" w:fill="auto"/>
            <w:noWrap/>
            <w:vAlign w:val="bottom"/>
          </w:tcPr>
          <w:p w14:paraId="1B5D645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9258243"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3AAE6101" w14:textId="77777777" w:rsidR="007D181A" w:rsidRPr="005C7937" w:rsidRDefault="007D181A" w:rsidP="00842FCD">
            <w:pPr>
              <w:keepNext/>
              <w:jc w:val="center"/>
              <w:rPr>
                <w:rFonts w:cs="Arial"/>
                <w:szCs w:val="22"/>
                <w:highlight w:val="lightGray"/>
              </w:rPr>
            </w:pPr>
            <w:r w:rsidRPr="005C7937">
              <w:rPr>
                <w:rFonts w:cs="Arial"/>
                <w:szCs w:val="22"/>
                <w:highlight w:val="lightGray"/>
              </w:rPr>
              <w:t>2019</w:t>
            </w:r>
          </w:p>
        </w:tc>
        <w:tc>
          <w:tcPr>
            <w:tcW w:w="1288" w:type="dxa"/>
            <w:tcBorders>
              <w:top w:val="nil"/>
              <w:left w:val="nil"/>
              <w:bottom w:val="single" w:sz="4" w:space="0" w:color="auto"/>
              <w:right w:val="single" w:sz="4" w:space="0" w:color="auto"/>
            </w:tcBorders>
            <w:shd w:val="clear" w:color="auto" w:fill="auto"/>
            <w:noWrap/>
            <w:vAlign w:val="bottom"/>
          </w:tcPr>
          <w:p w14:paraId="4ECC3901"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0BB3CCCF" w14:textId="77777777" w:rsidR="007D181A" w:rsidRPr="005C7937" w:rsidRDefault="007D181A" w:rsidP="00842FCD">
            <w:pPr>
              <w:keepNext/>
              <w:jc w:val="center"/>
              <w:rPr>
                <w:rFonts w:cs="Arial"/>
                <w:szCs w:val="22"/>
                <w:highlight w:val="lightGray"/>
              </w:rPr>
            </w:pPr>
            <w:r w:rsidRPr="005C7937">
              <w:rPr>
                <w:rFonts w:cs="Arial"/>
                <w:szCs w:val="22"/>
                <w:highlight w:val="lightGray"/>
              </w:rPr>
              <w:t>2028</w:t>
            </w:r>
          </w:p>
        </w:tc>
        <w:tc>
          <w:tcPr>
            <w:tcW w:w="1288" w:type="dxa"/>
            <w:tcBorders>
              <w:top w:val="nil"/>
              <w:left w:val="nil"/>
              <w:bottom w:val="single" w:sz="4" w:space="0" w:color="auto"/>
              <w:right w:val="single" w:sz="4" w:space="0" w:color="auto"/>
            </w:tcBorders>
            <w:shd w:val="clear" w:color="auto" w:fill="auto"/>
            <w:noWrap/>
            <w:vAlign w:val="bottom"/>
          </w:tcPr>
          <w:p w14:paraId="0BC4D4D4"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EE2DD74" w14:textId="77777777" w:rsidTr="00842FCD">
        <w:trPr>
          <w:trHeight w:val="285"/>
        </w:trPr>
        <w:tc>
          <w:tcPr>
            <w:tcW w:w="1092" w:type="dxa"/>
            <w:tcBorders>
              <w:top w:val="nil"/>
              <w:left w:val="single" w:sz="4" w:space="0" w:color="auto"/>
              <w:bottom w:val="single" w:sz="4" w:space="0" w:color="auto"/>
              <w:right w:val="single" w:sz="4" w:space="0" w:color="auto"/>
            </w:tcBorders>
            <w:shd w:val="clear" w:color="auto" w:fill="auto"/>
            <w:noWrap/>
            <w:vAlign w:val="bottom"/>
          </w:tcPr>
          <w:p w14:paraId="4F03157D" w14:textId="77777777" w:rsidR="007D181A" w:rsidRPr="005C7937" w:rsidRDefault="007D181A" w:rsidP="00842FCD">
            <w:pPr>
              <w:keepNext/>
              <w:jc w:val="center"/>
              <w:rPr>
                <w:rFonts w:cs="Arial"/>
                <w:szCs w:val="22"/>
                <w:highlight w:val="lightGray"/>
              </w:rPr>
            </w:pPr>
            <w:r w:rsidRPr="005C7937">
              <w:rPr>
                <w:rFonts w:cs="Arial"/>
                <w:szCs w:val="22"/>
                <w:highlight w:val="lightGray"/>
              </w:rPr>
              <w:t>2020</w:t>
            </w:r>
          </w:p>
        </w:tc>
        <w:tc>
          <w:tcPr>
            <w:tcW w:w="1288" w:type="dxa"/>
            <w:tcBorders>
              <w:top w:val="nil"/>
              <w:left w:val="nil"/>
              <w:bottom w:val="single" w:sz="4" w:space="0" w:color="auto"/>
              <w:right w:val="single" w:sz="4" w:space="0" w:color="auto"/>
            </w:tcBorders>
            <w:shd w:val="clear" w:color="auto" w:fill="auto"/>
            <w:noWrap/>
            <w:vAlign w:val="bottom"/>
          </w:tcPr>
          <w:p w14:paraId="445C2B62"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c>
          <w:tcPr>
            <w:tcW w:w="1092" w:type="dxa"/>
            <w:tcBorders>
              <w:top w:val="nil"/>
              <w:left w:val="nil"/>
              <w:bottom w:val="single" w:sz="4" w:space="0" w:color="auto"/>
              <w:right w:val="single" w:sz="4" w:space="0" w:color="auto"/>
            </w:tcBorders>
            <w:shd w:val="clear" w:color="auto" w:fill="auto"/>
            <w:noWrap/>
            <w:vAlign w:val="bottom"/>
          </w:tcPr>
          <w:p w14:paraId="1EF939AD" w14:textId="77777777" w:rsidR="007D181A" w:rsidRPr="005C7937" w:rsidRDefault="007D181A" w:rsidP="00842FCD">
            <w:pPr>
              <w:keepNext/>
              <w:jc w:val="center"/>
              <w:rPr>
                <w:rFonts w:cs="Arial"/>
                <w:szCs w:val="22"/>
                <w:highlight w:val="lightGray"/>
              </w:rPr>
            </w:pPr>
          </w:p>
        </w:tc>
        <w:tc>
          <w:tcPr>
            <w:tcW w:w="1288" w:type="dxa"/>
            <w:tcBorders>
              <w:top w:val="nil"/>
              <w:left w:val="nil"/>
              <w:bottom w:val="single" w:sz="4" w:space="0" w:color="auto"/>
              <w:right w:val="single" w:sz="4" w:space="0" w:color="auto"/>
            </w:tcBorders>
            <w:shd w:val="clear" w:color="auto" w:fill="auto"/>
            <w:noWrap/>
            <w:vAlign w:val="bottom"/>
          </w:tcPr>
          <w:p w14:paraId="5A266AF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C2548D1" w14:textId="77777777" w:rsidTr="00842FCD">
        <w:trPr>
          <w:trHeight w:val="495"/>
        </w:trPr>
        <w:tc>
          <w:tcPr>
            <w:tcW w:w="476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0565C7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D677E1A" w14:textId="77777777" w:rsidR="007D181A" w:rsidRPr="005C7937" w:rsidRDefault="007D181A" w:rsidP="007D181A">
      <w:pPr>
        <w:rPr>
          <w:color w:val="000000"/>
          <w:szCs w:val="22"/>
          <w:highlight w:val="lightGray"/>
        </w:rPr>
      </w:pPr>
    </w:p>
    <w:tbl>
      <w:tblPr>
        <w:tblW w:w="4920" w:type="dxa"/>
        <w:tblInd w:w="3168" w:type="dxa"/>
        <w:tblLook w:val="0000" w:firstRow="0" w:lastRow="0" w:firstColumn="0" w:lastColumn="0" w:noHBand="0" w:noVBand="0"/>
      </w:tblPr>
      <w:tblGrid>
        <w:gridCol w:w="3742"/>
        <w:gridCol w:w="1178"/>
      </w:tblGrid>
      <w:tr w:rsidR="007D181A" w:rsidRPr="005C7937" w14:paraId="0970B9FE" w14:textId="77777777" w:rsidTr="00842FCD">
        <w:trPr>
          <w:trHeight w:val="300"/>
        </w:trPr>
        <w:tc>
          <w:tcPr>
            <w:tcW w:w="49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6ECE" w14:textId="77777777" w:rsidR="007D181A" w:rsidRPr="005C7937" w:rsidRDefault="007D181A" w:rsidP="00842FCD">
            <w:pPr>
              <w:keepNext/>
              <w:jc w:val="center"/>
              <w:rPr>
                <w:rFonts w:cs="Arial"/>
                <w:b/>
                <w:bCs/>
                <w:szCs w:val="22"/>
                <w:highlight w:val="lightGray"/>
              </w:rPr>
            </w:pPr>
            <w:r w:rsidRPr="005C7937">
              <w:rPr>
                <w:b/>
                <w:color w:val="FF0000"/>
                <w:szCs w:val="22"/>
                <w:highlight w:val="lightGray"/>
              </w:rPr>
              <w:t>«RESOURCE NAME»</w:t>
            </w:r>
            <w:r w:rsidRPr="005C7937">
              <w:rPr>
                <w:b/>
                <w:szCs w:val="22"/>
                <w:highlight w:val="lightGray"/>
              </w:rPr>
              <w:t>’S</w:t>
            </w:r>
            <w:r w:rsidRPr="005C7937">
              <w:rPr>
                <w:szCs w:val="22"/>
                <w:highlight w:val="lightGray"/>
              </w:rPr>
              <w:t xml:space="preserve"> </w:t>
            </w:r>
            <w:r w:rsidRPr="005C7937">
              <w:rPr>
                <w:rFonts w:cs="Arial"/>
                <w:b/>
                <w:bCs/>
                <w:szCs w:val="22"/>
                <w:highlight w:val="lightGray"/>
              </w:rPr>
              <w:t>PURCHASE PERIOD MWH LIMITS</w:t>
            </w:r>
          </w:p>
        </w:tc>
      </w:tr>
      <w:tr w:rsidR="007D181A" w:rsidRPr="005C7937" w14:paraId="14721B9A" w14:textId="77777777" w:rsidTr="00842FCD">
        <w:trPr>
          <w:trHeight w:val="300"/>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449C00F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Purchase Period</w:t>
            </w:r>
          </w:p>
        </w:tc>
        <w:tc>
          <w:tcPr>
            <w:tcW w:w="1178" w:type="dxa"/>
            <w:tcBorders>
              <w:top w:val="nil"/>
              <w:left w:val="nil"/>
              <w:bottom w:val="single" w:sz="4" w:space="0" w:color="auto"/>
              <w:right w:val="single" w:sz="4" w:space="0" w:color="auto"/>
            </w:tcBorders>
            <w:shd w:val="clear" w:color="auto" w:fill="auto"/>
            <w:noWrap/>
            <w:vAlign w:val="bottom"/>
          </w:tcPr>
          <w:p w14:paraId="2FDEE133"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MWh</w:t>
            </w:r>
          </w:p>
        </w:tc>
      </w:tr>
      <w:tr w:rsidR="007D181A" w:rsidRPr="005C7937" w14:paraId="5ADEFE89"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78998DA7"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2012 - FY 2014</w:t>
            </w:r>
          </w:p>
        </w:tc>
        <w:tc>
          <w:tcPr>
            <w:tcW w:w="1178" w:type="dxa"/>
            <w:tcBorders>
              <w:top w:val="nil"/>
              <w:left w:val="nil"/>
              <w:bottom w:val="single" w:sz="4" w:space="0" w:color="auto"/>
              <w:right w:val="single" w:sz="4" w:space="0" w:color="auto"/>
            </w:tcBorders>
            <w:shd w:val="clear" w:color="auto" w:fill="auto"/>
            <w:noWrap/>
            <w:vAlign w:val="bottom"/>
          </w:tcPr>
          <w:p w14:paraId="35DC2E0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63FB4323"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7D7C3DB"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2015 - FY 2019</w:t>
            </w:r>
          </w:p>
        </w:tc>
        <w:tc>
          <w:tcPr>
            <w:tcW w:w="1178" w:type="dxa"/>
            <w:tcBorders>
              <w:top w:val="nil"/>
              <w:left w:val="nil"/>
              <w:bottom w:val="single" w:sz="4" w:space="0" w:color="auto"/>
              <w:right w:val="single" w:sz="4" w:space="0" w:color="auto"/>
            </w:tcBorders>
            <w:shd w:val="clear" w:color="auto" w:fill="auto"/>
            <w:noWrap/>
            <w:vAlign w:val="bottom"/>
          </w:tcPr>
          <w:p w14:paraId="6B818C96"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72460BEF"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394B7E3E"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2020 - FY 2024</w:t>
            </w:r>
          </w:p>
        </w:tc>
        <w:tc>
          <w:tcPr>
            <w:tcW w:w="1178" w:type="dxa"/>
            <w:tcBorders>
              <w:top w:val="nil"/>
              <w:left w:val="nil"/>
              <w:bottom w:val="single" w:sz="4" w:space="0" w:color="auto"/>
              <w:right w:val="single" w:sz="4" w:space="0" w:color="auto"/>
            </w:tcBorders>
            <w:shd w:val="clear" w:color="auto" w:fill="auto"/>
            <w:noWrap/>
            <w:vAlign w:val="bottom"/>
          </w:tcPr>
          <w:p w14:paraId="2036D2EA"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1CEDBD21" w14:textId="77777777" w:rsidTr="00842FCD">
        <w:trPr>
          <w:trHeight w:val="285"/>
        </w:trPr>
        <w:tc>
          <w:tcPr>
            <w:tcW w:w="3742" w:type="dxa"/>
            <w:tcBorders>
              <w:top w:val="nil"/>
              <w:left w:val="single" w:sz="4" w:space="0" w:color="auto"/>
              <w:bottom w:val="single" w:sz="4" w:space="0" w:color="auto"/>
              <w:right w:val="single" w:sz="4" w:space="0" w:color="auto"/>
            </w:tcBorders>
            <w:shd w:val="clear" w:color="auto" w:fill="auto"/>
            <w:noWrap/>
            <w:vAlign w:val="bottom"/>
          </w:tcPr>
          <w:p w14:paraId="0444C11F" w14:textId="77777777" w:rsidR="007D181A" w:rsidRPr="005C7937" w:rsidRDefault="007D181A" w:rsidP="00842FCD">
            <w:pPr>
              <w:keepNext/>
              <w:jc w:val="center"/>
              <w:rPr>
                <w:rFonts w:cs="Arial"/>
                <w:szCs w:val="22"/>
                <w:highlight w:val="lightGray"/>
              </w:rPr>
            </w:pPr>
            <w:r w:rsidRPr="005C7937">
              <w:rPr>
                <w:rFonts w:cs="Arial"/>
                <w:szCs w:val="22"/>
                <w:highlight w:val="lightGray"/>
              </w:rPr>
              <w:t>FY 2025 - FY 2028</w:t>
            </w:r>
          </w:p>
        </w:tc>
        <w:tc>
          <w:tcPr>
            <w:tcW w:w="1178" w:type="dxa"/>
            <w:tcBorders>
              <w:top w:val="nil"/>
              <w:left w:val="nil"/>
              <w:bottom w:val="single" w:sz="4" w:space="0" w:color="auto"/>
              <w:right w:val="single" w:sz="4" w:space="0" w:color="auto"/>
            </w:tcBorders>
            <w:shd w:val="clear" w:color="auto" w:fill="auto"/>
            <w:noWrap/>
            <w:vAlign w:val="bottom"/>
          </w:tcPr>
          <w:p w14:paraId="5CB167F3" w14:textId="77777777" w:rsidR="007D181A" w:rsidRPr="005C7937" w:rsidRDefault="007D181A" w:rsidP="00842FCD">
            <w:pPr>
              <w:keepNext/>
              <w:rPr>
                <w:rFonts w:cs="Arial"/>
                <w:szCs w:val="22"/>
                <w:highlight w:val="lightGray"/>
              </w:rPr>
            </w:pPr>
            <w:r w:rsidRPr="005C7937">
              <w:rPr>
                <w:rFonts w:cs="Arial"/>
                <w:szCs w:val="22"/>
                <w:highlight w:val="lightGray"/>
              </w:rPr>
              <w:t> </w:t>
            </w:r>
          </w:p>
        </w:tc>
      </w:tr>
      <w:tr w:rsidR="007D181A" w:rsidRPr="005C7937" w14:paraId="518D8AFB" w14:textId="77777777" w:rsidTr="00842FCD">
        <w:trPr>
          <w:trHeight w:val="495"/>
        </w:trPr>
        <w:tc>
          <w:tcPr>
            <w:tcW w:w="49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D6B62" w14:textId="77777777" w:rsidR="007D181A" w:rsidRPr="005C7937" w:rsidRDefault="007D181A" w:rsidP="00842FCD">
            <w:pPr>
              <w:rPr>
                <w:rFonts w:cs="Arial"/>
                <w:sz w:val="20"/>
                <w:szCs w:val="20"/>
                <w:highlight w:val="lightGray"/>
              </w:rPr>
            </w:pPr>
            <w:r w:rsidRPr="005C7937">
              <w:rPr>
                <w:rFonts w:cs="Arial"/>
                <w:sz w:val="20"/>
                <w:szCs w:val="20"/>
                <w:highlight w:val="lightGray"/>
              </w:rPr>
              <w:t>Note:  The amounts in the table above should be rounded to whole megawatt-hours.</w:t>
            </w:r>
          </w:p>
        </w:tc>
      </w:tr>
    </w:tbl>
    <w:p w14:paraId="3E19AD1B" w14:textId="77777777" w:rsidR="007D181A" w:rsidRPr="005C7937" w:rsidRDefault="007D181A" w:rsidP="007D181A">
      <w:pPr>
        <w:ind w:left="3060" w:hanging="900"/>
        <w:rPr>
          <w:color w:val="000000"/>
          <w:szCs w:val="22"/>
          <w:highlight w:val="lightGray"/>
        </w:rPr>
      </w:pPr>
    </w:p>
    <w:p w14:paraId="7A12AA30" w14:textId="77777777" w:rsidR="007D181A" w:rsidRPr="005C7937" w:rsidRDefault="007D181A" w:rsidP="007D181A">
      <w:pPr>
        <w:keepNext/>
        <w:ind w:left="3067" w:hanging="907"/>
        <w:rPr>
          <w:rFonts w:cs="Century Schoolbook"/>
          <w:b/>
          <w:szCs w:val="22"/>
          <w:highlight w:val="lightGray"/>
        </w:rPr>
      </w:pPr>
      <w:r w:rsidRPr="005C7937">
        <w:rPr>
          <w:rFonts w:cs="Century Schoolbook"/>
          <w:szCs w:val="22"/>
          <w:highlight w:val="lightGray"/>
        </w:rPr>
        <w:t>2.4.5.3</w:t>
      </w:r>
      <w:r w:rsidRPr="005C7937">
        <w:rPr>
          <w:rFonts w:cs="Century Schoolbook"/>
          <w:szCs w:val="22"/>
          <w:highlight w:val="lightGray"/>
        </w:rPr>
        <w:tab/>
      </w:r>
      <w:r w:rsidRPr="005C7937">
        <w:rPr>
          <w:rFonts w:cs="Century Schoolbook"/>
          <w:b/>
          <w:szCs w:val="22"/>
          <w:highlight w:val="lightGray"/>
        </w:rPr>
        <w:t>FORS Capacity Charge</w:t>
      </w:r>
    </w:p>
    <w:p w14:paraId="3917FB49" w14:textId="77777777" w:rsidR="007D181A" w:rsidRPr="005C7937" w:rsidRDefault="007D181A" w:rsidP="007D181A">
      <w:pPr>
        <w:pStyle w:val="BodyTextIndent2"/>
        <w:ind w:left="3060"/>
        <w:rPr>
          <w:b/>
          <w:highlight w:val="lightGray"/>
        </w:rPr>
      </w:pPr>
      <w:r w:rsidRPr="005C7937">
        <w:rPr>
          <w:highlight w:val="lightGray"/>
        </w:rPr>
        <w:t>BPA shall update the table below pursuant to section 2.4.3 above.</w:t>
      </w:r>
    </w:p>
    <w:p w14:paraId="680FDF22" w14:textId="77777777" w:rsidR="007D181A" w:rsidRPr="005C7937" w:rsidRDefault="007D181A" w:rsidP="007D181A">
      <w:pPr>
        <w:ind w:left="3780" w:hanging="900"/>
        <w:rPr>
          <w:rFonts w:cs="Century Schoolbook"/>
          <w:b/>
          <w:szCs w:val="22"/>
          <w:highlight w:val="lightGray"/>
        </w:rPr>
      </w:pPr>
    </w:p>
    <w:tbl>
      <w:tblPr>
        <w:tblW w:w="3901" w:type="dxa"/>
        <w:tblInd w:w="3168" w:type="dxa"/>
        <w:tblLook w:val="0000" w:firstRow="0" w:lastRow="0" w:firstColumn="0" w:lastColumn="0" w:noHBand="0" w:noVBand="0"/>
      </w:tblPr>
      <w:tblGrid>
        <w:gridCol w:w="2673"/>
        <w:gridCol w:w="1228"/>
      </w:tblGrid>
      <w:tr w:rsidR="007D181A" w:rsidRPr="005C7937" w14:paraId="68D77C60" w14:textId="77777777" w:rsidTr="00842FCD">
        <w:trPr>
          <w:trHeight w:val="430"/>
          <w:tblHeader/>
        </w:trPr>
        <w:tc>
          <w:tcPr>
            <w:tcW w:w="3901" w:type="dxa"/>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3EFFD5C"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FORS CAPACITY CHARGE</w:t>
            </w:r>
          </w:p>
        </w:tc>
      </w:tr>
      <w:tr w:rsidR="007D181A" w:rsidRPr="005C7937" w14:paraId="4BFDE5EC" w14:textId="77777777" w:rsidTr="00842FCD">
        <w:trPr>
          <w:trHeight w:val="315"/>
          <w:tblHeader/>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CB536E"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Rate Period</w:t>
            </w:r>
          </w:p>
        </w:tc>
        <w:tc>
          <w:tcPr>
            <w:tcW w:w="1228" w:type="dxa"/>
            <w:tcBorders>
              <w:top w:val="nil"/>
              <w:left w:val="nil"/>
              <w:bottom w:val="single" w:sz="8" w:space="0" w:color="auto"/>
              <w:right w:val="single" w:sz="8" w:space="0" w:color="auto"/>
            </w:tcBorders>
            <w:shd w:val="clear" w:color="auto" w:fill="auto"/>
            <w:noWrap/>
            <w:vAlign w:val="center"/>
          </w:tcPr>
          <w:p w14:paraId="6C4C73A8" w14:textId="77777777" w:rsidR="007D181A" w:rsidRPr="005C7937" w:rsidRDefault="007D181A" w:rsidP="00842FCD">
            <w:pPr>
              <w:keepNext/>
              <w:jc w:val="center"/>
              <w:rPr>
                <w:rFonts w:cs="Arial"/>
                <w:b/>
                <w:bCs/>
                <w:szCs w:val="22"/>
                <w:highlight w:val="lightGray"/>
              </w:rPr>
            </w:pPr>
            <w:r w:rsidRPr="005C7937">
              <w:rPr>
                <w:rFonts w:cs="Arial"/>
                <w:b/>
                <w:bCs/>
                <w:szCs w:val="22"/>
                <w:highlight w:val="lightGray"/>
              </w:rPr>
              <w:t>$/month</w:t>
            </w:r>
          </w:p>
        </w:tc>
      </w:tr>
      <w:tr w:rsidR="007D181A" w:rsidRPr="005C7937" w14:paraId="60760A0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66A6C2B" w14:textId="77777777" w:rsidR="007D181A" w:rsidRPr="005C7937" w:rsidRDefault="007D181A" w:rsidP="00842FCD">
            <w:pPr>
              <w:keepNext/>
              <w:ind w:left="327" w:hanging="327"/>
              <w:jc w:val="center"/>
              <w:rPr>
                <w:rFonts w:cs="Arial"/>
                <w:szCs w:val="22"/>
                <w:highlight w:val="lightGray"/>
              </w:rPr>
            </w:pPr>
            <w:r w:rsidRPr="005C7937">
              <w:rPr>
                <w:rFonts w:cs="Arial"/>
                <w:szCs w:val="22"/>
                <w:highlight w:val="lightGray"/>
              </w:rPr>
              <w:t>2012 – 2013</w:t>
            </w:r>
          </w:p>
        </w:tc>
        <w:tc>
          <w:tcPr>
            <w:tcW w:w="1228" w:type="dxa"/>
            <w:tcBorders>
              <w:top w:val="nil"/>
              <w:left w:val="nil"/>
              <w:bottom w:val="single" w:sz="8" w:space="0" w:color="auto"/>
              <w:right w:val="single" w:sz="8" w:space="0" w:color="auto"/>
            </w:tcBorders>
            <w:shd w:val="clear" w:color="auto" w:fill="auto"/>
            <w:noWrap/>
            <w:vAlign w:val="center"/>
          </w:tcPr>
          <w:p w14:paraId="1BC49AD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4CC1449A"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B6C2835" w14:textId="77777777" w:rsidR="007D181A" w:rsidRPr="005C7937" w:rsidRDefault="007D181A" w:rsidP="00842FCD">
            <w:pPr>
              <w:keepNext/>
              <w:jc w:val="center"/>
              <w:rPr>
                <w:rFonts w:cs="Arial"/>
                <w:szCs w:val="22"/>
                <w:highlight w:val="lightGray"/>
              </w:rPr>
            </w:pPr>
            <w:r w:rsidRPr="005C7937">
              <w:rPr>
                <w:rFonts w:cs="Arial"/>
                <w:szCs w:val="22"/>
                <w:highlight w:val="lightGray"/>
              </w:rPr>
              <w:t>2014 – 2015</w:t>
            </w:r>
          </w:p>
        </w:tc>
        <w:tc>
          <w:tcPr>
            <w:tcW w:w="1228" w:type="dxa"/>
            <w:tcBorders>
              <w:top w:val="nil"/>
              <w:left w:val="nil"/>
              <w:bottom w:val="single" w:sz="8" w:space="0" w:color="auto"/>
              <w:right w:val="single" w:sz="8" w:space="0" w:color="auto"/>
            </w:tcBorders>
            <w:shd w:val="clear" w:color="auto" w:fill="auto"/>
            <w:noWrap/>
            <w:vAlign w:val="center"/>
          </w:tcPr>
          <w:p w14:paraId="6F4F356B"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5457AF4"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2D71B62B" w14:textId="77777777" w:rsidR="007D181A" w:rsidRPr="005C7937" w:rsidRDefault="007D181A" w:rsidP="00842FCD">
            <w:pPr>
              <w:keepNext/>
              <w:jc w:val="center"/>
              <w:rPr>
                <w:rFonts w:cs="Arial"/>
                <w:szCs w:val="22"/>
                <w:highlight w:val="lightGray"/>
              </w:rPr>
            </w:pPr>
            <w:r w:rsidRPr="005C7937">
              <w:rPr>
                <w:rFonts w:cs="Arial"/>
                <w:szCs w:val="22"/>
                <w:highlight w:val="lightGray"/>
              </w:rPr>
              <w:t>2016 – 2017</w:t>
            </w:r>
          </w:p>
        </w:tc>
        <w:tc>
          <w:tcPr>
            <w:tcW w:w="1228" w:type="dxa"/>
            <w:tcBorders>
              <w:top w:val="nil"/>
              <w:left w:val="nil"/>
              <w:bottom w:val="single" w:sz="8" w:space="0" w:color="auto"/>
              <w:right w:val="single" w:sz="8" w:space="0" w:color="auto"/>
            </w:tcBorders>
            <w:shd w:val="clear" w:color="auto" w:fill="auto"/>
            <w:noWrap/>
            <w:vAlign w:val="center"/>
          </w:tcPr>
          <w:p w14:paraId="7E664A83"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3CE9D888"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58AA3C1" w14:textId="77777777" w:rsidR="007D181A" w:rsidRPr="005C7937" w:rsidRDefault="007D181A" w:rsidP="00842FCD">
            <w:pPr>
              <w:keepNext/>
              <w:jc w:val="center"/>
              <w:rPr>
                <w:rFonts w:cs="Arial"/>
                <w:szCs w:val="22"/>
                <w:highlight w:val="lightGray"/>
              </w:rPr>
            </w:pPr>
            <w:r w:rsidRPr="005C7937">
              <w:rPr>
                <w:rFonts w:cs="Arial"/>
                <w:szCs w:val="22"/>
                <w:highlight w:val="lightGray"/>
              </w:rPr>
              <w:t>2018 – 2019</w:t>
            </w:r>
          </w:p>
        </w:tc>
        <w:tc>
          <w:tcPr>
            <w:tcW w:w="1228" w:type="dxa"/>
            <w:tcBorders>
              <w:top w:val="nil"/>
              <w:left w:val="nil"/>
              <w:bottom w:val="single" w:sz="8" w:space="0" w:color="auto"/>
              <w:right w:val="single" w:sz="8" w:space="0" w:color="auto"/>
            </w:tcBorders>
            <w:shd w:val="clear" w:color="auto" w:fill="auto"/>
            <w:noWrap/>
            <w:vAlign w:val="center"/>
          </w:tcPr>
          <w:p w14:paraId="72B8F708"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1244F1CB"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2249F29" w14:textId="77777777" w:rsidR="007D181A" w:rsidRPr="005C7937" w:rsidRDefault="007D181A" w:rsidP="00842FCD">
            <w:pPr>
              <w:keepNext/>
              <w:jc w:val="center"/>
              <w:rPr>
                <w:rFonts w:cs="Arial"/>
                <w:szCs w:val="22"/>
                <w:highlight w:val="lightGray"/>
              </w:rPr>
            </w:pPr>
            <w:r w:rsidRPr="005C7937">
              <w:rPr>
                <w:rFonts w:cs="Arial"/>
                <w:szCs w:val="22"/>
                <w:highlight w:val="lightGray"/>
              </w:rPr>
              <w:t>2020 – 2021</w:t>
            </w:r>
          </w:p>
        </w:tc>
        <w:tc>
          <w:tcPr>
            <w:tcW w:w="1228" w:type="dxa"/>
            <w:tcBorders>
              <w:top w:val="nil"/>
              <w:left w:val="nil"/>
              <w:bottom w:val="single" w:sz="8" w:space="0" w:color="auto"/>
              <w:right w:val="single" w:sz="8" w:space="0" w:color="auto"/>
            </w:tcBorders>
            <w:shd w:val="clear" w:color="auto" w:fill="auto"/>
            <w:noWrap/>
            <w:vAlign w:val="center"/>
          </w:tcPr>
          <w:p w14:paraId="01FAEC39"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FC7381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79FCBD3B" w14:textId="77777777" w:rsidR="007D181A" w:rsidRPr="005C7937" w:rsidRDefault="007D181A" w:rsidP="00842FCD">
            <w:pPr>
              <w:keepNext/>
              <w:jc w:val="center"/>
              <w:rPr>
                <w:rFonts w:cs="Arial"/>
                <w:szCs w:val="22"/>
                <w:highlight w:val="lightGray"/>
              </w:rPr>
            </w:pPr>
            <w:r w:rsidRPr="005C7937">
              <w:rPr>
                <w:rFonts w:cs="Arial"/>
                <w:szCs w:val="22"/>
                <w:highlight w:val="lightGray"/>
              </w:rPr>
              <w:t>2022 – 2023</w:t>
            </w:r>
          </w:p>
        </w:tc>
        <w:tc>
          <w:tcPr>
            <w:tcW w:w="1228" w:type="dxa"/>
            <w:tcBorders>
              <w:top w:val="nil"/>
              <w:left w:val="nil"/>
              <w:bottom w:val="single" w:sz="8" w:space="0" w:color="auto"/>
              <w:right w:val="single" w:sz="8" w:space="0" w:color="auto"/>
            </w:tcBorders>
            <w:shd w:val="clear" w:color="auto" w:fill="auto"/>
            <w:noWrap/>
            <w:vAlign w:val="center"/>
          </w:tcPr>
          <w:p w14:paraId="6FF47206"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765545B5"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68C03B3F" w14:textId="77777777" w:rsidR="007D181A" w:rsidRPr="005C7937" w:rsidRDefault="007D181A" w:rsidP="00842FCD">
            <w:pPr>
              <w:keepNext/>
              <w:jc w:val="center"/>
              <w:rPr>
                <w:rFonts w:cs="Arial"/>
                <w:szCs w:val="22"/>
                <w:highlight w:val="lightGray"/>
              </w:rPr>
            </w:pPr>
            <w:r w:rsidRPr="005C7937">
              <w:rPr>
                <w:rFonts w:cs="Arial"/>
                <w:szCs w:val="22"/>
                <w:highlight w:val="lightGray"/>
              </w:rPr>
              <w:t>2024 – 2025</w:t>
            </w:r>
          </w:p>
        </w:tc>
        <w:tc>
          <w:tcPr>
            <w:tcW w:w="1228" w:type="dxa"/>
            <w:tcBorders>
              <w:top w:val="nil"/>
              <w:left w:val="nil"/>
              <w:bottom w:val="single" w:sz="8" w:space="0" w:color="auto"/>
              <w:right w:val="single" w:sz="8" w:space="0" w:color="auto"/>
            </w:tcBorders>
            <w:shd w:val="clear" w:color="auto" w:fill="auto"/>
            <w:noWrap/>
            <w:vAlign w:val="center"/>
          </w:tcPr>
          <w:p w14:paraId="31ADDF1E"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4A692AF"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4060195B" w14:textId="77777777" w:rsidR="007D181A" w:rsidRPr="005C7937" w:rsidRDefault="007D181A" w:rsidP="00842FCD">
            <w:pPr>
              <w:keepNext/>
              <w:jc w:val="center"/>
              <w:rPr>
                <w:rFonts w:cs="Arial"/>
                <w:szCs w:val="22"/>
                <w:highlight w:val="lightGray"/>
              </w:rPr>
            </w:pPr>
            <w:r w:rsidRPr="005C7937">
              <w:rPr>
                <w:rFonts w:cs="Arial"/>
                <w:szCs w:val="22"/>
                <w:highlight w:val="lightGray"/>
              </w:rPr>
              <w:t>2026 – 2027</w:t>
            </w:r>
          </w:p>
        </w:tc>
        <w:tc>
          <w:tcPr>
            <w:tcW w:w="1228" w:type="dxa"/>
            <w:tcBorders>
              <w:top w:val="nil"/>
              <w:left w:val="nil"/>
              <w:bottom w:val="single" w:sz="8" w:space="0" w:color="auto"/>
              <w:right w:val="single" w:sz="8" w:space="0" w:color="auto"/>
            </w:tcBorders>
            <w:shd w:val="clear" w:color="auto" w:fill="auto"/>
            <w:noWrap/>
            <w:vAlign w:val="center"/>
          </w:tcPr>
          <w:p w14:paraId="41B9816A" w14:textId="77777777" w:rsidR="007D181A" w:rsidRPr="005C7937" w:rsidRDefault="007D181A" w:rsidP="00842FCD">
            <w:pPr>
              <w:keepNext/>
              <w:jc w:val="center"/>
              <w:rPr>
                <w:rFonts w:cs="Arial"/>
                <w:szCs w:val="22"/>
                <w:highlight w:val="lightGray"/>
              </w:rPr>
            </w:pPr>
            <w:r w:rsidRPr="005C7937">
              <w:rPr>
                <w:rFonts w:cs="Arial"/>
                <w:szCs w:val="22"/>
                <w:highlight w:val="lightGray"/>
              </w:rPr>
              <w:t> </w:t>
            </w:r>
          </w:p>
        </w:tc>
      </w:tr>
      <w:tr w:rsidR="007D181A" w:rsidRPr="005C7937" w14:paraId="000EE04C" w14:textId="77777777" w:rsidTr="00842FCD">
        <w:trPr>
          <w:trHeight w:val="300"/>
        </w:trPr>
        <w:tc>
          <w:tcPr>
            <w:tcW w:w="2673" w:type="dxa"/>
            <w:tcBorders>
              <w:top w:val="single" w:sz="8" w:space="0" w:color="auto"/>
              <w:left w:val="single" w:sz="8" w:space="0" w:color="auto"/>
              <w:bottom w:val="single" w:sz="8" w:space="0" w:color="auto"/>
              <w:right w:val="single" w:sz="8" w:space="0" w:color="000000"/>
            </w:tcBorders>
            <w:shd w:val="clear" w:color="auto" w:fill="auto"/>
            <w:noWrap/>
            <w:vAlign w:val="center"/>
          </w:tcPr>
          <w:p w14:paraId="0555E885" w14:textId="77777777" w:rsidR="007D181A" w:rsidRPr="005C7937" w:rsidRDefault="007D181A" w:rsidP="00842FCD">
            <w:pPr>
              <w:jc w:val="center"/>
              <w:rPr>
                <w:rFonts w:cs="Arial"/>
                <w:szCs w:val="22"/>
                <w:highlight w:val="lightGray"/>
              </w:rPr>
            </w:pPr>
            <w:r w:rsidRPr="005C7937">
              <w:rPr>
                <w:rFonts w:cs="Arial"/>
                <w:szCs w:val="22"/>
                <w:highlight w:val="lightGray"/>
              </w:rPr>
              <w:t>2028</w:t>
            </w:r>
          </w:p>
        </w:tc>
        <w:tc>
          <w:tcPr>
            <w:tcW w:w="1228" w:type="dxa"/>
            <w:tcBorders>
              <w:top w:val="nil"/>
              <w:left w:val="nil"/>
              <w:bottom w:val="single" w:sz="8" w:space="0" w:color="auto"/>
              <w:right w:val="single" w:sz="8" w:space="0" w:color="auto"/>
            </w:tcBorders>
            <w:shd w:val="clear" w:color="auto" w:fill="auto"/>
            <w:noWrap/>
            <w:vAlign w:val="center"/>
          </w:tcPr>
          <w:p w14:paraId="4BC5D87C" w14:textId="77777777" w:rsidR="007D181A" w:rsidRPr="005C7937" w:rsidRDefault="007D181A" w:rsidP="00842FCD">
            <w:pPr>
              <w:jc w:val="center"/>
              <w:rPr>
                <w:rFonts w:cs="Arial"/>
                <w:szCs w:val="22"/>
                <w:highlight w:val="lightGray"/>
              </w:rPr>
            </w:pPr>
            <w:r w:rsidRPr="005C7937">
              <w:rPr>
                <w:rFonts w:cs="Arial"/>
                <w:szCs w:val="22"/>
                <w:highlight w:val="lightGray"/>
              </w:rPr>
              <w:t> </w:t>
            </w:r>
          </w:p>
        </w:tc>
      </w:tr>
    </w:tbl>
    <w:p w14:paraId="55BF6F84" w14:textId="77777777" w:rsidR="007D181A" w:rsidRPr="005C7937" w:rsidRDefault="007D181A" w:rsidP="007D181A">
      <w:pPr>
        <w:pStyle w:val="BodyTextIndent3"/>
        <w:ind w:left="1440"/>
        <w:rPr>
          <w:i/>
          <w:color w:val="FF00FF"/>
          <w:sz w:val="22"/>
          <w:szCs w:val="22"/>
          <w:highlight w:val="lightGray"/>
        </w:rPr>
      </w:pPr>
      <w:r w:rsidRPr="005C7937">
        <w:rPr>
          <w:i/>
          <w:color w:val="FF00FF"/>
          <w:sz w:val="22"/>
          <w:szCs w:val="22"/>
          <w:highlight w:val="lightGray"/>
        </w:rPr>
        <w:t>End Option 1</w:t>
      </w:r>
    </w:p>
    <w:p w14:paraId="2C2605BB" w14:textId="77777777" w:rsidR="007D181A" w:rsidRPr="005C7937" w:rsidRDefault="007D181A" w:rsidP="007D181A">
      <w:pPr>
        <w:ind w:left="720"/>
        <w:rPr>
          <w:b/>
          <w:i/>
          <w:szCs w:val="22"/>
          <w:highlight w:val="lightGray"/>
          <w:u w:val="single"/>
        </w:rPr>
      </w:pPr>
    </w:p>
    <w:p w14:paraId="49B691D4" w14:textId="77777777" w:rsidR="007D181A" w:rsidRPr="005C7937" w:rsidRDefault="007D181A" w:rsidP="007D181A">
      <w:pPr>
        <w:keepNext/>
        <w:ind w:left="1440"/>
        <w:rPr>
          <w:i/>
          <w:color w:val="FF00FF"/>
          <w:szCs w:val="22"/>
          <w:highlight w:val="lightGray"/>
        </w:rPr>
      </w:pPr>
      <w:r w:rsidRPr="005C7937">
        <w:rPr>
          <w:i/>
          <w:color w:val="FF00FF"/>
          <w:szCs w:val="22"/>
          <w:highlight w:val="lightGray"/>
          <w:u w:val="single"/>
        </w:rPr>
        <w:lastRenderedPageBreak/>
        <w:t>Option 2:</w:t>
      </w:r>
      <w:r w:rsidRPr="005C7937">
        <w:rPr>
          <w:i/>
          <w:color w:val="FF00FF"/>
          <w:szCs w:val="22"/>
          <w:highlight w:val="lightGray"/>
        </w:rPr>
        <w:t xml:space="preserve">  Include the following version if customer does NOT purchase FORS </w:t>
      </w:r>
    </w:p>
    <w:p w14:paraId="7C054303" w14:textId="77777777" w:rsidR="007D181A" w:rsidRPr="005C7937" w:rsidRDefault="007D181A" w:rsidP="007D181A">
      <w:pPr>
        <w:keepNext/>
        <w:ind w:left="1440" w:hanging="720"/>
        <w:rPr>
          <w:b/>
          <w:szCs w:val="22"/>
          <w:highlight w:val="lightGray"/>
        </w:rPr>
      </w:pPr>
      <w:r w:rsidRPr="005C7937">
        <w:rPr>
          <w:szCs w:val="22"/>
          <w:highlight w:val="lightGray"/>
        </w:rPr>
        <w:t>2.4</w:t>
      </w:r>
      <w:r w:rsidRPr="005C7937">
        <w:rPr>
          <w:szCs w:val="22"/>
          <w:highlight w:val="lightGray"/>
        </w:rPr>
        <w:tab/>
      </w:r>
      <w:r w:rsidRPr="005C7937">
        <w:rPr>
          <w:b/>
          <w:szCs w:val="22"/>
          <w:highlight w:val="lightGray"/>
        </w:rPr>
        <w:t xml:space="preserve">Forced Outage Reserve Service (FORS) </w:t>
      </w:r>
      <w:r w:rsidRPr="005C7937">
        <w:rPr>
          <w:b/>
          <w:i/>
          <w:vanish/>
          <w:color w:val="FF0000"/>
          <w:szCs w:val="22"/>
          <w:highlight w:val="lightGray"/>
        </w:rPr>
        <w:t>(05/22/2009 Version)</w:t>
      </w:r>
    </w:p>
    <w:p w14:paraId="70E8B17D" w14:textId="77777777" w:rsidR="007D181A" w:rsidRPr="005C7937" w:rsidRDefault="007D181A" w:rsidP="007D181A">
      <w:pPr>
        <w:ind w:left="1440"/>
        <w:rPr>
          <w:szCs w:val="22"/>
          <w:highlight w:val="lightGray"/>
        </w:rPr>
      </w:pPr>
      <w:r w:rsidRPr="005C7937">
        <w:rPr>
          <w:color w:val="FF0000"/>
          <w:szCs w:val="22"/>
          <w:highlight w:val="lightGray"/>
        </w:rPr>
        <w:t xml:space="preserve">«Customer Name» </w:t>
      </w:r>
      <w:r w:rsidRPr="005C7937">
        <w:rPr>
          <w:szCs w:val="22"/>
          <w:highlight w:val="lightGray"/>
        </w:rPr>
        <w:t>has chosen not to purchase FORS.</w:t>
      </w:r>
    </w:p>
    <w:p w14:paraId="29EDFBBA" w14:textId="77777777" w:rsidR="007D181A" w:rsidRPr="005C7937" w:rsidRDefault="007D181A" w:rsidP="0066790B">
      <w:pPr>
        <w:pStyle w:val="BodyTextIndent3"/>
        <w:spacing w:after="0"/>
        <w:ind w:left="1440"/>
        <w:rPr>
          <w:i/>
          <w:color w:val="FF00FF"/>
          <w:sz w:val="22"/>
          <w:szCs w:val="22"/>
          <w:highlight w:val="lightGray"/>
        </w:rPr>
      </w:pPr>
      <w:r w:rsidRPr="005C7937">
        <w:rPr>
          <w:i/>
          <w:color w:val="FF00FF"/>
          <w:sz w:val="22"/>
          <w:szCs w:val="22"/>
          <w:highlight w:val="lightGray"/>
        </w:rPr>
        <w:t>End Option 2 for FORS</w:t>
      </w:r>
    </w:p>
    <w:p w14:paraId="29DED707" w14:textId="77777777" w:rsidR="007D181A" w:rsidRPr="003674D6" w:rsidRDefault="007D181A" w:rsidP="0066790B">
      <w:pPr>
        <w:rPr>
          <w:i/>
          <w:color w:val="008000"/>
          <w:szCs w:val="22"/>
        </w:rPr>
      </w:pPr>
      <w:r w:rsidRPr="0066790B">
        <w:rPr>
          <w:rFonts w:cs="Arial"/>
          <w:i/>
          <w:color w:val="008000"/>
          <w:szCs w:val="22"/>
        </w:rPr>
        <w:t xml:space="preserve">END </w:t>
      </w:r>
      <w:r w:rsidRPr="0066790B">
        <w:rPr>
          <w:rFonts w:cs="Arial"/>
          <w:b/>
          <w:i/>
          <w:color w:val="008000"/>
          <w:szCs w:val="22"/>
        </w:rPr>
        <w:t>SLICE/BLOCK</w:t>
      </w:r>
      <w:r w:rsidRPr="0066790B">
        <w:rPr>
          <w:rFonts w:cs="Arial"/>
          <w:i/>
          <w:color w:val="008000"/>
          <w:szCs w:val="22"/>
        </w:rPr>
        <w:t xml:space="preserve"> template.</w:t>
      </w:r>
    </w:p>
    <w:p w14:paraId="64EBF3D1" w14:textId="77777777" w:rsidR="007D181A" w:rsidRPr="0004710B" w:rsidRDefault="007D181A" w:rsidP="007D181A">
      <w:pPr>
        <w:ind w:left="720"/>
        <w:rPr>
          <w:szCs w:val="22"/>
        </w:rPr>
      </w:pPr>
    </w:p>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385" w:name="OLE_LINK105"/>
      <w:bookmarkStart w:id="386" w:name="OLE_LINK106"/>
      <w:bookmarkStart w:id="387" w:name="OLE_LINK16"/>
      <w:bookmarkStart w:id="388" w:name="OLE_LINK21"/>
      <w:r>
        <w:rPr>
          <w:b/>
          <w:color w:val="000000"/>
          <w:szCs w:val="22"/>
        </w:rPr>
        <w:t>2</w:t>
      </w:r>
      <w:r w:rsidR="007D181A" w:rsidRPr="00D50D82">
        <w:rPr>
          <w:b/>
          <w:color w:val="000000"/>
          <w:szCs w:val="22"/>
        </w:rPr>
        <w:t>.</w:t>
      </w:r>
      <w:r w:rsidR="007D181A" w:rsidRPr="00D50D82">
        <w:rPr>
          <w:b/>
          <w:color w:val="000000"/>
          <w:szCs w:val="22"/>
        </w:rPr>
        <w:tab/>
      </w:r>
      <w:commentRangeStart w:id="389"/>
      <w:r w:rsidR="007D181A" w:rsidRPr="00D50D82">
        <w:rPr>
          <w:b/>
          <w:color w:val="000000"/>
          <w:szCs w:val="22"/>
        </w:rPr>
        <w:t>IRRIGATION</w:t>
      </w:r>
      <w:commentRangeEnd w:id="389"/>
      <w:r>
        <w:rPr>
          <w:rStyle w:val="CommentReference"/>
        </w:rPr>
        <w:commentReference w:id="389"/>
      </w:r>
      <w:r w:rsidR="007D181A" w:rsidRPr="00D50D82">
        <w:rPr>
          <w:b/>
          <w:color w:val="000000"/>
          <w:szCs w:val="22"/>
        </w:rPr>
        <w:t xml:space="preserve">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486BA8F9"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385"/>
          <w:bookmarkEnd w:id="386"/>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387"/>
      <w:bookmarkEnd w:id="388"/>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«Customer Name»</w:t>
      </w:r>
      <w:r w:rsidR="007D181A">
        <w:rPr>
          <w:szCs w:val="22"/>
        </w:rPr>
        <w:t>’s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«Customer Name»</w:t>
      </w:r>
      <w:r w:rsidR="007D181A">
        <w:rPr>
          <w:szCs w:val="22"/>
        </w:rPr>
        <w:t>’s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322E02FF"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LOAD FOLLOWING</w:t>
      </w:r>
      <w:r w:rsidRPr="0066790B">
        <w:rPr>
          <w:i/>
          <w:color w:val="008000"/>
        </w:rPr>
        <w:t xml:space="preserve"> template:</w:t>
      </w:r>
    </w:p>
    <w:p w14:paraId="2A35CF7F" w14:textId="77777777" w:rsidR="005C7937" w:rsidRPr="005C7937" w:rsidRDefault="005C7937" w:rsidP="005C7937">
      <w:pPr>
        <w:tabs>
          <w:tab w:val="left" w:pos="720"/>
        </w:tabs>
        <w:ind w:left="720"/>
        <w:rPr>
          <w:i/>
          <w:color w:val="FF00FF"/>
          <w:szCs w:val="22"/>
          <w:highlight w:val="lightGray"/>
        </w:rPr>
      </w:pPr>
      <w:r w:rsidRPr="005C7937">
        <w:rPr>
          <w:i/>
          <w:color w:val="FF00FF"/>
          <w:szCs w:val="22"/>
          <w:highlight w:val="lightGray"/>
        </w:rPr>
        <w:t>Begin RRS Option</w:t>
      </w:r>
    </w:p>
    <w:p w14:paraId="6D661353"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RRS is a service that will be offered through the Firm Power Products and Services (FPS) rate schedule and will be considered and negotiated on a case-by-case basis. Additionally, BPA will limit the availability of RRS to an amount of Specified Resource that is less than or equal to the amount of forecast above-RHWM load the customer is expected to have by the end of the purchase period that is not already planned to be served by BPA at a Tier 2 rate or by another non-federal resource.  In rare circumstances BPA may consider a longer time period of load growth for small resources located within a customer’s distribution system.  </w:t>
      </w:r>
    </w:p>
    <w:p w14:paraId="00004F57" w14:textId="77777777" w:rsidR="005C7937" w:rsidRPr="005C7937" w:rsidRDefault="005C7937" w:rsidP="005C7937">
      <w:pPr>
        <w:autoSpaceDE w:val="0"/>
        <w:autoSpaceDN w:val="0"/>
        <w:adjustRightInd w:val="0"/>
        <w:ind w:left="720"/>
        <w:rPr>
          <w:i/>
          <w:color w:val="0000FF"/>
          <w:szCs w:val="22"/>
          <w:highlight w:val="lightGray"/>
        </w:rPr>
      </w:pPr>
    </w:p>
    <w:p w14:paraId="26F07D92"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rPr>
        <w:t xml:space="preserve">BPA will also limit the availability of this service to an amount of resource that is at least 1 aMW greater than or equal to the amount of forecast Above-RHWM Load the customer is expected to have for the first year the customer is applying the resource to </w:t>
      </w:r>
      <w:r w:rsidRPr="005C7937">
        <w:rPr>
          <w:i/>
          <w:color w:val="0000FF"/>
          <w:szCs w:val="22"/>
          <w:highlight w:val="lightGray"/>
        </w:rPr>
        <w:lastRenderedPageBreak/>
        <w:t>serve Above-RHWM Load that the customer is not already planning to serve by BPA at a Tier 2 Rate and by another Dedicated resource.  For resource amounts that are forecasted to less than 1 aMW greater than the customer’s Above-RHWM Load, BPA will apply the Resource Shaping Charge (see section 2.3.5.4 of this exhibit, DFS Rates and Charges).</w:t>
      </w:r>
    </w:p>
    <w:p w14:paraId="730E1005" w14:textId="77777777" w:rsidR="005C7937" w:rsidRPr="005C7937" w:rsidRDefault="005C7937" w:rsidP="005C7937">
      <w:pPr>
        <w:autoSpaceDE w:val="0"/>
        <w:autoSpaceDN w:val="0"/>
        <w:adjustRightInd w:val="0"/>
        <w:ind w:left="720"/>
        <w:rPr>
          <w:i/>
          <w:color w:val="0000FF"/>
          <w:szCs w:val="22"/>
          <w:highlight w:val="lightGray"/>
        </w:rPr>
      </w:pPr>
    </w:p>
    <w:p w14:paraId="7D899077" w14:textId="77777777" w:rsidR="005C7937" w:rsidRPr="005C7937" w:rsidRDefault="005C7937" w:rsidP="005C7937">
      <w:pPr>
        <w:keepNext/>
        <w:autoSpaceDE w:val="0"/>
        <w:autoSpaceDN w:val="0"/>
        <w:adjustRightInd w:val="0"/>
        <w:ind w:left="720"/>
        <w:rPr>
          <w:i/>
          <w:color w:val="0000FF"/>
          <w:szCs w:val="22"/>
          <w:highlight w:val="lightGray"/>
        </w:rPr>
      </w:pPr>
      <w:r w:rsidRPr="005C7937">
        <w:rPr>
          <w:i/>
          <w:color w:val="0000FF"/>
          <w:szCs w:val="22"/>
          <w:highlight w:val="lightGray"/>
        </w:rPr>
        <w:t>Since, Resource Remarketing Service is being offered through the FPS rate schedule RRS is NOT considered a Resource Support Service.  However, BPA encourages customers to request RRS using the same Notice Deadlines and Purchase Periods applicable to Tier 2 and RSS.  Customers may request RRS on a different timeline and BPA will consider such requests on a case-by-case basis.  Customer may not purchase RRS without also purchasing DFS.</w:t>
      </w:r>
    </w:p>
    <w:p w14:paraId="217820CA"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Drafter’s Note:</w:t>
      </w:r>
      <w:r w:rsidRPr="005C7937">
        <w:rPr>
          <w:i/>
          <w:color w:val="FF00FF"/>
          <w:szCs w:val="22"/>
          <w:highlight w:val="lightGray"/>
        </w:rPr>
        <w:t xml:space="preserve"> Customer may not purchase RRS without also purchasing DFS; ensure both provisions are included in Exhibit D.  Note that RRS is a special provision in Exhibit D and is not included in section 2, Resource Support Services.</w:t>
      </w:r>
    </w:p>
    <w:p w14:paraId="188EAD1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szCs w:val="22"/>
          <w:highlight w:val="lightGray"/>
        </w:rPr>
        <w:t>.</w:t>
      </w:r>
      <w:r w:rsidRPr="005C7937">
        <w:rPr>
          <w:szCs w:val="22"/>
          <w:highlight w:val="lightGray"/>
        </w:rPr>
        <w:tab/>
      </w:r>
      <w:r w:rsidRPr="005C7937">
        <w:rPr>
          <w:b/>
          <w:caps/>
          <w:szCs w:val="22"/>
          <w:highlight w:val="lightGray"/>
        </w:rPr>
        <w:t>Resource Remarketing Service (Rrs)</w:t>
      </w:r>
      <w:r w:rsidRPr="005C7937">
        <w:rPr>
          <w:b/>
          <w:i/>
          <w:vanish/>
          <w:color w:val="FF0000"/>
          <w:szCs w:val="22"/>
          <w:highlight w:val="lightGray"/>
        </w:rPr>
        <w:t>(08/01/11 Version)</w:t>
      </w:r>
    </w:p>
    <w:p w14:paraId="34931EAD" w14:textId="77777777" w:rsidR="005C7937" w:rsidRPr="005C7937" w:rsidRDefault="005C7937" w:rsidP="005C7937">
      <w:pPr>
        <w:ind w:left="720"/>
        <w:rPr>
          <w:szCs w:val="22"/>
          <w:highlight w:val="lightGray"/>
        </w:rPr>
      </w:pPr>
      <w:r w:rsidRPr="005C7937">
        <w:rPr>
          <w:szCs w:val="22"/>
          <w:highlight w:val="lightGray"/>
        </w:rPr>
        <w:t xml:space="preserve">From October 1, 2011 through September 30, 2014, BPA shall credit </w:t>
      </w:r>
      <w:r w:rsidRPr="005C7937">
        <w:rPr>
          <w:color w:val="FF0000"/>
          <w:szCs w:val="22"/>
          <w:highlight w:val="lightGray"/>
        </w:rPr>
        <w:t>«Customer Name»</w:t>
      </w:r>
      <w:r w:rsidRPr="005C7937">
        <w:rPr>
          <w:szCs w:val="22"/>
          <w:highlight w:val="lightGray"/>
        </w:rPr>
        <w:t xml:space="preserve"> for energy generated by the Specified Resources listed below in section </w:t>
      </w:r>
      <w:r w:rsidRPr="005C7937">
        <w:rPr>
          <w:color w:val="FF0000"/>
          <w:szCs w:val="22"/>
          <w:highlight w:val="lightGray"/>
        </w:rPr>
        <w:t>«#»</w:t>
      </w:r>
      <w:r w:rsidRPr="005C7937">
        <w:rPr>
          <w:szCs w:val="22"/>
          <w:highlight w:val="lightGray"/>
        </w:rPr>
        <w:t xml:space="preserve">.3 that is greater than the amounts listed in section 2 of Exhibit A for such resources, the forecast of which shall be included in the table in section </w:t>
      </w:r>
      <w:r w:rsidRPr="005C7937">
        <w:rPr>
          <w:color w:val="FF0000"/>
          <w:szCs w:val="22"/>
          <w:highlight w:val="lightGray"/>
        </w:rPr>
        <w:t>«#»</w:t>
      </w:r>
      <w:r w:rsidRPr="005C7937">
        <w:rPr>
          <w:szCs w:val="22"/>
          <w:highlight w:val="lightGray"/>
        </w:rPr>
        <w:t>.4 below..  BPA shall determine such credits in accordance with the amounts specified in section </w:t>
      </w:r>
      <w:r w:rsidRPr="005C7937">
        <w:rPr>
          <w:color w:val="FF0000"/>
          <w:szCs w:val="22"/>
          <w:highlight w:val="lightGray"/>
        </w:rPr>
        <w:t>«#»</w:t>
      </w:r>
      <w:r w:rsidRPr="005C7937">
        <w:rPr>
          <w:szCs w:val="22"/>
          <w:highlight w:val="lightGray"/>
        </w:rPr>
        <w:t xml:space="preserve">.1 below.  As a condition of taking RSS </w:t>
      </w:r>
      <w:r w:rsidRPr="005C7937">
        <w:rPr>
          <w:color w:val="FF0000"/>
          <w:szCs w:val="22"/>
          <w:highlight w:val="lightGray"/>
        </w:rPr>
        <w:t>«Customer Name»</w:t>
      </w:r>
      <w:r w:rsidRPr="005C7937">
        <w:rPr>
          <w:szCs w:val="22"/>
          <w:highlight w:val="lightGray"/>
        </w:rPr>
        <w:t xml:space="preserve"> shall also purchase Diurnal Flattening Service from BPA for the Specified Resource, including the BPA remarketed portions of such resource(s), listed below in section </w:t>
      </w:r>
      <w:r w:rsidRPr="005C7937">
        <w:rPr>
          <w:color w:val="FF0000"/>
          <w:szCs w:val="22"/>
          <w:highlight w:val="lightGray"/>
        </w:rPr>
        <w:t>«#»</w:t>
      </w:r>
      <w:r w:rsidRPr="005C7937">
        <w:rPr>
          <w:szCs w:val="22"/>
          <w:highlight w:val="lightGray"/>
        </w:rPr>
        <w:t>.3.</w:t>
      </w:r>
    </w:p>
    <w:p w14:paraId="0B0CAC17" w14:textId="77777777" w:rsidR="005C7937" w:rsidRPr="005C7937" w:rsidRDefault="005C7937" w:rsidP="005C7937">
      <w:pPr>
        <w:ind w:left="720"/>
        <w:rPr>
          <w:szCs w:val="22"/>
          <w:highlight w:val="lightGray"/>
        </w:rPr>
      </w:pPr>
    </w:p>
    <w:p w14:paraId="0032AEA6"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Remarketing Credits</w:t>
      </w:r>
    </w:p>
    <w:p w14:paraId="3362C3F0" w14:textId="77777777" w:rsidR="005C7937" w:rsidRPr="005C7937" w:rsidRDefault="005C7937" w:rsidP="005C7937">
      <w:pPr>
        <w:ind w:left="1440"/>
        <w:rPr>
          <w:szCs w:val="22"/>
          <w:highlight w:val="lightGray"/>
        </w:rPr>
      </w:pPr>
      <w:r w:rsidRPr="005C7937">
        <w:rPr>
          <w:rFonts w:cs="CKIHEC+CenturySchoolbook"/>
          <w:color w:val="000000"/>
          <w:szCs w:val="22"/>
          <w:highlight w:val="lightGray"/>
        </w:rPr>
        <w:t xml:space="preserve">BPA shall include a credit on </w:t>
      </w:r>
      <w:r w:rsidRPr="005C7937">
        <w:rPr>
          <w:color w:val="FF0000"/>
          <w:szCs w:val="22"/>
          <w:highlight w:val="lightGray"/>
        </w:rPr>
        <w:t>«Customer Name»</w:t>
      </w:r>
      <w:r w:rsidRPr="005C7937">
        <w:rPr>
          <w:szCs w:val="22"/>
          <w:highlight w:val="lightGray"/>
        </w:rPr>
        <w:t>’s monthly bill for actual generation produced by the resources listed below in section </w:t>
      </w:r>
      <w:r w:rsidRPr="005C7937">
        <w:rPr>
          <w:color w:val="FF0000"/>
          <w:szCs w:val="22"/>
          <w:highlight w:val="lightGray"/>
        </w:rPr>
        <w:t>«#»</w:t>
      </w:r>
      <w:r w:rsidRPr="005C7937">
        <w:rPr>
          <w:szCs w:val="22"/>
          <w:highlight w:val="lightGray"/>
        </w:rPr>
        <w:t>.3 that is greater than the amounts listed in section 2 of Exhibit A for such resources.  If the resources listed below in section </w:t>
      </w:r>
      <w:r w:rsidRPr="005C7937">
        <w:rPr>
          <w:color w:val="FF0000"/>
          <w:szCs w:val="22"/>
          <w:highlight w:val="lightGray"/>
        </w:rPr>
        <w:t>«#»</w:t>
      </w:r>
      <w:r w:rsidRPr="005C7937">
        <w:rPr>
          <w:szCs w:val="22"/>
          <w:highlight w:val="lightGray"/>
        </w:rPr>
        <w:t xml:space="preserve">.3 are scheduled to </w:t>
      </w:r>
      <w:r w:rsidRPr="005C7937">
        <w:rPr>
          <w:color w:val="FF0000"/>
          <w:szCs w:val="22"/>
          <w:highlight w:val="lightGray"/>
        </w:rPr>
        <w:t>«Customer Name»</w:t>
      </w:r>
      <w:r w:rsidRPr="005C7937">
        <w:rPr>
          <w:szCs w:val="22"/>
          <w:highlight w:val="lightGray"/>
        </w:rPr>
        <w:t xml:space="preserve">’s Total Retail Load, then such actual generation shall equal the amounts </w:t>
      </w:r>
      <w:r w:rsidRPr="005C7937">
        <w:rPr>
          <w:rFonts w:cs="Century Schoolbook"/>
          <w:szCs w:val="22"/>
          <w:highlight w:val="lightGray"/>
        </w:rPr>
        <w:t>scheduled for the resources</w:t>
      </w:r>
      <w:r w:rsidRPr="005C7937">
        <w:rPr>
          <w:szCs w:val="22"/>
          <w:highlight w:val="lightGray"/>
        </w:rPr>
        <w:t>, with such schedules submitted to BPA pursuant to section </w:t>
      </w:r>
      <w:r w:rsidRPr="005C7937">
        <w:rPr>
          <w:color w:val="FF0000"/>
          <w:szCs w:val="22"/>
          <w:highlight w:val="lightGray"/>
        </w:rPr>
        <w:t>«#»</w:t>
      </w:r>
      <w:r w:rsidRPr="005C7937">
        <w:rPr>
          <w:szCs w:val="22"/>
          <w:highlight w:val="lightGray"/>
        </w:rPr>
        <w:t>.2 below.  If the resources listed below in section </w:t>
      </w:r>
      <w:r w:rsidRPr="005C7937">
        <w:rPr>
          <w:color w:val="FF0000"/>
          <w:szCs w:val="22"/>
          <w:highlight w:val="lightGray"/>
        </w:rPr>
        <w:t>«#»</w:t>
      </w:r>
      <w:r w:rsidRPr="005C7937">
        <w:rPr>
          <w:szCs w:val="22"/>
          <w:highlight w:val="lightGray"/>
        </w:rPr>
        <w:t>.3 are not scheduled, then such actual generation shall equal the amounts metered for the resources, and such meter data shall be submitted to BPA pursuant to section </w:t>
      </w:r>
      <w:r w:rsidRPr="005C7937">
        <w:rPr>
          <w:color w:val="FF0000"/>
          <w:szCs w:val="22"/>
          <w:highlight w:val="lightGray"/>
        </w:rPr>
        <w:t>«#»</w:t>
      </w:r>
      <w:r w:rsidRPr="005C7937">
        <w:rPr>
          <w:szCs w:val="22"/>
          <w:highlight w:val="lightGray"/>
        </w:rPr>
        <w:t>.2 below.</w:t>
      </w:r>
    </w:p>
    <w:p w14:paraId="6F03996A" w14:textId="77777777" w:rsidR="005C7937" w:rsidRPr="005C7937" w:rsidRDefault="005C7937" w:rsidP="005C7937">
      <w:pPr>
        <w:ind w:left="2160" w:hanging="720"/>
        <w:rPr>
          <w:szCs w:val="22"/>
          <w:highlight w:val="lightGray"/>
        </w:rPr>
      </w:pPr>
    </w:p>
    <w:p w14:paraId="78216DD1" w14:textId="77777777" w:rsidR="005C7937" w:rsidRPr="005C7937" w:rsidRDefault="005C7937" w:rsidP="005C7937">
      <w:pPr>
        <w:ind w:left="1440"/>
        <w:rPr>
          <w:szCs w:val="22"/>
          <w:highlight w:val="lightGray"/>
        </w:rPr>
      </w:pPr>
      <w:r w:rsidRPr="005C7937">
        <w:rPr>
          <w:szCs w:val="22"/>
          <w:highlight w:val="lightGray"/>
        </w:rPr>
        <w:t>BPA shall use the rates (which may include power market indices) established in BPA’s Wholesale Power Rate Schedules and GRSPs to calculate any remarketing credits.  BPA may establish separate rates for remarketing credits for wind resources and non-wind resources.</w:t>
      </w:r>
    </w:p>
    <w:p w14:paraId="357EE3F0" w14:textId="77777777" w:rsidR="005C7937" w:rsidRPr="005C7937" w:rsidRDefault="005C7937" w:rsidP="005C7937">
      <w:pPr>
        <w:ind w:left="1440"/>
        <w:rPr>
          <w:i/>
          <w:color w:val="0000FF"/>
          <w:szCs w:val="22"/>
          <w:highlight w:val="lightGray"/>
        </w:rPr>
      </w:pPr>
      <w:r w:rsidRPr="005C7937">
        <w:rPr>
          <w:i/>
          <w:color w:val="0000FF"/>
          <w:szCs w:val="22"/>
          <w:highlight w:val="lightGray"/>
          <w:u w:val="single"/>
        </w:rPr>
        <w:t>Reviewer’s Note</w:t>
      </w:r>
      <w:r w:rsidRPr="005C7937">
        <w:rPr>
          <w:i/>
          <w:color w:val="0000FF"/>
          <w:szCs w:val="22"/>
          <w:highlight w:val="lightGray"/>
        </w:rPr>
        <w:t xml:space="preserve">:  BPA plans on calculating remarketing credits as follows (subject to each 7(i) process):  BPA shall calculate the remarketing credit equal to the applicable forecast or actual diurnal Mid-C Day Ahead Power Price for a standard block of power (based on 25 MW flat block HLH and LLH sales) multiplied by the forecast annual average generation the resource is expected to produce (the resources listed below in section X.3) that is greater than the amounts listed in section 2 of Exhibit A for such resources.  Additionally, BPA may reduce all remarketing credits for all resources by a percentage or fixed </w:t>
      </w:r>
      <w:r w:rsidRPr="005C7937">
        <w:rPr>
          <w:i/>
          <w:color w:val="0000FF"/>
          <w:szCs w:val="22"/>
          <w:highlight w:val="lightGray"/>
        </w:rPr>
        <w:lastRenderedPageBreak/>
        <w:t>cost developed in the applicable 7(i) Process to account for any transaction and transmission costs applicable to such remarketing.</w:t>
      </w:r>
    </w:p>
    <w:p w14:paraId="5FFB2F26" w14:textId="77777777" w:rsidR="005C7937" w:rsidRPr="005C7937" w:rsidRDefault="005C7937" w:rsidP="005C7937">
      <w:pPr>
        <w:ind w:left="720"/>
        <w:rPr>
          <w:szCs w:val="22"/>
          <w:highlight w:val="lightGray"/>
        </w:rPr>
      </w:pPr>
    </w:p>
    <w:p w14:paraId="424CB127" w14:textId="77777777" w:rsidR="005C7937" w:rsidRPr="005C7937" w:rsidRDefault="005C7937" w:rsidP="005C7937">
      <w:pPr>
        <w:keepNext/>
        <w:ind w:left="1440" w:hanging="720"/>
        <w:rPr>
          <w:rFonts w:cs="Century Schoolbook"/>
          <w:b/>
          <w:szCs w:val="22"/>
          <w:highlight w:val="lightGray"/>
        </w:rPr>
      </w:pPr>
      <w:r w:rsidRPr="005C7937">
        <w:rPr>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Information Requirements</w:t>
      </w:r>
    </w:p>
    <w:p w14:paraId="1334F1AC" w14:textId="77777777" w:rsidR="005C7937" w:rsidRPr="005C7937" w:rsidRDefault="005C7937" w:rsidP="005C7937">
      <w:pPr>
        <w:ind w:left="1440"/>
        <w:rPr>
          <w:szCs w:val="22"/>
          <w:highlight w:val="lightGray"/>
        </w:rPr>
      </w:pPr>
      <w:r w:rsidRPr="005C7937">
        <w:rPr>
          <w:color w:val="FF0000"/>
          <w:szCs w:val="22"/>
          <w:highlight w:val="lightGray"/>
        </w:rPr>
        <w:t>«Customer Name»</w:t>
      </w:r>
      <w:r w:rsidRPr="005C7937">
        <w:rPr>
          <w:szCs w:val="22"/>
          <w:highlight w:val="lightGray"/>
        </w:rPr>
        <w:t xml:space="preserve"> shall provide BPA with hourly meter data from the Specified Resources listed in section </w:t>
      </w:r>
      <w:r w:rsidRPr="005C7937">
        <w:rPr>
          <w:color w:val="FF0000"/>
          <w:szCs w:val="22"/>
          <w:highlight w:val="lightGray"/>
        </w:rPr>
        <w:t>«#»</w:t>
      </w:r>
      <w:r w:rsidRPr="005C7937">
        <w:rPr>
          <w:szCs w:val="22"/>
          <w:highlight w:val="lightGray"/>
        </w:rPr>
        <w:t xml:space="preserve">.3 below in accordance with section 17.3 of the body of this Agreement.  If </w:t>
      </w:r>
      <w:r w:rsidRPr="005C7937">
        <w:rPr>
          <w:color w:val="FF0000"/>
          <w:szCs w:val="22"/>
          <w:highlight w:val="lightGray"/>
        </w:rPr>
        <w:t>«Customer Name»</w:t>
      </w:r>
      <w:r w:rsidRPr="005C7937">
        <w:rPr>
          <w:szCs w:val="22"/>
          <w:highlight w:val="lightGray"/>
        </w:rPr>
        <w:t xml:space="preserve"> installs or upgrades a meter to meet this requirement, then </w:t>
      </w:r>
      <w:r w:rsidRPr="005C7937">
        <w:rPr>
          <w:color w:val="FF0000"/>
          <w:szCs w:val="22"/>
          <w:highlight w:val="lightGray"/>
        </w:rPr>
        <w:t>«Customer Name»</w:t>
      </w:r>
      <w:r w:rsidRPr="005C7937">
        <w:rPr>
          <w:szCs w:val="22"/>
          <w:highlight w:val="lightGray"/>
        </w:rPr>
        <w:t xml:space="preserve"> shall pay for any costs or related services attributable to the new or upgraded meters.  If any of the resources listed below in section </w:t>
      </w:r>
      <w:r w:rsidRPr="005C7937">
        <w:rPr>
          <w:color w:val="FF0000"/>
          <w:szCs w:val="22"/>
          <w:highlight w:val="lightGray"/>
        </w:rPr>
        <w:t>«#»</w:t>
      </w:r>
      <w:r w:rsidRPr="005C7937">
        <w:rPr>
          <w:szCs w:val="22"/>
          <w:highlight w:val="lightGray"/>
        </w:rPr>
        <w:t xml:space="preserve">.3 are scheduled to </w:t>
      </w:r>
      <w:r w:rsidRPr="005C7937">
        <w:rPr>
          <w:color w:val="FF0000"/>
          <w:szCs w:val="22"/>
          <w:highlight w:val="lightGray"/>
        </w:rPr>
        <w:t>«Customer Name»</w:t>
      </w:r>
      <w:r w:rsidRPr="005C7937">
        <w:rPr>
          <w:szCs w:val="22"/>
          <w:highlight w:val="lightGray"/>
        </w:rPr>
        <w:t xml:space="preserve">’s Total Retail Load, then </w:t>
      </w:r>
      <w:r w:rsidRPr="005C7937">
        <w:rPr>
          <w:color w:val="FF0000"/>
          <w:szCs w:val="22"/>
          <w:highlight w:val="lightGray"/>
        </w:rPr>
        <w:t>«Customer Name»</w:t>
      </w:r>
      <w:r w:rsidRPr="005C7937">
        <w:rPr>
          <w:szCs w:val="22"/>
          <w:highlight w:val="lightGray"/>
        </w:rPr>
        <w:t xml:space="preserve"> shall provide hourly generation forecast data and schedule data to BPA for such resources in accordance with Exhibit F.</w:t>
      </w:r>
    </w:p>
    <w:p w14:paraId="7128186A" w14:textId="77777777" w:rsidR="005C7937" w:rsidRPr="005C7937" w:rsidRDefault="005C7937" w:rsidP="005C7937">
      <w:pPr>
        <w:ind w:left="1440"/>
        <w:rPr>
          <w:szCs w:val="22"/>
          <w:highlight w:val="lightGray"/>
        </w:rPr>
      </w:pPr>
    </w:p>
    <w:p w14:paraId="2A3D9EE8" w14:textId="77777777" w:rsidR="005C7937" w:rsidRPr="005C7937" w:rsidRDefault="005C7937" w:rsidP="005C7937">
      <w:pPr>
        <w:ind w:left="1440"/>
        <w:rPr>
          <w:szCs w:val="22"/>
          <w:highlight w:val="lightGray"/>
        </w:rPr>
      </w:pPr>
      <w:r w:rsidRPr="005C7937">
        <w:rPr>
          <w:szCs w:val="22"/>
          <w:highlight w:val="lightGray"/>
        </w:rPr>
        <w:t xml:space="preserve">By October 31 of each Rate Case Year, </w:t>
      </w:r>
      <w:r w:rsidRPr="005C7937">
        <w:rPr>
          <w:color w:val="FF0000"/>
          <w:szCs w:val="22"/>
          <w:highlight w:val="lightGray"/>
        </w:rPr>
        <w:t>«Customer Name»</w:t>
      </w:r>
      <w:r w:rsidRPr="005C7937">
        <w:rPr>
          <w:szCs w:val="22"/>
          <w:highlight w:val="lightGray"/>
        </w:rPr>
        <w:t xml:space="preserve"> shall also provide BPA (in a format determined by BPA) with the resource information, including historical and forecast resource data, that BPA determines is necessary to provide RRS.</w:t>
      </w:r>
    </w:p>
    <w:p w14:paraId="190602A0" w14:textId="77777777" w:rsidR="005C7937" w:rsidRPr="005C7937" w:rsidRDefault="005C7937" w:rsidP="005C7937">
      <w:pPr>
        <w:ind w:left="1440" w:hanging="720"/>
        <w:rPr>
          <w:szCs w:val="22"/>
          <w:highlight w:val="lightGray"/>
        </w:rPr>
      </w:pPr>
    </w:p>
    <w:p w14:paraId="169F6D86"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.3</w:t>
      </w:r>
      <w:r w:rsidRPr="005C7937">
        <w:rPr>
          <w:szCs w:val="22"/>
          <w:highlight w:val="lightGray"/>
        </w:rPr>
        <w:tab/>
      </w:r>
      <w:r w:rsidRPr="005C7937">
        <w:rPr>
          <w:b/>
          <w:szCs w:val="22"/>
          <w:highlight w:val="lightGray"/>
        </w:rPr>
        <w:t>Specified Resources</w:t>
      </w:r>
    </w:p>
    <w:p w14:paraId="7D396666" w14:textId="77777777" w:rsidR="005C7937" w:rsidRPr="005C7937" w:rsidRDefault="005C7937" w:rsidP="005C7937">
      <w:pPr>
        <w:ind w:left="1440"/>
        <w:rPr>
          <w:szCs w:val="22"/>
          <w:highlight w:val="lightGray"/>
        </w:rPr>
      </w:pPr>
      <w:r w:rsidRPr="005C7937">
        <w:rPr>
          <w:color w:val="FF0000"/>
          <w:szCs w:val="22"/>
          <w:highlight w:val="lightGray"/>
        </w:rPr>
        <w:t>«Resource Name»</w:t>
      </w:r>
    </w:p>
    <w:p w14:paraId="1E1A4427" w14:textId="77777777" w:rsidR="005C7937" w:rsidRPr="005C7937" w:rsidRDefault="005C7937" w:rsidP="005C7937">
      <w:pPr>
        <w:ind w:left="1440"/>
        <w:rPr>
          <w:szCs w:val="22"/>
          <w:highlight w:val="lightGray"/>
        </w:rPr>
      </w:pPr>
      <w:r w:rsidRPr="005C7937">
        <w:rPr>
          <w:color w:val="FF0000"/>
          <w:szCs w:val="22"/>
          <w:highlight w:val="lightGray"/>
        </w:rPr>
        <w:t>«Resource Name»</w:t>
      </w:r>
    </w:p>
    <w:p w14:paraId="70B551A0" w14:textId="77777777" w:rsidR="005C7937" w:rsidRPr="005C7937" w:rsidRDefault="005C7937" w:rsidP="005C7937">
      <w:pPr>
        <w:ind w:left="1440"/>
        <w:rPr>
          <w:szCs w:val="22"/>
          <w:highlight w:val="lightGray"/>
        </w:rPr>
      </w:pPr>
    </w:p>
    <w:p w14:paraId="77094F92"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.4</w:t>
      </w:r>
      <w:r w:rsidRPr="005C7937">
        <w:rPr>
          <w:szCs w:val="22"/>
          <w:highlight w:val="lightGray"/>
        </w:rPr>
        <w:tab/>
      </w:r>
      <w:r w:rsidRPr="005C7937">
        <w:rPr>
          <w:b/>
          <w:szCs w:val="22"/>
          <w:highlight w:val="lightGray"/>
        </w:rPr>
        <w:t>Resource Remarketed Amounts for Resources</w:t>
      </w:r>
    </w:p>
    <w:p w14:paraId="3B3E9C56" w14:textId="77777777" w:rsidR="005C7937" w:rsidRPr="005C7937" w:rsidRDefault="005C7937" w:rsidP="005C7937">
      <w:pPr>
        <w:ind w:left="1440"/>
        <w:rPr>
          <w:szCs w:val="22"/>
          <w:highlight w:val="lightGray"/>
        </w:rPr>
      </w:pPr>
      <w:r w:rsidRPr="005C7937">
        <w:rPr>
          <w:szCs w:val="22"/>
          <w:highlight w:val="lightGray"/>
        </w:rPr>
        <w:t xml:space="preserve">By March 31 of a Rate Case Year, for each of the Specified Resources listed above in section </w:t>
      </w:r>
      <w:r w:rsidRPr="005C7937">
        <w:rPr>
          <w:color w:val="FF0000"/>
          <w:szCs w:val="22"/>
          <w:highlight w:val="lightGray"/>
        </w:rPr>
        <w:t>«#»</w:t>
      </w:r>
      <w:r w:rsidRPr="005C7937">
        <w:rPr>
          <w:szCs w:val="22"/>
          <w:highlight w:val="lightGray"/>
        </w:rPr>
        <w:t>.3, BPA shall update the table below to reflect the amounts of such resources that shall be remarketed.  The remarketed amounts reflected in the table below shall be the difference between the forecasted amounts of such resource that are in excess of</w:t>
      </w:r>
      <w:r w:rsidRPr="005C7937">
        <w:rPr>
          <w:color w:val="FF0000"/>
          <w:szCs w:val="22"/>
          <w:highlight w:val="lightGray"/>
        </w:rPr>
        <w:t xml:space="preserve"> </w:t>
      </w:r>
      <w:r w:rsidRPr="005C7937">
        <w:rPr>
          <w:szCs w:val="22"/>
          <w:highlight w:val="lightGray"/>
        </w:rPr>
        <w:t>the amounts of</w:t>
      </w:r>
      <w:r w:rsidRPr="005C7937">
        <w:rPr>
          <w:color w:val="FF0000"/>
          <w:szCs w:val="22"/>
          <w:highlight w:val="lightGray"/>
        </w:rPr>
        <w:t xml:space="preserve"> </w:t>
      </w:r>
      <w:r w:rsidRPr="005C7937">
        <w:rPr>
          <w:szCs w:val="22"/>
          <w:highlight w:val="lightGray"/>
        </w:rPr>
        <w:t xml:space="preserve">such resource that </w:t>
      </w:r>
      <w:r w:rsidRPr="005C7937">
        <w:rPr>
          <w:color w:val="FF0000"/>
          <w:szCs w:val="22"/>
          <w:highlight w:val="lightGray"/>
        </w:rPr>
        <w:t>«Customer Name»</w:t>
      </w:r>
      <w:r w:rsidRPr="005C7937">
        <w:rPr>
          <w:szCs w:val="22"/>
          <w:highlight w:val="lightGray"/>
        </w:rPr>
        <w:t xml:space="preserve"> has listed in section 2 of Exhibit A that will be serving </w:t>
      </w:r>
      <w:r w:rsidRPr="005C7937">
        <w:rPr>
          <w:color w:val="FF0000"/>
          <w:szCs w:val="22"/>
          <w:highlight w:val="lightGray"/>
        </w:rPr>
        <w:t>«Customer Name»</w:t>
      </w:r>
      <w:r w:rsidRPr="005C7937">
        <w:rPr>
          <w:szCs w:val="22"/>
          <w:highlight w:val="lightGray"/>
        </w:rPr>
        <w:t>’s Above-RHWM Load</w:t>
      </w:r>
      <w:r w:rsidRPr="005C7937">
        <w:rPr>
          <w:highlight w:val="lightGray"/>
        </w:rPr>
        <w:t>.</w:t>
      </w:r>
    </w:p>
    <w:p w14:paraId="6C00524D" w14:textId="77777777" w:rsidR="005C7937" w:rsidRPr="005C7937" w:rsidRDefault="005C7937" w:rsidP="005C7937">
      <w:pPr>
        <w:rPr>
          <w:szCs w:val="22"/>
          <w:highlight w:val="lightGray"/>
        </w:rPr>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5C7937" w:rsidRPr="005C7937" w14:paraId="4BC8D0C0" w14:textId="77777777" w:rsidTr="00842FCD">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362439D" w14:textId="77777777" w:rsidR="005C7937" w:rsidRPr="005C7937" w:rsidRDefault="005C7937" w:rsidP="00842FCD">
            <w:pPr>
              <w:keepNext/>
              <w:jc w:val="center"/>
              <w:rPr>
                <w:rFonts w:cs="Arial"/>
                <w:b/>
                <w:bCs/>
                <w:szCs w:val="22"/>
                <w:highlight w:val="lightGray"/>
              </w:rPr>
            </w:pPr>
            <w:r w:rsidRPr="005C7937">
              <w:rPr>
                <w:rFonts w:cs="Arial"/>
                <w:b/>
                <w:bCs/>
                <w:szCs w:val="22"/>
                <w:highlight w:val="lightGray"/>
              </w:rPr>
              <w:lastRenderedPageBreak/>
              <w:t xml:space="preserve">Resource Remarketed Amounts for </w:t>
            </w:r>
            <w:r w:rsidRPr="005C7937">
              <w:rPr>
                <w:b/>
                <w:color w:val="FF0000"/>
                <w:szCs w:val="22"/>
                <w:highlight w:val="lightGray"/>
              </w:rPr>
              <w:t>«Resource Name»</w:t>
            </w:r>
          </w:p>
        </w:tc>
      </w:tr>
      <w:tr w:rsidR="005C7937" w:rsidRPr="005C7937" w14:paraId="760623CD" w14:textId="77777777" w:rsidTr="00842FCD">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FD331C" w14:textId="77777777" w:rsidR="005C7937" w:rsidRPr="005C7937" w:rsidRDefault="005C7937" w:rsidP="00842FCD">
            <w:pPr>
              <w:keepNext/>
              <w:jc w:val="center"/>
              <w:rPr>
                <w:rFonts w:cs="Arial"/>
                <w:sz w:val="18"/>
                <w:szCs w:val="18"/>
                <w:highlight w:val="lightGray"/>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9E9F74"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7D65E"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C7BAF3"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5BDE36"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8809A"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11A7C9F"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2BB015"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70F0B0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2770A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1A61DB"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28F38F"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814AF75"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C9BF4AC" w14:textId="77777777" w:rsidR="005C7937" w:rsidRPr="005C7937" w:rsidRDefault="005C7937" w:rsidP="00842FCD">
            <w:pPr>
              <w:keepNext/>
              <w:jc w:val="center"/>
              <w:rPr>
                <w:rFonts w:cs="Arial"/>
                <w:b/>
                <w:bCs/>
                <w:szCs w:val="22"/>
                <w:highlight w:val="lightGray"/>
              </w:rPr>
            </w:pPr>
            <w:r w:rsidRPr="005C7937">
              <w:rPr>
                <w:rFonts w:cs="Arial"/>
                <w:b/>
                <w:bCs/>
                <w:snapToGrid w:val="0"/>
                <w:szCs w:val="22"/>
                <w:highlight w:val="lightGray"/>
              </w:rPr>
              <w:t>annual aMW</w:t>
            </w:r>
          </w:p>
        </w:tc>
      </w:tr>
      <w:tr w:rsidR="005C7937" w:rsidRPr="005C7937" w14:paraId="46BEF47E"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4986DF3"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2015</w:t>
            </w:r>
          </w:p>
        </w:tc>
      </w:tr>
      <w:tr w:rsidR="005C7937" w:rsidRPr="005C7937" w14:paraId="1D0D05FD"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B6713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225D51"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62BC7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4615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B763C9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FF3BD4"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A71F1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607E90"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DE41F8C"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39B1167"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F78A91"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8B90C1"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A3CF8CF"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1D59F" w14:textId="77777777" w:rsidR="005C7937" w:rsidRPr="005C7937" w:rsidRDefault="005C7937" w:rsidP="00842FCD">
            <w:pPr>
              <w:keepNext/>
              <w:jc w:val="center"/>
              <w:rPr>
                <w:rFonts w:cs="Arial"/>
                <w:sz w:val="18"/>
                <w:szCs w:val="18"/>
                <w:highlight w:val="lightGray"/>
              </w:rPr>
            </w:pPr>
          </w:p>
        </w:tc>
      </w:tr>
      <w:tr w:rsidR="005C7937" w:rsidRPr="005C7937" w14:paraId="15CBA924"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7AB6A7E"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621245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7CCD4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DC70F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9E7835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A64386"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27937E3"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61A886"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08B0B3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139914C"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887EE6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D26899"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003746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944299" w14:textId="77777777" w:rsidR="005C7937" w:rsidRPr="005C7937" w:rsidRDefault="005C7937" w:rsidP="00842FCD">
            <w:pPr>
              <w:keepNext/>
              <w:jc w:val="center"/>
              <w:rPr>
                <w:rFonts w:cs="Arial"/>
                <w:sz w:val="18"/>
                <w:szCs w:val="18"/>
                <w:highlight w:val="lightGray"/>
              </w:rPr>
            </w:pPr>
          </w:p>
        </w:tc>
      </w:tr>
      <w:tr w:rsidR="005C7937" w:rsidRPr="005C7937" w14:paraId="1A14E29F"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12490A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2CE8148"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42717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08831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9978B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AB91E9B"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AD81280"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E4A8B72"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D4712D"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6A03F"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23E3CA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8A962C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53F4827"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BFF487" w14:textId="77777777" w:rsidR="005C7937" w:rsidRPr="005C7937" w:rsidRDefault="005C7937" w:rsidP="00842FCD">
            <w:pPr>
              <w:keepNext/>
              <w:jc w:val="center"/>
              <w:rPr>
                <w:rFonts w:cs="Arial"/>
                <w:sz w:val="18"/>
                <w:szCs w:val="18"/>
                <w:highlight w:val="lightGray"/>
              </w:rPr>
            </w:pPr>
          </w:p>
        </w:tc>
      </w:tr>
      <w:tr w:rsidR="005C7937" w:rsidRPr="005C7937" w14:paraId="666AF56B"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E469FBE"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w:t>
            </w:r>
            <w:r w:rsidRPr="005C7937">
              <w:rPr>
                <w:rFonts w:cs="Arial"/>
                <w:b/>
                <w:bCs/>
                <w:snapToGrid w:val="0"/>
                <w:sz w:val="18"/>
                <w:szCs w:val="18"/>
                <w:highlight w:val="lightGray"/>
              </w:rPr>
              <w:t xml:space="preserve"> Year 2016</w:t>
            </w:r>
          </w:p>
        </w:tc>
      </w:tr>
      <w:tr w:rsidR="005C7937" w:rsidRPr="005C7937" w14:paraId="7755292B"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055E8F5"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AD6C5B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6CA91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A0CC6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CF33F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0A21FC"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DC6BFC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B7F91B"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8DC430B"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04ECB7"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F9FBBA"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3AE0D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D082E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439C55C" w14:textId="77777777" w:rsidR="005C7937" w:rsidRPr="005C7937" w:rsidRDefault="005C7937" w:rsidP="00842FCD">
            <w:pPr>
              <w:keepNext/>
              <w:jc w:val="center"/>
              <w:rPr>
                <w:rFonts w:cs="Arial"/>
                <w:sz w:val="18"/>
                <w:szCs w:val="18"/>
                <w:highlight w:val="lightGray"/>
              </w:rPr>
            </w:pPr>
          </w:p>
        </w:tc>
      </w:tr>
      <w:tr w:rsidR="005C7937" w:rsidRPr="005C7937" w14:paraId="0D5A443E"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9195328"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97D4CF"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ACBFAA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5B3FB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A83D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39FE72"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E3517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A7F88"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BB4AC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9300A30"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0383C4"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E2D61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13CDD31"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FE85A8" w14:textId="77777777" w:rsidR="005C7937" w:rsidRPr="005C7937" w:rsidRDefault="005C7937" w:rsidP="00842FCD">
            <w:pPr>
              <w:keepNext/>
              <w:jc w:val="center"/>
              <w:rPr>
                <w:rFonts w:cs="Arial"/>
                <w:sz w:val="18"/>
                <w:szCs w:val="18"/>
                <w:highlight w:val="lightGray"/>
              </w:rPr>
            </w:pPr>
          </w:p>
        </w:tc>
      </w:tr>
      <w:tr w:rsidR="005C7937" w:rsidRPr="005C7937" w14:paraId="409E0349"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AF8B991"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F3CE9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4A15D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45A1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27098F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9248E"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7EC39D9"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7400A4"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496000"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F4EAB2"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DC6A88"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6EFC24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6FC82E4"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65D18" w14:textId="77777777" w:rsidR="005C7937" w:rsidRPr="005C7937" w:rsidRDefault="005C7937" w:rsidP="00842FCD">
            <w:pPr>
              <w:keepNext/>
              <w:jc w:val="center"/>
              <w:rPr>
                <w:rFonts w:cs="Arial"/>
                <w:sz w:val="18"/>
                <w:szCs w:val="18"/>
                <w:highlight w:val="lightGray"/>
              </w:rPr>
            </w:pPr>
          </w:p>
        </w:tc>
      </w:tr>
      <w:tr w:rsidR="005C7937" w:rsidRPr="005C7937" w14:paraId="1E2A4DA7"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8F0EFC0"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2017</w:t>
            </w:r>
          </w:p>
        </w:tc>
      </w:tr>
      <w:tr w:rsidR="005C7937" w:rsidRPr="005C7937" w14:paraId="74B69B16"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7F1BC4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D1145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05FC9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B7DC22"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84F5C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D646BC"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6479E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A58A6D"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BC6CEF"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ABF80B"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57BB6E"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BE212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F09FBB4"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0A06E0" w14:textId="77777777" w:rsidR="005C7937" w:rsidRPr="005C7937" w:rsidRDefault="005C7937" w:rsidP="00842FCD">
            <w:pPr>
              <w:keepNext/>
              <w:jc w:val="center"/>
              <w:rPr>
                <w:rFonts w:cs="Arial"/>
                <w:sz w:val="18"/>
                <w:szCs w:val="18"/>
                <w:highlight w:val="lightGray"/>
              </w:rPr>
            </w:pPr>
          </w:p>
        </w:tc>
      </w:tr>
      <w:tr w:rsidR="005C7937" w:rsidRPr="005C7937" w14:paraId="081C87D0"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C68816C"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9CB6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43CE69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F67F7D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29CC99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EFD80"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27FE833"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FBB80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D0CE86"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8FB191"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9BB4B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7063F7"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CB7B6E6"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EF069EE" w14:textId="77777777" w:rsidR="005C7937" w:rsidRPr="005C7937" w:rsidRDefault="005C7937" w:rsidP="00842FCD">
            <w:pPr>
              <w:keepNext/>
              <w:jc w:val="center"/>
              <w:rPr>
                <w:rFonts w:cs="Arial"/>
                <w:sz w:val="18"/>
                <w:szCs w:val="18"/>
                <w:highlight w:val="lightGray"/>
              </w:rPr>
            </w:pPr>
          </w:p>
        </w:tc>
      </w:tr>
      <w:tr w:rsidR="005C7937" w:rsidRPr="005C7937" w14:paraId="018F4A51"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992DA74"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D36E3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37A77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0739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006A1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F39BB9"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A9E318"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79F638"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0E7AEC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868AD"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04475D0"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68728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FF485D"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87FA04" w14:textId="77777777" w:rsidR="005C7937" w:rsidRPr="005C7937" w:rsidRDefault="005C7937" w:rsidP="00842FCD">
            <w:pPr>
              <w:keepNext/>
              <w:jc w:val="center"/>
              <w:rPr>
                <w:rFonts w:cs="Arial"/>
                <w:sz w:val="18"/>
                <w:szCs w:val="18"/>
                <w:highlight w:val="lightGray"/>
              </w:rPr>
            </w:pPr>
          </w:p>
        </w:tc>
      </w:tr>
      <w:tr w:rsidR="005C7937" w:rsidRPr="005C7937" w14:paraId="5BDD0A6F"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122B740"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w:t>
            </w:r>
            <w:r w:rsidRPr="005C7937">
              <w:rPr>
                <w:rFonts w:cs="Arial"/>
                <w:b/>
                <w:bCs/>
                <w:snapToGrid w:val="0"/>
                <w:sz w:val="18"/>
                <w:szCs w:val="18"/>
                <w:highlight w:val="lightGray"/>
              </w:rPr>
              <w:t xml:space="preserve"> Year 2018</w:t>
            </w:r>
          </w:p>
        </w:tc>
      </w:tr>
      <w:tr w:rsidR="005C7937" w:rsidRPr="005C7937" w14:paraId="6AE34B11"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9E63730"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E017BD"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2FB655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6B4625"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6ED26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9C461"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13FA1D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319951"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6D37FFB"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AE1ABEF"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E8DAAF2"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3C573"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C1ACE2E"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B6488DC" w14:textId="77777777" w:rsidR="005C7937" w:rsidRPr="005C7937" w:rsidRDefault="005C7937" w:rsidP="00842FCD">
            <w:pPr>
              <w:keepNext/>
              <w:jc w:val="center"/>
              <w:rPr>
                <w:rFonts w:cs="Arial"/>
                <w:sz w:val="18"/>
                <w:szCs w:val="18"/>
                <w:highlight w:val="lightGray"/>
              </w:rPr>
            </w:pPr>
          </w:p>
        </w:tc>
      </w:tr>
      <w:tr w:rsidR="005C7937" w:rsidRPr="005C7937" w14:paraId="671838B2"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C3C1A4"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CE86AC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B55F31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5CAC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40521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9B5757"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D72638B"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1BB85"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8637FA3"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C244B09"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75F624C"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4AE921"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E89EE"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15E3B5E" w14:textId="77777777" w:rsidR="005C7937" w:rsidRPr="005C7937" w:rsidRDefault="005C7937" w:rsidP="00842FCD">
            <w:pPr>
              <w:keepNext/>
              <w:jc w:val="center"/>
              <w:rPr>
                <w:rFonts w:cs="Arial"/>
                <w:sz w:val="18"/>
                <w:szCs w:val="18"/>
                <w:highlight w:val="lightGray"/>
              </w:rPr>
            </w:pPr>
          </w:p>
        </w:tc>
      </w:tr>
      <w:tr w:rsidR="005C7937" w:rsidRPr="005C7937" w14:paraId="4A6E5685"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74403AB"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4D8C63"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0FA6E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83C0C4"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8703F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B099DD"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50B797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40B82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E69BA5"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6EDE81A"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FEDFB2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C8A225"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70127E7"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264A72D" w14:textId="77777777" w:rsidR="005C7937" w:rsidRPr="005C7937" w:rsidRDefault="005C7937" w:rsidP="00842FCD">
            <w:pPr>
              <w:keepNext/>
              <w:jc w:val="center"/>
              <w:rPr>
                <w:rFonts w:cs="Arial"/>
                <w:sz w:val="18"/>
                <w:szCs w:val="18"/>
                <w:highlight w:val="lightGray"/>
              </w:rPr>
            </w:pPr>
          </w:p>
        </w:tc>
      </w:tr>
      <w:tr w:rsidR="005C7937" w:rsidRPr="005C7937" w14:paraId="61C8755A" w14:textId="77777777" w:rsidTr="00842FCD">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5F9F8BF" w14:textId="77777777" w:rsidR="005C7937" w:rsidRPr="005C7937" w:rsidRDefault="005C7937" w:rsidP="00842FCD">
            <w:pPr>
              <w:keepNext/>
              <w:jc w:val="center"/>
              <w:rPr>
                <w:rFonts w:cs="Arial"/>
                <w:b/>
                <w:bCs/>
                <w:sz w:val="18"/>
                <w:szCs w:val="18"/>
                <w:highlight w:val="lightGray"/>
              </w:rPr>
            </w:pPr>
            <w:r w:rsidRPr="005C7937">
              <w:rPr>
                <w:rFonts w:cs="Arial"/>
                <w:b/>
                <w:bCs/>
                <w:sz w:val="18"/>
                <w:szCs w:val="18"/>
                <w:highlight w:val="lightGray"/>
              </w:rPr>
              <w:t>Fiscal Year 2019</w:t>
            </w:r>
          </w:p>
        </w:tc>
      </w:tr>
      <w:tr w:rsidR="005C7937" w:rsidRPr="005C7937" w14:paraId="7E810CD6"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4ADFD9"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D7A8615"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076D64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083FC9"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83C680"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631D73"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86DB5C6"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E31D1C"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AE08D24"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939358"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F8854C9"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29773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DD03F4A"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918FBCE" w14:textId="77777777" w:rsidR="005C7937" w:rsidRPr="005C7937" w:rsidRDefault="005C7937" w:rsidP="00842FCD">
            <w:pPr>
              <w:keepNext/>
              <w:jc w:val="center"/>
              <w:rPr>
                <w:rFonts w:cs="Arial"/>
                <w:sz w:val="18"/>
                <w:szCs w:val="18"/>
                <w:highlight w:val="lightGray"/>
              </w:rPr>
            </w:pPr>
          </w:p>
        </w:tc>
      </w:tr>
      <w:tr w:rsidR="005C7937" w:rsidRPr="005C7937" w14:paraId="39EF2A8D"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D66960" w14:textId="77777777" w:rsidR="005C7937" w:rsidRPr="005C7937" w:rsidRDefault="005C7937" w:rsidP="00842FCD">
            <w:pPr>
              <w:keepNext/>
              <w:jc w:val="center"/>
              <w:rPr>
                <w:rFonts w:cs="Arial"/>
                <w:b/>
                <w:bCs/>
                <w:sz w:val="18"/>
                <w:szCs w:val="18"/>
                <w:highlight w:val="lightGray"/>
              </w:rPr>
            </w:pPr>
            <w:r w:rsidRPr="005C7937">
              <w:rPr>
                <w:rFonts w:cs="Arial"/>
                <w:b/>
                <w:bCs/>
                <w:snapToGrid w:val="0"/>
                <w:sz w:val="18"/>
                <w:szCs w:val="18"/>
                <w:highlight w:val="lightGray"/>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9556A0"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290E4A"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1628BC"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25BE3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001370"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F66B07"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74E65A"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1B5E4FC"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1E6CAA"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3B9CCA"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5FA9B7E"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A2C0DC2"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718B546" w14:textId="77777777" w:rsidR="005C7937" w:rsidRPr="005C7937" w:rsidRDefault="005C7937" w:rsidP="00842FCD">
            <w:pPr>
              <w:keepNext/>
              <w:jc w:val="center"/>
              <w:rPr>
                <w:rFonts w:cs="Arial"/>
                <w:sz w:val="18"/>
                <w:szCs w:val="18"/>
                <w:highlight w:val="lightGray"/>
              </w:rPr>
            </w:pPr>
          </w:p>
        </w:tc>
      </w:tr>
      <w:tr w:rsidR="005C7937" w:rsidRPr="005C7937" w14:paraId="3686A82B" w14:textId="77777777" w:rsidTr="00842FCD">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740412F" w14:textId="77777777" w:rsidR="005C7937" w:rsidRPr="005C7937" w:rsidRDefault="005C7937" w:rsidP="00842FCD">
            <w:pPr>
              <w:keepNext/>
              <w:jc w:val="center"/>
              <w:rPr>
                <w:rFonts w:cs="Arial"/>
                <w:b/>
                <w:bCs/>
                <w:snapToGrid w:val="0"/>
                <w:sz w:val="18"/>
                <w:szCs w:val="18"/>
                <w:highlight w:val="lightGray"/>
              </w:rPr>
            </w:pPr>
            <w:r w:rsidRPr="005C7937">
              <w:rPr>
                <w:rFonts w:cs="Arial"/>
                <w:b/>
                <w:bCs/>
                <w:snapToGrid w:val="0"/>
                <w:sz w:val="18"/>
                <w:szCs w:val="18"/>
                <w:highlight w:val="lightGray"/>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11795F"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6A0E6D"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B82811"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5DE0F"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F849CAB" w14:textId="77777777" w:rsidR="005C7937" w:rsidRPr="005C7937" w:rsidRDefault="005C7937" w:rsidP="00842FCD">
            <w:pPr>
              <w:keepNext/>
              <w:jc w:val="center"/>
              <w:rPr>
                <w:rFonts w:cs="Arial"/>
                <w:sz w:val="18"/>
                <w:szCs w:val="18"/>
                <w:highlight w:val="lightGray"/>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D7B474E" w14:textId="77777777" w:rsidR="005C7937" w:rsidRPr="005C7937" w:rsidRDefault="005C7937" w:rsidP="00842FCD">
            <w:pPr>
              <w:keepNext/>
              <w:jc w:val="center"/>
              <w:rPr>
                <w:rFonts w:cs="Arial"/>
                <w:sz w:val="18"/>
                <w:szCs w:val="18"/>
                <w:highlight w:val="lightGray"/>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6B467E" w14:textId="77777777" w:rsidR="005C7937" w:rsidRPr="005C7937" w:rsidRDefault="005C7937" w:rsidP="00842FCD">
            <w:pPr>
              <w:keepNext/>
              <w:jc w:val="center"/>
              <w:rPr>
                <w:rFonts w:cs="Arial"/>
                <w:sz w:val="18"/>
                <w:szCs w:val="18"/>
                <w:highlight w:val="lightGray"/>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77C0A5E" w14:textId="77777777" w:rsidR="005C7937" w:rsidRPr="005C7937" w:rsidRDefault="005C7937" w:rsidP="00842FCD">
            <w:pPr>
              <w:keepNext/>
              <w:jc w:val="center"/>
              <w:rPr>
                <w:rFonts w:cs="Arial"/>
                <w:sz w:val="18"/>
                <w:szCs w:val="18"/>
                <w:highlight w:val="lightGray"/>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A693A3" w14:textId="77777777" w:rsidR="005C7937" w:rsidRPr="005C7937" w:rsidRDefault="005C7937" w:rsidP="00842FCD">
            <w:pPr>
              <w:keepNext/>
              <w:jc w:val="center"/>
              <w:rPr>
                <w:rFonts w:cs="Arial"/>
                <w:sz w:val="18"/>
                <w:szCs w:val="18"/>
                <w:highlight w:val="lightGray"/>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7AA5BE" w14:textId="77777777" w:rsidR="005C7937" w:rsidRPr="005C7937" w:rsidRDefault="005C7937" w:rsidP="00842FCD">
            <w:pPr>
              <w:keepNext/>
              <w:jc w:val="center"/>
              <w:rPr>
                <w:rFonts w:cs="Arial"/>
                <w:sz w:val="18"/>
                <w:szCs w:val="18"/>
                <w:highlight w:val="lightGray"/>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350F1D" w14:textId="77777777" w:rsidR="005C7937" w:rsidRPr="005C7937" w:rsidRDefault="005C7937" w:rsidP="00842FCD">
            <w:pPr>
              <w:keepNext/>
              <w:jc w:val="center"/>
              <w:rPr>
                <w:rFonts w:cs="Arial"/>
                <w:sz w:val="18"/>
                <w:szCs w:val="18"/>
                <w:highlight w:val="lightGray"/>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91A200" w14:textId="77777777" w:rsidR="005C7937" w:rsidRPr="005C7937" w:rsidRDefault="005C7937" w:rsidP="00842FCD">
            <w:pPr>
              <w:keepNext/>
              <w:jc w:val="center"/>
              <w:rPr>
                <w:rFonts w:cs="Arial"/>
                <w:sz w:val="18"/>
                <w:szCs w:val="18"/>
                <w:highlight w:val="lightGray"/>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100CB5E" w14:textId="77777777" w:rsidR="005C7937" w:rsidRPr="005C7937" w:rsidRDefault="005C7937" w:rsidP="00842FCD">
            <w:pPr>
              <w:keepNext/>
              <w:jc w:val="center"/>
              <w:rPr>
                <w:rFonts w:cs="Arial"/>
                <w:sz w:val="18"/>
                <w:szCs w:val="18"/>
                <w:highlight w:val="lightGray"/>
              </w:rPr>
            </w:pPr>
          </w:p>
        </w:tc>
      </w:tr>
      <w:tr w:rsidR="005C7937" w:rsidRPr="005C7937" w14:paraId="61801677" w14:textId="77777777" w:rsidTr="00842FCD">
        <w:trPr>
          <w:trHeight w:val="20"/>
          <w:jc w:val="center"/>
        </w:trPr>
        <w:tc>
          <w:tcPr>
            <w:tcW w:w="11460" w:type="dxa"/>
            <w:gridSpan w:val="14"/>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6EE5D59" w14:textId="77777777" w:rsidR="005C7937" w:rsidRPr="005C7937" w:rsidRDefault="005C7937" w:rsidP="00842FCD">
            <w:pPr>
              <w:keepNext/>
              <w:rPr>
                <w:rFonts w:cs="Arial"/>
                <w:sz w:val="18"/>
                <w:szCs w:val="18"/>
                <w:highlight w:val="lightGray"/>
              </w:rPr>
            </w:pPr>
            <w:r w:rsidRPr="005C7937">
              <w:rPr>
                <w:rFonts w:cs="Arial"/>
                <w:sz w:val="20"/>
                <w:szCs w:val="20"/>
                <w:highlight w:val="lightGray"/>
              </w:rPr>
              <w:t>Notes:  Fill in the table above with megawatt-hours rounded to whole megawatt-hours and annual Average Megawatts rounded to three decimal places.</w:t>
            </w:r>
          </w:p>
        </w:tc>
      </w:tr>
    </w:tbl>
    <w:p w14:paraId="09EACC18" w14:textId="77777777" w:rsidR="005C7937" w:rsidRPr="005C7937" w:rsidRDefault="005C7937" w:rsidP="005C7937">
      <w:pPr>
        <w:rPr>
          <w:i/>
          <w:color w:val="FF00FF"/>
          <w:szCs w:val="22"/>
          <w:highlight w:val="lightGray"/>
        </w:rPr>
      </w:pPr>
      <w:r w:rsidRPr="005C7937">
        <w:rPr>
          <w:i/>
          <w:color w:val="FF00FF"/>
          <w:szCs w:val="22"/>
          <w:highlight w:val="lightGray"/>
        </w:rPr>
        <w:t>End RRS Option</w:t>
      </w:r>
    </w:p>
    <w:p w14:paraId="0FA467AC" w14:textId="77777777" w:rsidR="005C7937" w:rsidRPr="005C7937" w:rsidRDefault="005C7937" w:rsidP="005C7937">
      <w:pPr>
        <w:rPr>
          <w:szCs w:val="22"/>
          <w:highlight w:val="lightGray"/>
        </w:rPr>
      </w:pPr>
    </w:p>
    <w:p w14:paraId="3129F8BE" w14:textId="77777777" w:rsidR="005C7937" w:rsidRPr="005C7937" w:rsidRDefault="005C7937" w:rsidP="005C7937">
      <w:pPr>
        <w:rPr>
          <w:szCs w:val="22"/>
          <w:highlight w:val="lightGray"/>
        </w:rPr>
      </w:pPr>
      <w:r w:rsidRPr="005C7937">
        <w:rPr>
          <w:i/>
          <w:color w:val="FF00FF"/>
          <w:szCs w:val="22"/>
          <w:highlight w:val="lightGray"/>
          <w:u w:val="single"/>
        </w:rPr>
        <w:t>Option</w:t>
      </w:r>
      <w:r w:rsidRPr="005C7937">
        <w:rPr>
          <w:i/>
          <w:color w:val="FF00FF"/>
          <w:szCs w:val="22"/>
          <w:highlight w:val="lightGray"/>
        </w:rPr>
        <w:t>: Include the following for customers who are eligible to receive Grandfathered Generation Management Service (GMS); delete this section if not applicable.</w:t>
      </w:r>
    </w:p>
    <w:p w14:paraId="323860E6" w14:textId="77777777" w:rsidR="005C7937" w:rsidRPr="005C7937" w:rsidRDefault="005C7937" w:rsidP="005C7937">
      <w:pPr>
        <w:keepNext/>
        <w:ind w:left="720" w:hanging="720"/>
        <w:rPr>
          <w:rFonts w:cs="Century Schoolbook"/>
          <w:szCs w:val="22"/>
          <w:highlight w:val="lightGray"/>
        </w:rPr>
      </w:pPr>
      <w:r w:rsidRPr="005C7937">
        <w:rPr>
          <w:rFonts w:cs="Century Schoolbook"/>
          <w:b/>
          <w:color w:val="FF0000"/>
          <w:szCs w:val="22"/>
          <w:highlight w:val="lightGray"/>
        </w:rPr>
        <w:t>«#»</w:t>
      </w:r>
      <w:r w:rsidRPr="005C7937">
        <w:rPr>
          <w:rFonts w:cs="Century Schoolbook"/>
          <w:b/>
          <w:szCs w:val="22"/>
          <w:highlight w:val="lightGray"/>
        </w:rPr>
        <w:t>.</w:t>
      </w:r>
      <w:r w:rsidRPr="005C7937">
        <w:rPr>
          <w:rFonts w:cs="Century Schoolbook"/>
          <w:szCs w:val="22"/>
          <w:highlight w:val="lightGray"/>
        </w:rPr>
        <w:tab/>
      </w:r>
      <w:r w:rsidRPr="005C7937">
        <w:rPr>
          <w:rFonts w:cs="Century Schoolbook"/>
          <w:b/>
          <w:szCs w:val="22"/>
          <w:highlight w:val="lightGray"/>
        </w:rPr>
        <w:t>GRANDFATHERED GENERATION MANAGEMENT SERVICE (GMS)</w:t>
      </w:r>
      <w:r w:rsidRPr="005C7937">
        <w:rPr>
          <w:b/>
          <w:i/>
          <w:vanish/>
          <w:color w:val="FF0000"/>
          <w:szCs w:val="22"/>
          <w:highlight w:val="lightGray"/>
        </w:rPr>
        <w:t>(08/24/15 Version)</w:t>
      </w:r>
    </w:p>
    <w:p w14:paraId="37EA2328" w14:textId="77777777" w:rsidR="005C7937" w:rsidRPr="005C7937" w:rsidRDefault="005C7937" w:rsidP="005C7937">
      <w:pPr>
        <w:ind w:left="720"/>
        <w:rPr>
          <w:rFonts w:cs="Century Schoolbook"/>
          <w:szCs w:val="22"/>
          <w:highlight w:val="lightGray"/>
        </w:rPr>
      </w:pPr>
      <w:r w:rsidRPr="005C7937">
        <w:rPr>
          <w:color w:val="FF0000"/>
          <w:szCs w:val="22"/>
          <w:highlight w:val="lightGray"/>
        </w:rPr>
        <w:t>«Customer Name»</w:t>
      </w:r>
      <w:r w:rsidRPr="005C7937">
        <w:rPr>
          <w:szCs w:val="22"/>
          <w:highlight w:val="lightGray"/>
        </w:rPr>
        <w:t xml:space="preserve"> </w:t>
      </w:r>
      <w:r w:rsidRPr="005C7937">
        <w:rPr>
          <w:rFonts w:cs="Century Schoolbook"/>
          <w:szCs w:val="22"/>
          <w:highlight w:val="lightGray"/>
        </w:rPr>
        <w:t xml:space="preserve">shall apply all of the output from </w:t>
      </w:r>
      <w:r w:rsidRPr="005C7937">
        <w:rPr>
          <w:color w:val="FF0000"/>
          <w:szCs w:val="22"/>
          <w:highlight w:val="lightGray"/>
        </w:rPr>
        <w:t>«Resource Name»</w:t>
      </w:r>
      <w:r w:rsidRPr="005C7937">
        <w:rPr>
          <w:szCs w:val="22"/>
          <w:highlight w:val="lightGray"/>
        </w:rPr>
        <w:t>,</w:t>
      </w:r>
      <w:r w:rsidRPr="005C7937">
        <w:rPr>
          <w:rFonts w:cs="Century Schoolbook"/>
          <w:szCs w:val="22"/>
          <w:highlight w:val="lightGray"/>
        </w:rPr>
        <w:t xml:space="preserve"> listed in section 2.1(1) of Exhibit A, as it is generated to </w:t>
      </w:r>
      <w:r w:rsidRPr="005C7937">
        <w:rPr>
          <w:color w:val="FF0000"/>
          <w:szCs w:val="22"/>
          <w:highlight w:val="lightGray"/>
        </w:rPr>
        <w:t>«Customer Name»</w:t>
      </w:r>
      <w:r w:rsidRPr="005C7937">
        <w:rPr>
          <w:rFonts w:cs="Century Schoolbook"/>
          <w:szCs w:val="22"/>
          <w:highlight w:val="lightGray"/>
        </w:rPr>
        <w:t xml:space="preserve">’s Total Retail Load.  BPA shall provide energy to </w:t>
      </w:r>
      <w:r w:rsidRPr="005C7937">
        <w:rPr>
          <w:color w:val="FF0000"/>
          <w:szCs w:val="22"/>
          <w:highlight w:val="lightGray"/>
        </w:rPr>
        <w:t>«Customer Name»</w:t>
      </w:r>
      <w:r w:rsidRPr="005C7937">
        <w:rPr>
          <w:rFonts w:cs="Century Schoolbook"/>
          <w:szCs w:val="22"/>
          <w:highlight w:val="lightGray"/>
        </w:rPr>
        <w:t xml:space="preserve">’s Total Retail Load to meet any variations between the amounts generated and the amounts listed in section 2.1(1)(C) of Exhibit A for </w:t>
      </w:r>
      <w:r w:rsidRPr="005C7937">
        <w:rPr>
          <w:color w:val="FF0000"/>
          <w:szCs w:val="22"/>
          <w:highlight w:val="lightGray"/>
        </w:rPr>
        <w:t>«Resource Name»</w:t>
      </w:r>
      <w:r w:rsidRPr="005C7937">
        <w:rPr>
          <w:szCs w:val="22"/>
          <w:highlight w:val="lightGray"/>
        </w:rPr>
        <w:t>.</w:t>
      </w:r>
      <w:r w:rsidRPr="005C7937">
        <w:rPr>
          <w:rFonts w:cs="Century Schoolbook"/>
          <w:szCs w:val="22"/>
          <w:highlight w:val="lightGray"/>
        </w:rPr>
        <w:t xml:space="preserve">  </w:t>
      </w:r>
      <w:r w:rsidRPr="005C7937">
        <w:rPr>
          <w:rFonts w:cs="Century Schoolbook"/>
          <w:i/>
          <w:color w:val="FF00FF"/>
          <w:szCs w:val="22"/>
          <w:highlight w:val="lightGray"/>
          <w:u w:val="single"/>
        </w:rPr>
        <w:t xml:space="preserve">Option: </w:t>
      </w:r>
      <w:r w:rsidRPr="005C7937">
        <w:rPr>
          <w:rFonts w:cs="Century Schoolbook"/>
          <w:i/>
          <w:color w:val="FF00FF"/>
          <w:szCs w:val="22"/>
          <w:highlight w:val="lightGray"/>
        </w:rPr>
        <w:t xml:space="preserve"> Include the following sentence in Bonner’s Ferry’s and Centralia’s contract only; delete the following sentence for Northern Wasco: </w:t>
      </w:r>
      <w:r w:rsidRPr="005C7937">
        <w:rPr>
          <w:color w:val="FF0000"/>
          <w:szCs w:val="22"/>
          <w:highlight w:val="lightGray"/>
        </w:rPr>
        <w:t>«Customer Name»</w:t>
      </w:r>
      <w:r w:rsidRPr="005C7937">
        <w:rPr>
          <w:rFonts w:cs="Century Schoolbook"/>
          <w:szCs w:val="22"/>
          <w:highlight w:val="lightGray"/>
        </w:rPr>
        <w:t xml:space="preserve"> shall provide BPA with hourly meter data from </w:t>
      </w:r>
      <w:r w:rsidRPr="005C7937">
        <w:rPr>
          <w:color w:val="FF0000"/>
          <w:szCs w:val="22"/>
          <w:highlight w:val="lightGray"/>
        </w:rPr>
        <w:t>«Resource Name»</w:t>
      </w:r>
      <w:r w:rsidRPr="005C7937">
        <w:rPr>
          <w:rFonts w:cs="Century Schoolbook"/>
          <w:szCs w:val="22"/>
          <w:highlight w:val="lightGray"/>
        </w:rPr>
        <w:t xml:space="preserve"> in accordance with section 17.3 of the body of this Agreement.  </w:t>
      </w:r>
      <w:r w:rsidRPr="005C7937">
        <w:rPr>
          <w:rFonts w:cs="Century Schoolbook"/>
          <w:i/>
          <w:color w:val="FF00FF"/>
          <w:szCs w:val="22"/>
          <w:highlight w:val="lightGray"/>
        </w:rPr>
        <w:t>END Option.</w:t>
      </w:r>
    </w:p>
    <w:p w14:paraId="2C5399F0" w14:textId="77777777" w:rsidR="005C7937" w:rsidRPr="005C7937" w:rsidRDefault="005C7937" w:rsidP="005C7937">
      <w:pPr>
        <w:ind w:left="720"/>
        <w:rPr>
          <w:rFonts w:cs="Century Schoolbook"/>
          <w:szCs w:val="22"/>
          <w:highlight w:val="lightGray"/>
        </w:rPr>
      </w:pPr>
    </w:p>
    <w:p w14:paraId="1E454EF3"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 xml:space="preserve">If on a monthly basis </w:t>
      </w:r>
      <w:r w:rsidRPr="005C7937">
        <w:rPr>
          <w:color w:val="FF0000"/>
          <w:szCs w:val="22"/>
          <w:highlight w:val="lightGray"/>
        </w:rPr>
        <w:t>«Resource Name»</w:t>
      </w:r>
      <w:r w:rsidRPr="005C7937">
        <w:rPr>
          <w:rFonts w:cs="Century Schoolbook"/>
          <w:szCs w:val="22"/>
          <w:highlight w:val="lightGray"/>
        </w:rPr>
        <w:t xml:space="preserve"> generates more or less energy than is listed in section 2.1(1)(C) of Exhibit A, then BPA shall provide </w:t>
      </w:r>
      <w:r w:rsidRPr="005C7937">
        <w:rPr>
          <w:color w:val="FF0000"/>
          <w:szCs w:val="22"/>
          <w:highlight w:val="lightGray"/>
        </w:rPr>
        <w:t>«Customer Name»</w:t>
      </w:r>
      <w:r w:rsidRPr="005C7937">
        <w:rPr>
          <w:rFonts w:cs="Century Schoolbook"/>
          <w:szCs w:val="22"/>
          <w:highlight w:val="lightGray"/>
        </w:rPr>
        <w:t xml:space="preserve"> with a credit for such over-generation or a charge for such under-generation, in accordance with section 3.1 and 3.2 below.  </w:t>
      </w:r>
      <w:r w:rsidRPr="005C7937">
        <w:rPr>
          <w:color w:val="FF0000"/>
          <w:szCs w:val="22"/>
          <w:highlight w:val="lightGray"/>
        </w:rPr>
        <w:t>«Customer Name»</w:t>
      </w:r>
      <w:r w:rsidRPr="005C7937">
        <w:rPr>
          <w:rFonts w:cs="Century Schoolbook"/>
          <w:szCs w:val="22"/>
          <w:highlight w:val="lightGray"/>
        </w:rPr>
        <w:t xml:space="preserve"> shall pay a reservation fee to BPA on a monthly basis in accordance with section 3.3 below.</w:t>
      </w:r>
    </w:p>
    <w:p w14:paraId="63F2940C" w14:textId="77777777" w:rsidR="005C7937" w:rsidRPr="005C7937" w:rsidRDefault="005C7937" w:rsidP="005C7937">
      <w:pPr>
        <w:ind w:left="720"/>
        <w:rPr>
          <w:rFonts w:cs="Century Schoolbook"/>
          <w:szCs w:val="22"/>
          <w:highlight w:val="lightGray"/>
        </w:rPr>
      </w:pPr>
    </w:p>
    <w:p w14:paraId="6C266D0B"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t>Option 1</w:t>
      </w:r>
      <w:r w:rsidRPr="005C7937">
        <w:rPr>
          <w:rFonts w:cs="Century Schoolbook"/>
          <w:i/>
          <w:color w:val="FF00FF"/>
          <w:szCs w:val="22"/>
          <w:highlight w:val="lightGray"/>
        </w:rPr>
        <w:t>:  Include the following Load Shaping Charge section in Bonners Ferry’s and Centralia’s Exhibit D.</w:t>
      </w:r>
    </w:p>
    <w:p w14:paraId="1932334A" w14:textId="77777777" w:rsidR="005C7937" w:rsidRPr="005C7937" w:rsidRDefault="005C7937" w:rsidP="005C7937">
      <w:pPr>
        <w:keepNext/>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rFonts w:cs="Century Schoolbook"/>
          <w:szCs w:val="22"/>
          <w:highlight w:val="lightGray"/>
        </w:rPr>
        <w:tab/>
      </w:r>
      <w:r w:rsidRPr="005C7937">
        <w:rPr>
          <w:rFonts w:cs="Century Schoolbook"/>
          <w:b/>
          <w:szCs w:val="22"/>
          <w:highlight w:val="lightGray"/>
        </w:rPr>
        <w:t>Load Shaping Charge</w:t>
      </w:r>
    </w:p>
    <w:p w14:paraId="35E64DC3"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credit or charge </w:t>
      </w:r>
      <w:r w:rsidRPr="005C7937">
        <w:rPr>
          <w:color w:val="FF0000"/>
          <w:szCs w:val="22"/>
          <w:highlight w:val="lightGray"/>
        </w:rPr>
        <w:t>«Customer Name»</w:t>
      </w:r>
      <w:r w:rsidRPr="005C7937">
        <w:rPr>
          <w:rFonts w:cs="Century Schoolbook"/>
          <w:szCs w:val="22"/>
          <w:highlight w:val="lightGray"/>
        </w:rPr>
        <w:t xml:space="preserve"> for any monthly over- or under-generation using the Load Shaping Charge, as established in section 5.2 of </w:t>
      </w:r>
      <w:r w:rsidRPr="005C7937">
        <w:rPr>
          <w:rFonts w:cs="Century Schoolbook"/>
          <w:szCs w:val="22"/>
          <w:highlight w:val="lightGray"/>
        </w:rPr>
        <w:lastRenderedPageBreak/>
        <w:t xml:space="preserve">the TRM.  When BPA calculates </w:t>
      </w:r>
      <w:r w:rsidRPr="005C7937">
        <w:rPr>
          <w:color w:val="FF0000"/>
          <w:szCs w:val="22"/>
          <w:highlight w:val="lightGray"/>
        </w:rPr>
        <w:t>«Customer Name»</w:t>
      </w:r>
      <w:r w:rsidRPr="005C7937">
        <w:rPr>
          <w:rFonts w:cs="Century Schoolbook"/>
          <w:szCs w:val="22"/>
          <w:highlight w:val="lightGray"/>
        </w:rPr>
        <w:t xml:space="preserve">’s Actual Tier 1 Load (which BPA will use to calculate </w:t>
      </w:r>
      <w:r w:rsidRPr="005C7937">
        <w:rPr>
          <w:color w:val="FF0000"/>
          <w:szCs w:val="22"/>
          <w:highlight w:val="lightGray"/>
        </w:rPr>
        <w:t>«Customer Name»</w:t>
      </w:r>
      <w:r w:rsidRPr="005C7937">
        <w:rPr>
          <w:rFonts w:cs="Century Schoolbook"/>
          <w:szCs w:val="22"/>
          <w:highlight w:val="lightGray"/>
        </w:rPr>
        <w:t xml:space="preserve">’s Load Shaping Billing Determinant), BPA shall subtract (1) the amounts measured by the meters </w:t>
      </w:r>
      <w:r w:rsidRPr="005C7937">
        <w:rPr>
          <w:szCs w:val="22"/>
          <w:highlight w:val="lightGray"/>
        </w:rPr>
        <w:t xml:space="preserve">listed in Exhibit E </w:t>
      </w:r>
      <w:r w:rsidRPr="005C7937">
        <w:rPr>
          <w:rFonts w:cs="Century Schoolbook"/>
          <w:szCs w:val="22"/>
          <w:highlight w:val="lightGray"/>
        </w:rPr>
        <w:t xml:space="preserve">for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Total Retail Load.</w:t>
      </w:r>
    </w:p>
    <w:p w14:paraId="5F420E4D"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1:  Bonners Ferry’s and Centralia’s Load Shaping Charge.</w:t>
      </w:r>
    </w:p>
    <w:p w14:paraId="042B7F5C" w14:textId="77777777" w:rsidR="005C7937" w:rsidRPr="005C7937" w:rsidRDefault="005C7937" w:rsidP="005C7937">
      <w:pPr>
        <w:ind w:left="1440"/>
        <w:rPr>
          <w:rFonts w:cs="Century Schoolbook"/>
          <w:szCs w:val="22"/>
          <w:highlight w:val="lightGray"/>
        </w:rPr>
      </w:pPr>
    </w:p>
    <w:p w14:paraId="13C1A8AB"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t>Option 2</w:t>
      </w:r>
      <w:r w:rsidRPr="005C7937">
        <w:rPr>
          <w:rFonts w:cs="Century Schoolbook"/>
          <w:i/>
          <w:color w:val="FF00FF"/>
          <w:szCs w:val="22"/>
          <w:highlight w:val="lightGray"/>
        </w:rPr>
        <w:t>:  Include the following Load Shaping Charge section in Northern Wasco’s Exhibit D.</w:t>
      </w:r>
    </w:p>
    <w:p w14:paraId="07705D19" w14:textId="77777777" w:rsidR="005C7937" w:rsidRPr="005C7937" w:rsidRDefault="005C7937" w:rsidP="005C7937">
      <w:pPr>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rFonts w:cs="Century Schoolbook"/>
          <w:szCs w:val="22"/>
          <w:highlight w:val="lightGray"/>
        </w:rPr>
        <w:tab/>
      </w:r>
      <w:r w:rsidRPr="005C7937">
        <w:rPr>
          <w:rFonts w:cs="Century Schoolbook"/>
          <w:b/>
          <w:szCs w:val="22"/>
          <w:highlight w:val="lightGray"/>
        </w:rPr>
        <w:t>Load Shaping Charge</w:t>
      </w:r>
    </w:p>
    <w:p w14:paraId="7CB04BAA"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credit or charge </w:t>
      </w:r>
      <w:r w:rsidRPr="005C7937">
        <w:rPr>
          <w:color w:val="FF0000"/>
          <w:szCs w:val="22"/>
          <w:highlight w:val="lightGray"/>
        </w:rPr>
        <w:t>«Customer Name»</w:t>
      </w:r>
      <w:r w:rsidRPr="005C7937">
        <w:rPr>
          <w:rFonts w:cs="Century Schoolbook"/>
          <w:szCs w:val="22"/>
          <w:highlight w:val="lightGray"/>
        </w:rPr>
        <w:t xml:space="preserve"> for any monthly over- or under-generation using the Load Shaping Charge, as established in section 5.2 of the TRM.  When BPA calculates </w:t>
      </w:r>
      <w:r w:rsidRPr="005C7937">
        <w:rPr>
          <w:color w:val="FF0000"/>
          <w:szCs w:val="22"/>
          <w:highlight w:val="lightGray"/>
        </w:rPr>
        <w:t>«Customer Name»</w:t>
      </w:r>
      <w:r w:rsidRPr="005C7937">
        <w:rPr>
          <w:rFonts w:cs="Century Schoolbook"/>
          <w:szCs w:val="22"/>
          <w:highlight w:val="lightGray"/>
        </w:rPr>
        <w:t xml:space="preserve">’s Actual Tier 1 Load (which BPA will use to calculate </w:t>
      </w:r>
      <w:r w:rsidRPr="005C7937">
        <w:rPr>
          <w:color w:val="FF0000"/>
          <w:szCs w:val="22"/>
          <w:highlight w:val="lightGray"/>
        </w:rPr>
        <w:t>«Customer Name»</w:t>
      </w:r>
      <w:r w:rsidRPr="005C7937">
        <w:rPr>
          <w:rFonts w:cs="Century Schoolbook"/>
          <w:szCs w:val="22"/>
          <w:highlight w:val="lightGray"/>
        </w:rPr>
        <w:t xml:space="preserve">’s Load Shaping Billing Determinant), BPA shall subtract (1) the E-Tag amounts for </w:t>
      </w:r>
      <w:r w:rsidRPr="005C7937">
        <w:rPr>
          <w:color w:val="FF0000"/>
          <w:szCs w:val="22"/>
          <w:highlight w:val="lightGray"/>
        </w:rPr>
        <w:t>«Customer Name»</w:t>
      </w:r>
      <w:r w:rsidRPr="005C7937">
        <w:rPr>
          <w:rFonts w:cs="Century Schoolbook"/>
          <w:szCs w:val="22"/>
          <w:highlight w:val="lightGray"/>
        </w:rPr>
        <w:t xml:space="preserve">’s share of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Total Retail Load.</w:t>
      </w:r>
    </w:p>
    <w:p w14:paraId="1253B2D2"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2:  Northern Wasco’s Load Shaping Charge.</w:t>
      </w:r>
    </w:p>
    <w:p w14:paraId="2FFFD1B8" w14:textId="77777777" w:rsidR="005C7937" w:rsidRPr="005C7937" w:rsidRDefault="005C7937" w:rsidP="005C7937">
      <w:pPr>
        <w:ind w:left="1440"/>
        <w:rPr>
          <w:rFonts w:cs="Century Schoolbook"/>
          <w:szCs w:val="22"/>
          <w:highlight w:val="lightGray"/>
        </w:rPr>
      </w:pPr>
    </w:p>
    <w:p w14:paraId="041D58DD" w14:textId="77777777" w:rsidR="005C7937" w:rsidRPr="005C7937" w:rsidRDefault="005C7937" w:rsidP="005C7937">
      <w:pPr>
        <w:keepNext/>
        <w:ind w:left="720" w:right="-90"/>
        <w:rPr>
          <w:rFonts w:cs="Century Schoolbook"/>
          <w:i/>
          <w:color w:val="FF00FF"/>
          <w:szCs w:val="22"/>
          <w:highlight w:val="lightGray"/>
        </w:rPr>
      </w:pPr>
      <w:r w:rsidRPr="005C7937">
        <w:rPr>
          <w:rFonts w:cs="Century Schoolbook"/>
          <w:i/>
          <w:color w:val="FF00FF"/>
          <w:szCs w:val="22"/>
          <w:highlight w:val="lightGray"/>
          <w:u w:val="single"/>
        </w:rPr>
        <w:t>Option 1</w:t>
      </w:r>
      <w:r w:rsidRPr="005C7937">
        <w:rPr>
          <w:rFonts w:cs="Century Schoolbook"/>
          <w:i/>
          <w:color w:val="FF00FF"/>
          <w:szCs w:val="22"/>
          <w:highlight w:val="lightGray"/>
        </w:rPr>
        <w:t>:  Include the following Demand Charge section in Bonners Ferry’s Exhibit D.</w:t>
      </w:r>
    </w:p>
    <w:p w14:paraId="74E6C1AA" w14:textId="77777777" w:rsidR="005C7937" w:rsidRPr="005C7937" w:rsidRDefault="005C7937" w:rsidP="005C7937">
      <w:pPr>
        <w:keepNext/>
        <w:keepLines/>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53A09D7A" w14:textId="77777777" w:rsidR="005C7937" w:rsidRPr="005C7937" w:rsidRDefault="005C7937" w:rsidP="005C7937">
      <w:pPr>
        <w:keepNext/>
        <w:keepLines/>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Teir 1 Customer System Peak, </w:t>
      </w:r>
      <w:r w:rsidRPr="005C7937">
        <w:rPr>
          <w:szCs w:val="22"/>
          <w:highlight w:val="lightGray"/>
        </w:rPr>
        <w:t>the Teir 1 Customer System Peak</w:t>
      </w:r>
      <w:r w:rsidRPr="005C7937">
        <w:rPr>
          <w:rFonts w:cs="Century Schoolbook"/>
          <w:szCs w:val="22"/>
          <w:highlight w:val="lightGray"/>
        </w:rPr>
        <w:t xml:space="preserve"> demand amount will not include the measured amount for </w:t>
      </w:r>
      <w:r w:rsidRPr="005C7937">
        <w:rPr>
          <w:szCs w:val="22"/>
          <w:highlight w:val="lightGray"/>
        </w:rPr>
        <w:t>Moyie Dam In Meter Point 2676</w:t>
      </w:r>
      <w:r w:rsidRPr="005C7937">
        <w:rPr>
          <w:rFonts w:cs="Century Schoolbook"/>
          <w:szCs w:val="22"/>
          <w:highlight w:val="lightGray"/>
        </w:rPr>
        <w:t>.</w:t>
      </w:r>
    </w:p>
    <w:p w14:paraId="53C641F0"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1:  Bonners Ferry’s Demand Charge.</w:t>
      </w:r>
    </w:p>
    <w:p w14:paraId="77DC6E40" w14:textId="77777777" w:rsidR="005C7937" w:rsidRPr="005C7937" w:rsidRDefault="005C7937" w:rsidP="005C7937">
      <w:pPr>
        <w:ind w:left="1440"/>
        <w:rPr>
          <w:rFonts w:cs="Century Schoolbook"/>
          <w:szCs w:val="22"/>
          <w:highlight w:val="lightGray"/>
        </w:rPr>
      </w:pPr>
    </w:p>
    <w:p w14:paraId="5E7E73D3" w14:textId="77777777" w:rsidR="005C7937" w:rsidRPr="005C7937" w:rsidRDefault="005C7937" w:rsidP="005C7937">
      <w:pPr>
        <w:keepNext/>
        <w:ind w:left="720"/>
        <w:rPr>
          <w:rFonts w:cs="Century Schoolbook"/>
          <w:i/>
          <w:color w:val="FF00FF"/>
          <w:szCs w:val="22"/>
          <w:highlight w:val="lightGray"/>
        </w:rPr>
      </w:pPr>
      <w:r w:rsidRPr="005C7937">
        <w:rPr>
          <w:rFonts w:cs="Century Schoolbook"/>
          <w:i/>
          <w:color w:val="FF00FF"/>
          <w:szCs w:val="22"/>
          <w:highlight w:val="lightGray"/>
          <w:u w:val="single"/>
        </w:rPr>
        <w:t>Option 2</w:t>
      </w:r>
      <w:r w:rsidRPr="005C7937">
        <w:rPr>
          <w:rFonts w:cs="Century Schoolbook"/>
          <w:i/>
          <w:color w:val="FF00FF"/>
          <w:szCs w:val="22"/>
          <w:highlight w:val="lightGray"/>
        </w:rPr>
        <w:t>:  Include the following Demand Charge section in Centralia’s Exhibit D.</w:t>
      </w:r>
    </w:p>
    <w:p w14:paraId="342E591E" w14:textId="77777777" w:rsidR="005C7937" w:rsidRPr="005C7937" w:rsidRDefault="005C7937" w:rsidP="005C7937">
      <w:pPr>
        <w:keepNext/>
        <w:keepLines/>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711DAA37" w14:textId="77777777" w:rsidR="005C7937" w:rsidRPr="005C7937" w:rsidRDefault="005C7937" w:rsidP="005C7937">
      <w:pPr>
        <w:keepNext/>
        <w:keepLines/>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Teir 1 Customer System Peak, </w:t>
      </w:r>
      <w:r w:rsidRPr="005C7937">
        <w:rPr>
          <w:szCs w:val="22"/>
          <w:highlight w:val="lightGray"/>
        </w:rPr>
        <w:t>the Teir 1 Customer System Peak</w:t>
      </w:r>
      <w:r w:rsidRPr="005C7937">
        <w:rPr>
          <w:rFonts w:cs="Century Schoolbook"/>
          <w:szCs w:val="22"/>
          <w:highlight w:val="lightGray"/>
        </w:rPr>
        <w:t xml:space="preserve"> demand amount will not include the measured amount for </w:t>
      </w:r>
      <w:r w:rsidRPr="005C7937">
        <w:rPr>
          <w:szCs w:val="22"/>
          <w:highlight w:val="lightGray"/>
        </w:rPr>
        <w:t>Yelm Hydro In Meter Point 3356</w:t>
      </w:r>
      <w:r w:rsidRPr="005C7937">
        <w:rPr>
          <w:rFonts w:cs="Century Schoolbook"/>
          <w:szCs w:val="22"/>
          <w:highlight w:val="lightGray"/>
        </w:rPr>
        <w:t>.</w:t>
      </w:r>
    </w:p>
    <w:p w14:paraId="1A17E36A"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2:  Centralia’s Demand Charge.</w:t>
      </w:r>
    </w:p>
    <w:p w14:paraId="217C0E7C" w14:textId="77777777" w:rsidR="005C7937" w:rsidRPr="005C7937" w:rsidRDefault="005C7937" w:rsidP="005C7937">
      <w:pPr>
        <w:ind w:left="1440"/>
        <w:rPr>
          <w:rFonts w:cs="Century Schoolbook"/>
          <w:szCs w:val="22"/>
          <w:highlight w:val="lightGray"/>
        </w:rPr>
      </w:pPr>
    </w:p>
    <w:p w14:paraId="2F446EA2" w14:textId="77777777" w:rsidR="005C7937" w:rsidRPr="005C7937" w:rsidRDefault="005C7937" w:rsidP="005C7937">
      <w:pPr>
        <w:keepNext/>
        <w:ind w:left="720" w:right="-360"/>
        <w:rPr>
          <w:rFonts w:cs="Century Schoolbook"/>
          <w:i/>
          <w:color w:val="FF00FF"/>
          <w:szCs w:val="22"/>
          <w:highlight w:val="lightGray"/>
        </w:rPr>
      </w:pPr>
      <w:r w:rsidRPr="005C7937">
        <w:rPr>
          <w:rFonts w:cs="Century Schoolbook"/>
          <w:i/>
          <w:color w:val="FF00FF"/>
          <w:szCs w:val="22"/>
          <w:highlight w:val="lightGray"/>
          <w:u w:val="single"/>
        </w:rPr>
        <w:t>Option 3</w:t>
      </w:r>
      <w:r w:rsidRPr="005C7937">
        <w:rPr>
          <w:rFonts w:cs="Century Schoolbook"/>
          <w:i/>
          <w:color w:val="FF00FF"/>
          <w:szCs w:val="22"/>
          <w:highlight w:val="lightGray"/>
        </w:rPr>
        <w:t>:  Include the following Demand Charge section in Northern Wasco’s Exhibit D.</w:t>
      </w:r>
    </w:p>
    <w:p w14:paraId="6F55108B" w14:textId="77777777" w:rsidR="005C7937" w:rsidRPr="005C7937" w:rsidRDefault="005C7937" w:rsidP="005C7937">
      <w:pPr>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rFonts w:cs="Century Schoolbook"/>
          <w:szCs w:val="22"/>
          <w:highlight w:val="lightGray"/>
        </w:rPr>
        <w:tab/>
      </w:r>
      <w:r w:rsidRPr="005C7937">
        <w:rPr>
          <w:rFonts w:cs="Century Schoolbook"/>
          <w:b/>
          <w:szCs w:val="22"/>
          <w:highlight w:val="lightGray"/>
        </w:rPr>
        <w:t>Demand Charge</w:t>
      </w:r>
    </w:p>
    <w:p w14:paraId="2D68A094"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BPA shall charge </w:t>
      </w:r>
      <w:r w:rsidRPr="005C7937">
        <w:rPr>
          <w:color w:val="FF0000"/>
          <w:szCs w:val="22"/>
          <w:highlight w:val="lightGray"/>
        </w:rPr>
        <w:t>«Customer Name»</w:t>
      </w:r>
      <w:r w:rsidRPr="005C7937">
        <w:rPr>
          <w:rFonts w:cs="Century Schoolbook"/>
          <w:szCs w:val="22"/>
          <w:highlight w:val="lightGray"/>
        </w:rPr>
        <w:t xml:space="preserve"> the Demand Charge, as established in section 5.3 of the TRM.  When BPA calculates </w:t>
      </w:r>
      <w:r w:rsidRPr="005C7937">
        <w:rPr>
          <w:color w:val="FF0000"/>
          <w:szCs w:val="22"/>
          <w:highlight w:val="lightGray"/>
        </w:rPr>
        <w:t>«Customer Name»</w:t>
      </w:r>
      <w:r w:rsidRPr="005C7937">
        <w:rPr>
          <w:rFonts w:cs="Century Schoolbook"/>
          <w:szCs w:val="22"/>
          <w:highlight w:val="lightGray"/>
        </w:rPr>
        <w:t xml:space="preserve">’s Customer System Peak (which BPA will use to calculate </w:t>
      </w:r>
      <w:r w:rsidRPr="005C7937">
        <w:rPr>
          <w:color w:val="FF0000"/>
          <w:szCs w:val="22"/>
          <w:highlight w:val="lightGray"/>
        </w:rPr>
        <w:t>«Customer Name»</w:t>
      </w:r>
      <w:r w:rsidRPr="005C7937">
        <w:rPr>
          <w:rFonts w:cs="Century Schoolbook"/>
          <w:szCs w:val="22"/>
          <w:highlight w:val="lightGray"/>
        </w:rPr>
        <w:t xml:space="preserve">’s Demand Charge Billing Determinant), BPA shall subtract (1) the E-Tag amounts at the time of the Customer System Peak for </w:t>
      </w:r>
      <w:r w:rsidRPr="005C7937">
        <w:rPr>
          <w:color w:val="FF0000"/>
          <w:szCs w:val="22"/>
          <w:highlight w:val="lightGray"/>
        </w:rPr>
        <w:t>«Customer Name»</w:t>
      </w:r>
      <w:r w:rsidRPr="005C7937">
        <w:rPr>
          <w:rFonts w:cs="Century Schoolbook"/>
          <w:szCs w:val="22"/>
          <w:highlight w:val="lightGray"/>
        </w:rPr>
        <w:t>’s share of</w:t>
      </w:r>
      <w:r w:rsidRPr="005C7937">
        <w:rPr>
          <w:szCs w:val="22"/>
          <w:highlight w:val="lightGray"/>
        </w:rPr>
        <w:t xml:space="preserve"> </w:t>
      </w:r>
      <w:r w:rsidRPr="005C7937">
        <w:rPr>
          <w:color w:val="FF0000"/>
          <w:szCs w:val="22"/>
          <w:highlight w:val="lightGray"/>
        </w:rPr>
        <w:t>«Resource Name»</w:t>
      </w:r>
      <w:r w:rsidRPr="005C7937">
        <w:rPr>
          <w:szCs w:val="22"/>
          <w:highlight w:val="lightGray"/>
        </w:rPr>
        <w:t xml:space="preserve">, </w:t>
      </w:r>
      <w:r w:rsidRPr="005C7937">
        <w:rPr>
          <w:rFonts w:cs="Century Schoolbook"/>
          <w:szCs w:val="22"/>
          <w:highlight w:val="lightGray"/>
        </w:rPr>
        <w:t xml:space="preserve">from (2) </w:t>
      </w:r>
      <w:r w:rsidRPr="005C7937">
        <w:rPr>
          <w:color w:val="FF0000"/>
          <w:szCs w:val="22"/>
          <w:highlight w:val="lightGray"/>
        </w:rPr>
        <w:t>«Customer Name»</w:t>
      </w:r>
      <w:r w:rsidRPr="005C7937">
        <w:rPr>
          <w:rFonts w:cs="Century Schoolbook"/>
          <w:szCs w:val="22"/>
          <w:highlight w:val="lightGray"/>
        </w:rPr>
        <w:t>’s Customer System Peak.</w:t>
      </w:r>
    </w:p>
    <w:p w14:paraId="21E51FD0" w14:textId="77777777" w:rsidR="005C7937" w:rsidRPr="005C7937" w:rsidRDefault="005C7937" w:rsidP="005C7937">
      <w:pPr>
        <w:ind w:left="720"/>
        <w:rPr>
          <w:rFonts w:cs="Century Schoolbook"/>
          <w:i/>
          <w:color w:val="FF00FF"/>
          <w:szCs w:val="22"/>
          <w:highlight w:val="lightGray"/>
        </w:rPr>
      </w:pPr>
      <w:r w:rsidRPr="005C7937">
        <w:rPr>
          <w:rFonts w:cs="Century Schoolbook"/>
          <w:i/>
          <w:color w:val="FF00FF"/>
          <w:szCs w:val="22"/>
          <w:highlight w:val="lightGray"/>
        </w:rPr>
        <w:t>END Option 3:  Northern Wasco’s Demand Charge.</w:t>
      </w:r>
    </w:p>
    <w:p w14:paraId="6E02446E" w14:textId="77777777" w:rsidR="005C7937" w:rsidRPr="005C7937" w:rsidRDefault="005C7937" w:rsidP="005C7937">
      <w:pPr>
        <w:ind w:left="1440"/>
        <w:rPr>
          <w:rFonts w:cs="Century Schoolbook"/>
          <w:szCs w:val="22"/>
          <w:highlight w:val="lightGray"/>
        </w:rPr>
      </w:pPr>
    </w:p>
    <w:p w14:paraId="68080FF1" w14:textId="77777777" w:rsidR="005C7937" w:rsidRPr="005C7937" w:rsidRDefault="005C7937" w:rsidP="005C7937">
      <w:pPr>
        <w:keepNext/>
        <w:ind w:firstLine="720"/>
        <w:rPr>
          <w:rFonts w:cs="Century Schoolbook"/>
          <w:b/>
          <w:szCs w:val="22"/>
          <w:highlight w:val="lightGray"/>
        </w:rPr>
      </w:pPr>
      <w:r w:rsidRPr="005C7937">
        <w:rPr>
          <w:rFonts w:cs="Century Schoolbook"/>
          <w:color w:val="FF0000"/>
          <w:szCs w:val="22"/>
          <w:highlight w:val="lightGray"/>
        </w:rPr>
        <w:t>«#»</w:t>
      </w:r>
      <w:r w:rsidRPr="005C7937">
        <w:rPr>
          <w:rFonts w:cs="Century Schoolbook"/>
          <w:szCs w:val="22"/>
          <w:highlight w:val="lightGray"/>
        </w:rPr>
        <w:t>.3</w:t>
      </w:r>
      <w:r w:rsidRPr="005C7937">
        <w:rPr>
          <w:rFonts w:cs="Century Schoolbook"/>
          <w:szCs w:val="22"/>
          <w:highlight w:val="lightGray"/>
        </w:rPr>
        <w:tab/>
      </w:r>
      <w:r w:rsidRPr="005C7937">
        <w:rPr>
          <w:rFonts w:cs="Century Schoolbook"/>
          <w:b/>
          <w:szCs w:val="22"/>
          <w:highlight w:val="lightGray"/>
        </w:rPr>
        <w:t>Reservation Fee for GMS</w:t>
      </w:r>
    </w:p>
    <w:p w14:paraId="1858849E" w14:textId="77777777" w:rsidR="005C7937" w:rsidRPr="005C7937" w:rsidRDefault="005C7937" w:rsidP="005C7937">
      <w:pPr>
        <w:ind w:left="1440"/>
        <w:rPr>
          <w:rFonts w:cs="Century Schoolbook"/>
          <w:szCs w:val="22"/>
          <w:highlight w:val="lightGray"/>
        </w:rPr>
      </w:pPr>
      <w:r w:rsidRPr="005C7937">
        <w:rPr>
          <w:rFonts w:cs="Century Schoolbook"/>
          <w:szCs w:val="22"/>
          <w:highlight w:val="lightGray"/>
        </w:rPr>
        <w:t xml:space="preserve">By September 15, 2011 and by September 15 of each Rate Case Year thereafter, BPA shall determine, and update the table below with, </w:t>
      </w:r>
      <w:r w:rsidRPr="005C7937">
        <w:rPr>
          <w:color w:val="FF0000"/>
          <w:szCs w:val="22"/>
          <w:highlight w:val="lightGray"/>
        </w:rPr>
        <w:t>«Customer Name»</w:t>
      </w:r>
      <w:r w:rsidRPr="005C7937">
        <w:rPr>
          <w:rFonts w:cs="Century Schoolbook"/>
          <w:szCs w:val="22"/>
          <w:highlight w:val="lightGray"/>
        </w:rPr>
        <w:t xml:space="preserve">’s monthly reservation fee for </w:t>
      </w:r>
      <w:r w:rsidRPr="005C7937">
        <w:rPr>
          <w:color w:val="FF0000"/>
          <w:szCs w:val="22"/>
          <w:highlight w:val="lightGray"/>
        </w:rPr>
        <w:t>«Resource Name»</w:t>
      </w:r>
      <w:r w:rsidRPr="005C7937">
        <w:rPr>
          <w:rFonts w:cs="Century Schoolbook"/>
          <w:szCs w:val="22"/>
          <w:highlight w:val="lightGray"/>
        </w:rPr>
        <w:t xml:space="preserve"> for the upcoming Rate </w:t>
      </w:r>
      <w:r w:rsidRPr="005C7937">
        <w:rPr>
          <w:rFonts w:cs="Century Schoolbook"/>
          <w:szCs w:val="22"/>
          <w:highlight w:val="lightGray"/>
        </w:rPr>
        <w:lastRenderedPageBreak/>
        <w:t xml:space="preserve">Period.  BPA shall calculate </w:t>
      </w:r>
      <w:r w:rsidRPr="005C7937">
        <w:rPr>
          <w:color w:val="FF0000"/>
          <w:szCs w:val="22"/>
          <w:highlight w:val="lightGray"/>
        </w:rPr>
        <w:t>«Customer Name»</w:t>
      </w:r>
      <w:r w:rsidRPr="005C7937">
        <w:rPr>
          <w:szCs w:val="22"/>
          <w:highlight w:val="lightGray"/>
        </w:rPr>
        <w:t>’s</w:t>
      </w:r>
      <w:r w:rsidRPr="005C7937">
        <w:rPr>
          <w:rFonts w:cs="Century Schoolbook"/>
          <w:szCs w:val="22"/>
          <w:highlight w:val="lightGray"/>
        </w:rPr>
        <w:t xml:space="preserve"> reservation fee using an expected outage ratio for </w:t>
      </w:r>
      <w:r w:rsidRPr="005C7937">
        <w:rPr>
          <w:color w:val="FF0000"/>
          <w:szCs w:val="22"/>
          <w:highlight w:val="lightGray"/>
        </w:rPr>
        <w:t>«Resource Name»</w:t>
      </w:r>
      <w:r w:rsidRPr="005C7937">
        <w:rPr>
          <w:rFonts w:cs="Century Schoolbook"/>
          <w:szCs w:val="22"/>
          <w:highlight w:val="lightGray"/>
        </w:rPr>
        <w:t>, based on past generation data, and the Demand Rate as established in BPA’s Wholesale Power Rate Schedules and GRSPs.</w:t>
      </w:r>
    </w:p>
    <w:p w14:paraId="16E462BD" w14:textId="77777777" w:rsidR="005C7937" w:rsidRPr="005C7937" w:rsidRDefault="005C7937" w:rsidP="005C7937">
      <w:pPr>
        <w:ind w:left="1440"/>
        <w:rPr>
          <w:rFonts w:cs="Century Schoolbook"/>
          <w:szCs w:val="22"/>
          <w:highlight w:val="lightGray"/>
        </w:rPr>
      </w:pPr>
    </w:p>
    <w:p w14:paraId="52ACAF1F" w14:textId="77777777" w:rsidR="005C7937" w:rsidRPr="005C7937" w:rsidRDefault="005C7937" w:rsidP="005C7937">
      <w:pPr>
        <w:keepNext/>
        <w:ind w:left="2160" w:right="-180"/>
        <w:rPr>
          <w:rFonts w:cs="Century Schoolbook"/>
          <w:i/>
          <w:color w:val="FF00FF"/>
          <w:szCs w:val="22"/>
          <w:highlight w:val="lightGray"/>
        </w:rPr>
      </w:pPr>
      <w:r w:rsidRPr="005C7937">
        <w:rPr>
          <w:rFonts w:cs="Century Schoolbook"/>
          <w:i/>
          <w:color w:val="FF00FF"/>
          <w:szCs w:val="22"/>
          <w:highlight w:val="lightGray"/>
        </w:rPr>
        <w:t>Drafter’s Note:  Fill in the table below for the applicable Rate Period.</w:t>
      </w:r>
    </w:p>
    <w:tbl>
      <w:tblPr>
        <w:tblW w:w="6040" w:type="dxa"/>
        <w:tblInd w:w="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9"/>
        <w:gridCol w:w="766"/>
        <w:gridCol w:w="766"/>
        <w:gridCol w:w="766"/>
        <w:gridCol w:w="766"/>
        <w:gridCol w:w="767"/>
      </w:tblGrid>
      <w:tr w:rsidR="005C7937" w:rsidRPr="005C7937" w14:paraId="01B7D97E" w14:textId="77777777" w:rsidTr="00842FCD">
        <w:trPr>
          <w:trHeight w:val="390"/>
          <w:tblHeader/>
        </w:trPr>
        <w:tc>
          <w:tcPr>
            <w:tcW w:w="6040" w:type="dxa"/>
            <w:gridSpan w:val="6"/>
            <w:shd w:val="clear" w:color="auto" w:fill="auto"/>
            <w:noWrap/>
            <w:vAlign w:val="center"/>
          </w:tcPr>
          <w:p w14:paraId="45C71685" w14:textId="77777777" w:rsidR="005C7937" w:rsidRPr="005C7937" w:rsidRDefault="005C7937" w:rsidP="00842FCD">
            <w:pPr>
              <w:keepNext/>
              <w:jc w:val="center"/>
              <w:rPr>
                <w:rFonts w:cs="Arial"/>
                <w:b/>
                <w:bCs/>
                <w:szCs w:val="22"/>
                <w:highlight w:val="lightGray"/>
              </w:rPr>
            </w:pPr>
            <w:r w:rsidRPr="005C7937">
              <w:rPr>
                <w:rFonts w:cs="Arial"/>
                <w:b/>
                <w:bCs/>
                <w:szCs w:val="22"/>
                <w:highlight w:val="lightGray"/>
              </w:rPr>
              <w:t>Monthly GMS Reservation Fee</w:t>
            </w:r>
          </w:p>
        </w:tc>
      </w:tr>
      <w:tr w:rsidR="005C7937" w:rsidRPr="005C7937" w14:paraId="5DD76111" w14:textId="77777777" w:rsidTr="00842FCD">
        <w:trPr>
          <w:trHeight w:val="255"/>
        </w:trPr>
        <w:tc>
          <w:tcPr>
            <w:tcW w:w="2209" w:type="dxa"/>
            <w:shd w:val="clear" w:color="auto" w:fill="auto"/>
            <w:noWrap/>
            <w:vAlign w:val="center"/>
          </w:tcPr>
          <w:p w14:paraId="051F5CD7"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1F39621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2012</w:t>
            </w:r>
          </w:p>
        </w:tc>
        <w:tc>
          <w:tcPr>
            <w:tcW w:w="766" w:type="dxa"/>
            <w:shd w:val="clear" w:color="auto" w:fill="auto"/>
            <w:noWrap/>
            <w:vAlign w:val="center"/>
          </w:tcPr>
          <w:p w14:paraId="777445B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2013</w:t>
            </w:r>
          </w:p>
        </w:tc>
        <w:tc>
          <w:tcPr>
            <w:tcW w:w="766" w:type="dxa"/>
            <w:shd w:val="clear" w:color="auto" w:fill="auto"/>
            <w:noWrap/>
            <w:vAlign w:val="center"/>
          </w:tcPr>
          <w:p w14:paraId="42A256E1"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2014</w:t>
            </w:r>
          </w:p>
        </w:tc>
        <w:tc>
          <w:tcPr>
            <w:tcW w:w="766" w:type="dxa"/>
            <w:shd w:val="clear" w:color="auto" w:fill="auto"/>
            <w:noWrap/>
            <w:vAlign w:val="center"/>
          </w:tcPr>
          <w:p w14:paraId="68EBC13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2015</w:t>
            </w:r>
          </w:p>
        </w:tc>
        <w:tc>
          <w:tcPr>
            <w:tcW w:w="767" w:type="dxa"/>
            <w:shd w:val="clear" w:color="auto" w:fill="auto"/>
            <w:noWrap/>
            <w:vAlign w:val="center"/>
          </w:tcPr>
          <w:p w14:paraId="375F4B45"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2016</w:t>
            </w:r>
          </w:p>
        </w:tc>
      </w:tr>
      <w:tr w:rsidR="005C7937" w:rsidRPr="005C7937" w14:paraId="160534BE" w14:textId="77777777" w:rsidTr="00842FCD">
        <w:trPr>
          <w:trHeight w:val="255"/>
        </w:trPr>
        <w:tc>
          <w:tcPr>
            <w:tcW w:w="2209" w:type="dxa"/>
            <w:shd w:val="clear" w:color="auto" w:fill="auto"/>
            <w:noWrap/>
            <w:vAlign w:val="center"/>
          </w:tcPr>
          <w:p w14:paraId="2AB3C290"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D3BCBAE"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A01A2FD"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BD6700A"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6C952F4F"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244D752" w14:textId="77777777" w:rsidR="005C7937" w:rsidRPr="005C7937" w:rsidRDefault="005C7937" w:rsidP="00842FCD">
            <w:pPr>
              <w:keepNext/>
              <w:jc w:val="center"/>
              <w:rPr>
                <w:rFonts w:cs="Arial"/>
                <w:sz w:val="20"/>
                <w:szCs w:val="20"/>
                <w:highlight w:val="lightGray"/>
              </w:rPr>
            </w:pPr>
          </w:p>
        </w:tc>
      </w:tr>
      <w:tr w:rsidR="005C7937" w:rsidRPr="005C7937" w14:paraId="6A8DD232" w14:textId="77777777" w:rsidTr="00842FCD">
        <w:trPr>
          <w:trHeight w:val="120"/>
        </w:trPr>
        <w:tc>
          <w:tcPr>
            <w:tcW w:w="2209" w:type="dxa"/>
            <w:shd w:val="clear" w:color="auto" w:fill="auto"/>
            <w:noWrap/>
            <w:vAlign w:val="center"/>
          </w:tcPr>
          <w:p w14:paraId="60C5093B" w14:textId="77777777" w:rsidR="005C7937" w:rsidRPr="005C7937" w:rsidRDefault="005C7937" w:rsidP="00842FCD">
            <w:pPr>
              <w:keepNext/>
              <w:jc w:val="center"/>
              <w:rPr>
                <w:rFonts w:cs="Arial"/>
                <w:b/>
                <w:bCs/>
                <w:sz w:val="20"/>
                <w:szCs w:val="20"/>
                <w:highlight w:val="lightGray"/>
              </w:rPr>
            </w:pPr>
          </w:p>
        </w:tc>
        <w:tc>
          <w:tcPr>
            <w:tcW w:w="766" w:type="dxa"/>
            <w:shd w:val="clear" w:color="auto" w:fill="auto"/>
            <w:noWrap/>
            <w:vAlign w:val="center"/>
          </w:tcPr>
          <w:p w14:paraId="01FFFCB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48EE1FB"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8802A7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7E8C369"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779D59E0" w14:textId="77777777" w:rsidR="005C7937" w:rsidRPr="005C7937" w:rsidRDefault="005C7937" w:rsidP="00842FCD">
            <w:pPr>
              <w:keepNext/>
              <w:jc w:val="center"/>
              <w:rPr>
                <w:rFonts w:cs="Arial"/>
                <w:sz w:val="20"/>
                <w:szCs w:val="20"/>
                <w:highlight w:val="lightGray"/>
              </w:rPr>
            </w:pPr>
          </w:p>
        </w:tc>
      </w:tr>
      <w:tr w:rsidR="005C7937" w:rsidRPr="005C7937" w14:paraId="1A28C89F" w14:textId="77777777" w:rsidTr="00842FCD">
        <w:trPr>
          <w:trHeight w:val="255"/>
        </w:trPr>
        <w:tc>
          <w:tcPr>
            <w:tcW w:w="2209" w:type="dxa"/>
            <w:shd w:val="clear" w:color="auto" w:fill="auto"/>
            <w:noWrap/>
            <w:vAlign w:val="center"/>
          </w:tcPr>
          <w:p w14:paraId="5DC5B0B0"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041838B1"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2017</w:t>
            </w:r>
          </w:p>
        </w:tc>
        <w:tc>
          <w:tcPr>
            <w:tcW w:w="766" w:type="dxa"/>
            <w:shd w:val="clear" w:color="auto" w:fill="auto"/>
            <w:noWrap/>
            <w:vAlign w:val="center"/>
          </w:tcPr>
          <w:p w14:paraId="30438F3B"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2018</w:t>
            </w:r>
          </w:p>
        </w:tc>
        <w:tc>
          <w:tcPr>
            <w:tcW w:w="766" w:type="dxa"/>
            <w:shd w:val="clear" w:color="auto" w:fill="auto"/>
            <w:noWrap/>
            <w:vAlign w:val="center"/>
          </w:tcPr>
          <w:p w14:paraId="2ADA955D"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2019</w:t>
            </w:r>
          </w:p>
        </w:tc>
        <w:tc>
          <w:tcPr>
            <w:tcW w:w="766" w:type="dxa"/>
            <w:shd w:val="clear" w:color="auto" w:fill="auto"/>
            <w:noWrap/>
            <w:vAlign w:val="center"/>
          </w:tcPr>
          <w:p w14:paraId="1EA0DCD7"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2020</w:t>
            </w:r>
          </w:p>
        </w:tc>
        <w:tc>
          <w:tcPr>
            <w:tcW w:w="767" w:type="dxa"/>
            <w:shd w:val="clear" w:color="auto" w:fill="auto"/>
            <w:noWrap/>
            <w:vAlign w:val="center"/>
          </w:tcPr>
          <w:p w14:paraId="1C44E598"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2021</w:t>
            </w:r>
          </w:p>
        </w:tc>
      </w:tr>
      <w:tr w:rsidR="005C7937" w:rsidRPr="005C7937" w14:paraId="032B5739" w14:textId="77777777" w:rsidTr="00842FCD">
        <w:trPr>
          <w:trHeight w:val="255"/>
        </w:trPr>
        <w:tc>
          <w:tcPr>
            <w:tcW w:w="2209" w:type="dxa"/>
            <w:shd w:val="clear" w:color="auto" w:fill="auto"/>
            <w:noWrap/>
            <w:vAlign w:val="center"/>
          </w:tcPr>
          <w:p w14:paraId="29A52B6B"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07F6F6E"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3E29457"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661D573"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24682C2"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6613081E" w14:textId="77777777" w:rsidR="005C7937" w:rsidRPr="005C7937" w:rsidRDefault="005C7937" w:rsidP="00842FCD">
            <w:pPr>
              <w:keepNext/>
              <w:jc w:val="center"/>
              <w:rPr>
                <w:rFonts w:cs="Arial"/>
                <w:sz w:val="20"/>
                <w:szCs w:val="20"/>
                <w:highlight w:val="lightGray"/>
              </w:rPr>
            </w:pPr>
          </w:p>
        </w:tc>
      </w:tr>
      <w:tr w:rsidR="005C7937" w:rsidRPr="005C7937" w14:paraId="22B2CAF3" w14:textId="77777777" w:rsidTr="00842FCD">
        <w:trPr>
          <w:trHeight w:val="120"/>
        </w:trPr>
        <w:tc>
          <w:tcPr>
            <w:tcW w:w="2209" w:type="dxa"/>
            <w:shd w:val="clear" w:color="auto" w:fill="auto"/>
            <w:noWrap/>
            <w:vAlign w:val="center"/>
          </w:tcPr>
          <w:p w14:paraId="30BDD48A"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D8F79C3"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43F379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8433D66"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16971A5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DDB5759" w14:textId="77777777" w:rsidR="005C7937" w:rsidRPr="005C7937" w:rsidRDefault="005C7937" w:rsidP="00842FCD">
            <w:pPr>
              <w:keepNext/>
              <w:jc w:val="center"/>
              <w:rPr>
                <w:rFonts w:cs="Arial"/>
                <w:sz w:val="20"/>
                <w:szCs w:val="20"/>
                <w:highlight w:val="lightGray"/>
              </w:rPr>
            </w:pPr>
          </w:p>
        </w:tc>
      </w:tr>
      <w:tr w:rsidR="005C7937" w:rsidRPr="005C7937" w14:paraId="2021451E" w14:textId="77777777" w:rsidTr="00842FCD">
        <w:trPr>
          <w:trHeight w:val="255"/>
        </w:trPr>
        <w:tc>
          <w:tcPr>
            <w:tcW w:w="2209" w:type="dxa"/>
            <w:shd w:val="clear" w:color="auto" w:fill="auto"/>
            <w:noWrap/>
            <w:vAlign w:val="center"/>
          </w:tcPr>
          <w:p w14:paraId="4020890B"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3B3650C0"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2022</w:t>
            </w:r>
          </w:p>
        </w:tc>
        <w:tc>
          <w:tcPr>
            <w:tcW w:w="766" w:type="dxa"/>
            <w:shd w:val="clear" w:color="auto" w:fill="auto"/>
            <w:noWrap/>
            <w:vAlign w:val="center"/>
          </w:tcPr>
          <w:p w14:paraId="2DC4A2DA"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2023</w:t>
            </w:r>
          </w:p>
        </w:tc>
        <w:tc>
          <w:tcPr>
            <w:tcW w:w="766" w:type="dxa"/>
            <w:shd w:val="clear" w:color="auto" w:fill="auto"/>
            <w:noWrap/>
            <w:vAlign w:val="center"/>
          </w:tcPr>
          <w:p w14:paraId="6BA85B8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2024</w:t>
            </w:r>
          </w:p>
        </w:tc>
        <w:tc>
          <w:tcPr>
            <w:tcW w:w="766" w:type="dxa"/>
            <w:shd w:val="clear" w:color="auto" w:fill="auto"/>
            <w:noWrap/>
            <w:vAlign w:val="center"/>
          </w:tcPr>
          <w:p w14:paraId="34CB9405"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2025</w:t>
            </w:r>
          </w:p>
        </w:tc>
        <w:tc>
          <w:tcPr>
            <w:tcW w:w="767" w:type="dxa"/>
            <w:shd w:val="clear" w:color="auto" w:fill="auto"/>
            <w:noWrap/>
            <w:vAlign w:val="center"/>
          </w:tcPr>
          <w:p w14:paraId="00FA5F28"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2026</w:t>
            </w:r>
          </w:p>
        </w:tc>
      </w:tr>
      <w:tr w:rsidR="005C7937" w:rsidRPr="005C7937" w14:paraId="6D767B61" w14:textId="77777777" w:rsidTr="00842FCD">
        <w:trPr>
          <w:trHeight w:val="255"/>
        </w:trPr>
        <w:tc>
          <w:tcPr>
            <w:tcW w:w="2209" w:type="dxa"/>
            <w:shd w:val="clear" w:color="auto" w:fill="auto"/>
            <w:noWrap/>
            <w:vAlign w:val="center"/>
          </w:tcPr>
          <w:p w14:paraId="37656398"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47AA9F7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77B36C5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95051F2"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96492F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02681190" w14:textId="77777777" w:rsidR="005C7937" w:rsidRPr="005C7937" w:rsidRDefault="005C7937" w:rsidP="00842FCD">
            <w:pPr>
              <w:keepNext/>
              <w:jc w:val="center"/>
              <w:rPr>
                <w:rFonts w:cs="Arial"/>
                <w:sz w:val="20"/>
                <w:szCs w:val="20"/>
                <w:highlight w:val="lightGray"/>
              </w:rPr>
            </w:pPr>
          </w:p>
        </w:tc>
      </w:tr>
      <w:tr w:rsidR="005C7937" w:rsidRPr="005C7937" w14:paraId="10BEDFC4" w14:textId="77777777" w:rsidTr="00842FCD">
        <w:trPr>
          <w:trHeight w:val="120"/>
        </w:trPr>
        <w:tc>
          <w:tcPr>
            <w:tcW w:w="2209" w:type="dxa"/>
            <w:shd w:val="clear" w:color="auto" w:fill="auto"/>
            <w:noWrap/>
            <w:vAlign w:val="center"/>
          </w:tcPr>
          <w:p w14:paraId="75682FAC"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8F9DEEF"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64EA3DA1"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94B3C48"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26545420"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0C2C0B6C" w14:textId="77777777" w:rsidR="005C7937" w:rsidRPr="005C7937" w:rsidRDefault="005C7937" w:rsidP="00842FCD">
            <w:pPr>
              <w:keepNext/>
              <w:jc w:val="center"/>
              <w:rPr>
                <w:rFonts w:cs="Arial"/>
                <w:sz w:val="20"/>
                <w:szCs w:val="20"/>
                <w:highlight w:val="lightGray"/>
              </w:rPr>
            </w:pPr>
          </w:p>
        </w:tc>
      </w:tr>
      <w:tr w:rsidR="005C7937" w:rsidRPr="005C7937" w14:paraId="02A84B57" w14:textId="77777777" w:rsidTr="00842FCD">
        <w:trPr>
          <w:trHeight w:val="255"/>
        </w:trPr>
        <w:tc>
          <w:tcPr>
            <w:tcW w:w="2209" w:type="dxa"/>
            <w:shd w:val="clear" w:color="auto" w:fill="auto"/>
            <w:noWrap/>
            <w:vAlign w:val="center"/>
          </w:tcPr>
          <w:p w14:paraId="059B1828"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Fiscal Year</w:t>
            </w:r>
          </w:p>
        </w:tc>
        <w:tc>
          <w:tcPr>
            <w:tcW w:w="766" w:type="dxa"/>
            <w:shd w:val="clear" w:color="auto" w:fill="auto"/>
            <w:noWrap/>
            <w:vAlign w:val="center"/>
          </w:tcPr>
          <w:p w14:paraId="29FA619E"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2027</w:t>
            </w:r>
          </w:p>
        </w:tc>
        <w:tc>
          <w:tcPr>
            <w:tcW w:w="766" w:type="dxa"/>
            <w:shd w:val="clear" w:color="auto" w:fill="auto"/>
            <w:noWrap/>
            <w:vAlign w:val="center"/>
          </w:tcPr>
          <w:p w14:paraId="057FAEE3" w14:textId="77777777" w:rsidR="005C7937" w:rsidRPr="005C7937" w:rsidRDefault="005C7937" w:rsidP="00842FCD">
            <w:pPr>
              <w:keepNext/>
              <w:jc w:val="center"/>
              <w:rPr>
                <w:rFonts w:cs="Arial"/>
                <w:b/>
                <w:sz w:val="20"/>
                <w:szCs w:val="20"/>
                <w:highlight w:val="lightGray"/>
              </w:rPr>
            </w:pPr>
            <w:r w:rsidRPr="005C7937">
              <w:rPr>
                <w:rFonts w:cs="Arial"/>
                <w:b/>
                <w:sz w:val="20"/>
                <w:szCs w:val="20"/>
                <w:highlight w:val="lightGray"/>
              </w:rPr>
              <w:t>2028</w:t>
            </w:r>
          </w:p>
        </w:tc>
        <w:tc>
          <w:tcPr>
            <w:tcW w:w="766" w:type="dxa"/>
            <w:shd w:val="clear" w:color="auto" w:fill="auto"/>
            <w:noWrap/>
            <w:vAlign w:val="center"/>
          </w:tcPr>
          <w:p w14:paraId="0E64EEB1"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5125C6EE"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314D6F01" w14:textId="77777777" w:rsidR="005C7937" w:rsidRPr="005C7937" w:rsidRDefault="005C7937" w:rsidP="00842FCD">
            <w:pPr>
              <w:keepNext/>
              <w:jc w:val="center"/>
              <w:rPr>
                <w:rFonts w:cs="Arial"/>
                <w:sz w:val="20"/>
                <w:szCs w:val="20"/>
                <w:highlight w:val="lightGray"/>
              </w:rPr>
            </w:pPr>
          </w:p>
        </w:tc>
      </w:tr>
      <w:tr w:rsidR="005C7937" w:rsidRPr="005C7937" w14:paraId="1AE06608" w14:textId="77777777" w:rsidTr="00842FCD">
        <w:trPr>
          <w:trHeight w:val="255"/>
        </w:trPr>
        <w:tc>
          <w:tcPr>
            <w:tcW w:w="2209" w:type="dxa"/>
            <w:shd w:val="clear" w:color="auto" w:fill="auto"/>
            <w:noWrap/>
            <w:vAlign w:val="center"/>
          </w:tcPr>
          <w:p w14:paraId="0D5EF125" w14:textId="77777777" w:rsidR="005C7937" w:rsidRPr="005C7937" w:rsidRDefault="005C7937" w:rsidP="00842FCD">
            <w:pPr>
              <w:keepNext/>
              <w:jc w:val="center"/>
              <w:rPr>
                <w:rFonts w:cs="Arial"/>
                <w:b/>
                <w:bCs/>
                <w:sz w:val="20"/>
                <w:szCs w:val="20"/>
                <w:highlight w:val="lightGray"/>
              </w:rPr>
            </w:pPr>
            <w:r w:rsidRPr="005C7937">
              <w:rPr>
                <w:rFonts w:cs="Arial"/>
                <w:b/>
                <w:bCs/>
                <w:sz w:val="20"/>
                <w:szCs w:val="20"/>
                <w:highlight w:val="lightGray"/>
              </w:rPr>
              <w:t>$/month</w:t>
            </w:r>
          </w:p>
        </w:tc>
        <w:tc>
          <w:tcPr>
            <w:tcW w:w="766" w:type="dxa"/>
            <w:shd w:val="clear" w:color="auto" w:fill="auto"/>
            <w:noWrap/>
            <w:vAlign w:val="center"/>
          </w:tcPr>
          <w:p w14:paraId="0E55D630"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0E06AD55"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1344AB4" w14:textId="77777777" w:rsidR="005C7937" w:rsidRPr="005C7937" w:rsidRDefault="005C7937" w:rsidP="00842FCD">
            <w:pPr>
              <w:keepNext/>
              <w:jc w:val="center"/>
              <w:rPr>
                <w:rFonts w:cs="Arial"/>
                <w:sz w:val="20"/>
                <w:szCs w:val="20"/>
                <w:highlight w:val="lightGray"/>
              </w:rPr>
            </w:pPr>
          </w:p>
        </w:tc>
        <w:tc>
          <w:tcPr>
            <w:tcW w:w="766" w:type="dxa"/>
            <w:shd w:val="clear" w:color="auto" w:fill="auto"/>
            <w:noWrap/>
            <w:vAlign w:val="center"/>
          </w:tcPr>
          <w:p w14:paraId="3E22B767" w14:textId="77777777" w:rsidR="005C7937" w:rsidRPr="005C7937" w:rsidRDefault="005C7937" w:rsidP="00842FCD">
            <w:pPr>
              <w:keepNext/>
              <w:jc w:val="center"/>
              <w:rPr>
                <w:rFonts w:cs="Arial"/>
                <w:sz w:val="20"/>
                <w:szCs w:val="20"/>
                <w:highlight w:val="lightGray"/>
              </w:rPr>
            </w:pPr>
          </w:p>
        </w:tc>
        <w:tc>
          <w:tcPr>
            <w:tcW w:w="767" w:type="dxa"/>
            <w:shd w:val="clear" w:color="auto" w:fill="auto"/>
            <w:noWrap/>
            <w:vAlign w:val="center"/>
          </w:tcPr>
          <w:p w14:paraId="54E2C65B" w14:textId="77777777" w:rsidR="005C7937" w:rsidRPr="005C7937" w:rsidRDefault="005C7937" w:rsidP="00842FCD">
            <w:pPr>
              <w:keepNext/>
              <w:jc w:val="center"/>
              <w:rPr>
                <w:rFonts w:cs="Arial"/>
                <w:sz w:val="20"/>
                <w:szCs w:val="20"/>
                <w:highlight w:val="lightGray"/>
              </w:rPr>
            </w:pPr>
          </w:p>
        </w:tc>
      </w:tr>
    </w:tbl>
    <w:p w14:paraId="2DB6F3A2" w14:textId="77777777" w:rsidR="005C7937" w:rsidRPr="005C7937" w:rsidRDefault="005C7937" w:rsidP="005C7937">
      <w:pPr>
        <w:keepNext/>
        <w:ind w:left="1440" w:hanging="720"/>
        <w:rPr>
          <w:b/>
          <w:szCs w:val="22"/>
          <w:highlight w:val="lightGray"/>
        </w:rPr>
      </w:pPr>
      <w:r w:rsidRPr="005C7937">
        <w:rPr>
          <w:i/>
          <w:color w:val="FF00FF"/>
          <w:szCs w:val="22"/>
          <w:highlight w:val="lightGray"/>
        </w:rPr>
        <w:t>End Grandfathered GMS Option</w:t>
      </w:r>
    </w:p>
    <w:p w14:paraId="5EAD6691" w14:textId="77777777" w:rsidR="005C7937" w:rsidRPr="005C7937" w:rsidRDefault="005C7937" w:rsidP="005C7937">
      <w:pPr>
        <w:rPr>
          <w:i/>
          <w:color w:val="008000"/>
          <w:szCs w:val="22"/>
          <w:highlight w:val="lightGray"/>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3D44A4EA" w14:textId="77777777" w:rsidR="005C7937" w:rsidRPr="005C7937" w:rsidRDefault="005C7937" w:rsidP="005C7937">
      <w:pPr>
        <w:ind w:left="720" w:hanging="720"/>
        <w:rPr>
          <w:szCs w:val="22"/>
          <w:highlight w:val="lightGray"/>
        </w:rPr>
      </w:pPr>
    </w:p>
    <w:p w14:paraId="50FA84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 xml:space="preserve">LOAD FOLLOWING </w:t>
      </w:r>
      <w:r w:rsidRPr="0066790B">
        <w:rPr>
          <w:i/>
          <w:color w:val="008000"/>
        </w:rPr>
        <w:t>template:</w:t>
      </w:r>
    </w:p>
    <w:p w14:paraId="35AF2EBD" w14:textId="77777777" w:rsidR="005C7937" w:rsidRPr="005C7937" w:rsidRDefault="005C7937" w:rsidP="005C7937">
      <w:pPr>
        <w:keepNext/>
        <w:rPr>
          <w:bCs/>
          <w:i/>
          <w:color w:val="FF00FF"/>
          <w:szCs w:val="22"/>
          <w:highlight w:val="lightGray"/>
        </w:rPr>
      </w:pPr>
      <w:r w:rsidRPr="005C7937">
        <w:rPr>
          <w:bCs/>
          <w:i/>
          <w:color w:val="FF00FF"/>
          <w:szCs w:val="22"/>
          <w:highlight w:val="lightGray"/>
          <w:u w:val="single"/>
        </w:rPr>
        <w:t>Drafter’s Note</w:t>
      </w:r>
      <w:r w:rsidRPr="005C7937">
        <w:rPr>
          <w:bCs/>
          <w:i/>
          <w:color w:val="FF00FF"/>
          <w:szCs w:val="22"/>
          <w:highlight w:val="lightGray"/>
        </w:rPr>
        <w:t xml:space="preserve">:  Include the following for customers served by Transfer Service and customers served by </w:t>
      </w:r>
      <w:r w:rsidRPr="005C7937">
        <w:rPr>
          <w:rFonts w:cs="Century Schoolbook"/>
          <w:i/>
          <w:color w:val="FF00FF"/>
          <w:szCs w:val="22"/>
          <w:highlight w:val="lightGray"/>
        </w:rPr>
        <w:t>BOTH Transfer Service and are directly connected</w:t>
      </w:r>
      <w:r w:rsidRPr="005C7937">
        <w:rPr>
          <w:bCs/>
          <w:i/>
          <w:color w:val="FF00FF"/>
          <w:szCs w:val="22"/>
          <w:highlight w:val="lightGray"/>
        </w:rPr>
        <w:t xml:space="preserve"> customers that are making a non-federal market purchase delivered to Mid-C (or BPA Power purchase from the trading floor) to serve Above-RHWM Load and qualify for the Market Purchase Exchange (per Exhibit F).  </w:t>
      </w:r>
      <w:r w:rsidRPr="005C7937">
        <w:rPr>
          <w:b/>
          <w:bCs/>
          <w:i/>
          <w:color w:val="FF00FF"/>
          <w:szCs w:val="22"/>
          <w:highlight w:val="lightGray"/>
        </w:rPr>
        <w:t>Only customers that are using or have used this provision have the most recent version of the language.</w:t>
      </w:r>
    </w:p>
    <w:p w14:paraId="1CA0CCB3" w14:textId="77777777" w:rsidR="005C7937" w:rsidRPr="005C7937" w:rsidRDefault="005C7937" w:rsidP="005C7937">
      <w:pPr>
        <w:keepNext/>
        <w:ind w:left="720" w:hanging="720"/>
        <w:rPr>
          <w:rFonts w:cs="Century Schoolbook"/>
          <w:szCs w:val="22"/>
          <w:highlight w:val="lightGray"/>
        </w:rPr>
      </w:pPr>
      <w:r w:rsidRPr="005C7937">
        <w:rPr>
          <w:b/>
          <w:color w:val="FF0000"/>
          <w:highlight w:val="lightGray"/>
        </w:rPr>
        <w:t>«#»</w:t>
      </w:r>
      <w:r w:rsidRPr="005C7937">
        <w:rPr>
          <w:highlight w:val="lightGray"/>
        </w:rPr>
        <w:t>.</w:t>
      </w:r>
      <w:r w:rsidRPr="005C7937">
        <w:rPr>
          <w:highlight w:val="lightGray"/>
        </w:rPr>
        <w:tab/>
      </w:r>
      <w:r w:rsidRPr="005C7937">
        <w:rPr>
          <w:rFonts w:cs="Century Schoolbook"/>
          <w:b/>
          <w:szCs w:val="22"/>
          <w:highlight w:val="lightGray"/>
        </w:rPr>
        <w:t>TRANSFER CUSTOMERS’ NON-FEDERAL MARKET PURCHASE EXCHANGE</w:t>
      </w:r>
      <w:r w:rsidRPr="005C7937">
        <w:rPr>
          <w:b/>
          <w:i/>
          <w:vanish/>
          <w:color w:val="FF0000"/>
          <w:szCs w:val="22"/>
          <w:highlight w:val="lightGray"/>
        </w:rPr>
        <w:t>(08/04/21 Version)</w:t>
      </w:r>
    </w:p>
    <w:p w14:paraId="5FD99FCE"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 xml:space="preserve">Per the terms of this Agreement, </w:t>
      </w:r>
      <w:r w:rsidRPr="005C7937">
        <w:rPr>
          <w:rFonts w:cs="Century Schoolbook"/>
          <w:color w:val="FF0000"/>
          <w:szCs w:val="22"/>
          <w:highlight w:val="lightGray"/>
        </w:rPr>
        <w:t>«Customer Name»</w:t>
      </w:r>
      <w:r w:rsidRPr="005C7937">
        <w:rPr>
          <w:rFonts w:cs="Century Schoolbook"/>
          <w:szCs w:val="22"/>
          <w:highlight w:val="lightGray"/>
        </w:rPr>
        <w:t xml:space="preserve"> has elected to serve its Above</w:t>
      </w:r>
      <w:r w:rsidRPr="005C7937">
        <w:rPr>
          <w:rFonts w:cs="Century Schoolbook"/>
          <w:szCs w:val="22"/>
          <w:highlight w:val="lightGray"/>
        </w:rPr>
        <w:noBreakHyphen/>
        <w:t>RHWM Load with non-federal resource(s), specifically market purchase(s) delivered to Mid</w:t>
      </w:r>
      <w:r w:rsidRPr="005C7937">
        <w:rPr>
          <w:rFonts w:cs="Century Schoolbook"/>
          <w:szCs w:val="22"/>
          <w:highlight w:val="lightGray"/>
        </w:rPr>
        <w:noBreakHyphen/>
        <w:t xml:space="preserve">C.  </w:t>
      </w:r>
      <w:r w:rsidRPr="005C7937">
        <w:rPr>
          <w:highlight w:val="lightGray"/>
        </w:rPr>
        <w:t xml:space="preserve">Due to the geographical implications of obtaining firm transmission to deliver certain eligible market purchases to </w:t>
      </w:r>
      <w:r w:rsidRPr="005C7937">
        <w:rPr>
          <w:color w:val="FF0000"/>
          <w:highlight w:val="lightGray"/>
        </w:rPr>
        <w:t>«Customer Name»</w:t>
      </w:r>
      <w:r w:rsidRPr="005C7937">
        <w:rPr>
          <w:highlight w:val="lightGray"/>
        </w:rPr>
        <w:t xml:space="preserve">’s load, </w:t>
      </w:r>
      <w:r w:rsidRPr="005C7937">
        <w:rPr>
          <w:rFonts w:cs="Century Schoolbook"/>
          <w:szCs w:val="22"/>
          <w:highlight w:val="lightGray"/>
        </w:rPr>
        <w:t xml:space="preserve">BPA is entering into a firm power exchange with </w:t>
      </w:r>
      <w:r w:rsidRPr="005C7937">
        <w:rPr>
          <w:rFonts w:cs="Century Schoolbook"/>
          <w:color w:val="FF0000"/>
          <w:szCs w:val="22"/>
          <w:highlight w:val="lightGray"/>
        </w:rPr>
        <w:t>«Customer Name»</w:t>
      </w:r>
      <w:r w:rsidRPr="005C7937">
        <w:rPr>
          <w:rFonts w:cs="Century Schoolbook"/>
          <w:szCs w:val="22"/>
          <w:highlight w:val="lightGray"/>
        </w:rPr>
        <w:t xml:space="preserve">.  An exchange will allow BPA to provide Transfer Service support and assistance to </w:t>
      </w:r>
      <w:r w:rsidRPr="005C7937">
        <w:rPr>
          <w:rFonts w:cs="Century Schoolbook"/>
          <w:color w:val="FF0000"/>
          <w:szCs w:val="22"/>
          <w:highlight w:val="lightGray"/>
        </w:rPr>
        <w:t>«Customer Name»</w:t>
      </w:r>
      <w:r w:rsidRPr="005C7937">
        <w:rPr>
          <w:rFonts w:cs="Century Schoolbook"/>
          <w:szCs w:val="22"/>
          <w:highlight w:val="lightGray"/>
        </w:rPr>
        <w:t xml:space="preserve"> for such market purchase consistent with the intent of Exhibit G and the requirements of this section </w:t>
      </w:r>
      <w:r w:rsidRPr="005C7937">
        <w:rPr>
          <w:rFonts w:cs="Century Schoolbook"/>
          <w:color w:val="FF0000"/>
          <w:szCs w:val="22"/>
          <w:highlight w:val="lightGray"/>
        </w:rPr>
        <w:t>«#»</w:t>
      </w:r>
      <w:r w:rsidRPr="005C7937">
        <w:rPr>
          <w:rFonts w:cs="Century Schoolbook"/>
          <w:szCs w:val="22"/>
          <w:highlight w:val="lightGray"/>
        </w:rPr>
        <w:t>.</w:t>
      </w:r>
    </w:p>
    <w:p w14:paraId="3AD48531" w14:textId="77777777" w:rsidR="005C7937" w:rsidRPr="005C7937" w:rsidRDefault="005C7937" w:rsidP="005C7937">
      <w:pPr>
        <w:ind w:left="720"/>
        <w:rPr>
          <w:rFonts w:cs="Century Schoolbook"/>
          <w:szCs w:val="22"/>
          <w:highlight w:val="lightGray"/>
        </w:rPr>
      </w:pPr>
    </w:p>
    <w:p w14:paraId="06067D19" w14:textId="77777777" w:rsidR="005C7937" w:rsidRPr="005C7937" w:rsidRDefault="005C7937" w:rsidP="005C7937">
      <w:pPr>
        <w:ind w:left="720"/>
        <w:rPr>
          <w:rFonts w:cs="Century Schoolbook"/>
          <w:szCs w:val="22"/>
          <w:highlight w:val="lightGray"/>
        </w:rPr>
      </w:pPr>
      <w:r w:rsidRPr="005C7937">
        <w:rPr>
          <w:rFonts w:cs="Century Schoolbook"/>
          <w:szCs w:val="22"/>
          <w:highlight w:val="lightGray"/>
        </w:rPr>
        <w:t>For purposes of this section </w:t>
      </w:r>
      <w:r w:rsidRPr="005C7937">
        <w:rPr>
          <w:rFonts w:cs="Century Schoolbook"/>
          <w:color w:val="FF0000"/>
          <w:szCs w:val="22"/>
          <w:highlight w:val="lightGray"/>
        </w:rPr>
        <w:t>«#»</w:t>
      </w:r>
      <w:r w:rsidRPr="005C7937">
        <w:rPr>
          <w:rFonts w:cs="Century Schoolbook"/>
          <w:szCs w:val="22"/>
          <w:highlight w:val="lightGray"/>
        </w:rPr>
        <w:t xml:space="preserve">, “Market Exchange” means </w:t>
      </w:r>
      <w:r w:rsidRPr="005C7937">
        <w:rPr>
          <w:highlight w:val="lightGray"/>
        </w:rPr>
        <w:t xml:space="preserve">a transaction in which BPA takes receipt of </w:t>
      </w:r>
      <w:r w:rsidRPr="005C7937">
        <w:rPr>
          <w:color w:val="FF0000"/>
          <w:highlight w:val="lightGray"/>
        </w:rPr>
        <w:t>«Customer Name»</w:t>
      </w:r>
      <w:r w:rsidRPr="005C7937">
        <w:rPr>
          <w:highlight w:val="lightGray"/>
        </w:rPr>
        <w:t>’s Mid</w:t>
      </w:r>
      <w:r w:rsidRPr="005C7937">
        <w:rPr>
          <w:highlight w:val="lightGray"/>
        </w:rPr>
        <w:noBreakHyphen/>
        <w:t>C Resource Over Non</w:t>
      </w:r>
      <w:r w:rsidRPr="005C7937">
        <w:rPr>
          <w:highlight w:val="lightGray"/>
        </w:rPr>
        <w:noBreakHyphen/>
        <w:t xml:space="preserve">Firm, as defined in section 4.3.4.1.2 of Exhibit F, and delivers an equivalent amount of power to serve </w:t>
      </w:r>
      <w:r w:rsidRPr="005C7937">
        <w:rPr>
          <w:color w:val="FF0000"/>
          <w:highlight w:val="lightGray"/>
        </w:rPr>
        <w:t>«Customer Name»</w:t>
      </w:r>
      <w:r w:rsidRPr="005C7937">
        <w:rPr>
          <w:highlight w:val="lightGray"/>
        </w:rPr>
        <w:t>’s Above</w:t>
      </w:r>
      <w:r w:rsidRPr="005C7937">
        <w:rPr>
          <w:highlight w:val="lightGray"/>
        </w:rPr>
        <w:noBreakHyphen/>
        <w:t xml:space="preserve">RHWM Load.  A Market Exchange is comprised of Market </w:t>
      </w:r>
      <w:r w:rsidRPr="005C7937">
        <w:rPr>
          <w:rFonts w:cs="Century Schoolbook"/>
          <w:szCs w:val="22"/>
          <w:highlight w:val="lightGray"/>
        </w:rPr>
        <w:t>Transaction Part A, Market Transaction Part B, and Market Transaction Part C below.</w:t>
      </w:r>
    </w:p>
    <w:p w14:paraId="41F9E8D2" w14:textId="77777777" w:rsidR="005C7937" w:rsidRPr="005C7937" w:rsidRDefault="005C7937" w:rsidP="005C7937">
      <w:pPr>
        <w:ind w:left="1440" w:hanging="720"/>
        <w:rPr>
          <w:rFonts w:cs="Century Schoolbook"/>
          <w:szCs w:val="22"/>
          <w:highlight w:val="lightGray"/>
        </w:rPr>
      </w:pPr>
    </w:p>
    <w:p w14:paraId="2B6597BB" w14:textId="77777777" w:rsidR="005C7937" w:rsidRPr="005C7937" w:rsidRDefault="005C7937" w:rsidP="005C7937">
      <w:pPr>
        <w:ind w:left="720"/>
        <w:rPr>
          <w:highlight w:val="lightGray"/>
        </w:rPr>
      </w:pPr>
      <w:r w:rsidRPr="005C7937">
        <w:rPr>
          <w:rFonts w:cs="Century Schoolbook"/>
          <w:szCs w:val="22"/>
          <w:highlight w:val="lightGray"/>
        </w:rPr>
        <w:t xml:space="preserve">If elected, </w:t>
      </w:r>
      <w:r w:rsidRPr="005C7937">
        <w:rPr>
          <w:rFonts w:cs="Century Schoolbook"/>
          <w:color w:val="FF0000"/>
          <w:szCs w:val="22"/>
          <w:highlight w:val="lightGray"/>
        </w:rPr>
        <w:t>«Customer Name»</w:t>
      </w:r>
      <w:r w:rsidRPr="005C7937">
        <w:rPr>
          <w:rFonts w:cs="Century Schoolbook"/>
          <w:szCs w:val="22"/>
          <w:highlight w:val="lightGray"/>
        </w:rPr>
        <w:t xml:space="preserve"> must enter into a Market Exchange with BPA, per the terms of this section </w:t>
      </w:r>
      <w:r w:rsidRPr="005C7937">
        <w:rPr>
          <w:rFonts w:cs="Century Schoolbook"/>
          <w:color w:val="FF0000"/>
          <w:szCs w:val="22"/>
          <w:highlight w:val="lightGray"/>
        </w:rPr>
        <w:t>«#»</w:t>
      </w:r>
      <w:r w:rsidRPr="005C7937">
        <w:rPr>
          <w:rFonts w:cs="Century Schoolbook"/>
          <w:szCs w:val="22"/>
          <w:highlight w:val="lightGray"/>
        </w:rPr>
        <w:t xml:space="preserve">, for a period of no less than one Fiscal Year of a Rate Period.  </w:t>
      </w:r>
      <w:r w:rsidRPr="005C7937">
        <w:rPr>
          <w:highlight w:val="lightGray"/>
        </w:rPr>
        <w:lastRenderedPageBreak/>
        <w:t xml:space="preserve">BPA shall perform all necessary scheduling functions for a Market Exchange consistent with the terms and conditions of Exhibit F, Transmission Scheduling Service.  </w:t>
      </w:r>
      <w:r w:rsidRPr="005C7937">
        <w:rPr>
          <w:color w:val="FF0000"/>
          <w:highlight w:val="lightGray"/>
        </w:rPr>
        <w:t>«Customer Name»</w:t>
      </w:r>
      <w:r w:rsidRPr="005C7937">
        <w:rPr>
          <w:highlight w:val="lightGray"/>
        </w:rPr>
        <w:t xml:space="preserve"> shall not use a Market Exchange to serve any portion of its Total Retail Load located outside the Region as defined in the Northwest Power Act § 3(14).</w:t>
      </w:r>
    </w:p>
    <w:p w14:paraId="737AB9CC" w14:textId="77777777" w:rsidR="005C7937" w:rsidRPr="005C7937" w:rsidRDefault="005C7937" w:rsidP="005C7937">
      <w:pPr>
        <w:ind w:left="720"/>
        <w:rPr>
          <w:highlight w:val="lightGray"/>
        </w:rPr>
      </w:pPr>
    </w:p>
    <w:p w14:paraId="4636B148" w14:textId="77777777" w:rsidR="005C7937" w:rsidRPr="005C7937" w:rsidRDefault="005C7937" w:rsidP="005C7937">
      <w:pPr>
        <w:ind w:left="720"/>
        <w:rPr>
          <w:highlight w:val="lightGray"/>
        </w:rPr>
      </w:pPr>
      <w:r w:rsidRPr="005C7937">
        <w:rPr>
          <w:highlight w:val="lightGray"/>
        </w:rPr>
        <w:t xml:space="preserve">By March 31 of a Rate Case Year the Parties shall update the table below with the amount of </w:t>
      </w:r>
      <w:r w:rsidRPr="005C7937">
        <w:rPr>
          <w:color w:val="FF0000"/>
          <w:highlight w:val="lightGray"/>
        </w:rPr>
        <w:t>«Customer Name»</w:t>
      </w:r>
      <w:r w:rsidRPr="005C7937">
        <w:rPr>
          <w:highlight w:val="lightGray"/>
        </w:rPr>
        <w:t>’s Above</w:t>
      </w:r>
      <w:r w:rsidRPr="005C7937">
        <w:rPr>
          <w:highlight w:val="lightGray"/>
        </w:rPr>
        <w:noBreakHyphen/>
        <w:t>RHWM Load to be served with a Market Exchange.</w:t>
      </w:r>
    </w:p>
    <w:p w14:paraId="3B3BFFD5" w14:textId="77777777" w:rsidR="005C7937" w:rsidRPr="005C7937" w:rsidRDefault="005C7937" w:rsidP="005C7937">
      <w:pPr>
        <w:ind w:left="1440" w:hanging="720"/>
        <w:rPr>
          <w:rFonts w:cs="Century Schoolbook"/>
          <w:szCs w:val="22"/>
          <w:highlight w:val="lightGray"/>
        </w:rPr>
      </w:pPr>
    </w:p>
    <w:p w14:paraId="07D25EB5" w14:textId="77777777" w:rsidR="005C7937" w:rsidRPr="005C7937" w:rsidRDefault="005C7937" w:rsidP="005C7937">
      <w:pPr>
        <w:keepNext/>
        <w:ind w:left="720"/>
        <w:rPr>
          <w:bCs/>
          <w:i/>
          <w:color w:val="FF00FF"/>
          <w:szCs w:val="22"/>
          <w:highlight w:val="lightGray"/>
        </w:rPr>
      </w:pPr>
      <w:r w:rsidRPr="005C7937">
        <w:rPr>
          <w:bCs/>
          <w:i/>
          <w:color w:val="FF00FF"/>
          <w:szCs w:val="22"/>
          <w:highlight w:val="lightGray"/>
          <w:u w:val="single"/>
        </w:rPr>
        <w:t>Drafter’s Note</w:t>
      </w:r>
      <w:r w:rsidRPr="005C7937">
        <w:rPr>
          <w:bCs/>
          <w:i/>
          <w:color w:val="FF00FF"/>
          <w:szCs w:val="22"/>
          <w:highlight w:val="lightGray"/>
        </w:rPr>
        <w:t>:  To fill out the table below, use the annual average megawatt amount from the Unspecified Resource Amounts tables in Exhibit A for the applicable Fiscal Years as the Above-RHWM Load amounts to be served with a Market Exchange.  If a customer does not have a Mid-C Resource Over Non-Firm, just retain the red text as stated in the template.</w:t>
      </w:r>
    </w:p>
    <w:p w14:paraId="2C87EE71" w14:textId="77777777" w:rsidR="005C7937" w:rsidRPr="005C7937" w:rsidRDefault="005C7937" w:rsidP="005C7937">
      <w:pPr>
        <w:keepNext/>
        <w:ind w:left="720"/>
        <w:rPr>
          <w:rFonts w:cs="Century Schoolbook"/>
          <w:szCs w:val="22"/>
          <w:highlight w:val="lightGray"/>
        </w:rPr>
      </w:pPr>
    </w:p>
    <w:p w14:paraId="75D330BA" w14:textId="77777777" w:rsidR="005C7937" w:rsidRPr="005C7937" w:rsidRDefault="005C7937" w:rsidP="005C7937">
      <w:pPr>
        <w:keepNext/>
        <w:ind w:left="720"/>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26"/>
        <w:gridCol w:w="2898"/>
      </w:tblGrid>
      <w:tr w:rsidR="005C7937" w:rsidRPr="005C7937" w14:paraId="443F14A1" w14:textId="77777777" w:rsidTr="00842FCD">
        <w:trPr>
          <w:jc w:val="center"/>
        </w:trPr>
        <w:tc>
          <w:tcPr>
            <w:tcW w:w="8136" w:type="dxa"/>
            <w:gridSpan w:val="3"/>
            <w:shd w:val="clear" w:color="auto" w:fill="auto"/>
          </w:tcPr>
          <w:p w14:paraId="42013AF1" w14:textId="77777777" w:rsidR="005C7937" w:rsidRPr="005C7937" w:rsidRDefault="005C7937" w:rsidP="00842FCD">
            <w:pPr>
              <w:keepNext/>
              <w:jc w:val="center"/>
              <w:rPr>
                <w:b/>
                <w:szCs w:val="22"/>
                <w:highlight w:val="lightGray"/>
              </w:rPr>
            </w:pPr>
            <w:r w:rsidRPr="005C7937">
              <w:rPr>
                <w:b/>
                <w:szCs w:val="22"/>
                <w:highlight w:val="lightGray"/>
              </w:rPr>
              <w:t xml:space="preserve">Above-RHWM Load Served by Market Exchange </w:t>
            </w:r>
          </w:p>
        </w:tc>
      </w:tr>
      <w:tr w:rsidR="005C7937" w:rsidRPr="005C7937" w14:paraId="555066B0" w14:textId="77777777" w:rsidTr="00842FCD">
        <w:trPr>
          <w:trHeight w:val="485"/>
          <w:jc w:val="center"/>
        </w:trPr>
        <w:tc>
          <w:tcPr>
            <w:tcW w:w="2712" w:type="dxa"/>
            <w:shd w:val="clear" w:color="auto" w:fill="auto"/>
            <w:vAlign w:val="center"/>
          </w:tcPr>
          <w:p w14:paraId="43073F9A" w14:textId="77777777" w:rsidR="005C7937" w:rsidRPr="005C7937" w:rsidRDefault="005C7937" w:rsidP="00842FCD">
            <w:pPr>
              <w:keepNext/>
              <w:jc w:val="center"/>
              <w:rPr>
                <w:szCs w:val="22"/>
                <w:highlight w:val="lightGray"/>
              </w:rPr>
            </w:pPr>
            <w:r w:rsidRPr="005C7937">
              <w:rPr>
                <w:szCs w:val="22"/>
                <w:highlight w:val="lightGray"/>
              </w:rPr>
              <w:t>Rate Period</w:t>
            </w:r>
          </w:p>
        </w:tc>
        <w:tc>
          <w:tcPr>
            <w:tcW w:w="2526" w:type="dxa"/>
            <w:shd w:val="clear" w:color="auto" w:fill="auto"/>
            <w:vAlign w:val="center"/>
          </w:tcPr>
          <w:p w14:paraId="081FCBFE" w14:textId="77777777" w:rsidR="005C7937" w:rsidRPr="005C7937" w:rsidRDefault="005C7937" w:rsidP="00842FCD">
            <w:pPr>
              <w:keepNext/>
              <w:jc w:val="center"/>
              <w:rPr>
                <w:szCs w:val="22"/>
                <w:highlight w:val="lightGray"/>
              </w:rPr>
            </w:pPr>
            <w:r w:rsidRPr="005C7937">
              <w:rPr>
                <w:szCs w:val="22"/>
                <w:highlight w:val="lightGray"/>
              </w:rPr>
              <w:t>Fiscal Year</w:t>
            </w:r>
          </w:p>
        </w:tc>
        <w:tc>
          <w:tcPr>
            <w:tcW w:w="2898" w:type="dxa"/>
            <w:shd w:val="clear" w:color="auto" w:fill="auto"/>
          </w:tcPr>
          <w:p w14:paraId="46E188F8" w14:textId="77777777" w:rsidR="005C7937" w:rsidRPr="005C7937" w:rsidRDefault="005C7937" w:rsidP="00842FCD">
            <w:pPr>
              <w:keepNext/>
              <w:jc w:val="center"/>
              <w:rPr>
                <w:szCs w:val="22"/>
                <w:highlight w:val="lightGray"/>
              </w:rPr>
            </w:pPr>
            <w:r w:rsidRPr="005C7937">
              <w:rPr>
                <w:szCs w:val="22"/>
                <w:highlight w:val="lightGray"/>
              </w:rPr>
              <w:t xml:space="preserve">Above-RHWM Load to be Served with Market Exchange </w:t>
            </w:r>
          </w:p>
        </w:tc>
      </w:tr>
      <w:tr w:rsidR="005C7937" w:rsidRPr="005C7937" w14:paraId="2FCEB1FE" w14:textId="77777777" w:rsidTr="00842FCD">
        <w:trPr>
          <w:jc w:val="center"/>
        </w:trPr>
        <w:tc>
          <w:tcPr>
            <w:tcW w:w="2712" w:type="dxa"/>
            <w:vMerge w:val="restart"/>
            <w:shd w:val="clear" w:color="auto" w:fill="auto"/>
          </w:tcPr>
          <w:p w14:paraId="08804A8D"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-20</w:t>
            </w:r>
            <w:r w:rsidRPr="005C7937">
              <w:rPr>
                <w:color w:val="FF0000"/>
                <w:szCs w:val="22"/>
                <w:highlight w:val="lightGray"/>
              </w:rPr>
              <w:t>«##»</w:t>
            </w:r>
          </w:p>
        </w:tc>
        <w:tc>
          <w:tcPr>
            <w:tcW w:w="2526" w:type="dxa"/>
            <w:shd w:val="clear" w:color="auto" w:fill="auto"/>
          </w:tcPr>
          <w:p w14:paraId="3CB8CA2E"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p>
        </w:tc>
        <w:tc>
          <w:tcPr>
            <w:tcW w:w="2898" w:type="dxa"/>
            <w:shd w:val="clear" w:color="auto" w:fill="auto"/>
          </w:tcPr>
          <w:p w14:paraId="18312114"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3E6077E3" w14:textId="77777777" w:rsidTr="00842FCD">
        <w:trPr>
          <w:jc w:val="center"/>
        </w:trPr>
        <w:tc>
          <w:tcPr>
            <w:tcW w:w="2712" w:type="dxa"/>
            <w:vMerge/>
            <w:shd w:val="clear" w:color="auto" w:fill="auto"/>
          </w:tcPr>
          <w:p w14:paraId="278F19D1" w14:textId="77777777" w:rsidR="005C7937" w:rsidRPr="005C7937" w:rsidRDefault="005C7937" w:rsidP="00842FCD">
            <w:pPr>
              <w:keepNext/>
              <w:rPr>
                <w:szCs w:val="22"/>
                <w:highlight w:val="lightGray"/>
              </w:rPr>
            </w:pPr>
          </w:p>
        </w:tc>
        <w:tc>
          <w:tcPr>
            <w:tcW w:w="2526" w:type="dxa"/>
            <w:shd w:val="clear" w:color="auto" w:fill="auto"/>
          </w:tcPr>
          <w:p w14:paraId="37DE37C6"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p>
        </w:tc>
        <w:tc>
          <w:tcPr>
            <w:tcW w:w="2898" w:type="dxa"/>
            <w:shd w:val="clear" w:color="auto" w:fill="auto"/>
          </w:tcPr>
          <w:p w14:paraId="630E8064"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67F1166F" w14:textId="77777777" w:rsidTr="00842FCD">
        <w:trPr>
          <w:jc w:val="center"/>
        </w:trPr>
        <w:tc>
          <w:tcPr>
            <w:tcW w:w="8136" w:type="dxa"/>
            <w:gridSpan w:val="3"/>
            <w:shd w:val="clear" w:color="auto" w:fill="auto"/>
          </w:tcPr>
          <w:p w14:paraId="15E40719" w14:textId="77777777" w:rsidR="005C7937" w:rsidRPr="005C7937" w:rsidRDefault="005C7937" w:rsidP="00842FCD">
            <w:pPr>
              <w:keepNext/>
              <w:rPr>
                <w:sz w:val="20"/>
                <w:highlight w:val="lightGray"/>
              </w:rPr>
            </w:pPr>
            <w:r w:rsidRPr="005C7937">
              <w:rPr>
                <w:sz w:val="20"/>
                <w:highlight w:val="lightGray"/>
              </w:rPr>
              <w:t>Note:  Insert amounts in Average Megawatts rounded to three decimal places for each year of the applicable Rate Period.</w:t>
            </w:r>
          </w:p>
        </w:tc>
      </w:tr>
    </w:tbl>
    <w:p w14:paraId="26F67DB0" w14:textId="77777777" w:rsidR="005C7937" w:rsidRPr="005C7937" w:rsidRDefault="005C7937" w:rsidP="005C7937">
      <w:pPr>
        <w:ind w:left="720"/>
        <w:rPr>
          <w:bCs/>
          <w:i/>
          <w:color w:val="FF00FF"/>
          <w:szCs w:val="22"/>
          <w:highlight w:val="lightGray"/>
        </w:rPr>
      </w:pPr>
      <w:r w:rsidRPr="005C7937">
        <w:rPr>
          <w:bCs/>
          <w:i/>
          <w:color w:val="FF00FF"/>
          <w:szCs w:val="22"/>
          <w:highlight w:val="lightGray"/>
        </w:rPr>
        <w:t>End Option 1</w:t>
      </w:r>
    </w:p>
    <w:p w14:paraId="594088DA" w14:textId="77777777" w:rsidR="005C7937" w:rsidRPr="005C7937" w:rsidRDefault="005C7937" w:rsidP="005C7937">
      <w:pPr>
        <w:ind w:left="720"/>
        <w:rPr>
          <w:bCs/>
          <w:szCs w:val="22"/>
          <w:highlight w:val="lightGray"/>
        </w:rPr>
      </w:pPr>
    </w:p>
    <w:p w14:paraId="1BCEEAB7" w14:textId="77777777" w:rsidR="005C7937" w:rsidRPr="005C7937" w:rsidRDefault="005C7937" w:rsidP="005C7937">
      <w:pPr>
        <w:keepNext/>
        <w:ind w:left="720"/>
        <w:rPr>
          <w:rFonts w:cs="Century Schoolbook"/>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150"/>
        <w:gridCol w:w="2741"/>
      </w:tblGrid>
      <w:tr w:rsidR="005C7937" w:rsidRPr="005C7937" w14:paraId="1C7C7B55" w14:textId="77777777" w:rsidTr="00842FCD">
        <w:trPr>
          <w:jc w:val="center"/>
        </w:trPr>
        <w:tc>
          <w:tcPr>
            <w:tcW w:w="8136" w:type="dxa"/>
            <w:gridSpan w:val="3"/>
            <w:shd w:val="clear" w:color="auto" w:fill="auto"/>
          </w:tcPr>
          <w:p w14:paraId="6C0F27F3" w14:textId="77777777" w:rsidR="005C7937" w:rsidRPr="005C7937" w:rsidRDefault="005C7937" w:rsidP="00842FCD">
            <w:pPr>
              <w:keepNext/>
              <w:jc w:val="center"/>
              <w:rPr>
                <w:b/>
                <w:szCs w:val="22"/>
                <w:highlight w:val="lightGray"/>
              </w:rPr>
            </w:pPr>
            <w:r w:rsidRPr="005C7937">
              <w:rPr>
                <w:b/>
                <w:szCs w:val="22"/>
                <w:highlight w:val="lightGray"/>
              </w:rPr>
              <w:t xml:space="preserve">Above-RHWM Load Served by Market Exchange </w:t>
            </w:r>
          </w:p>
        </w:tc>
      </w:tr>
      <w:tr w:rsidR="005C7937" w:rsidRPr="005C7937" w14:paraId="7467997B" w14:textId="77777777" w:rsidTr="00842FCD">
        <w:trPr>
          <w:trHeight w:val="485"/>
          <w:jc w:val="center"/>
        </w:trPr>
        <w:tc>
          <w:tcPr>
            <w:tcW w:w="2245" w:type="dxa"/>
            <w:shd w:val="clear" w:color="auto" w:fill="auto"/>
            <w:vAlign w:val="center"/>
          </w:tcPr>
          <w:p w14:paraId="6E942EA3" w14:textId="77777777" w:rsidR="005C7937" w:rsidRPr="005C7937" w:rsidRDefault="005C7937" w:rsidP="00842FCD">
            <w:pPr>
              <w:keepNext/>
              <w:jc w:val="center"/>
              <w:rPr>
                <w:szCs w:val="22"/>
                <w:highlight w:val="lightGray"/>
              </w:rPr>
            </w:pPr>
            <w:r w:rsidRPr="005C7937">
              <w:rPr>
                <w:szCs w:val="22"/>
                <w:highlight w:val="lightGray"/>
              </w:rPr>
              <w:t>Rate Period</w:t>
            </w:r>
          </w:p>
        </w:tc>
        <w:tc>
          <w:tcPr>
            <w:tcW w:w="3150" w:type="dxa"/>
            <w:shd w:val="clear" w:color="auto" w:fill="auto"/>
            <w:vAlign w:val="center"/>
          </w:tcPr>
          <w:p w14:paraId="45CE1D59" w14:textId="77777777" w:rsidR="005C7937" w:rsidRPr="005C7937" w:rsidRDefault="005C7937" w:rsidP="00842FCD">
            <w:pPr>
              <w:keepNext/>
              <w:jc w:val="center"/>
              <w:rPr>
                <w:szCs w:val="22"/>
                <w:highlight w:val="lightGray"/>
              </w:rPr>
            </w:pPr>
            <w:r w:rsidRPr="005C7937">
              <w:rPr>
                <w:szCs w:val="22"/>
                <w:highlight w:val="lightGray"/>
              </w:rPr>
              <w:t>Fiscal Year</w:t>
            </w:r>
          </w:p>
        </w:tc>
        <w:tc>
          <w:tcPr>
            <w:tcW w:w="2741" w:type="dxa"/>
            <w:shd w:val="clear" w:color="auto" w:fill="auto"/>
          </w:tcPr>
          <w:p w14:paraId="0F48BC2C" w14:textId="77777777" w:rsidR="005C7937" w:rsidRPr="005C7937" w:rsidRDefault="005C7937" w:rsidP="00842FCD">
            <w:pPr>
              <w:keepNext/>
              <w:jc w:val="center"/>
              <w:rPr>
                <w:szCs w:val="22"/>
                <w:highlight w:val="lightGray"/>
              </w:rPr>
            </w:pPr>
            <w:r w:rsidRPr="005C7937">
              <w:rPr>
                <w:szCs w:val="22"/>
                <w:highlight w:val="lightGray"/>
              </w:rPr>
              <w:t xml:space="preserve">Above-RHWM Load to be Served with Market Exchange </w:t>
            </w:r>
          </w:p>
        </w:tc>
      </w:tr>
      <w:tr w:rsidR="005C7937" w:rsidRPr="005C7937" w14:paraId="31D490E3" w14:textId="77777777" w:rsidTr="00842FCD">
        <w:trPr>
          <w:jc w:val="center"/>
        </w:trPr>
        <w:tc>
          <w:tcPr>
            <w:tcW w:w="2245" w:type="dxa"/>
            <w:vMerge w:val="restart"/>
            <w:shd w:val="clear" w:color="auto" w:fill="auto"/>
          </w:tcPr>
          <w:p w14:paraId="4577F80C"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-20</w:t>
            </w:r>
            <w:r w:rsidRPr="005C7937">
              <w:rPr>
                <w:color w:val="FF0000"/>
                <w:szCs w:val="22"/>
                <w:highlight w:val="lightGray"/>
              </w:rPr>
              <w:t>«##»</w:t>
            </w:r>
          </w:p>
        </w:tc>
        <w:tc>
          <w:tcPr>
            <w:tcW w:w="3150" w:type="dxa"/>
            <w:shd w:val="clear" w:color="auto" w:fill="auto"/>
          </w:tcPr>
          <w:p w14:paraId="2673C1A6"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Idaho Power Co.</w:t>
            </w:r>
          </w:p>
        </w:tc>
        <w:tc>
          <w:tcPr>
            <w:tcW w:w="2741" w:type="dxa"/>
            <w:shd w:val="clear" w:color="auto" w:fill="auto"/>
          </w:tcPr>
          <w:p w14:paraId="41D8B640"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09E39256" w14:textId="77777777" w:rsidTr="00842FCD">
        <w:trPr>
          <w:jc w:val="center"/>
        </w:trPr>
        <w:tc>
          <w:tcPr>
            <w:tcW w:w="2245" w:type="dxa"/>
            <w:vMerge/>
            <w:shd w:val="clear" w:color="auto" w:fill="auto"/>
          </w:tcPr>
          <w:p w14:paraId="42C733EC" w14:textId="77777777" w:rsidR="005C7937" w:rsidRPr="005C7937" w:rsidRDefault="005C7937" w:rsidP="00842FCD">
            <w:pPr>
              <w:keepNext/>
              <w:rPr>
                <w:szCs w:val="22"/>
                <w:highlight w:val="lightGray"/>
              </w:rPr>
            </w:pPr>
          </w:p>
        </w:tc>
        <w:tc>
          <w:tcPr>
            <w:tcW w:w="3150" w:type="dxa"/>
            <w:tcBorders>
              <w:bottom w:val="single" w:sz="12" w:space="0" w:color="auto"/>
            </w:tcBorders>
            <w:shd w:val="clear" w:color="auto" w:fill="auto"/>
          </w:tcPr>
          <w:p w14:paraId="6F1FCE4E"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NV Energy</w:t>
            </w:r>
          </w:p>
        </w:tc>
        <w:tc>
          <w:tcPr>
            <w:tcW w:w="2741" w:type="dxa"/>
            <w:tcBorders>
              <w:bottom w:val="single" w:sz="12" w:space="0" w:color="auto"/>
            </w:tcBorders>
            <w:shd w:val="clear" w:color="auto" w:fill="auto"/>
          </w:tcPr>
          <w:p w14:paraId="323A83EB"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6E2B94FB" w14:textId="77777777" w:rsidTr="00842FCD">
        <w:trPr>
          <w:jc w:val="center"/>
        </w:trPr>
        <w:tc>
          <w:tcPr>
            <w:tcW w:w="2245" w:type="dxa"/>
            <w:vMerge/>
            <w:shd w:val="clear" w:color="auto" w:fill="auto"/>
          </w:tcPr>
          <w:p w14:paraId="7A71970D" w14:textId="77777777" w:rsidR="005C7937" w:rsidRPr="005C7937" w:rsidRDefault="005C7937" w:rsidP="00842FCD">
            <w:pPr>
              <w:keepNext/>
              <w:rPr>
                <w:szCs w:val="22"/>
                <w:highlight w:val="lightGray"/>
              </w:rPr>
            </w:pPr>
          </w:p>
        </w:tc>
        <w:tc>
          <w:tcPr>
            <w:tcW w:w="3150" w:type="dxa"/>
            <w:tcBorders>
              <w:top w:val="single" w:sz="12" w:space="0" w:color="auto"/>
            </w:tcBorders>
            <w:shd w:val="clear" w:color="auto" w:fill="auto"/>
          </w:tcPr>
          <w:p w14:paraId="72BCB532"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Idaho Power Co.</w:t>
            </w:r>
          </w:p>
        </w:tc>
        <w:tc>
          <w:tcPr>
            <w:tcW w:w="2741" w:type="dxa"/>
            <w:tcBorders>
              <w:top w:val="single" w:sz="12" w:space="0" w:color="auto"/>
            </w:tcBorders>
            <w:shd w:val="clear" w:color="auto" w:fill="auto"/>
          </w:tcPr>
          <w:p w14:paraId="4C803986"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45FC1BB2" w14:textId="77777777" w:rsidTr="00842FCD">
        <w:trPr>
          <w:jc w:val="center"/>
        </w:trPr>
        <w:tc>
          <w:tcPr>
            <w:tcW w:w="2245" w:type="dxa"/>
            <w:vMerge/>
            <w:shd w:val="clear" w:color="auto" w:fill="auto"/>
          </w:tcPr>
          <w:p w14:paraId="18FF5015" w14:textId="77777777" w:rsidR="005C7937" w:rsidRPr="005C7937" w:rsidRDefault="005C7937" w:rsidP="00842FCD">
            <w:pPr>
              <w:keepNext/>
              <w:rPr>
                <w:szCs w:val="22"/>
                <w:highlight w:val="lightGray"/>
              </w:rPr>
            </w:pPr>
          </w:p>
        </w:tc>
        <w:tc>
          <w:tcPr>
            <w:tcW w:w="3150" w:type="dxa"/>
            <w:shd w:val="clear" w:color="auto" w:fill="auto"/>
          </w:tcPr>
          <w:p w14:paraId="15AFE284" w14:textId="77777777" w:rsidR="005C7937" w:rsidRPr="005C7937" w:rsidRDefault="005C7937" w:rsidP="00842FCD">
            <w:pPr>
              <w:keepNext/>
              <w:rPr>
                <w:szCs w:val="22"/>
                <w:highlight w:val="lightGray"/>
              </w:rPr>
            </w:pPr>
            <w:r w:rsidRPr="005C7937">
              <w:rPr>
                <w:szCs w:val="22"/>
                <w:highlight w:val="lightGray"/>
              </w:rPr>
              <w:t>FY 20</w:t>
            </w:r>
            <w:r w:rsidRPr="005C7937">
              <w:rPr>
                <w:color w:val="FF0000"/>
                <w:szCs w:val="22"/>
                <w:highlight w:val="lightGray"/>
              </w:rPr>
              <w:t>«##»</w:t>
            </w:r>
            <w:r w:rsidRPr="005C7937">
              <w:rPr>
                <w:szCs w:val="22"/>
                <w:highlight w:val="lightGray"/>
              </w:rPr>
              <w:t xml:space="preserve"> - NV Energy</w:t>
            </w:r>
          </w:p>
        </w:tc>
        <w:tc>
          <w:tcPr>
            <w:tcW w:w="2741" w:type="dxa"/>
            <w:shd w:val="clear" w:color="auto" w:fill="auto"/>
          </w:tcPr>
          <w:p w14:paraId="17918DDD" w14:textId="77777777" w:rsidR="005C7937" w:rsidRPr="005C7937" w:rsidRDefault="005C7937" w:rsidP="00842FCD">
            <w:pPr>
              <w:keepNext/>
              <w:rPr>
                <w:szCs w:val="22"/>
                <w:highlight w:val="lightGray"/>
              </w:rPr>
            </w:pPr>
            <w:r w:rsidRPr="005C7937">
              <w:rPr>
                <w:color w:val="FF0000"/>
                <w:szCs w:val="22"/>
                <w:highlight w:val="lightGray"/>
              </w:rPr>
              <w:t>«#.###»</w:t>
            </w:r>
            <w:r w:rsidRPr="005C7937">
              <w:rPr>
                <w:szCs w:val="22"/>
                <w:highlight w:val="lightGray"/>
              </w:rPr>
              <w:t xml:space="preserve"> aMW or N/A</w:t>
            </w:r>
          </w:p>
        </w:tc>
      </w:tr>
      <w:tr w:rsidR="005C7937" w:rsidRPr="005C7937" w14:paraId="0D517246" w14:textId="77777777" w:rsidTr="00842FCD">
        <w:trPr>
          <w:jc w:val="center"/>
        </w:trPr>
        <w:tc>
          <w:tcPr>
            <w:tcW w:w="8136" w:type="dxa"/>
            <w:gridSpan w:val="3"/>
            <w:shd w:val="clear" w:color="auto" w:fill="auto"/>
          </w:tcPr>
          <w:p w14:paraId="73BF4F48" w14:textId="77777777" w:rsidR="005C7937" w:rsidRPr="005C7937" w:rsidRDefault="005C7937" w:rsidP="00842FCD">
            <w:pPr>
              <w:keepNext/>
              <w:rPr>
                <w:sz w:val="20"/>
                <w:highlight w:val="lightGray"/>
              </w:rPr>
            </w:pPr>
            <w:r w:rsidRPr="005C7937">
              <w:rPr>
                <w:sz w:val="20"/>
                <w:highlight w:val="lightGray"/>
              </w:rPr>
              <w:t>Note:  Insert amounts in Average Megawatts rounded to three decimal places for each year of the applicable Rate Period.</w:t>
            </w:r>
          </w:p>
        </w:tc>
      </w:tr>
    </w:tbl>
    <w:p w14:paraId="08999750" w14:textId="77777777" w:rsidR="005C7937" w:rsidRPr="005C7937" w:rsidRDefault="005C7937" w:rsidP="005C7937">
      <w:pPr>
        <w:ind w:left="720"/>
        <w:rPr>
          <w:bCs/>
          <w:i/>
          <w:color w:val="FF00FF"/>
          <w:szCs w:val="22"/>
          <w:highlight w:val="lightGray"/>
        </w:rPr>
      </w:pPr>
      <w:r w:rsidRPr="005C7937">
        <w:rPr>
          <w:bCs/>
          <w:i/>
          <w:color w:val="FF00FF"/>
          <w:szCs w:val="22"/>
          <w:highlight w:val="lightGray"/>
        </w:rPr>
        <w:t>End Option 2</w:t>
      </w:r>
    </w:p>
    <w:p w14:paraId="074E8E2A" w14:textId="77777777" w:rsidR="005C7937" w:rsidRPr="005C7937" w:rsidRDefault="005C7937" w:rsidP="005C7937">
      <w:pPr>
        <w:ind w:left="1440" w:hanging="720"/>
        <w:rPr>
          <w:rFonts w:cs="Century Schoolbook"/>
          <w:szCs w:val="22"/>
          <w:highlight w:val="lightGray"/>
        </w:rPr>
      </w:pPr>
    </w:p>
    <w:p w14:paraId="6BB09A47"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.1</w:t>
      </w:r>
      <w:r w:rsidRPr="005C7937">
        <w:rPr>
          <w:highlight w:val="lightGray"/>
        </w:rPr>
        <w:tab/>
      </w:r>
      <w:r w:rsidRPr="005C7937">
        <w:rPr>
          <w:b/>
          <w:highlight w:val="lightGray"/>
        </w:rPr>
        <w:t>Market Exchange Transaction Part A</w:t>
      </w:r>
      <w:r w:rsidRPr="005C7937">
        <w:rPr>
          <w:b/>
          <w:i/>
          <w:vanish/>
          <w:color w:val="FF0000"/>
          <w:szCs w:val="22"/>
          <w:highlight w:val="lightGray"/>
        </w:rPr>
        <w:t>(08/04/21 Version)</w:t>
      </w:r>
    </w:p>
    <w:p w14:paraId="711B7865" w14:textId="77777777" w:rsidR="005C7937" w:rsidRPr="005C7937" w:rsidRDefault="005C7937" w:rsidP="005C7937">
      <w:pPr>
        <w:ind w:left="1440"/>
        <w:rPr>
          <w:highlight w:val="lightGray"/>
        </w:rPr>
      </w:pPr>
      <w:r w:rsidRPr="005C7937">
        <w:rPr>
          <w:highlight w:val="lightGray"/>
        </w:rPr>
        <w:t>For purposes of this section </w:t>
      </w:r>
      <w:r w:rsidRPr="005C7937">
        <w:rPr>
          <w:rFonts w:cs="Century Schoolbook"/>
          <w:color w:val="FF0000"/>
          <w:szCs w:val="22"/>
          <w:highlight w:val="lightGray"/>
        </w:rPr>
        <w:t>«#»</w:t>
      </w:r>
      <w:r w:rsidRPr="005C7937">
        <w:rPr>
          <w:highlight w:val="lightGray"/>
        </w:rPr>
        <w:t>, the following transaction shall be referred to as “Market Exchange Transaction Part A”.</w:t>
      </w:r>
    </w:p>
    <w:p w14:paraId="45E6BC64" w14:textId="77777777" w:rsidR="005C7937" w:rsidRPr="005C7937" w:rsidRDefault="005C7937" w:rsidP="005C7937">
      <w:pPr>
        <w:ind w:left="1440"/>
        <w:rPr>
          <w:highlight w:val="lightGray"/>
        </w:rPr>
      </w:pPr>
    </w:p>
    <w:p w14:paraId="3FD6325A" w14:textId="77777777" w:rsidR="005C7937" w:rsidRPr="005C7937" w:rsidRDefault="005C7937" w:rsidP="005C7937">
      <w:pPr>
        <w:ind w:left="1440"/>
        <w:rPr>
          <w:rFonts w:cs="Century Schoolbook"/>
          <w:bCs/>
          <w:iCs/>
          <w:szCs w:val="22"/>
          <w:highlight w:val="lightGray"/>
        </w:rPr>
      </w:pPr>
      <w:r w:rsidRPr="005C7937">
        <w:rPr>
          <w:highlight w:val="lightGray"/>
        </w:rPr>
        <w:t xml:space="preserve">Consistent with section 4.1 of Exhibit F, </w:t>
      </w:r>
      <w:r w:rsidRPr="005C7937">
        <w:rPr>
          <w:color w:val="FF0000"/>
          <w:highlight w:val="lightGray"/>
        </w:rPr>
        <w:t>«Customer Name»</w:t>
      </w:r>
      <w:r w:rsidRPr="005C7937">
        <w:rPr>
          <w:highlight w:val="lightGray"/>
        </w:rPr>
        <w:t xml:space="preserve"> shall provide a delivery schedule to BPA for Market Exchange Transaction Part A. </w:t>
      </w:r>
      <w:r w:rsidRPr="005C7937">
        <w:rPr>
          <w:color w:val="FF0000"/>
          <w:highlight w:val="lightGray"/>
        </w:rPr>
        <w:t xml:space="preserve"> «Customer Name»</w:t>
      </w:r>
      <w:r w:rsidRPr="005C7937">
        <w:rPr>
          <w:highlight w:val="lightGray"/>
        </w:rPr>
        <w:t xml:space="preserve"> shall make its Mid</w:t>
      </w:r>
      <w:r w:rsidRPr="005C7937">
        <w:rPr>
          <w:highlight w:val="lightGray"/>
        </w:rPr>
        <w:noBreakHyphen/>
        <w:t>C Resource Over Non</w:t>
      </w:r>
      <w:r w:rsidRPr="005C7937">
        <w:rPr>
          <w:highlight w:val="lightGray"/>
        </w:rPr>
        <w:noBreakHyphen/>
        <w:t xml:space="preserve">Firm available to </w:t>
      </w:r>
      <w:r w:rsidRPr="005C7937">
        <w:rPr>
          <w:highlight w:val="lightGray"/>
        </w:rPr>
        <w:lastRenderedPageBreak/>
        <w:t>BPA at Mid</w:t>
      </w:r>
      <w:r w:rsidRPr="005C7937">
        <w:rPr>
          <w:highlight w:val="lightGray"/>
        </w:rPr>
        <w:noBreakHyphen/>
        <w:t>C or BPA Power consistent with section 4.3.4.1.2 of Exhibit F, and shaped in accordance with section 3.4 of the body of the Agreement.</w:t>
      </w:r>
    </w:p>
    <w:p w14:paraId="1756815D" w14:textId="77777777" w:rsidR="005C7937" w:rsidRPr="005C7937" w:rsidRDefault="005C7937" w:rsidP="005C7937">
      <w:pPr>
        <w:ind w:left="1440"/>
        <w:rPr>
          <w:rFonts w:cs="Century Schoolbook"/>
          <w:bCs/>
          <w:iCs/>
          <w:szCs w:val="22"/>
          <w:highlight w:val="lightGray"/>
        </w:rPr>
      </w:pPr>
    </w:p>
    <w:p w14:paraId="6CAD7804"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.2</w:t>
      </w:r>
      <w:r w:rsidRPr="005C7937">
        <w:rPr>
          <w:highlight w:val="lightGray"/>
        </w:rPr>
        <w:tab/>
      </w:r>
      <w:r w:rsidRPr="005C7937">
        <w:rPr>
          <w:b/>
          <w:highlight w:val="lightGray"/>
        </w:rPr>
        <w:t>Market Exchange Transaction Part B</w:t>
      </w:r>
      <w:r w:rsidRPr="005C7937">
        <w:rPr>
          <w:b/>
          <w:i/>
          <w:vanish/>
          <w:color w:val="FF0000"/>
          <w:szCs w:val="22"/>
          <w:highlight w:val="lightGray"/>
        </w:rPr>
        <w:t>(02/21/23 Version)</w:t>
      </w:r>
    </w:p>
    <w:p w14:paraId="55E22A3D" w14:textId="77777777" w:rsidR="005C7937" w:rsidRPr="005C7937" w:rsidRDefault="005C7937" w:rsidP="005C7937">
      <w:pPr>
        <w:ind w:left="1440"/>
        <w:rPr>
          <w:highlight w:val="lightGray"/>
        </w:rPr>
      </w:pPr>
      <w:r w:rsidRPr="005C7937">
        <w:rPr>
          <w:highlight w:val="lightGray"/>
        </w:rPr>
        <w:t>For purposes of this section </w:t>
      </w:r>
      <w:r w:rsidRPr="005C7937">
        <w:rPr>
          <w:color w:val="FF0000"/>
          <w:highlight w:val="lightGray"/>
        </w:rPr>
        <w:t>«#»</w:t>
      </w:r>
      <w:r w:rsidRPr="005C7937">
        <w:rPr>
          <w:highlight w:val="lightGray"/>
        </w:rPr>
        <w:t>, the following transaction shall be referred to as “Market Exchange Transaction Part B”.</w:t>
      </w:r>
    </w:p>
    <w:p w14:paraId="607B3881" w14:textId="77777777" w:rsidR="005C7937" w:rsidRPr="005C7937" w:rsidRDefault="005C7937" w:rsidP="005C7937">
      <w:pPr>
        <w:ind w:left="1440"/>
        <w:rPr>
          <w:highlight w:val="lightGray"/>
        </w:rPr>
      </w:pPr>
    </w:p>
    <w:p w14:paraId="72339E9A" w14:textId="77777777" w:rsidR="005C7937" w:rsidRPr="005C7937" w:rsidRDefault="005C7937" w:rsidP="005C7937">
      <w:pPr>
        <w:ind w:left="1440"/>
        <w:rPr>
          <w:highlight w:val="lightGray"/>
        </w:rPr>
      </w:pPr>
      <w:r w:rsidRPr="005C7937">
        <w:rPr>
          <w:highlight w:val="lightGray"/>
        </w:rPr>
        <w:t xml:space="preserve">For Market Exchange Transaction Part B, BPA will take receipt of </w:t>
      </w:r>
      <w:r w:rsidRPr="005C7937">
        <w:rPr>
          <w:color w:val="FF0000"/>
          <w:highlight w:val="lightGray"/>
        </w:rPr>
        <w:t>«Customer Name»</w:t>
      </w:r>
      <w:r w:rsidRPr="005C7937">
        <w:rPr>
          <w:highlight w:val="lightGray"/>
        </w:rPr>
        <w:t>’s Mid</w:t>
      </w:r>
      <w:r w:rsidRPr="005C7937">
        <w:rPr>
          <w:highlight w:val="lightGray"/>
        </w:rPr>
        <w:noBreakHyphen/>
        <w:t>C Resource Over Non</w:t>
      </w:r>
      <w:r w:rsidRPr="005C7937">
        <w:rPr>
          <w:highlight w:val="lightGray"/>
        </w:rPr>
        <w:noBreakHyphen/>
        <w:t xml:space="preserve">Firm, consistent with section 4.3.4.1.2 of Exhibit F.  </w:t>
      </w:r>
    </w:p>
    <w:p w14:paraId="41586FCF" w14:textId="77777777" w:rsidR="005C7937" w:rsidRPr="005C7937" w:rsidRDefault="005C7937" w:rsidP="005C7937">
      <w:pPr>
        <w:ind w:left="1440"/>
        <w:rPr>
          <w:highlight w:val="lightGray"/>
        </w:rPr>
      </w:pPr>
    </w:p>
    <w:p w14:paraId="78C62765" w14:textId="77777777" w:rsidR="005C7937" w:rsidRPr="005C7937" w:rsidRDefault="005C7937" w:rsidP="005C7937">
      <w:pPr>
        <w:ind w:left="1440"/>
        <w:rPr>
          <w:highlight w:val="lightGray"/>
        </w:rPr>
      </w:pPr>
      <w:r w:rsidRPr="005C7937">
        <w:rPr>
          <w:szCs w:val="22"/>
          <w:highlight w:val="lightGray"/>
        </w:rPr>
        <w:t xml:space="preserve">This Agreement covers the Federal Columbia River Power System resource serving the portion of </w:t>
      </w:r>
      <w:r w:rsidRPr="005C7937">
        <w:rPr>
          <w:color w:val="FF0000"/>
          <w:szCs w:val="22"/>
          <w:highlight w:val="lightGray"/>
        </w:rPr>
        <w:t>«Customer Name»</w:t>
      </w:r>
      <w:r w:rsidRPr="005C7937">
        <w:rPr>
          <w:szCs w:val="22"/>
          <w:highlight w:val="lightGray"/>
        </w:rPr>
        <w:t xml:space="preserve">’s Above-RHWM Load associated with the Market Exchange.  For purposes of designating a Network Resource in the </w:t>
      </w:r>
      <w:r w:rsidRPr="005C7937">
        <w:rPr>
          <w:color w:val="FF0000"/>
          <w:szCs w:val="22"/>
          <w:highlight w:val="lightGray"/>
        </w:rPr>
        <w:t>«Customer Name»</w:t>
      </w:r>
      <w:r w:rsidRPr="005C7937">
        <w:rPr>
          <w:szCs w:val="22"/>
          <w:highlight w:val="lightGray"/>
        </w:rPr>
        <w:t>’s Network Transmission agreement with BPA Transmission Services,</w:t>
      </w:r>
      <w:r w:rsidRPr="005C7937">
        <w:rPr>
          <w:color w:val="FF0000"/>
          <w:szCs w:val="22"/>
          <w:highlight w:val="lightGray"/>
        </w:rPr>
        <w:t xml:space="preserve"> «Customer Name»</w:t>
      </w:r>
      <w:r w:rsidRPr="005C7937">
        <w:rPr>
          <w:szCs w:val="22"/>
          <w:highlight w:val="lightGray"/>
        </w:rPr>
        <w:t xml:space="preserve"> shall not forecast nor designate in such contract the associated delivery schedule, from the Market Exchange Transaction A above; since that delivery schedule is not going to be used to serve </w:t>
      </w:r>
      <w:r w:rsidRPr="005C7937">
        <w:rPr>
          <w:color w:val="FF0000"/>
          <w:szCs w:val="22"/>
          <w:highlight w:val="lightGray"/>
        </w:rPr>
        <w:t>«Customer Name»</w:t>
      </w:r>
      <w:r w:rsidRPr="005C7937">
        <w:rPr>
          <w:szCs w:val="22"/>
          <w:highlight w:val="lightGray"/>
        </w:rPr>
        <w:t>’s Above-RHWM Load for purposes of the Network Transmission agreement.</w:t>
      </w:r>
      <w:r w:rsidRPr="005C7937">
        <w:rPr>
          <w:highlight w:val="lightGray"/>
        </w:rPr>
        <w:t xml:space="preserve"> </w:t>
      </w:r>
    </w:p>
    <w:p w14:paraId="64E24DAB" w14:textId="77777777" w:rsidR="005C7937" w:rsidRPr="005C7937" w:rsidRDefault="005C7937" w:rsidP="005C7937">
      <w:pPr>
        <w:ind w:left="1440"/>
        <w:rPr>
          <w:highlight w:val="lightGray"/>
        </w:rPr>
      </w:pPr>
    </w:p>
    <w:p w14:paraId="58CA7C40"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.3</w:t>
      </w:r>
      <w:r w:rsidRPr="005C7937">
        <w:rPr>
          <w:highlight w:val="lightGray"/>
        </w:rPr>
        <w:tab/>
      </w:r>
      <w:r w:rsidRPr="005C7937">
        <w:rPr>
          <w:b/>
          <w:highlight w:val="lightGray"/>
        </w:rPr>
        <w:t>Market Exchange Transaction Part C</w:t>
      </w:r>
    </w:p>
    <w:p w14:paraId="6B0D8900" w14:textId="77777777" w:rsidR="005C7937" w:rsidRPr="005C7937" w:rsidRDefault="005C7937" w:rsidP="005C7937">
      <w:pPr>
        <w:ind w:left="1440"/>
        <w:rPr>
          <w:highlight w:val="lightGray"/>
        </w:rPr>
      </w:pPr>
      <w:r w:rsidRPr="005C7937">
        <w:rPr>
          <w:highlight w:val="lightGray"/>
        </w:rPr>
        <w:t>For purposes of this section </w:t>
      </w:r>
      <w:r w:rsidRPr="005C7937">
        <w:rPr>
          <w:color w:val="FF0000"/>
          <w:highlight w:val="lightGray"/>
        </w:rPr>
        <w:t>«#»</w:t>
      </w:r>
      <w:r w:rsidRPr="005C7937">
        <w:rPr>
          <w:highlight w:val="lightGray"/>
        </w:rPr>
        <w:t>, the following transaction shall be referred to as “Market Exchange Transaction Part C”.</w:t>
      </w:r>
    </w:p>
    <w:p w14:paraId="014DB878" w14:textId="77777777" w:rsidR="005C7937" w:rsidRPr="005C7937" w:rsidRDefault="005C7937" w:rsidP="005C7937">
      <w:pPr>
        <w:ind w:left="1440"/>
        <w:rPr>
          <w:highlight w:val="lightGray"/>
        </w:rPr>
      </w:pPr>
    </w:p>
    <w:p w14:paraId="1DAA83A0" w14:textId="77777777" w:rsidR="005C7937" w:rsidRPr="005C7937" w:rsidRDefault="005C7937" w:rsidP="005C7937">
      <w:pPr>
        <w:ind w:left="1440"/>
        <w:rPr>
          <w:rFonts w:cs="Century Schoolbook"/>
          <w:szCs w:val="22"/>
          <w:highlight w:val="lightGray"/>
        </w:rPr>
      </w:pPr>
      <w:r w:rsidRPr="005C7937">
        <w:rPr>
          <w:highlight w:val="lightGray"/>
        </w:rPr>
        <w:t xml:space="preserve">Under Market Transaction Part C, BPA will deliver federal power to </w:t>
      </w:r>
      <w:r w:rsidRPr="005C7937">
        <w:rPr>
          <w:color w:val="FF0000"/>
          <w:highlight w:val="lightGray"/>
        </w:rPr>
        <w:t>«Customer Name»</w:t>
      </w:r>
      <w:r w:rsidRPr="005C7937">
        <w:rPr>
          <w:highlight w:val="lightGray"/>
        </w:rPr>
        <w:t>’s load, in hourly amounts equal to the hourly amounts scheduled pursuant to Market Exchange Transaction A.  Such federal power deliveries shall be from the Federal Columbia River Power System or from alternative power and transmission arrangements, consistent with section </w:t>
      </w:r>
      <w:r w:rsidRPr="005C7937">
        <w:rPr>
          <w:color w:val="FF0000"/>
          <w:highlight w:val="lightGray"/>
        </w:rPr>
        <w:t>«#»</w:t>
      </w:r>
      <w:r w:rsidRPr="005C7937">
        <w:rPr>
          <w:highlight w:val="lightGray"/>
        </w:rPr>
        <w:t>.5.2 below.</w:t>
      </w:r>
    </w:p>
    <w:p w14:paraId="3188552A" w14:textId="77777777" w:rsidR="005C7937" w:rsidRPr="005C7937" w:rsidRDefault="005C7937" w:rsidP="005C7937">
      <w:pPr>
        <w:ind w:left="1440"/>
        <w:rPr>
          <w:rFonts w:cs="Century Schoolbook"/>
          <w:szCs w:val="22"/>
          <w:highlight w:val="lightGray"/>
        </w:rPr>
      </w:pPr>
    </w:p>
    <w:p w14:paraId="5637E889" w14:textId="77777777" w:rsidR="005C7937" w:rsidRPr="005C7937" w:rsidRDefault="005C7937" w:rsidP="005C7937">
      <w:pPr>
        <w:keepNext/>
        <w:ind w:left="1440" w:hanging="720"/>
        <w:rPr>
          <w:highlight w:val="lightGray"/>
        </w:rPr>
      </w:pPr>
      <w:r w:rsidRPr="005C7937">
        <w:rPr>
          <w:rFonts w:cs="Century Schoolbook"/>
          <w:color w:val="FF0000"/>
          <w:szCs w:val="22"/>
          <w:highlight w:val="lightGray"/>
        </w:rPr>
        <w:t>«#»</w:t>
      </w:r>
      <w:r w:rsidRPr="005C7937">
        <w:rPr>
          <w:rFonts w:cs="Century Schoolbook"/>
          <w:szCs w:val="22"/>
          <w:highlight w:val="lightGray"/>
        </w:rPr>
        <w:t>.4</w:t>
      </w:r>
      <w:r w:rsidRPr="005C7937">
        <w:rPr>
          <w:highlight w:val="lightGray"/>
        </w:rPr>
        <w:tab/>
      </w:r>
      <w:r w:rsidRPr="005C7937">
        <w:rPr>
          <w:b/>
          <w:highlight w:val="lightGray"/>
        </w:rPr>
        <w:t>Failure to Deliver</w:t>
      </w:r>
    </w:p>
    <w:p w14:paraId="39E0C1C6" w14:textId="77777777" w:rsidR="005C7937" w:rsidRPr="005C7937" w:rsidRDefault="005C7937" w:rsidP="005C7937">
      <w:pPr>
        <w:ind w:left="1440"/>
        <w:rPr>
          <w:highlight w:val="lightGray"/>
        </w:rPr>
      </w:pPr>
      <w:r w:rsidRPr="005C7937">
        <w:rPr>
          <w:highlight w:val="lightGray"/>
        </w:rPr>
        <w:t xml:space="preserve">If </w:t>
      </w:r>
      <w:r w:rsidRPr="005C7937">
        <w:rPr>
          <w:color w:val="FF0000"/>
          <w:highlight w:val="lightGray"/>
        </w:rPr>
        <w:t>«Customer Name»</w:t>
      </w:r>
      <w:r w:rsidRPr="005C7937">
        <w:rPr>
          <w:highlight w:val="lightGray"/>
        </w:rPr>
        <w:t xml:space="preserve"> fails to make its Mid</w:t>
      </w:r>
      <w:r w:rsidRPr="005C7937">
        <w:rPr>
          <w:highlight w:val="lightGray"/>
        </w:rPr>
        <w:noBreakHyphen/>
        <w:t>C Resource Over Non</w:t>
      </w:r>
      <w:r w:rsidRPr="005C7937">
        <w:rPr>
          <w:highlight w:val="lightGray"/>
        </w:rPr>
        <w:noBreakHyphen/>
        <w:t xml:space="preserve">Firm available to BPA under Market Exchange Transaction Part A for any reason, including a Transmission Event that impacts Market Exchange Transaction Part A, then BPA shall serve </w:t>
      </w:r>
      <w:r w:rsidRPr="005C7937">
        <w:rPr>
          <w:color w:val="FF0000"/>
          <w:highlight w:val="lightGray"/>
        </w:rPr>
        <w:t>«Customer Name»</w:t>
      </w:r>
      <w:r w:rsidRPr="005C7937">
        <w:rPr>
          <w:highlight w:val="lightGray"/>
        </w:rPr>
        <w:t xml:space="preserve">’s load and assess </w:t>
      </w:r>
      <w:r w:rsidRPr="005C7937">
        <w:rPr>
          <w:color w:val="FF0000"/>
          <w:highlight w:val="lightGray"/>
        </w:rPr>
        <w:t xml:space="preserve">«Customer Name» </w:t>
      </w:r>
      <w:r w:rsidRPr="005C7937">
        <w:rPr>
          <w:highlight w:val="lightGray"/>
        </w:rPr>
        <w:t>any applicable charges or penalties as provided in the Wholesale Power Rate Schedules and GRSPs, including the Unauthorized Increase Charge.</w:t>
      </w:r>
    </w:p>
    <w:p w14:paraId="7E769D98" w14:textId="77777777" w:rsidR="005C7937" w:rsidRPr="005C7937" w:rsidRDefault="005C7937" w:rsidP="005C7937">
      <w:pPr>
        <w:ind w:left="1440"/>
        <w:rPr>
          <w:highlight w:val="lightGray"/>
        </w:rPr>
      </w:pPr>
    </w:p>
    <w:p w14:paraId="2788DA2A" w14:textId="77777777" w:rsidR="005C7937" w:rsidRPr="005C7937" w:rsidRDefault="005C7937" w:rsidP="005C7937">
      <w:pPr>
        <w:ind w:left="1440"/>
        <w:rPr>
          <w:highlight w:val="lightGray"/>
        </w:rPr>
      </w:pPr>
      <w:r w:rsidRPr="005C7937">
        <w:rPr>
          <w:highlight w:val="lightGray"/>
        </w:rPr>
        <w:t>If a Transmission Event impacts Market Exchange Transaction Part B, then BPA shall provide Transmission Curtailment Management Service (TCMS) for Market Exchange Transaction Part B consistent with section 4 of Exhibit F.</w:t>
      </w:r>
    </w:p>
    <w:p w14:paraId="4826402B" w14:textId="77777777" w:rsidR="005C7937" w:rsidRPr="005C7937" w:rsidRDefault="005C7937" w:rsidP="005C7937">
      <w:pPr>
        <w:ind w:left="1440"/>
        <w:rPr>
          <w:highlight w:val="lightGray"/>
        </w:rPr>
      </w:pPr>
    </w:p>
    <w:p w14:paraId="7E789353" w14:textId="77777777" w:rsidR="005C7937" w:rsidRPr="005C7937" w:rsidRDefault="005C7937" w:rsidP="005C7937">
      <w:pPr>
        <w:keepNext/>
        <w:ind w:left="1440" w:hanging="720"/>
        <w:rPr>
          <w:b/>
          <w:highlight w:val="lightGray"/>
        </w:rPr>
      </w:pPr>
      <w:r w:rsidRPr="005C7937">
        <w:rPr>
          <w:rFonts w:cs="Century Schoolbook"/>
          <w:color w:val="FF0000"/>
          <w:szCs w:val="22"/>
          <w:highlight w:val="lightGray"/>
        </w:rPr>
        <w:lastRenderedPageBreak/>
        <w:t>«#»</w:t>
      </w:r>
      <w:r w:rsidRPr="005C7937">
        <w:rPr>
          <w:rFonts w:cs="Century Schoolbook"/>
          <w:szCs w:val="22"/>
          <w:highlight w:val="lightGray"/>
        </w:rPr>
        <w:t>.5</w:t>
      </w:r>
      <w:r w:rsidRPr="005C7937">
        <w:rPr>
          <w:b/>
          <w:highlight w:val="lightGray"/>
        </w:rPr>
        <w:tab/>
        <w:t>Costs of Market Exchange and Other Terms and Conditions</w:t>
      </w:r>
      <w:r w:rsidRPr="005C7937">
        <w:rPr>
          <w:b/>
          <w:i/>
          <w:vanish/>
          <w:color w:val="FF0000"/>
          <w:szCs w:val="22"/>
          <w:highlight w:val="lightGray"/>
        </w:rPr>
        <w:t>(02/21/23 Version)</w:t>
      </w:r>
    </w:p>
    <w:p w14:paraId="72B8D1F5" w14:textId="77777777" w:rsidR="005C7937" w:rsidRPr="005C7937" w:rsidRDefault="005C7937" w:rsidP="005C7937">
      <w:pPr>
        <w:keepNext/>
        <w:ind w:left="2340" w:hanging="900"/>
        <w:rPr>
          <w:rFonts w:cs="Century Schoolbook"/>
          <w:szCs w:val="22"/>
          <w:highlight w:val="lightGray"/>
        </w:rPr>
      </w:pPr>
    </w:p>
    <w:p w14:paraId="375B991E"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.5.1</w:t>
      </w:r>
      <w:r w:rsidRPr="005C7937">
        <w:rPr>
          <w:rFonts w:cs="Century Schoolbook"/>
          <w:szCs w:val="22"/>
          <w:highlight w:val="lightGray"/>
        </w:rPr>
        <w:tab/>
        <w:t xml:space="preserve">BPA’s financial support for the transmission capacity associated with </w:t>
      </w:r>
      <w:r w:rsidRPr="005C7937">
        <w:rPr>
          <w:rFonts w:cs="Century Schoolbook"/>
          <w:color w:val="FF0000"/>
          <w:szCs w:val="22"/>
          <w:highlight w:val="lightGray"/>
        </w:rPr>
        <w:t>«Customer Name</w:t>
      </w:r>
      <w:r w:rsidRPr="005C7937">
        <w:rPr>
          <w:color w:val="FF0000"/>
          <w:szCs w:val="22"/>
          <w:highlight w:val="lightGray"/>
        </w:rPr>
        <w:t>»</w:t>
      </w:r>
      <w:r w:rsidRPr="005C7937">
        <w:rPr>
          <w:szCs w:val="22"/>
          <w:highlight w:val="lightGray"/>
        </w:rPr>
        <w:t xml:space="preserve">’s </w:t>
      </w:r>
      <w:r w:rsidRPr="005C7937">
        <w:rPr>
          <w:rFonts w:cs="Century Schoolbook"/>
          <w:szCs w:val="22"/>
          <w:highlight w:val="lightGray"/>
        </w:rPr>
        <w:t>Market Exchange(s) shall be consistent with and subject to the established caps and limitations included in section 1 and section 2 of Exhibit G.</w:t>
      </w:r>
    </w:p>
    <w:p w14:paraId="500DEA24" w14:textId="77777777" w:rsidR="005C7937" w:rsidRPr="005C7937" w:rsidRDefault="005C7937" w:rsidP="005C7937">
      <w:pPr>
        <w:ind w:left="2340"/>
        <w:rPr>
          <w:rFonts w:cs="Century Schoolbook"/>
          <w:szCs w:val="22"/>
          <w:highlight w:val="lightGray"/>
        </w:rPr>
      </w:pPr>
    </w:p>
    <w:p w14:paraId="40DC438A" w14:textId="77777777" w:rsidR="005C7937" w:rsidRPr="005C7937" w:rsidRDefault="005C7937" w:rsidP="005C7937">
      <w:pPr>
        <w:keepNext/>
        <w:ind w:left="2347"/>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p w14:paraId="5D17E484"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.5.2</w:t>
      </w:r>
      <w:r w:rsidRPr="005C7937">
        <w:rPr>
          <w:rFonts w:cs="Century Schoolbook"/>
          <w:szCs w:val="22"/>
          <w:highlight w:val="lightGray"/>
        </w:rPr>
        <w:tab/>
        <w:t xml:space="preserve">For Market Exchange Transaction Part C, </w:t>
      </w:r>
      <w:r w:rsidRPr="005C7937">
        <w:rPr>
          <w:szCs w:val="22"/>
          <w:highlight w:val="lightGray"/>
        </w:rPr>
        <w:t>BPA shall pay only the capacity costs associated with transmission s</w:t>
      </w:r>
      <w:r w:rsidRPr="005C7937">
        <w:rPr>
          <w:rStyle w:val="CommentReference"/>
          <w:sz w:val="22"/>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 w:val="22"/>
          <w:szCs w:val="22"/>
          <w:highlight w:val="lightGray"/>
        </w:rPr>
        <w:t xml:space="preserve">over transmission facilities of the Third Party </w:t>
      </w:r>
      <w:r w:rsidRPr="005C7937">
        <w:rPr>
          <w:szCs w:val="22"/>
          <w:highlight w:val="lightGray"/>
        </w:rPr>
        <w:t>Transmission Provider</w:t>
      </w:r>
      <w:r w:rsidRPr="005C7937">
        <w:rPr>
          <w:rStyle w:val="CommentReference"/>
          <w:sz w:val="22"/>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pay any costs associated with the delivery of federal power to an interconnection point with the Third Party Transmission Provider, including obtaining and paying for transmission across all intervening transmission systems and equipment. </w:t>
      </w:r>
    </w:p>
    <w:p w14:paraId="78A67E8E"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1</w:t>
      </w:r>
    </w:p>
    <w:p w14:paraId="26520F4A" w14:textId="77777777" w:rsidR="005C7937" w:rsidRPr="005C7937" w:rsidRDefault="005C7937" w:rsidP="005C7937">
      <w:pPr>
        <w:ind w:left="2340"/>
        <w:rPr>
          <w:bCs/>
          <w:i/>
          <w:szCs w:val="22"/>
          <w:highlight w:val="lightGray"/>
        </w:rPr>
      </w:pPr>
    </w:p>
    <w:p w14:paraId="35214D8B" w14:textId="77777777" w:rsidR="005C7937" w:rsidRPr="005C7937" w:rsidRDefault="005C7937" w:rsidP="005C7937">
      <w:pPr>
        <w:keepNext/>
        <w:ind w:left="2347"/>
        <w:rPr>
          <w:bCs/>
          <w:i/>
          <w:color w:val="FF00FF"/>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p w14:paraId="59A8A82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.5.2</w:t>
      </w:r>
      <w:r w:rsidRPr="005C7937">
        <w:rPr>
          <w:rFonts w:cs="Century Schoolbook"/>
          <w:szCs w:val="22"/>
          <w:highlight w:val="lightGray"/>
        </w:rPr>
        <w:tab/>
        <w:t xml:space="preserve">For Market Exchange Transaction Part C, </w:t>
      </w:r>
      <w:r w:rsidRPr="005C7937">
        <w:rPr>
          <w:szCs w:val="22"/>
          <w:highlight w:val="lightGray"/>
        </w:rPr>
        <w:t>BPA shall pay for the capacity costs associated with transmission s</w:t>
      </w:r>
      <w:r w:rsidRPr="005C7937">
        <w:rPr>
          <w:rStyle w:val="CommentReference"/>
          <w:sz w:val="22"/>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 w:val="22"/>
          <w:szCs w:val="22"/>
          <w:highlight w:val="lightGray"/>
        </w:rPr>
        <w:t xml:space="preserve">over transmission facilities of the Third Party </w:t>
      </w:r>
      <w:r w:rsidRPr="005C7937">
        <w:rPr>
          <w:szCs w:val="22"/>
          <w:highlight w:val="lightGray"/>
        </w:rPr>
        <w:t>Transmission Provider</w:t>
      </w:r>
      <w:r w:rsidRPr="005C7937">
        <w:rPr>
          <w:rStyle w:val="CommentReference"/>
          <w:sz w:val="22"/>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r w:rsidRPr="005C7937">
        <w:rPr>
          <w:rStyle w:val="CommentReference"/>
          <w:sz w:val="22"/>
          <w:szCs w:val="22"/>
          <w:highlight w:val="lightGray"/>
        </w:rPr>
        <w:t>.</w:t>
      </w:r>
      <w:r w:rsidRPr="005C7937">
        <w:rPr>
          <w:szCs w:val="22"/>
          <w:highlight w:val="lightGray"/>
        </w:rPr>
        <w:t xml:space="preserve">  </w:t>
      </w:r>
      <w:r w:rsidRPr="005C7937">
        <w:rPr>
          <w:color w:val="FF0000"/>
          <w:szCs w:val="22"/>
          <w:highlight w:val="lightGray"/>
        </w:rPr>
        <w:t>«Customer Name»</w:t>
      </w:r>
      <w:r w:rsidRPr="005C7937">
        <w:rPr>
          <w:szCs w:val="22"/>
          <w:highlight w:val="lightGray"/>
        </w:rPr>
        <w:t xml:space="preserve"> shall pay any costs associated with the delivery of federal power to an interconnection point with the Third Party Transmission Provider, including obtaining and paying for transmission across all intervening transmission systems and equipment. </w:t>
      </w:r>
    </w:p>
    <w:p w14:paraId="3647FE7E" w14:textId="77777777" w:rsidR="005C7937" w:rsidRPr="005C7937" w:rsidRDefault="005C7937" w:rsidP="005C7937">
      <w:pPr>
        <w:ind w:left="2340"/>
        <w:rPr>
          <w:szCs w:val="22"/>
          <w:highlight w:val="lightGray"/>
        </w:rPr>
      </w:pPr>
    </w:p>
    <w:p w14:paraId="02FAFA33" w14:textId="77777777" w:rsidR="005C7937" w:rsidRPr="005C7937" w:rsidRDefault="005C7937" w:rsidP="005C7937">
      <w:pPr>
        <w:ind w:left="2340"/>
        <w:rPr>
          <w:szCs w:val="22"/>
          <w:highlight w:val="lightGray"/>
        </w:rPr>
      </w:pPr>
      <w:r w:rsidRPr="005C7937">
        <w:rPr>
          <w:szCs w:val="22"/>
          <w:highlight w:val="lightGray"/>
        </w:rPr>
        <w:t>Additionally, consistent with BPA’s October 2008 Long-Term Regional Dialogue Contract Policy Record of Decision, BPA shall pay for the capacity costs for the following transmission arrangements: the PacifiCorp transformer at the Malin Substation and the Southern Intertie portion of the BPA transmission system.</w:t>
      </w:r>
    </w:p>
    <w:p w14:paraId="715D2282" w14:textId="77777777" w:rsidR="005C7937" w:rsidRPr="005C7937" w:rsidRDefault="005C7937" w:rsidP="005C7937">
      <w:pPr>
        <w:ind w:left="2340"/>
        <w:rPr>
          <w:szCs w:val="22"/>
          <w:highlight w:val="lightGray"/>
        </w:rPr>
      </w:pPr>
      <w:r w:rsidRPr="005C7937">
        <w:rPr>
          <w:bCs/>
          <w:i/>
          <w:color w:val="FF00FF"/>
          <w:szCs w:val="22"/>
          <w:highlight w:val="lightGray"/>
        </w:rPr>
        <w:t>End Option 2</w:t>
      </w:r>
    </w:p>
    <w:p w14:paraId="1D01C6F9" w14:textId="77777777" w:rsidR="005C7937" w:rsidRPr="005C7937" w:rsidRDefault="005C7937" w:rsidP="005C7937">
      <w:pPr>
        <w:ind w:left="2340"/>
        <w:rPr>
          <w:szCs w:val="22"/>
          <w:highlight w:val="lightGray"/>
        </w:rPr>
      </w:pPr>
    </w:p>
    <w:p w14:paraId="683AFEAB" w14:textId="77777777" w:rsidR="005C7937" w:rsidRPr="005C7937" w:rsidRDefault="005C7937" w:rsidP="005C7937">
      <w:pPr>
        <w:ind w:left="2340"/>
        <w:rPr>
          <w:szCs w:val="22"/>
          <w:highlight w:val="lightGray"/>
        </w:rPr>
      </w:pPr>
      <w:r w:rsidRPr="005C7937">
        <w:rPr>
          <w:szCs w:val="22"/>
          <w:highlight w:val="lightGray"/>
        </w:rPr>
        <w:t xml:space="preserve">If, prior to March 31 of a Rate Case Year, BPA decides to make power or transmission arrangements for </w:t>
      </w:r>
      <w:r w:rsidRPr="005C7937">
        <w:rPr>
          <w:color w:val="FF0000"/>
          <w:szCs w:val="22"/>
          <w:highlight w:val="lightGray"/>
        </w:rPr>
        <w:t>«Customer Name»</w:t>
      </w:r>
      <w:r w:rsidRPr="005C7937">
        <w:rPr>
          <w:szCs w:val="22"/>
          <w:highlight w:val="lightGray"/>
        </w:rPr>
        <w:t>’s Market Exchange Transaction Part C for the upcoming Rate Period different than delivery from the Federal Columbia River Power System, then the Parties shall work together to apportion associated costs in advance of delivery and shall include the costs in a table below.</w:t>
      </w:r>
    </w:p>
    <w:p w14:paraId="3A48D983" w14:textId="77777777" w:rsidR="005C7937" w:rsidRPr="005C7937" w:rsidRDefault="005C7937" w:rsidP="005C7937">
      <w:pPr>
        <w:ind w:left="2340"/>
        <w:rPr>
          <w:szCs w:val="22"/>
          <w:highlight w:val="lightGray"/>
        </w:rPr>
      </w:pPr>
    </w:p>
    <w:p w14:paraId="17CD45F1" w14:textId="77777777" w:rsidR="005C7937" w:rsidRPr="005C7937" w:rsidRDefault="005C7937" w:rsidP="005C7937">
      <w:pPr>
        <w:ind w:left="2340"/>
        <w:rPr>
          <w:bCs/>
          <w:i/>
          <w:color w:val="FF00FF"/>
          <w:szCs w:val="22"/>
          <w:highlight w:val="lightGray"/>
        </w:rPr>
      </w:pPr>
      <w:r w:rsidRPr="005C7937">
        <w:rPr>
          <w:bCs/>
          <w:i/>
          <w:color w:val="FF00FF"/>
          <w:szCs w:val="22"/>
          <w:highlight w:val="lightGray"/>
          <w:u w:val="single"/>
        </w:rPr>
        <w:lastRenderedPageBreak/>
        <w:t>Drafter’s Note</w:t>
      </w:r>
      <w:r w:rsidRPr="005C7937">
        <w:rPr>
          <w:bCs/>
          <w:i/>
          <w:color w:val="FF00FF"/>
          <w:szCs w:val="22"/>
          <w:highlight w:val="lightGray"/>
        </w:rPr>
        <w:t>:  Include a table that outlines cost arrangements for alternative power and transmission arrangements for BPA to deliver Market Exchange Transaction Part B.  If none, include “None at this time.”</w:t>
      </w:r>
    </w:p>
    <w:p w14:paraId="3900EFBD" w14:textId="77777777" w:rsidR="005C7937" w:rsidRPr="005C7937" w:rsidRDefault="005C7937" w:rsidP="005C7937">
      <w:pPr>
        <w:ind w:left="3330" w:hanging="990"/>
        <w:rPr>
          <w:bCs/>
          <w:szCs w:val="22"/>
          <w:highlight w:val="lightGray"/>
        </w:rPr>
      </w:pPr>
      <w:r w:rsidRPr="005C7937">
        <w:rPr>
          <w:rFonts w:cs="Century Schoolbook"/>
          <w:color w:val="FF0000"/>
          <w:szCs w:val="22"/>
          <w:highlight w:val="lightGray"/>
        </w:rPr>
        <w:t>«#»</w:t>
      </w:r>
      <w:r w:rsidRPr="005C7937">
        <w:rPr>
          <w:rFonts w:cs="Century Schoolbook"/>
          <w:szCs w:val="22"/>
          <w:highlight w:val="lightGray"/>
        </w:rPr>
        <w:t>.5.2.1</w:t>
      </w:r>
      <w:r w:rsidRPr="005C7937">
        <w:rPr>
          <w:rFonts w:cs="Century Schoolbook"/>
          <w:szCs w:val="22"/>
          <w:highlight w:val="lightGray"/>
        </w:rPr>
        <w:tab/>
      </w:r>
      <w:r w:rsidRPr="005C7937">
        <w:rPr>
          <w:b/>
          <w:bCs/>
          <w:szCs w:val="22"/>
          <w:highlight w:val="lightGray"/>
        </w:rPr>
        <w:t xml:space="preserve">Costs Associated with Alternative Power or Transmission Delivery Arrangements </w:t>
      </w:r>
    </w:p>
    <w:p w14:paraId="73FA008C" w14:textId="77777777" w:rsidR="005C7937" w:rsidRPr="005C7937" w:rsidRDefault="005C7937" w:rsidP="005C7937">
      <w:pPr>
        <w:ind w:left="3330"/>
        <w:rPr>
          <w:rFonts w:cs="Century Schoolbook"/>
          <w:szCs w:val="22"/>
          <w:highlight w:val="lightGray"/>
        </w:rPr>
      </w:pPr>
      <w:r w:rsidRPr="005C7937">
        <w:rPr>
          <w:bCs/>
          <w:i/>
          <w:color w:val="FF0000"/>
          <w:szCs w:val="22"/>
          <w:highlight w:val="lightGray"/>
        </w:rPr>
        <w:t xml:space="preserve">Option: </w:t>
      </w:r>
      <w:r w:rsidRPr="005C7937">
        <w:rPr>
          <w:bCs/>
          <w:color w:val="FF0000"/>
          <w:szCs w:val="22"/>
          <w:highlight w:val="lightGray"/>
        </w:rPr>
        <w:t xml:space="preserve"> Include table or «</w:t>
      </w:r>
      <w:r w:rsidRPr="005C7937">
        <w:rPr>
          <w:bCs/>
          <w:szCs w:val="22"/>
          <w:highlight w:val="lightGray"/>
        </w:rPr>
        <w:t>None at this time.</w:t>
      </w:r>
      <w:r w:rsidRPr="005C7937">
        <w:rPr>
          <w:bCs/>
          <w:color w:val="FF0000"/>
          <w:szCs w:val="22"/>
          <w:highlight w:val="lightGray"/>
        </w:rPr>
        <w:t>»</w:t>
      </w:r>
    </w:p>
    <w:p w14:paraId="58F3E15C" w14:textId="77777777" w:rsidR="005C7937" w:rsidRPr="005C7937" w:rsidRDefault="005C7937" w:rsidP="005C7937">
      <w:pPr>
        <w:ind w:left="3330"/>
        <w:rPr>
          <w:rFonts w:cs="Century Schoolbook"/>
          <w:szCs w:val="22"/>
          <w:highlight w:val="lightGray"/>
        </w:rPr>
      </w:pPr>
    </w:p>
    <w:p w14:paraId="1F1972D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.5.3</w:t>
      </w:r>
      <w:r w:rsidRPr="005C7937">
        <w:rPr>
          <w:rFonts w:cs="Century Schoolbook"/>
          <w:szCs w:val="22"/>
          <w:highlight w:val="lightGray"/>
        </w:rPr>
        <w:tab/>
        <w:t>For Market Exchange Transaction Part C,</w:t>
      </w:r>
      <w:r w:rsidRPr="005C7937">
        <w:rPr>
          <w:szCs w:val="22"/>
          <w:highlight w:val="lightGray"/>
        </w:rPr>
        <w:t xml:space="preserve"> BPA shall acquire and pay for Ancillary Services needed for </w:t>
      </w:r>
      <w:r w:rsidRPr="005C7937">
        <w:rPr>
          <w:rFonts w:cs="Century Schoolbook"/>
          <w:szCs w:val="22"/>
          <w:highlight w:val="lightGray"/>
        </w:rPr>
        <w:t xml:space="preserve">delivery of </w:t>
      </w:r>
      <w:r w:rsidRPr="005C7937">
        <w:rPr>
          <w:szCs w:val="22"/>
          <w:highlight w:val="lightGray"/>
        </w:rPr>
        <w:t>federal power</w:t>
      </w:r>
      <w:r w:rsidRPr="005C7937">
        <w:rPr>
          <w:rFonts w:cs="Century Schoolbook"/>
          <w:szCs w:val="22"/>
          <w:highlight w:val="lightGray"/>
        </w:rPr>
        <w:t xml:space="preserve"> </w:t>
      </w:r>
      <w:r w:rsidRPr="005C7937">
        <w:rPr>
          <w:szCs w:val="22"/>
          <w:highlight w:val="lightGray"/>
        </w:rPr>
        <w:t>subject to the following limitations:</w:t>
      </w:r>
    </w:p>
    <w:p w14:paraId="2E579BF1" w14:textId="77777777" w:rsidR="005C7937" w:rsidRPr="005C7937" w:rsidRDefault="005C7937" w:rsidP="005C7937">
      <w:pPr>
        <w:ind w:left="2340"/>
        <w:rPr>
          <w:highlight w:val="lightGray"/>
        </w:rPr>
      </w:pPr>
    </w:p>
    <w:p w14:paraId="72062D5C" w14:textId="77777777" w:rsidR="005C7937" w:rsidRPr="005C7937" w:rsidRDefault="005C7937" w:rsidP="005C7937">
      <w:pPr>
        <w:ind w:left="3060" w:hanging="720"/>
        <w:rPr>
          <w:snapToGrid w:val="0"/>
          <w:szCs w:val="22"/>
          <w:highlight w:val="lightGray"/>
        </w:rPr>
      </w:pPr>
      <w:r w:rsidRPr="005C7937">
        <w:rPr>
          <w:szCs w:val="22"/>
          <w:highlight w:val="lightGray"/>
        </w:rPr>
        <w:t>(1)</w:t>
      </w:r>
      <w:r w:rsidRPr="005C7937">
        <w:rPr>
          <w:szCs w:val="22"/>
          <w:highlight w:val="lightGray"/>
        </w:rPr>
        <w:tab/>
      </w:r>
      <w:r w:rsidRPr="005C7937">
        <w:rPr>
          <w:color w:val="FF0000"/>
          <w:szCs w:val="22"/>
          <w:highlight w:val="lightGray"/>
        </w:rPr>
        <w:t>«Customer Name»</w:t>
      </w:r>
      <w:r w:rsidRPr="005C7937">
        <w:rPr>
          <w:snapToGrid w:val="0"/>
          <w:szCs w:val="22"/>
          <w:highlight w:val="lightGray"/>
        </w:rPr>
        <w:t xml:space="preserve"> shall pay Power Services for load regulation and frequency response service or its replacement, charged by the Third Party Transmission Provider, at the applicable Transmission Services rate, or its successor.</w:t>
      </w:r>
    </w:p>
    <w:p w14:paraId="72072731" w14:textId="77777777" w:rsidR="005C7937" w:rsidRPr="005C7937" w:rsidRDefault="005C7937" w:rsidP="005C7937">
      <w:pPr>
        <w:ind w:left="2880"/>
        <w:rPr>
          <w:snapToGrid w:val="0"/>
          <w:highlight w:val="lightGray"/>
        </w:rPr>
      </w:pPr>
    </w:p>
    <w:p w14:paraId="17777DE9" w14:textId="77777777" w:rsidR="005C7937" w:rsidRPr="005C7937" w:rsidRDefault="005C7937" w:rsidP="005C7937">
      <w:pPr>
        <w:ind w:left="3060" w:hanging="720"/>
        <w:rPr>
          <w:snapToGrid w:val="0"/>
          <w:szCs w:val="22"/>
          <w:highlight w:val="lightGray"/>
        </w:rPr>
      </w:pPr>
      <w:r w:rsidRPr="005C7937">
        <w:rPr>
          <w:snapToGrid w:val="0"/>
          <w:szCs w:val="22"/>
          <w:highlight w:val="lightGray"/>
        </w:rPr>
        <w:t>(2)</w:t>
      </w:r>
      <w:r w:rsidRPr="005C7937">
        <w:rPr>
          <w:snapToGrid w:val="0"/>
          <w:szCs w:val="22"/>
          <w:highlight w:val="lightGray"/>
        </w:rPr>
        <w:tab/>
      </w:r>
      <w:r w:rsidRPr="005C7937">
        <w:rPr>
          <w:snapToGrid w:val="0"/>
          <w:color w:val="FF0000"/>
          <w:szCs w:val="22"/>
          <w:highlight w:val="lightGray"/>
        </w:rPr>
        <w:t>«Customer Name»</w:t>
      </w:r>
      <w:r w:rsidRPr="005C7937">
        <w:rPr>
          <w:snapToGrid w:val="0"/>
          <w:szCs w:val="22"/>
          <w:highlight w:val="lightGray"/>
        </w:rPr>
        <w:t xml:space="preserve"> shall pay Power Services for the Ancillary Service(s) charges to deliver power to POD(s) located in the Third Party Transmission Providers’ balancing authority areas, at the applicable or equivalent Transmission Services Ancillary Services rate, in accordance with any applicable BPA Wholesale Power Rate Schedules or GRSPs.  </w:t>
      </w:r>
      <w:r w:rsidRPr="005C7937">
        <w:rPr>
          <w:highlight w:val="lightGray"/>
        </w:rPr>
        <w:t>However, BPA reserves the right to pass through the Ancillary Service charges of the Third Party Transmission Provider at their costs, as opposed to the applicable Transmission Services Ancillary Services rate, if the megawatt limit in section 1 of Exhibit G is exceeded.</w:t>
      </w:r>
    </w:p>
    <w:p w14:paraId="5E2617E7" w14:textId="77777777" w:rsidR="005C7937" w:rsidRPr="005C7937" w:rsidRDefault="005C7937" w:rsidP="005C7937">
      <w:pPr>
        <w:ind w:left="2880"/>
        <w:rPr>
          <w:szCs w:val="22"/>
          <w:highlight w:val="lightGray"/>
        </w:rPr>
      </w:pPr>
    </w:p>
    <w:p w14:paraId="766FE4F6" w14:textId="77777777" w:rsidR="005C7937" w:rsidRPr="005C7937" w:rsidRDefault="005C7937" w:rsidP="005C7937">
      <w:pPr>
        <w:ind w:left="3060" w:hanging="720"/>
        <w:rPr>
          <w:szCs w:val="22"/>
          <w:highlight w:val="lightGray"/>
        </w:rPr>
      </w:pPr>
      <w:r w:rsidRPr="005C7937">
        <w:rPr>
          <w:szCs w:val="22"/>
          <w:highlight w:val="lightGray"/>
        </w:rPr>
        <w:t>(3)</w:t>
      </w:r>
      <w:r w:rsidRPr="005C7937">
        <w:rPr>
          <w:szCs w:val="22"/>
          <w:highlight w:val="lightGray"/>
        </w:rPr>
        <w:tab/>
      </w:r>
      <w:r w:rsidRPr="005C7937">
        <w:rPr>
          <w:color w:val="FF0000"/>
          <w:szCs w:val="22"/>
          <w:highlight w:val="lightGray"/>
        </w:rPr>
        <w:t>«Customer Name»</w:t>
      </w:r>
      <w:r w:rsidRPr="005C7937">
        <w:rPr>
          <w:szCs w:val="22"/>
          <w:highlight w:val="lightGray"/>
        </w:rPr>
        <w:t xml:space="preserve"> shall be responsible for any generation imbalance costs related to</w:t>
      </w:r>
      <w:r w:rsidRPr="005C7937">
        <w:rPr>
          <w:color w:val="FF0000"/>
          <w:szCs w:val="22"/>
          <w:highlight w:val="lightGray"/>
        </w:rPr>
        <w:t xml:space="preserve"> «Customer Name»</w:t>
      </w:r>
      <w:r w:rsidRPr="005C7937">
        <w:rPr>
          <w:szCs w:val="22"/>
          <w:highlight w:val="lightGray"/>
        </w:rPr>
        <w:t>’s Market Exchange.</w:t>
      </w:r>
    </w:p>
    <w:p w14:paraId="3DAFAEB9" w14:textId="77777777" w:rsidR="005C7937" w:rsidRPr="005C7937" w:rsidRDefault="005C7937" w:rsidP="005C7937">
      <w:pPr>
        <w:ind w:left="3060" w:hanging="720"/>
        <w:rPr>
          <w:rFonts w:cs="Century Schoolbook"/>
          <w:szCs w:val="22"/>
          <w:highlight w:val="lightGray"/>
        </w:rPr>
      </w:pPr>
    </w:p>
    <w:p w14:paraId="17CEC4B4" w14:textId="77777777" w:rsidR="005C7937" w:rsidRPr="005C7937" w:rsidRDefault="005C7937" w:rsidP="005C7937">
      <w:pPr>
        <w:ind w:left="2340"/>
        <w:rPr>
          <w:rFonts w:cs="Century Schoolbook"/>
          <w:szCs w:val="22"/>
          <w:highlight w:val="lightGray"/>
        </w:rPr>
      </w:pPr>
      <w:r w:rsidRPr="005C7937">
        <w:rPr>
          <w:bCs/>
          <w:i/>
          <w:color w:val="FF00FF"/>
          <w:szCs w:val="22"/>
          <w:highlight w:val="lightGray"/>
          <w:u w:val="single"/>
        </w:rPr>
        <w:t>Option 1</w:t>
      </w:r>
      <w:r w:rsidRPr="005C7937">
        <w:rPr>
          <w:bCs/>
          <w:i/>
          <w:color w:val="FF00FF"/>
          <w:szCs w:val="22"/>
          <w:highlight w:val="lightGray"/>
        </w:rPr>
        <w:t>:  Include for all customers except Wells and Harney</w:t>
      </w:r>
    </w:p>
    <w:p w14:paraId="725CEA88" w14:textId="77777777" w:rsidR="005C7937" w:rsidRPr="005C7937" w:rsidRDefault="005C7937" w:rsidP="005C7937">
      <w:pPr>
        <w:ind w:left="2340" w:hanging="900"/>
        <w:rPr>
          <w:szCs w:val="22"/>
          <w:highlight w:val="lightGray"/>
        </w:rPr>
      </w:pPr>
      <w:r w:rsidRPr="005C7937">
        <w:rPr>
          <w:rFonts w:cs="Century Schoolbook"/>
          <w:color w:val="FF0000"/>
          <w:szCs w:val="22"/>
          <w:highlight w:val="lightGray"/>
        </w:rPr>
        <w:t>«#»</w:t>
      </w:r>
      <w:r w:rsidRPr="005C7937">
        <w:rPr>
          <w:rFonts w:cs="Century Schoolbook"/>
          <w:szCs w:val="22"/>
          <w:highlight w:val="lightGray"/>
        </w:rPr>
        <w:t>.5.4</w:t>
      </w:r>
      <w:r w:rsidRPr="005C7937">
        <w:rPr>
          <w:szCs w:val="22"/>
          <w:highlight w:val="lightGray"/>
        </w:rPr>
        <w:tab/>
      </w:r>
      <w:r w:rsidRPr="005C7937">
        <w:rPr>
          <w:color w:val="FF0000"/>
          <w:szCs w:val="22"/>
          <w:highlight w:val="lightGray"/>
        </w:rPr>
        <w:t xml:space="preserve">«Customer Name» </w:t>
      </w:r>
      <w:r w:rsidRPr="005C7937">
        <w:rPr>
          <w:szCs w:val="22"/>
          <w:highlight w:val="lightGray"/>
        </w:rPr>
        <w:t xml:space="preserve">shall be responsible for the cost of real power losses associated with the delivery of the </w:t>
      </w:r>
      <w:r w:rsidRPr="005C7937">
        <w:rPr>
          <w:rFonts w:cs="Century Schoolbook"/>
          <w:szCs w:val="22"/>
          <w:highlight w:val="lightGray"/>
        </w:rPr>
        <w:t>Market Exchange across all transmission systems, equipment, and interties.</w:t>
      </w:r>
    </w:p>
    <w:p w14:paraId="719E45A2" w14:textId="77777777" w:rsidR="005C7937" w:rsidRPr="005C7937" w:rsidRDefault="005C7937" w:rsidP="005C7937">
      <w:pPr>
        <w:ind w:left="2340"/>
        <w:rPr>
          <w:szCs w:val="22"/>
          <w:highlight w:val="lightGray"/>
        </w:rPr>
      </w:pPr>
    </w:p>
    <w:p w14:paraId="5FE25D26" w14:textId="77777777" w:rsidR="005C7937" w:rsidRPr="005C7937" w:rsidRDefault="005C7937" w:rsidP="005C7937">
      <w:pPr>
        <w:ind w:left="2340"/>
        <w:rPr>
          <w:szCs w:val="22"/>
          <w:highlight w:val="lightGray"/>
        </w:rPr>
      </w:pPr>
      <w:r w:rsidRPr="005C7937">
        <w:rPr>
          <w:szCs w:val="22"/>
          <w:highlight w:val="lightGray"/>
        </w:rPr>
        <w:t>Using the following formula, BPA shall calculate real power losses for each Diurnal monthly period associated with transmission s</w:t>
      </w:r>
      <w:r w:rsidRPr="005C7937">
        <w:rPr>
          <w:rStyle w:val="CommentReference"/>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highlight w:val="lightGray"/>
        </w:rPr>
        <w:t xml:space="preserve">over BPA transmission facilities and over transmission facilities of the Third Party </w:t>
      </w:r>
      <w:r w:rsidRPr="005C7937">
        <w:rPr>
          <w:szCs w:val="22"/>
          <w:highlight w:val="lightGray"/>
        </w:rPr>
        <w:t>Transmission Provider</w:t>
      </w:r>
      <w:r w:rsidRPr="005C7937">
        <w:rPr>
          <w:highlight w:val="lightGray"/>
        </w:rPr>
        <w:t xml:space="preserve"> that either:  (1) interconnect directly to</w:t>
      </w:r>
      <w:r w:rsidRPr="005C7937">
        <w:rPr>
          <w:rStyle w:val="CommentReference"/>
          <w:szCs w:val="22"/>
          <w:highlight w:val="lightGray"/>
        </w:rPr>
        <w:t xml:space="preserve"> </w:t>
      </w:r>
      <w:r w:rsidRPr="005C7937">
        <w:rPr>
          <w:color w:val="FF0000"/>
          <w:szCs w:val="22"/>
          <w:highlight w:val="lightGray"/>
        </w:rPr>
        <w:t>«Customer Name»</w:t>
      </w:r>
      <w:r w:rsidRPr="005C7937">
        <w:rPr>
          <w:szCs w:val="22"/>
          <w:highlight w:val="lightGray"/>
        </w:rPr>
        <w:t>’s facilities</w:t>
      </w:r>
      <w:r w:rsidRPr="005C7937">
        <w:rPr>
          <w:highlight w:val="lightGray"/>
        </w:rPr>
        <w:t xml:space="preserve"> or (2) interconnect to BPA transmission facilities which subsequently interconnect with</w:t>
      </w:r>
      <w:r w:rsidRPr="005C7937">
        <w:rPr>
          <w:rStyle w:val="CommentReference"/>
          <w:szCs w:val="22"/>
          <w:highlight w:val="lightGray"/>
        </w:rPr>
        <w:t xml:space="preserve"> </w:t>
      </w:r>
      <w:r w:rsidRPr="005C7937">
        <w:rPr>
          <w:color w:val="FF0000"/>
          <w:szCs w:val="22"/>
          <w:highlight w:val="lightGray"/>
        </w:rPr>
        <w:t>«Customer Name»</w:t>
      </w:r>
      <w:r w:rsidRPr="005C7937">
        <w:rPr>
          <w:szCs w:val="22"/>
          <w:highlight w:val="lightGray"/>
        </w:rPr>
        <w:t>’s facilities:</w:t>
      </w:r>
    </w:p>
    <w:p w14:paraId="0A1C5A0B" w14:textId="77777777" w:rsidR="005C7937" w:rsidRPr="005C7937" w:rsidRDefault="005C7937" w:rsidP="005C7937">
      <w:pPr>
        <w:ind w:left="2340"/>
        <w:rPr>
          <w:szCs w:val="22"/>
          <w:highlight w:val="lightGray"/>
        </w:rPr>
      </w:pPr>
    </w:p>
    <w:p w14:paraId="7CB7064C" w14:textId="77777777" w:rsidR="005C7937" w:rsidRPr="005C7937" w:rsidRDefault="005C7937" w:rsidP="005C7937">
      <w:pPr>
        <w:ind w:left="2880"/>
        <w:rPr>
          <w:highlight w:val="lightGray"/>
        </w:rPr>
      </w:pPr>
      <w:r w:rsidRPr="005C7937">
        <w:rPr>
          <w:szCs w:val="22"/>
          <w:highlight w:val="lightGray"/>
        </w:rPr>
        <w:t>X = Above-RHWM x (sum of all applicable TSLFs) x LSR</w:t>
      </w:r>
    </w:p>
    <w:p w14:paraId="14799B8E" w14:textId="77777777" w:rsidR="005C7937" w:rsidRPr="005C7937" w:rsidRDefault="005C7937" w:rsidP="005C7937">
      <w:pPr>
        <w:ind w:left="2340"/>
        <w:rPr>
          <w:szCs w:val="22"/>
          <w:highlight w:val="lightGray"/>
        </w:rPr>
      </w:pPr>
    </w:p>
    <w:p w14:paraId="18515980" w14:textId="77777777" w:rsidR="005C7937" w:rsidRPr="005C7937" w:rsidRDefault="005C7937" w:rsidP="005C7937">
      <w:pPr>
        <w:ind w:left="2340"/>
        <w:rPr>
          <w:szCs w:val="22"/>
          <w:highlight w:val="lightGray"/>
        </w:rPr>
      </w:pPr>
      <w:r w:rsidRPr="005C7937">
        <w:rPr>
          <w:szCs w:val="22"/>
          <w:highlight w:val="lightGray"/>
        </w:rPr>
        <w:t>Where:</w:t>
      </w:r>
    </w:p>
    <w:p w14:paraId="03E33ED9" w14:textId="77777777" w:rsidR="005C7937" w:rsidRPr="005C7937" w:rsidRDefault="005C7937" w:rsidP="005C7937">
      <w:pPr>
        <w:ind w:left="2880"/>
        <w:rPr>
          <w:szCs w:val="22"/>
          <w:highlight w:val="lightGray"/>
        </w:rPr>
      </w:pPr>
      <w:r w:rsidRPr="005C7937">
        <w:rPr>
          <w:szCs w:val="22"/>
          <w:highlight w:val="lightGray"/>
        </w:rPr>
        <w:lastRenderedPageBreak/>
        <w:t>X = Amount owed</w:t>
      </w:r>
    </w:p>
    <w:p w14:paraId="3FEEB8EA" w14:textId="77777777" w:rsidR="005C7937" w:rsidRPr="005C7937" w:rsidRDefault="005C7937" w:rsidP="005C7937">
      <w:pPr>
        <w:ind w:left="4680" w:hanging="1800"/>
        <w:rPr>
          <w:szCs w:val="22"/>
          <w:highlight w:val="lightGray"/>
        </w:rPr>
      </w:pPr>
    </w:p>
    <w:p w14:paraId="4438B7AF" w14:textId="77777777" w:rsidR="005C7937" w:rsidRPr="005C7937" w:rsidRDefault="005C7937" w:rsidP="005C7937">
      <w:pPr>
        <w:ind w:left="4680" w:hanging="1800"/>
        <w:rPr>
          <w:szCs w:val="22"/>
          <w:highlight w:val="lightGray"/>
        </w:rPr>
      </w:pPr>
      <w:r w:rsidRPr="005C7937">
        <w:rPr>
          <w:szCs w:val="22"/>
          <w:highlight w:val="lightGray"/>
        </w:rPr>
        <w:t>Above-RHWM = Amount of Above Rate Period High Water Mark Load to be served by Market Exchange</w:t>
      </w:r>
    </w:p>
    <w:p w14:paraId="4EEB83C6" w14:textId="77777777" w:rsidR="005C7937" w:rsidRPr="005C7937" w:rsidRDefault="005C7937" w:rsidP="005C7937">
      <w:pPr>
        <w:ind w:left="3686" w:hanging="806"/>
        <w:rPr>
          <w:szCs w:val="22"/>
          <w:highlight w:val="lightGray"/>
        </w:rPr>
      </w:pPr>
    </w:p>
    <w:p w14:paraId="3C2B1C8B" w14:textId="77777777" w:rsidR="005C7937" w:rsidRPr="005C7937" w:rsidRDefault="005C7937" w:rsidP="005C7937">
      <w:pPr>
        <w:ind w:left="2880"/>
        <w:rPr>
          <w:szCs w:val="22"/>
          <w:highlight w:val="lightGray"/>
        </w:rPr>
      </w:pPr>
      <w:r w:rsidRPr="005C7937">
        <w:rPr>
          <w:bCs/>
          <w:i/>
          <w:color w:val="FF00FF"/>
          <w:szCs w:val="22"/>
          <w:highlight w:val="lightGray"/>
          <w:u w:val="single"/>
        </w:rPr>
        <w:t>Drafter’s Note</w:t>
      </w:r>
      <w:r w:rsidRPr="005C7937">
        <w:rPr>
          <w:bCs/>
          <w:i/>
          <w:color w:val="FF00FF"/>
          <w:szCs w:val="22"/>
          <w:highlight w:val="lightGray"/>
        </w:rPr>
        <w:t>:  If a customer does not have a Mid-C Resource Over Non-Firm, retain the red text within the formula below.</w:t>
      </w:r>
    </w:p>
    <w:p w14:paraId="5CF2E3A0" w14:textId="77777777" w:rsidR="005C7937" w:rsidRPr="005C7937" w:rsidRDefault="005C7937" w:rsidP="005C7937">
      <w:pPr>
        <w:ind w:left="3686" w:hanging="806"/>
        <w:rPr>
          <w:szCs w:val="22"/>
          <w:highlight w:val="lightGray"/>
        </w:rPr>
      </w:pPr>
      <w:r w:rsidRPr="005C7937">
        <w:rPr>
          <w:szCs w:val="22"/>
          <w:highlight w:val="lightGray"/>
        </w:rPr>
        <w:t>TSLF = Transmission System Loss Factor (BPA Network</w:t>
      </w:r>
      <w:r w:rsidRPr="005C7937">
        <w:rPr>
          <w:highlight w:val="lightGray"/>
        </w:rPr>
        <w:t xml:space="preserve"> Loss Factor </w:t>
      </w:r>
      <w:r w:rsidRPr="005C7937">
        <w:rPr>
          <w:szCs w:val="22"/>
          <w:highlight w:val="lightGray"/>
        </w:rPr>
        <w:t xml:space="preserve">= See applicable % </w:t>
      </w:r>
      <w:r w:rsidRPr="005C7937">
        <w:rPr>
          <w:highlight w:val="lightGray"/>
        </w:rPr>
        <w:t xml:space="preserve">in </w:t>
      </w:r>
      <w:r w:rsidRPr="005C7937">
        <w:rPr>
          <w:szCs w:val="22"/>
          <w:highlight w:val="lightGray"/>
        </w:rPr>
        <w:t xml:space="preserve">BPA’s current Open Access Transmission Tariff; </w:t>
      </w:r>
      <w:r w:rsidRPr="005C7937">
        <w:rPr>
          <w:color w:val="FF0000"/>
          <w:szCs w:val="22"/>
          <w:highlight w:val="lightGray"/>
        </w:rPr>
        <w:t xml:space="preserve">«Insert transmission system» </w:t>
      </w:r>
      <w:r w:rsidRPr="005C7937">
        <w:rPr>
          <w:szCs w:val="22"/>
          <w:highlight w:val="lightGray"/>
        </w:rPr>
        <w:t xml:space="preserve">= </w:t>
      </w:r>
      <w:r w:rsidRPr="005C7937">
        <w:rPr>
          <w:color w:val="FF0000"/>
          <w:szCs w:val="22"/>
          <w:highlight w:val="lightGray"/>
        </w:rPr>
        <w:t xml:space="preserve">«#» </w:t>
      </w:r>
      <w:r w:rsidRPr="005C7937">
        <w:rPr>
          <w:szCs w:val="22"/>
          <w:highlight w:val="lightGray"/>
        </w:rPr>
        <w:t>%)</w:t>
      </w:r>
    </w:p>
    <w:p w14:paraId="6D1356E0" w14:textId="77777777" w:rsidR="005C7937" w:rsidRPr="005C7937" w:rsidRDefault="005C7937" w:rsidP="005C7937">
      <w:pPr>
        <w:ind w:left="3686" w:hanging="806"/>
        <w:rPr>
          <w:szCs w:val="22"/>
          <w:highlight w:val="lightGray"/>
        </w:rPr>
      </w:pPr>
    </w:p>
    <w:p w14:paraId="19F8C2D8" w14:textId="77777777" w:rsidR="005C7937" w:rsidRPr="005C7937" w:rsidRDefault="005C7937" w:rsidP="005C7937">
      <w:pPr>
        <w:ind w:left="3600" w:hanging="720"/>
        <w:rPr>
          <w:snapToGrid w:val="0"/>
          <w:szCs w:val="22"/>
          <w:highlight w:val="lightGray"/>
        </w:rPr>
      </w:pPr>
      <w:r w:rsidRPr="005C7937">
        <w:rPr>
          <w:szCs w:val="22"/>
          <w:highlight w:val="lightGray"/>
        </w:rPr>
        <w:t xml:space="preserve">LSR = Load Shaping Rate, per </w:t>
      </w:r>
      <w:r w:rsidRPr="005C7937">
        <w:rPr>
          <w:snapToGrid w:val="0"/>
          <w:szCs w:val="22"/>
          <w:highlight w:val="lightGray"/>
        </w:rPr>
        <w:t>applicable BPA Wholesale Power Rate Schedules or GRSPs</w:t>
      </w:r>
    </w:p>
    <w:p w14:paraId="7757887F" w14:textId="77777777" w:rsidR="005C7937" w:rsidRPr="005C7937" w:rsidRDefault="005C7937" w:rsidP="005C7937">
      <w:pPr>
        <w:ind w:left="2160"/>
        <w:rPr>
          <w:szCs w:val="22"/>
          <w:highlight w:val="lightGray"/>
        </w:rPr>
      </w:pPr>
    </w:p>
    <w:p w14:paraId="741C5A88" w14:textId="77777777" w:rsidR="005C7937" w:rsidRPr="005C7937" w:rsidRDefault="005C7937" w:rsidP="005C7937">
      <w:pPr>
        <w:ind w:left="2347"/>
        <w:rPr>
          <w:snapToGrid w:val="0"/>
          <w:szCs w:val="22"/>
          <w:highlight w:val="lightGray"/>
        </w:rPr>
      </w:pPr>
      <w:r w:rsidRPr="005C7937">
        <w:rPr>
          <w:szCs w:val="22"/>
          <w:highlight w:val="lightGray"/>
        </w:rPr>
        <w:t xml:space="preserve">BPA shall pass through to </w:t>
      </w:r>
      <w:r w:rsidRPr="005C7937">
        <w:rPr>
          <w:color w:val="FF0000"/>
          <w:szCs w:val="22"/>
          <w:highlight w:val="lightGray"/>
        </w:rPr>
        <w:t>«Customer Name»</w:t>
      </w:r>
      <w:r w:rsidRPr="005C7937">
        <w:rPr>
          <w:szCs w:val="22"/>
          <w:highlight w:val="lightGray"/>
        </w:rPr>
        <w:t xml:space="preserve"> the real power loss charges assessed to BPA for all applicable intervening transmission systems, equipment, and interties.</w:t>
      </w:r>
    </w:p>
    <w:p w14:paraId="7ECA10E8"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1</w:t>
      </w:r>
    </w:p>
    <w:p w14:paraId="28F79E13" w14:textId="77777777" w:rsidR="005C7937" w:rsidRPr="005C7937" w:rsidRDefault="005C7937" w:rsidP="005C7937">
      <w:pPr>
        <w:ind w:left="2347"/>
        <w:rPr>
          <w:snapToGrid w:val="0"/>
          <w:szCs w:val="22"/>
          <w:highlight w:val="lightGray"/>
        </w:rPr>
      </w:pPr>
    </w:p>
    <w:p w14:paraId="3E781A3E" w14:textId="77777777" w:rsidR="005C7937" w:rsidRPr="005C7937" w:rsidRDefault="005C7937" w:rsidP="005C7937">
      <w:pPr>
        <w:ind w:left="2340"/>
        <w:rPr>
          <w:bCs/>
          <w:i/>
          <w:color w:val="FF00FF"/>
          <w:szCs w:val="22"/>
          <w:highlight w:val="lightGray"/>
        </w:rPr>
      </w:pPr>
      <w:r w:rsidRPr="005C7937">
        <w:rPr>
          <w:bCs/>
          <w:i/>
          <w:color w:val="FF00FF"/>
          <w:szCs w:val="22"/>
          <w:highlight w:val="lightGray"/>
          <w:u w:val="single"/>
        </w:rPr>
        <w:t>Option 2</w:t>
      </w:r>
      <w:r w:rsidRPr="005C7937">
        <w:rPr>
          <w:bCs/>
          <w:i/>
          <w:color w:val="FF00FF"/>
          <w:szCs w:val="22"/>
          <w:highlight w:val="lightGray"/>
        </w:rPr>
        <w:t>:  Include the following for Wells and Harney</w:t>
      </w:r>
    </w:p>
    <w:p w14:paraId="2093801C" w14:textId="77777777" w:rsidR="005C7937" w:rsidRPr="005C7937" w:rsidRDefault="005C7937" w:rsidP="005C7937">
      <w:pPr>
        <w:ind w:left="2340" w:hanging="900"/>
        <w:rPr>
          <w:highlight w:val="lightGray"/>
        </w:rPr>
      </w:pPr>
      <w:r w:rsidRPr="005C7937">
        <w:rPr>
          <w:rFonts w:cs="Century Schoolbook"/>
          <w:color w:val="FF0000"/>
          <w:szCs w:val="22"/>
          <w:highlight w:val="lightGray"/>
        </w:rPr>
        <w:t>«#»</w:t>
      </w:r>
      <w:r w:rsidRPr="005C7937">
        <w:rPr>
          <w:rFonts w:cs="Century Schoolbook"/>
          <w:szCs w:val="22"/>
          <w:highlight w:val="lightGray"/>
        </w:rPr>
        <w:t>.</w:t>
      </w:r>
      <w:r w:rsidRPr="005C7937">
        <w:rPr>
          <w:highlight w:val="lightGray"/>
        </w:rPr>
        <w:t>5.4</w:t>
      </w:r>
      <w:r w:rsidRPr="005C7937">
        <w:rPr>
          <w:highlight w:val="lightGray"/>
        </w:rPr>
        <w:tab/>
      </w:r>
      <w:r w:rsidRPr="005C7937">
        <w:rPr>
          <w:color w:val="FF0000"/>
          <w:szCs w:val="22"/>
          <w:highlight w:val="lightGray"/>
        </w:rPr>
        <w:t>«Customer Name»</w:t>
      </w:r>
      <w:r w:rsidRPr="005C7937">
        <w:rPr>
          <w:color w:val="FF0000"/>
          <w:highlight w:val="lightGray"/>
        </w:rPr>
        <w:t xml:space="preserve"> </w:t>
      </w:r>
      <w:r w:rsidRPr="005C7937">
        <w:rPr>
          <w:highlight w:val="lightGray"/>
        </w:rPr>
        <w:t>shall be responsible for the cost of real power losses associated with the delivery of the Market Exchange across all transmission systems, equipment, and interties</w:t>
      </w:r>
      <w:r w:rsidRPr="005C7937">
        <w:rPr>
          <w:rFonts w:cs="Century Schoolbook"/>
          <w:szCs w:val="22"/>
          <w:highlight w:val="lightGray"/>
        </w:rPr>
        <w:t>, excluding losses at the Malin Substation</w:t>
      </w:r>
      <w:r w:rsidRPr="005C7937">
        <w:rPr>
          <w:highlight w:val="lightGray"/>
        </w:rPr>
        <w:t>.</w:t>
      </w:r>
    </w:p>
    <w:p w14:paraId="55A685DE" w14:textId="77777777" w:rsidR="005C7937" w:rsidRPr="005C7937" w:rsidRDefault="005C7937" w:rsidP="005C7937">
      <w:pPr>
        <w:ind w:left="2340"/>
        <w:rPr>
          <w:highlight w:val="lightGray"/>
        </w:rPr>
      </w:pPr>
    </w:p>
    <w:p w14:paraId="706A6B5D" w14:textId="77777777" w:rsidR="005C7937" w:rsidRPr="005C7937" w:rsidRDefault="005C7937" w:rsidP="005C7937">
      <w:pPr>
        <w:ind w:left="2340"/>
        <w:rPr>
          <w:szCs w:val="22"/>
          <w:highlight w:val="lightGray"/>
        </w:rPr>
      </w:pPr>
      <w:r w:rsidRPr="005C7937">
        <w:rPr>
          <w:highlight w:val="lightGray"/>
        </w:rPr>
        <w:t xml:space="preserve">Using the following formula, BPA shall calculate real power losses for each Diurnal </w:t>
      </w:r>
      <w:r w:rsidRPr="005C7937">
        <w:rPr>
          <w:szCs w:val="22"/>
          <w:highlight w:val="lightGray"/>
        </w:rPr>
        <w:t>monthly period associated with transmission s</w:t>
      </w:r>
      <w:r w:rsidRPr="005C7937">
        <w:rPr>
          <w:rStyle w:val="CommentReference"/>
          <w:szCs w:val="22"/>
          <w:highlight w:val="lightGray"/>
        </w:rPr>
        <w:t xml:space="preserve">ervice to </w:t>
      </w:r>
      <w:r w:rsidRPr="005C7937">
        <w:rPr>
          <w:color w:val="FF0000"/>
          <w:szCs w:val="22"/>
          <w:highlight w:val="lightGray"/>
        </w:rPr>
        <w:t>«Customer Name»</w:t>
      </w:r>
      <w:r w:rsidRPr="005C7937">
        <w:rPr>
          <w:szCs w:val="22"/>
          <w:highlight w:val="lightGray"/>
        </w:rPr>
        <w:t xml:space="preserve"> </w:t>
      </w:r>
      <w:r w:rsidRPr="005C7937">
        <w:rPr>
          <w:rStyle w:val="CommentReference"/>
          <w:szCs w:val="22"/>
          <w:highlight w:val="lightGray"/>
        </w:rPr>
        <w:t xml:space="preserve">over BPA transmission facilities and over transmission facilities of the Third Party </w:t>
      </w:r>
      <w:r w:rsidRPr="005C7937">
        <w:rPr>
          <w:szCs w:val="22"/>
          <w:highlight w:val="lightGray"/>
        </w:rPr>
        <w:t>Transmission Provider</w:t>
      </w:r>
      <w:r w:rsidRPr="005C7937">
        <w:rPr>
          <w:rStyle w:val="CommentReference"/>
          <w:szCs w:val="22"/>
          <w:highlight w:val="lightGray"/>
        </w:rPr>
        <w:t xml:space="preserve"> that either:  (1) interconnect directly to </w:t>
      </w:r>
      <w:r w:rsidRPr="005C7937">
        <w:rPr>
          <w:color w:val="FF0000"/>
          <w:szCs w:val="22"/>
          <w:highlight w:val="lightGray"/>
        </w:rPr>
        <w:t>«Customer Name»</w:t>
      </w:r>
      <w:r w:rsidRPr="005C7937">
        <w:rPr>
          <w:szCs w:val="22"/>
          <w:highlight w:val="lightGray"/>
        </w:rPr>
        <w:t>’s facilities</w:t>
      </w:r>
      <w:r w:rsidRPr="005C7937">
        <w:rPr>
          <w:rStyle w:val="CommentReference"/>
          <w:szCs w:val="22"/>
          <w:highlight w:val="lightGray"/>
        </w:rPr>
        <w:t xml:space="preserve"> or (2) interconnect to BPA transmission facilities which subsequently interconnect with </w:t>
      </w:r>
      <w:r w:rsidRPr="005C7937">
        <w:rPr>
          <w:color w:val="FF0000"/>
          <w:szCs w:val="22"/>
          <w:highlight w:val="lightGray"/>
        </w:rPr>
        <w:t>«Customer Name»</w:t>
      </w:r>
      <w:r w:rsidRPr="005C7937">
        <w:rPr>
          <w:szCs w:val="22"/>
          <w:highlight w:val="lightGray"/>
        </w:rPr>
        <w:t>’s facilities:</w:t>
      </w:r>
    </w:p>
    <w:p w14:paraId="3DA5C732" w14:textId="77777777" w:rsidR="005C7937" w:rsidRPr="005C7937" w:rsidRDefault="005C7937" w:rsidP="005C7937">
      <w:pPr>
        <w:ind w:left="2340"/>
        <w:rPr>
          <w:highlight w:val="lightGray"/>
        </w:rPr>
      </w:pPr>
    </w:p>
    <w:p w14:paraId="1BD79F1C" w14:textId="77777777" w:rsidR="005C7937" w:rsidRPr="005C7937" w:rsidRDefault="005C7937" w:rsidP="005C7937">
      <w:pPr>
        <w:ind w:left="2880"/>
        <w:rPr>
          <w:highlight w:val="lightGray"/>
        </w:rPr>
      </w:pPr>
      <w:r w:rsidRPr="005C7937">
        <w:rPr>
          <w:highlight w:val="lightGray"/>
        </w:rPr>
        <w:t>X = Above-RHWM x (sum of all</w:t>
      </w:r>
      <w:r w:rsidRPr="005C7937">
        <w:rPr>
          <w:szCs w:val="22"/>
          <w:highlight w:val="lightGray"/>
        </w:rPr>
        <w:t xml:space="preserve"> applicable</w:t>
      </w:r>
      <w:r w:rsidRPr="005C7937">
        <w:rPr>
          <w:highlight w:val="lightGray"/>
        </w:rPr>
        <w:t xml:space="preserve"> TSLFs) x LSR</w:t>
      </w:r>
    </w:p>
    <w:p w14:paraId="39FFB5C3" w14:textId="77777777" w:rsidR="005C7937" w:rsidRPr="005C7937" w:rsidRDefault="005C7937" w:rsidP="005C7937">
      <w:pPr>
        <w:ind w:left="2340"/>
        <w:rPr>
          <w:highlight w:val="lightGray"/>
        </w:rPr>
      </w:pPr>
    </w:p>
    <w:p w14:paraId="21ECC359" w14:textId="77777777" w:rsidR="005C7937" w:rsidRPr="005C7937" w:rsidRDefault="005C7937" w:rsidP="005C7937">
      <w:pPr>
        <w:ind w:left="2340"/>
        <w:rPr>
          <w:highlight w:val="lightGray"/>
        </w:rPr>
      </w:pPr>
      <w:r w:rsidRPr="005C7937">
        <w:rPr>
          <w:highlight w:val="lightGray"/>
        </w:rPr>
        <w:t>Where:</w:t>
      </w:r>
    </w:p>
    <w:p w14:paraId="130EE814" w14:textId="77777777" w:rsidR="005C7937" w:rsidRPr="005C7937" w:rsidRDefault="005C7937" w:rsidP="005C7937">
      <w:pPr>
        <w:ind w:left="2880"/>
        <w:rPr>
          <w:highlight w:val="lightGray"/>
        </w:rPr>
      </w:pPr>
      <w:r w:rsidRPr="005C7937">
        <w:rPr>
          <w:highlight w:val="lightGray"/>
        </w:rPr>
        <w:t>X = Amount owed</w:t>
      </w:r>
    </w:p>
    <w:p w14:paraId="3DEA0A54" w14:textId="77777777" w:rsidR="005C7937" w:rsidRPr="005C7937" w:rsidRDefault="005C7937" w:rsidP="005C7937">
      <w:pPr>
        <w:ind w:left="4680" w:hanging="1800"/>
        <w:rPr>
          <w:highlight w:val="lightGray"/>
        </w:rPr>
      </w:pPr>
    </w:p>
    <w:p w14:paraId="569B01CB" w14:textId="77777777" w:rsidR="005C7937" w:rsidRPr="005C7937" w:rsidRDefault="005C7937" w:rsidP="005C7937">
      <w:pPr>
        <w:ind w:left="4680" w:hanging="1800"/>
        <w:rPr>
          <w:highlight w:val="lightGray"/>
        </w:rPr>
      </w:pPr>
      <w:r w:rsidRPr="005C7937">
        <w:rPr>
          <w:highlight w:val="lightGray"/>
        </w:rPr>
        <w:t>Above-RHWM = Amount of Above Rate Period High Water Mark Load to be served by Market Exchange</w:t>
      </w:r>
    </w:p>
    <w:p w14:paraId="13A0BB51" w14:textId="77777777" w:rsidR="005C7937" w:rsidRPr="005C7937" w:rsidRDefault="005C7937" w:rsidP="005C7937">
      <w:pPr>
        <w:ind w:left="3686" w:hanging="806"/>
        <w:rPr>
          <w:highlight w:val="lightGray"/>
        </w:rPr>
      </w:pPr>
    </w:p>
    <w:p w14:paraId="183EBB7D" w14:textId="77777777" w:rsidR="005C7937" w:rsidRPr="005C7937" w:rsidRDefault="005C7937" w:rsidP="005C7937">
      <w:pPr>
        <w:ind w:left="2880"/>
        <w:rPr>
          <w:szCs w:val="22"/>
          <w:highlight w:val="lightGray"/>
        </w:rPr>
      </w:pPr>
      <w:r w:rsidRPr="005C7937">
        <w:rPr>
          <w:bCs/>
          <w:i/>
          <w:color w:val="FF00FF"/>
          <w:szCs w:val="22"/>
          <w:highlight w:val="lightGray"/>
          <w:u w:val="single"/>
        </w:rPr>
        <w:t>Drafter’s Note</w:t>
      </w:r>
      <w:r w:rsidRPr="005C7937">
        <w:rPr>
          <w:bCs/>
          <w:i/>
          <w:color w:val="FF00FF"/>
          <w:szCs w:val="22"/>
          <w:highlight w:val="lightGray"/>
        </w:rPr>
        <w:t>:  If a customer does not have a Mid-C Resource Over Non-Firm, retain the red text within the formula below.</w:t>
      </w:r>
    </w:p>
    <w:p w14:paraId="39AB7291" w14:textId="77777777" w:rsidR="005C7937" w:rsidRPr="005C7937" w:rsidRDefault="005C7937" w:rsidP="005C7937">
      <w:pPr>
        <w:ind w:left="3686" w:hanging="806"/>
        <w:rPr>
          <w:highlight w:val="lightGray"/>
        </w:rPr>
      </w:pPr>
      <w:r w:rsidRPr="005C7937">
        <w:rPr>
          <w:szCs w:val="22"/>
          <w:highlight w:val="lightGray"/>
        </w:rPr>
        <w:t xml:space="preserve">Idaho Power Co. </w:t>
      </w:r>
      <w:r w:rsidRPr="005C7937">
        <w:rPr>
          <w:highlight w:val="lightGray"/>
        </w:rPr>
        <w:t xml:space="preserve">TSLF = Transmission System Loss Factor </w:t>
      </w:r>
      <w:r w:rsidRPr="005C7937">
        <w:rPr>
          <w:szCs w:val="22"/>
          <w:highlight w:val="lightGray"/>
        </w:rPr>
        <w:t xml:space="preserve">(BPA Network Loss Factor = See applicable % in BPA’s current Open Access Transmission Tariff; Idaho = </w:t>
      </w:r>
      <w:r w:rsidRPr="005C7937">
        <w:rPr>
          <w:color w:val="FF0000"/>
          <w:szCs w:val="22"/>
          <w:highlight w:val="lightGray"/>
        </w:rPr>
        <w:t>«#»</w:t>
      </w:r>
      <w:r w:rsidRPr="005C7937">
        <w:rPr>
          <w:szCs w:val="22"/>
          <w:highlight w:val="lightGray"/>
        </w:rPr>
        <w:t xml:space="preserve"> %)</w:t>
      </w:r>
    </w:p>
    <w:p w14:paraId="0156FB72" w14:textId="77777777" w:rsidR="005C7937" w:rsidRPr="005C7937" w:rsidRDefault="005C7937" w:rsidP="005C7937">
      <w:pPr>
        <w:ind w:left="3686" w:hanging="806"/>
        <w:rPr>
          <w:szCs w:val="22"/>
          <w:highlight w:val="lightGray"/>
        </w:rPr>
      </w:pPr>
    </w:p>
    <w:p w14:paraId="00F904EE" w14:textId="77777777" w:rsidR="005C7937" w:rsidRPr="005C7937" w:rsidRDefault="005C7937" w:rsidP="005C7937">
      <w:pPr>
        <w:ind w:left="3686" w:hanging="806"/>
        <w:rPr>
          <w:szCs w:val="22"/>
          <w:highlight w:val="lightGray"/>
        </w:rPr>
      </w:pPr>
      <w:r w:rsidRPr="005C7937">
        <w:rPr>
          <w:szCs w:val="22"/>
          <w:highlight w:val="lightGray"/>
        </w:rPr>
        <w:t>and</w:t>
      </w:r>
    </w:p>
    <w:p w14:paraId="6C3EE0FF" w14:textId="77777777" w:rsidR="005C7937" w:rsidRPr="005C7937" w:rsidRDefault="005C7937" w:rsidP="005C7937">
      <w:pPr>
        <w:ind w:left="3686" w:hanging="806"/>
        <w:rPr>
          <w:szCs w:val="22"/>
          <w:highlight w:val="lightGray"/>
        </w:rPr>
      </w:pPr>
    </w:p>
    <w:p w14:paraId="434A875D" w14:textId="77777777" w:rsidR="005C7937" w:rsidRPr="005C7937" w:rsidRDefault="005C7937" w:rsidP="005C7937">
      <w:pPr>
        <w:ind w:left="3686" w:hanging="806"/>
        <w:rPr>
          <w:szCs w:val="22"/>
          <w:highlight w:val="lightGray"/>
        </w:rPr>
      </w:pPr>
      <w:r w:rsidRPr="005C7937">
        <w:rPr>
          <w:szCs w:val="22"/>
          <w:highlight w:val="lightGray"/>
        </w:rPr>
        <w:t xml:space="preserve">NV Energy TSLF = Transmission System Loss Factor (BPA Network Loss Factor = See applicable % in BPA’s current Open Access Transmission Tariff; Southern Intertie Segment = </w:t>
      </w:r>
      <w:r w:rsidRPr="005C7937">
        <w:rPr>
          <w:color w:val="FF0000"/>
          <w:szCs w:val="22"/>
          <w:highlight w:val="lightGray"/>
        </w:rPr>
        <w:t>«#»</w:t>
      </w:r>
      <w:r w:rsidRPr="005C7937">
        <w:rPr>
          <w:szCs w:val="22"/>
          <w:highlight w:val="lightGray"/>
        </w:rPr>
        <w:t xml:space="preserve"> %; NVEnergy = </w:t>
      </w:r>
      <w:r w:rsidRPr="005C7937">
        <w:rPr>
          <w:color w:val="FF0000"/>
          <w:szCs w:val="22"/>
          <w:highlight w:val="lightGray"/>
        </w:rPr>
        <w:t>«#»</w:t>
      </w:r>
      <w:r w:rsidRPr="005C7937">
        <w:rPr>
          <w:szCs w:val="22"/>
          <w:highlight w:val="lightGray"/>
        </w:rPr>
        <w:t xml:space="preserve"> %)</w:t>
      </w:r>
    </w:p>
    <w:p w14:paraId="1D37DB85" w14:textId="77777777" w:rsidR="005C7937" w:rsidRPr="005C7937" w:rsidRDefault="005C7937" w:rsidP="005C7937">
      <w:pPr>
        <w:ind w:left="3686" w:hanging="806"/>
        <w:rPr>
          <w:szCs w:val="22"/>
          <w:highlight w:val="lightGray"/>
        </w:rPr>
      </w:pPr>
    </w:p>
    <w:p w14:paraId="02ED43E7" w14:textId="77777777" w:rsidR="005C7937" w:rsidRPr="005C7937" w:rsidRDefault="005C7937" w:rsidP="005C7937">
      <w:pPr>
        <w:ind w:left="3600" w:hanging="720"/>
        <w:rPr>
          <w:snapToGrid w:val="0"/>
          <w:szCs w:val="22"/>
          <w:highlight w:val="lightGray"/>
        </w:rPr>
      </w:pPr>
      <w:r w:rsidRPr="005C7937">
        <w:rPr>
          <w:szCs w:val="22"/>
          <w:highlight w:val="lightGray"/>
        </w:rPr>
        <w:t xml:space="preserve">LSR = Load Shaping Rate, per </w:t>
      </w:r>
      <w:r w:rsidRPr="005C7937">
        <w:rPr>
          <w:snapToGrid w:val="0"/>
          <w:szCs w:val="22"/>
          <w:highlight w:val="lightGray"/>
        </w:rPr>
        <w:t>applicable BPA Wholesale Power Rate Schedules or GRSPs</w:t>
      </w:r>
    </w:p>
    <w:p w14:paraId="6352AC70" w14:textId="77777777" w:rsidR="005C7937" w:rsidRPr="005C7937" w:rsidRDefault="005C7937" w:rsidP="005C7937">
      <w:pPr>
        <w:ind w:left="2160"/>
        <w:rPr>
          <w:szCs w:val="22"/>
          <w:highlight w:val="lightGray"/>
        </w:rPr>
      </w:pPr>
    </w:p>
    <w:p w14:paraId="75AE3561" w14:textId="77777777" w:rsidR="005C7937" w:rsidRPr="005C7937" w:rsidRDefault="005C7937" w:rsidP="005C7937">
      <w:pPr>
        <w:ind w:left="2347"/>
        <w:rPr>
          <w:highlight w:val="lightGray"/>
        </w:rPr>
      </w:pPr>
      <w:r w:rsidRPr="005C7937">
        <w:rPr>
          <w:highlight w:val="lightGray"/>
        </w:rPr>
        <w:t xml:space="preserve">BPA shall pass through to </w:t>
      </w:r>
      <w:r w:rsidRPr="005C7937">
        <w:rPr>
          <w:color w:val="FF0000"/>
          <w:szCs w:val="22"/>
          <w:highlight w:val="lightGray"/>
        </w:rPr>
        <w:t>«Customer Name»</w:t>
      </w:r>
      <w:r w:rsidRPr="005C7937">
        <w:rPr>
          <w:highlight w:val="lightGray"/>
        </w:rPr>
        <w:t xml:space="preserve"> the real power loss charges assessed to BPA for all applicable intervening transmission systems, equipment, and interties</w:t>
      </w:r>
      <w:r w:rsidRPr="005C7937">
        <w:rPr>
          <w:szCs w:val="22"/>
          <w:highlight w:val="lightGray"/>
        </w:rPr>
        <w:t>, excluding the Malin Substation as stated above</w:t>
      </w:r>
      <w:r w:rsidRPr="005C7937">
        <w:rPr>
          <w:highlight w:val="lightGray"/>
        </w:rPr>
        <w:t>.</w:t>
      </w:r>
    </w:p>
    <w:p w14:paraId="3742C246" w14:textId="77777777" w:rsidR="005C7937" w:rsidRPr="005C7937" w:rsidRDefault="005C7937" w:rsidP="005C7937">
      <w:pPr>
        <w:ind w:left="2340"/>
        <w:rPr>
          <w:bCs/>
          <w:i/>
          <w:color w:val="FF00FF"/>
          <w:szCs w:val="22"/>
          <w:highlight w:val="lightGray"/>
        </w:rPr>
      </w:pPr>
      <w:r w:rsidRPr="005C7937">
        <w:rPr>
          <w:bCs/>
          <w:i/>
          <w:color w:val="FF00FF"/>
          <w:szCs w:val="22"/>
          <w:highlight w:val="lightGray"/>
        </w:rPr>
        <w:t>End Option 2</w:t>
      </w:r>
    </w:p>
    <w:p w14:paraId="1723D0F9" w14:textId="77777777" w:rsidR="005C7937" w:rsidRPr="005C7937" w:rsidRDefault="005C7937" w:rsidP="005C7937">
      <w:pPr>
        <w:ind w:left="2880"/>
        <w:rPr>
          <w:rFonts w:cs="Century Schoolbook"/>
          <w:szCs w:val="22"/>
          <w:highlight w:val="lightGray"/>
        </w:rPr>
      </w:pPr>
    </w:p>
    <w:p w14:paraId="54149641"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.5.5</w:t>
      </w:r>
      <w:r w:rsidRPr="005C7937">
        <w:rPr>
          <w:rFonts w:cs="Century Schoolbook"/>
          <w:szCs w:val="22"/>
          <w:highlight w:val="lightGray"/>
        </w:rPr>
        <w:tab/>
        <w:t xml:space="preserve">As applicable, </w:t>
      </w:r>
      <w:r w:rsidRPr="005C7937">
        <w:rPr>
          <w:color w:val="FF0000"/>
          <w:szCs w:val="22"/>
          <w:highlight w:val="lightGray"/>
        </w:rPr>
        <w:t xml:space="preserve">«Customer Name» </w:t>
      </w:r>
      <w:r w:rsidRPr="005C7937">
        <w:rPr>
          <w:szCs w:val="22"/>
          <w:highlight w:val="lightGray"/>
        </w:rPr>
        <w:t xml:space="preserve">shall be responsible for the costs of all other transmission services for the delivery of the </w:t>
      </w:r>
      <w:r w:rsidRPr="005C7937">
        <w:rPr>
          <w:rFonts w:cs="Century Schoolbook"/>
          <w:szCs w:val="22"/>
          <w:highlight w:val="lightGray"/>
        </w:rPr>
        <w:t xml:space="preserve">Market Exchange </w:t>
      </w:r>
      <w:r w:rsidRPr="005C7937">
        <w:rPr>
          <w:szCs w:val="22"/>
          <w:highlight w:val="lightGray"/>
        </w:rPr>
        <w:t>not included in sections </w:t>
      </w:r>
      <w:r w:rsidRPr="005C7937">
        <w:rPr>
          <w:rFonts w:cs="Century Schoolbook"/>
          <w:color w:val="FF0000"/>
          <w:szCs w:val="22"/>
          <w:highlight w:val="lightGray"/>
        </w:rPr>
        <w:t>«#»</w:t>
      </w:r>
      <w:r w:rsidRPr="005C7937">
        <w:rPr>
          <w:szCs w:val="22"/>
          <w:highlight w:val="lightGray"/>
        </w:rPr>
        <w:t xml:space="preserve">.5.2, </w:t>
      </w:r>
      <w:r w:rsidRPr="005C7937">
        <w:rPr>
          <w:rFonts w:cs="Century Schoolbook"/>
          <w:color w:val="FF0000"/>
          <w:szCs w:val="22"/>
          <w:highlight w:val="lightGray"/>
        </w:rPr>
        <w:t>«#»</w:t>
      </w:r>
      <w:r w:rsidRPr="005C7937">
        <w:rPr>
          <w:szCs w:val="22"/>
          <w:highlight w:val="lightGray"/>
        </w:rPr>
        <w:t xml:space="preserve">.5.3, and </w:t>
      </w:r>
      <w:r w:rsidRPr="005C7937">
        <w:rPr>
          <w:rFonts w:cs="Century Schoolbook"/>
          <w:color w:val="FF0000"/>
          <w:szCs w:val="22"/>
          <w:highlight w:val="lightGray"/>
        </w:rPr>
        <w:t>«#»</w:t>
      </w:r>
      <w:r w:rsidRPr="005C7937">
        <w:rPr>
          <w:szCs w:val="22"/>
          <w:highlight w:val="lightGray"/>
        </w:rPr>
        <w:t>.5.4 above, including, but not limited to:  distribution and low-voltage charges, redispatch, congestion management costs, system and facility study costs associated with adding the non-federal market purchase, direct assigned system upgrades.</w:t>
      </w:r>
    </w:p>
    <w:p w14:paraId="34D5257D" w14:textId="77777777" w:rsidR="005C7937" w:rsidRPr="005C7937" w:rsidRDefault="005C7937" w:rsidP="005C7937">
      <w:pPr>
        <w:ind w:left="1440"/>
        <w:rPr>
          <w:bCs/>
          <w:szCs w:val="22"/>
          <w:highlight w:val="lightGray"/>
        </w:rPr>
      </w:pPr>
    </w:p>
    <w:p w14:paraId="700BF922" w14:textId="77777777" w:rsidR="005C7937" w:rsidRPr="005C7937" w:rsidRDefault="005C7937" w:rsidP="005C7937">
      <w:pPr>
        <w:ind w:left="2340" w:hanging="900"/>
        <w:rPr>
          <w:rFonts w:cs="Century Schoolbook"/>
          <w:szCs w:val="22"/>
          <w:highlight w:val="lightGray"/>
        </w:rPr>
      </w:pPr>
      <w:r w:rsidRPr="005C7937">
        <w:rPr>
          <w:rFonts w:cs="Century Schoolbook"/>
          <w:color w:val="FF0000"/>
          <w:szCs w:val="22"/>
          <w:highlight w:val="lightGray"/>
        </w:rPr>
        <w:t>«#»</w:t>
      </w:r>
      <w:r w:rsidRPr="005C7937">
        <w:rPr>
          <w:rFonts w:cs="Century Schoolbook"/>
          <w:szCs w:val="22"/>
          <w:highlight w:val="lightGray"/>
        </w:rPr>
        <w:t>.5.6</w:t>
      </w:r>
      <w:r w:rsidRPr="005C7937">
        <w:rPr>
          <w:rFonts w:cs="Century Schoolbook"/>
          <w:szCs w:val="22"/>
          <w:highlight w:val="lightGray"/>
        </w:rPr>
        <w:tab/>
      </w:r>
      <w:r w:rsidRPr="005C7937">
        <w:rPr>
          <w:szCs w:val="22"/>
          <w:highlight w:val="lightGray"/>
        </w:rPr>
        <w:t xml:space="preserve">Unless otherwise agreed within this Exhibit D or between the Parties outside of this Agreement, </w:t>
      </w:r>
      <w:r w:rsidRPr="005C7937">
        <w:rPr>
          <w:color w:val="FF0000"/>
          <w:szCs w:val="22"/>
          <w:highlight w:val="lightGray"/>
        </w:rPr>
        <w:t xml:space="preserve">«Customer Name» </w:t>
      </w:r>
      <w:r w:rsidRPr="005C7937">
        <w:rPr>
          <w:szCs w:val="22"/>
          <w:highlight w:val="lightGray"/>
        </w:rPr>
        <w:t>shall be responsible for managing the scheduling arrangements of any Market Exchanges consistent with Exhibit F.</w:t>
      </w:r>
    </w:p>
    <w:p w14:paraId="16618D8F" w14:textId="77777777" w:rsidR="005C7937" w:rsidRPr="00E8593F" w:rsidRDefault="005C7937" w:rsidP="005C7937">
      <w:pPr>
        <w:rPr>
          <w:rFonts w:cs="Arial"/>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37805255" w14:textId="77777777" w:rsidR="005C7937" w:rsidRPr="00E8593F" w:rsidRDefault="005C7937" w:rsidP="005C7937">
      <w:pPr>
        <w:rPr>
          <w:rFonts w:cs="Arial"/>
          <w:i/>
          <w:szCs w:val="22"/>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3F0FAE1E"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BLOCK</w:t>
      </w:r>
      <w:r w:rsidRPr="0066790B">
        <w:rPr>
          <w:i/>
          <w:color w:val="008000"/>
        </w:rPr>
        <w:t xml:space="preserve"> template:</w:t>
      </w:r>
    </w:p>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6D2350A1"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7ED92E11" w14:textId="77777777" w:rsidR="005C7937" w:rsidRPr="0066790B" w:rsidRDefault="005C7937" w:rsidP="005C7937">
      <w:pPr>
        <w:rPr>
          <w:i/>
          <w:color w:val="008000"/>
        </w:rPr>
      </w:pPr>
      <w:r w:rsidRPr="0066790B">
        <w:rPr>
          <w:i/>
          <w:color w:val="008000"/>
        </w:rPr>
        <w:t xml:space="preserve">END </w:t>
      </w:r>
      <w:r w:rsidRPr="0066790B">
        <w:rPr>
          <w:b/>
          <w:i/>
          <w:color w:val="008000"/>
        </w:rPr>
        <w:t>BLOCK</w:t>
      </w:r>
      <w:r w:rsidRPr="0066790B">
        <w:rPr>
          <w:i/>
          <w:color w:val="008000"/>
        </w:rPr>
        <w:t xml:space="preserve"> template.</w:t>
      </w:r>
    </w:p>
    <w:p w14:paraId="6CC92C7F" w14:textId="77777777" w:rsidR="005C7937" w:rsidRPr="005C7937" w:rsidRDefault="005C7937" w:rsidP="005C7937">
      <w:pPr>
        <w:rPr>
          <w:highlight w:val="lightGray"/>
        </w:rPr>
      </w:pPr>
    </w:p>
    <w:p w14:paraId="7CBCFABF" w14:textId="77777777" w:rsidR="005C7937" w:rsidRPr="0066790B" w:rsidRDefault="005C7937" w:rsidP="005C7937">
      <w:pPr>
        <w:keepNext/>
        <w:rPr>
          <w:i/>
          <w:color w:val="008000"/>
          <w:szCs w:val="22"/>
          <w:u w:val="single"/>
        </w:rPr>
      </w:pPr>
      <w:r w:rsidRPr="0066790B">
        <w:rPr>
          <w:i/>
          <w:color w:val="008000"/>
        </w:rPr>
        <w:t xml:space="preserve">Include for </w:t>
      </w:r>
      <w:r w:rsidRPr="0066790B">
        <w:rPr>
          <w:b/>
          <w:i/>
          <w:color w:val="008000"/>
        </w:rPr>
        <w:t xml:space="preserve">LOAD FOLLOWING </w:t>
      </w:r>
      <w:r w:rsidRPr="0066790B">
        <w:rPr>
          <w:i/>
          <w:color w:val="008000"/>
        </w:rPr>
        <w:t>template:</w:t>
      </w:r>
    </w:p>
    <w:p w14:paraId="78EC5FE7"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xml:space="preserve">:  If customer DOES NOT purchase DFS, FORS, SCS, and/or RRS, then replace the Revisions section in Exhibit D with the following revisions clause.  Also include for customers that DO NOT purchase DFS, FORS, SCS or RRS but DO </w:t>
      </w:r>
      <w:r w:rsidRPr="005C7937">
        <w:rPr>
          <w:i/>
          <w:color w:val="FF00FF"/>
          <w:szCs w:val="22"/>
          <w:highlight w:val="lightGray"/>
        </w:rPr>
        <w:lastRenderedPageBreak/>
        <w:t>purchase Grandfathered GMS and include the optional Grandfathered GMS language.</w:t>
      </w:r>
    </w:p>
    <w:p w14:paraId="1F281E20"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(06/04/2018 Version)</w:t>
      </w:r>
    </w:p>
    <w:p w14:paraId="6118792E"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w:t>
      </w:r>
      <w:r w:rsidRPr="005C7937">
        <w:rPr>
          <w:color w:val="FF0000"/>
          <w:szCs w:val="22"/>
          <w:highlight w:val="lightGray"/>
        </w:rPr>
        <w:t>«and except for revisions to update the Grandfathered Generation Management Service (GMS) table in section «#» above, »</w:t>
      </w:r>
      <w:r w:rsidRPr="005C7937">
        <w:rPr>
          <w:szCs w:val="22"/>
          <w:highlight w:val="lightGray"/>
        </w:rPr>
        <w:t xml:space="preserve">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02EDC576"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rPr>
        <w:t>End Option 1</w:t>
      </w:r>
    </w:p>
    <w:p w14:paraId="76BCFAFC" w14:textId="77777777" w:rsidR="005C7937" w:rsidRPr="005C7937" w:rsidRDefault="005C7937" w:rsidP="005C7937">
      <w:pPr>
        <w:autoSpaceDE w:val="0"/>
        <w:autoSpaceDN w:val="0"/>
        <w:adjustRightInd w:val="0"/>
        <w:ind w:left="720"/>
        <w:rPr>
          <w:i/>
          <w:szCs w:val="22"/>
          <w:highlight w:val="lightGray"/>
        </w:rPr>
      </w:pPr>
    </w:p>
    <w:p w14:paraId="4AF57B74"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FORS, SCS, and/or RRS, then replace the Revisions section in Exhibit D with the following revisions section.  If customer purchases DFS, FORS, SCS, and/or RRS and also has Grandfathered GMS, then include optional Grandfathered GMS language in both subsections below.</w:t>
      </w:r>
    </w:p>
    <w:p w14:paraId="468DDCE5"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szCs w:val="22"/>
          <w:highlight w:val="lightGray"/>
        </w:rPr>
        <w:tab/>
      </w:r>
      <w:r w:rsidRPr="005C7937">
        <w:rPr>
          <w:b/>
          <w:szCs w:val="22"/>
          <w:highlight w:val="lightGray"/>
        </w:rPr>
        <w:t>REVISIONS</w:t>
      </w:r>
      <w:r w:rsidRPr="005C7937">
        <w:rPr>
          <w:b/>
          <w:i/>
          <w:vanish/>
          <w:color w:val="FF0000"/>
          <w:szCs w:val="22"/>
          <w:highlight w:val="lightGray"/>
        </w:rPr>
        <w:t>(06/04/2018 Version)</w:t>
      </w:r>
    </w:p>
    <w:p w14:paraId="4B60092B" w14:textId="77777777" w:rsidR="005C7937" w:rsidRPr="005C7937" w:rsidRDefault="005C7937" w:rsidP="005C7937">
      <w:pPr>
        <w:keepNext/>
        <w:ind w:left="720"/>
        <w:rPr>
          <w:szCs w:val="22"/>
          <w:highlight w:val="lightGray"/>
        </w:rPr>
      </w:pPr>
    </w:p>
    <w:p w14:paraId="3E4C9781"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1B5D0463"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w:t>
      </w:r>
      <w:r w:rsidRPr="005C7937">
        <w:rPr>
          <w:color w:val="FF0000"/>
          <w:szCs w:val="22"/>
          <w:highlight w:val="lightGray"/>
        </w:rPr>
        <w:t>«Grandfathered Generation Management Service (GMS), »</w:t>
      </w:r>
      <w:r w:rsidRPr="005C7937">
        <w:rPr>
          <w:szCs w:val="22"/>
          <w:highlight w:val="lightGray"/>
        </w:rPr>
        <w:t xml:space="preserve">Diurnal Flattening Service (DFS), Forced Outage Reserve Service (FORS), Secondary Crediting Service (SCS), and Resource Remarketing Service (RRS), if any,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5A7DF93E" w14:textId="77777777" w:rsidR="005C7937" w:rsidRPr="005C7937" w:rsidRDefault="005C7937" w:rsidP="005C7937">
      <w:pPr>
        <w:ind w:left="1440"/>
        <w:rPr>
          <w:szCs w:val="22"/>
          <w:highlight w:val="lightGray"/>
        </w:rPr>
      </w:pPr>
    </w:p>
    <w:p w14:paraId="2DCFB0F7"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 xml:space="preserve">Revisions to </w:t>
      </w:r>
      <w:r w:rsidRPr="005C7937">
        <w:rPr>
          <w:b/>
          <w:color w:val="FF0000"/>
          <w:szCs w:val="22"/>
          <w:highlight w:val="lightGray"/>
        </w:rPr>
        <w:t>«Grandfathered GMS, »</w:t>
      </w:r>
      <w:r w:rsidRPr="005C7937">
        <w:rPr>
          <w:b/>
          <w:szCs w:val="22"/>
          <w:highlight w:val="lightGray"/>
        </w:rPr>
        <w:t>DFS, FORS, SCS, and RRS</w:t>
      </w:r>
    </w:p>
    <w:p w14:paraId="13C4CDB9"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w:t>
      </w:r>
      <w:r w:rsidRPr="005C7937">
        <w:rPr>
          <w:color w:val="FF0000"/>
          <w:szCs w:val="22"/>
          <w:highlight w:val="lightGray"/>
        </w:rPr>
        <w:t>«Grandfathered GMS, »</w:t>
      </w:r>
      <w:r w:rsidRPr="005C7937">
        <w:rPr>
          <w:szCs w:val="22"/>
          <w:highlight w:val="lightGray"/>
        </w:rPr>
        <w:t>DFS, FORS, SCS, or RRS, then BPA may unilaterally revise the provisions in this exhibit related to such products to implement:</w:t>
      </w:r>
    </w:p>
    <w:p w14:paraId="0014EB75" w14:textId="77777777" w:rsidR="005C7937" w:rsidRPr="005C7937" w:rsidRDefault="005C7937" w:rsidP="005C7937">
      <w:pPr>
        <w:ind w:left="2160" w:hanging="720"/>
        <w:rPr>
          <w:szCs w:val="22"/>
          <w:highlight w:val="lightGray"/>
        </w:rPr>
      </w:pPr>
    </w:p>
    <w:p w14:paraId="3D99924A"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BPA rate for such products or services, or</w:t>
      </w:r>
    </w:p>
    <w:p w14:paraId="478DEFDC" w14:textId="77777777" w:rsidR="005C7937" w:rsidRPr="005C7937" w:rsidRDefault="005C7937" w:rsidP="005C7937">
      <w:pPr>
        <w:ind w:left="2160" w:hanging="720"/>
        <w:rPr>
          <w:szCs w:val="22"/>
          <w:highlight w:val="lightGray"/>
        </w:rPr>
      </w:pPr>
    </w:p>
    <w:p w14:paraId="2B379D45"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0F992B73" w14:textId="77777777" w:rsidR="005C7937" w:rsidRPr="005C7937" w:rsidRDefault="005C7937" w:rsidP="005C7937">
      <w:pPr>
        <w:ind w:left="1440"/>
        <w:rPr>
          <w:szCs w:val="22"/>
          <w:highlight w:val="lightGray"/>
        </w:rPr>
      </w:pPr>
    </w:p>
    <w:p w14:paraId="022483EB" w14:textId="77777777" w:rsidR="005C7937" w:rsidRPr="005C7937" w:rsidRDefault="005C7937" w:rsidP="005C7937">
      <w:pPr>
        <w:ind w:left="1440"/>
        <w:rPr>
          <w:szCs w:val="22"/>
          <w:highlight w:val="lightGray"/>
        </w:rPr>
      </w:pPr>
      <w:r w:rsidRPr="005C7937">
        <w:rPr>
          <w:szCs w:val="22"/>
          <w:highlight w:val="lightGray"/>
        </w:rPr>
        <w:t>BPA shall specify the effective date of such unilateral revisions.</w:t>
      </w:r>
    </w:p>
    <w:p w14:paraId="4DE57722" w14:textId="77777777" w:rsidR="005C7937" w:rsidRPr="005C7937" w:rsidRDefault="005C7937" w:rsidP="005C7937">
      <w:pPr>
        <w:ind w:left="720"/>
        <w:rPr>
          <w:i/>
          <w:color w:val="FF00FF"/>
          <w:szCs w:val="22"/>
          <w:highlight w:val="lightGray"/>
        </w:rPr>
      </w:pPr>
      <w:r w:rsidRPr="005C7937">
        <w:rPr>
          <w:i/>
          <w:color w:val="FF00FF"/>
          <w:szCs w:val="22"/>
          <w:highlight w:val="lightGray"/>
        </w:rPr>
        <w:t>End Option 2</w:t>
      </w:r>
    </w:p>
    <w:p w14:paraId="771825FF" w14:textId="77777777" w:rsidR="005C7937" w:rsidRPr="0066790B"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7476A5E3" w14:textId="77777777" w:rsidR="005C7937" w:rsidRPr="005C7937" w:rsidRDefault="005C7937" w:rsidP="005C7937">
      <w:pPr>
        <w:rPr>
          <w:highlight w:val="lightGray"/>
        </w:rPr>
      </w:pPr>
    </w:p>
    <w:p w14:paraId="06C6F8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SLICE/BLOCK</w:t>
      </w:r>
      <w:r w:rsidRPr="0066790B">
        <w:rPr>
          <w:i/>
          <w:color w:val="008000"/>
        </w:rPr>
        <w:t xml:space="preserve"> template:</w:t>
      </w:r>
    </w:p>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640C798B" w14:textId="77777777" w:rsidR="005C7937" w:rsidRPr="00344167"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SLICE/BLOCK</w:t>
      </w:r>
      <w:r w:rsidRPr="0066790B">
        <w:rPr>
          <w:rFonts w:cs="Arial"/>
          <w:i/>
          <w:color w:val="008000"/>
          <w:szCs w:val="22"/>
        </w:rPr>
        <w:t xml:space="preserve"> template.</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3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8AEC688" w14:textId="77777777" w:rsidR="00AB4CE8" w:rsidRDefault="00AB4CE8" w:rsidP="00AB4CE8">
      <w:pPr>
        <w:rPr>
          <w:b/>
        </w:rPr>
      </w:pPr>
    </w:p>
    <w:p w14:paraId="7069EBEF" w14:textId="77777777" w:rsidR="00AB4CE8" w:rsidRPr="00855F80" w:rsidRDefault="00AB4CE8" w:rsidP="00AB4CE8">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A8D344D" w14:textId="77777777" w:rsidR="00AB4CE8" w:rsidRDefault="00AB4CE8" w:rsidP="00AB4CE8">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061C26D9" w14:textId="77777777" w:rsidR="00AB4CE8" w:rsidRDefault="00AB4CE8" w:rsidP="00AB4CE8">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40035D05" w14:textId="307DE45E" w:rsidR="00305A99" w:rsidRDefault="00305A99" w:rsidP="00417093">
      <w:pPr>
        <w:pStyle w:val="SECTIONHEADER"/>
        <w:jc w:val="center"/>
      </w:pPr>
      <w:bookmarkStart w:id="390" w:name="_Toc181026417"/>
      <w:bookmarkStart w:id="391" w:name="_Toc181026886"/>
      <w:bookmarkStart w:id="392" w:name="_Toc181177207"/>
      <w:r>
        <w:t>Exhibit E</w:t>
      </w:r>
      <w:bookmarkEnd w:id="390"/>
      <w:bookmarkEnd w:id="391"/>
      <w:bookmarkEnd w:id="392"/>
    </w:p>
    <w:p w14:paraId="5C146C18" w14:textId="69181607" w:rsidR="00305A99" w:rsidRPr="00C05A48" w:rsidRDefault="00305A99" w:rsidP="00C05A48">
      <w:pPr>
        <w:jc w:val="center"/>
        <w:rPr>
          <w:b/>
          <w:bCs/>
        </w:rPr>
      </w:pPr>
      <w:commentRangeStart w:id="393"/>
      <w:r w:rsidRPr="00C05A48">
        <w:rPr>
          <w:b/>
          <w:bCs/>
        </w:rPr>
        <w:t>METERING</w:t>
      </w:r>
      <w:commentRangeEnd w:id="393"/>
      <w:r w:rsidRPr="00C05A48">
        <w:rPr>
          <w:b/>
          <w:bCs/>
        </w:rPr>
        <w:commentReference w:id="393"/>
      </w:r>
      <w:r w:rsidR="00C05A48" w:rsidRPr="00C05A48">
        <w:rPr>
          <w:b/>
          <w:bCs/>
        </w:rPr>
        <w:t xml:space="preserve"> </w:t>
      </w:r>
      <w:r w:rsidRPr="00C05A48">
        <w:rPr>
          <w:b/>
          <w:bCs/>
          <w:i/>
          <w:vanish/>
          <w:color w:val="FF0000"/>
        </w:rPr>
        <w:t>(10/09/24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305A99" w14:paraId="6019D4A3" w14:textId="77777777" w:rsidTr="00842FCD">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r w:rsidRPr="00B132C5">
              <w:rPr>
                <w:b/>
                <w:sz w:val="20"/>
              </w:rPr>
              <w:t>ment</w:t>
            </w:r>
          </w:p>
        </w:tc>
        <w:tc>
          <w:tcPr>
            <w:tcW w:w="5539"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842FCD">
        <w:trPr>
          <w:cantSplit/>
        </w:trPr>
        <w:tc>
          <w:tcPr>
            <w:tcW w:w="2268" w:type="dxa"/>
          </w:tcPr>
          <w:p w14:paraId="59FF4B5A" w14:textId="77777777" w:rsidR="00305A99" w:rsidRPr="00665DE1" w:rsidRDefault="00305A99" w:rsidP="00842FCD">
            <w:pPr>
              <w:jc w:val="center"/>
              <w:rPr>
                <w:rFonts w:ascii="Calibri" w:hAnsi="Calibri" w:cs="Calibri"/>
                <w:color w:val="FF0000"/>
                <w:szCs w:val="22"/>
              </w:rPr>
            </w:pPr>
          </w:p>
          <w:p w14:paraId="31FAA93E" w14:textId="77777777" w:rsidR="00305A99" w:rsidRDefault="00305A99" w:rsidP="00842FCD">
            <w:pPr>
              <w:jc w:val="center"/>
              <w:rPr>
                <w:rFonts w:ascii="Calibri" w:hAnsi="Calibri"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5539"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48933234" w14:textId="4AC04073" w:rsidR="00305A99" w:rsidRPr="009D32F0" w:rsidRDefault="00305A99" w:rsidP="00305A99">
      <w:pPr>
        <w:keepNext/>
        <w:ind w:left="720" w:right="432"/>
      </w:pPr>
      <w:r w:rsidRPr="00F23BB4">
        <w:rPr>
          <w:noProof/>
          <w:szCs w:val="20"/>
        </w:rPr>
        <w:t xml:space="preserve">Each Party </w:t>
      </w:r>
      <w:r>
        <w:rPr>
          <w:noProof/>
          <w:szCs w:val="20"/>
        </w:rPr>
        <w:t>shall</w:t>
      </w:r>
      <w:r w:rsidRPr="00F23BB4">
        <w:rPr>
          <w:noProof/>
          <w:szCs w:val="20"/>
        </w:rPr>
        <w:t xml:space="preserve"> notify the other</w:t>
      </w:r>
      <w:ins w:id="394" w:author="Parodi, Ellen" w:date="2024-11-20T11:25:00Z" w16du:dateUtc="2024-11-20T19:25:00Z">
        <w:r w:rsidR="00F71C60">
          <w:rPr>
            <w:noProof/>
            <w:szCs w:val="20"/>
          </w:rPr>
          <w:t xml:space="preserve"> in writing</w:t>
        </w:r>
      </w:ins>
      <w:r w:rsidRPr="00F23BB4">
        <w:rPr>
          <w:noProof/>
          <w:szCs w:val="20"/>
        </w:rPr>
        <w:t xml:space="preserve">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w:t>
      </w:r>
      <w:ins w:id="395" w:author="Parodi, Ellen" w:date="2024-11-20T11:25:00Z" w16du:dateUtc="2024-11-20T19:25:00Z">
        <w:r w:rsidR="00F71C60">
          <w:rPr>
            <w:noProof/>
            <w:szCs w:val="20"/>
          </w:rPr>
          <w:t xml:space="preserve"> coordinate and</w:t>
        </w:r>
      </w:ins>
      <w:r>
        <w:rPr>
          <w:noProof/>
          <w:szCs w:val="20"/>
        </w:rPr>
        <w:t xml:space="preserve">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w:t>
      </w:r>
      <w:ins w:id="396" w:author="Parodi, Ellen" w:date="2024-11-20T11:25:00Z" w16du:dateUtc="2024-11-20T19:25:00Z">
        <w:r w:rsidR="00F71C60">
          <w:rPr>
            <w:noProof/>
            <w:szCs w:val="20"/>
          </w:rPr>
          <w:t xml:space="preserve"> Unless the Parties otherwise agree, BPa shall not revise the exhibit any </w:t>
        </w:r>
      </w:ins>
      <w:ins w:id="397" w:author="Parodi, Ellen" w:date="2024-11-20T11:26:00Z" w16du:dateUtc="2024-11-20T19:26:00Z">
        <w:r w:rsidR="00F71C60">
          <w:rPr>
            <w:noProof/>
            <w:szCs w:val="20"/>
          </w:rPr>
          <w:t>sooner than 60 days after the request to update this exhibit.</w:t>
        </w:r>
      </w:ins>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1"/>
          <w:footerReference w:type="first" r:id="rId32"/>
          <w:pgSz w:w="24480" w:h="15840" w:orient="landscape" w:code="119"/>
          <w:pgMar w:top="1440" w:right="1440" w:bottom="1440" w:left="1440" w:header="720" w:footer="720" w:gutter="0"/>
          <w:pgNumType w:start="1"/>
          <w:cols w:space="720"/>
          <w:titlePg/>
          <w:docGrid w:linePitch="360"/>
        </w:sectPr>
      </w:pPr>
    </w:p>
    <w:p w14:paraId="420F57AE" w14:textId="77777777" w:rsidR="00305A99" w:rsidRPr="00855F80" w:rsidRDefault="00305A99" w:rsidP="00305A99">
      <w:pPr>
        <w:keepNext/>
        <w:ind w:left="720" w:right="-86" w:hanging="720"/>
        <w:rPr>
          <w:i/>
          <w:color w:val="008000"/>
        </w:rPr>
      </w:pPr>
      <w:r>
        <w:rPr>
          <w:i/>
          <w:color w:val="008000"/>
        </w:rPr>
        <w:lastRenderedPageBreak/>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61A3923D" w14:textId="77777777" w:rsidR="00305A99" w:rsidRDefault="00305A99" w:rsidP="00305A99">
      <w:pPr>
        <w:keepNext/>
        <w:ind w:right="-90"/>
        <w:rPr>
          <w:i/>
          <w:color w:val="FF00FF"/>
        </w:rPr>
      </w:pPr>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305A99">
      <w:pPr>
        <w:jc w:val="center"/>
        <w:rPr>
          <w:b/>
        </w:rPr>
      </w:pPr>
      <w:r w:rsidRPr="00723817">
        <w:rPr>
          <w:b/>
        </w:rPr>
        <w:t>Exhibit </w:t>
      </w:r>
      <w:commentRangeStart w:id="398"/>
      <w:r w:rsidRPr="00723817">
        <w:rPr>
          <w:b/>
        </w:rPr>
        <w:t>E</w:t>
      </w:r>
      <w:commentRangeEnd w:id="398"/>
      <w:r w:rsidR="001536CE">
        <w:rPr>
          <w:rStyle w:val="CommentReference"/>
        </w:rPr>
        <w:commentReference w:id="398"/>
      </w:r>
    </w:p>
    <w:p w14:paraId="6826067E" w14:textId="283E84EF" w:rsidR="00305A99" w:rsidRPr="00723817" w:rsidRDefault="00305A99" w:rsidP="00305A99">
      <w:pPr>
        <w:jc w:val="center"/>
      </w:pPr>
      <w:r w:rsidRPr="00723817">
        <w:rPr>
          <w:b/>
        </w:rPr>
        <w:t>METERING</w:t>
      </w:r>
      <w:r w:rsidRPr="00F56E24">
        <w:rPr>
          <w:b/>
          <w:i/>
          <w:vanish/>
          <w:color w:val="FF0000"/>
          <w:szCs w:val="22"/>
        </w:rPr>
        <w:t>(</w:t>
      </w:r>
      <w:r w:rsidR="001536CE">
        <w:rPr>
          <w:b/>
          <w:i/>
          <w:vanish/>
          <w:color w:val="FF0000"/>
          <w:szCs w:val="22"/>
        </w:rPr>
        <w:t>10/09/24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«Customer Name»</w:t>
      </w:r>
      <w:r w:rsidRPr="00723817">
        <w:rPr>
          <w:rFonts w:cs="Arial"/>
          <w:szCs w:val="22"/>
        </w:rPr>
        <w:t xml:space="preserve">’s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«Customer Name»</w:t>
      </w:r>
      <w:r w:rsidRPr="00723817">
        <w:rPr>
          <w:rFonts w:cs="Arial"/>
          <w:szCs w:val="22"/>
        </w:rPr>
        <w:t xml:space="preserve">’s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name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548A7F11" w14:textId="77777777" w:rsidR="00305A99" w:rsidRPr="009D32F0" w:rsidRDefault="00305A99" w:rsidP="00305A99">
      <w:pPr>
        <w:keepNext/>
        <w:ind w:left="720"/>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«File Name with Path»</w:t>
      </w:r>
      <w:r w:rsidRPr="00516827">
        <w:rPr>
          <w:sz w:val="18"/>
          <w:szCs w:val="16"/>
        </w:rPr>
        <w:t>.</w:t>
      </w:r>
      <w:r w:rsidRPr="00D138F0">
        <w:rPr>
          <w:color w:val="FF0000"/>
          <w:sz w:val="18"/>
          <w:szCs w:val="16"/>
        </w:rPr>
        <w:t>docx</w:t>
      </w:r>
      <w:r w:rsidRPr="00516827">
        <w:rPr>
          <w:sz w:val="18"/>
          <w:szCs w:val="16"/>
        </w:rPr>
        <w:t>)</w:t>
      </w:r>
      <w:r w:rsidRPr="00516827">
        <w:rPr>
          <w:color w:val="FF0000"/>
          <w:sz w:val="18"/>
          <w:szCs w:val="16"/>
        </w:rPr>
        <w:t xml:space="preserve">  «mm/dd/yy»</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3"/>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2DD9DEC5" w14:textId="77777777" w:rsidR="001536CE" w:rsidRPr="00855F80" w:rsidRDefault="001536CE" w:rsidP="001536CE">
      <w:pPr>
        <w:rPr>
          <w:i/>
          <w:color w:val="008000"/>
        </w:rPr>
      </w:pPr>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3C14F04B" w14:textId="77777777" w:rsidR="001536CE" w:rsidRPr="001536CE" w:rsidRDefault="001536CE" w:rsidP="001536CE">
      <w:pPr>
        <w:rPr>
          <w:iCs/>
          <w:szCs w:val="22"/>
        </w:rPr>
      </w:pPr>
    </w:p>
    <w:p w14:paraId="0501934A" w14:textId="77777777" w:rsidR="001536CE" w:rsidRPr="0066790B" w:rsidRDefault="001536CE" w:rsidP="001536CE">
      <w:pPr>
        <w:rPr>
          <w:b/>
          <w:i/>
          <w:color w:val="008000"/>
          <w:szCs w:val="22"/>
        </w:rPr>
      </w:pPr>
      <w:r w:rsidRPr="0066790B">
        <w:rPr>
          <w:bCs/>
          <w:i/>
          <w:color w:val="008000"/>
          <w:szCs w:val="22"/>
        </w:rPr>
        <w:t>Include in</w:t>
      </w:r>
      <w:r w:rsidRPr="0066790B">
        <w:rPr>
          <w:b/>
          <w:i/>
          <w:color w:val="008000"/>
          <w:szCs w:val="22"/>
        </w:rPr>
        <w:t xml:space="preserve"> LOAD FOLLOWING </w:t>
      </w:r>
      <w:r w:rsidRPr="0066790B">
        <w:rPr>
          <w:bCs/>
          <w:i/>
          <w:color w:val="008000"/>
          <w:szCs w:val="22"/>
        </w:rPr>
        <w:t>template:</w:t>
      </w:r>
    </w:p>
    <w:p w14:paraId="287C264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customers served by Transfer Service with a BPA NT Agreement and for directly-connected NT customers that elected to purchase power at a Tier 2 rate, Diurnal Flattening Service, or Secondary Crediting Service:</w:t>
      </w:r>
    </w:p>
    <w:p w14:paraId="3DD4FB3C" w14:textId="77777777" w:rsidR="001536CE" w:rsidRPr="001536CE" w:rsidRDefault="001536CE" w:rsidP="00417093">
      <w:pPr>
        <w:pStyle w:val="SECTIONHEADER"/>
        <w:jc w:val="center"/>
        <w:rPr>
          <w:highlight w:val="lightGray"/>
        </w:rPr>
      </w:pPr>
      <w:bookmarkStart w:id="399" w:name="_Toc181026418"/>
      <w:bookmarkStart w:id="400" w:name="_Toc181026887"/>
      <w:bookmarkStart w:id="401" w:name="_Toc181177208"/>
      <w:r w:rsidRPr="001536CE">
        <w:rPr>
          <w:highlight w:val="lightGray"/>
        </w:rPr>
        <w:t>Exhibit F</w:t>
      </w:r>
      <w:bookmarkEnd w:id="399"/>
      <w:bookmarkEnd w:id="400"/>
      <w:bookmarkEnd w:id="401"/>
    </w:p>
    <w:p w14:paraId="2EB7024B" w14:textId="79F8A9E6" w:rsidR="001536CE" w:rsidRPr="00C05A48" w:rsidRDefault="001536CE" w:rsidP="00C05A48">
      <w:pPr>
        <w:jc w:val="center"/>
        <w:rPr>
          <w:b/>
          <w:bCs/>
          <w:highlight w:val="lightGray"/>
        </w:rPr>
      </w:pPr>
      <w:r w:rsidRPr="00C05A48">
        <w:rPr>
          <w:b/>
          <w:bCs/>
          <w:highlight w:val="lightGray"/>
        </w:rPr>
        <w:t>TRANSMISSION SCHEDULING SERVICE</w:t>
      </w:r>
      <w:r w:rsidR="00C05A48" w:rsidRPr="00C05A48">
        <w:rPr>
          <w:b/>
          <w:bCs/>
          <w:highlight w:val="lightGray"/>
        </w:rPr>
        <w:t xml:space="preserve"> </w:t>
      </w:r>
      <w:r w:rsidRPr="00C05A48">
        <w:rPr>
          <w:b/>
          <w:bCs/>
          <w:i/>
          <w:vanish/>
          <w:color w:val="FF0000"/>
        </w:rPr>
        <w:t>(02/10/10 Version)</w:t>
      </w:r>
      <w:r w:rsidR="00FE0D8D">
        <w:rPr>
          <w:b/>
          <w:bCs/>
          <w:i/>
          <w:vanish/>
          <w:color w:val="FF0000"/>
        </w:rPr>
        <w:t xml:space="preserve"> </w:t>
      </w:r>
    </w:p>
    <w:p w14:paraId="3DDFB463" w14:textId="77777777" w:rsidR="001536CE" w:rsidRPr="00417093" w:rsidRDefault="001536CE" w:rsidP="00F37520">
      <w:pPr>
        <w:rPr>
          <w:highlight w:val="lightGray"/>
        </w:rPr>
      </w:pPr>
    </w:p>
    <w:p w14:paraId="4A181C32" w14:textId="77777777" w:rsidR="001536CE" w:rsidRPr="00A013D1" w:rsidRDefault="001536CE" w:rsidP="00A013D1">
      <w:pPr>
        <w:rPr>
          <w:b/>
          <w:bCs/>
          <w:highlight w:val="lightGray"/>
        </w:rPr>
      </w:pPr>
      <w:r w:rsidRPr="00A013D1">
        <w:rPr>
          <w:b/>
          <w:bCs/>
          <w:highlight w:val="lightGray"/>
        </w:rPr>
        <w:t>1.</w:t>
      </w:r>
      <w:r w:rsidRPr="00A013D1">
        <w:rPr>
          <w:b/>
          <w:bCs/>
          <w:highlight w:val="lightGray"/>
        </w:rPr>
        <w:tab/>
        <w:t>DEFINITIONS, PURPOSE AND PARAMETERS</w:t>
      </w:r>
    </w:p>
    <w:p w14:paraId="19FE8907" w14:textId="77777777" w:rsidR="001536CE" w:rsidRPr="001536CE" w:rsidRDefault="001536CE" w:rsidP="001536CE">
      <w:pPr>
        <w:keepNext/>
        <w:ind w:left="1440" w:hanging="720"/>
        <w:rPr>
          <w:szCs w:val="22"/>
          <w:highlight w:val="lightGray"/>
        </w:rPr>
      </w:pPr>
    </w:p>
    <w:p w14:paraId="54DB835F" w14:textId="77777777" w:rsidR="001536CE" w:rsidRPr="001536CE" w:rsidRDefault="001536CE" w:rsidP="001536CE">
      <w:pPr>
        <w:keepNext/>
        <w:ind w:left="720"/>
        <w:rPr>
          <w:snapToGrid w:val="0"/>
          <w:szCs w:val="22"/>
          <w:highlight w:val="lightGray"/>
        </w:rPr>
      </w:pPr>
      <w:r w:rsidRPr="001536CE">
        <w:rPr>
          <w:szCs w:val="22"/>
          <w:highlight w:val="lightGray"/>
        </w:rPr>
        <w:t>1.1</w:t>
      </w:r>
      <w:r w:rsidRPr="001536CE">
        <w:rPr>
          <w:snapToGrid w:val="0"/>
          <w:szCs w:val="22"/>
          <w:highlight w:val="lightGray"/>
        </w:rPr>
        <w:tab/>
      </w:r>
      <w:r w:rsidRPr="001536CE">
        <w:rPr>
          <w:b/>
          <w:snapToGrid w:val="0"/>
          <w:szCs w:val="22"/>
          <w:highlight w:val="lightGray"/>
        </w:rPr>
        <w:t>Definitions</w:t>
      </w:r>
    </w:p>
    <w:p w14:paraId="044BA556" w14:textId="77777777" w:rsidR="001536CE" w:rsidRPr="001536CE" w:rsidRDefault="001536CE" w:rsidP="001536CE">
      <w:pPr>
        <w:keepNext/>
        <w:ind w:left="1440"/>
        <w:rPr>
          <w:snapToGrid w:val="0"/>
          <w:szCs w:val="22"/>
          <w:highlight w:val="lightGray"/>
        </w:rPr>
      </w:pPr>
    </w:p>
    <w:p w14:paraId="65129534" w14:textId="77777777" w:rsidR="001536CE" w:rsidRPr="001536CE" w:rsidRDefault="001536CE" w:rsidP="001536CE">
      <w:pPr>
        <w:ind w:left="2160" w:hanging="720"/>
        <w:rPr>
          <w:szCs w:val="22"/>
          <w:highlight w:val="lightGray"/>
        </w:rPr>
      </w:pPr>
      <w:r w:rsidRPr="001536CE">
        <w:rPr>
          <w:snapToGrid w:val="0"/>
          <w:szCs w:val="22"/>
          <w:highlight w:val="lightGray"/>
        </w:rPr>
        <w:t>1.1.1</w:t>
      </w:r>
      <w:r w:rsidRPr="001536CE">
        <w:rPr>
          <w:snapToGrid w:val="0"/>
          <w:szCs w:val="22"/>
          <w:highlight w:val="lightGray"/>
        </w:rPr>
        <w:tab/>
        <w:t xml:space="preserve">“Planned Transmission Outage” means an event that reduces the transmission capacity on a segment of the transmission path used to deliver </w:t>
      </w:r>
      <w:r w:rsidRPr="001536CE">
        <w:rPr>
          <w:color w:val="FF0000"/>
          <w:szCs w:val="22"/>
          <w:highlight w:val="lightGray"/>
        </w:rPr>
        <w:t>«Customer Name»</w:t>
      </w:r>
      <w:r w:rsidRPr="001536CE">
        <w:rPr>
          <w:szCs w:val="22"/>
          <w:highlight w:val="lightGray"/>
        </w:rPr>
        <w:t>’s Dedicated Resource prior to the initial approval of the E</w:t>
      </w:r>
      <w:r w:rsidRPr="001536CE">
        <w:rPr>
          <w:szCs w:val="22"/>
          <w:highlight w:val="lightGray"/>
        </w:rPr>
        <w:noBreakHyphen/>
        <w:t>Tag.</w:t>
      </w:r>
    </w:p>
    <w:p w14:paraId="14F2D83D" w14:textId="77777777" w:rsidR="001536CE" w:rsidRPr="001536CE" w:rsidRDefault="001536CE" w:rsidP="001536CE">
      <w:pPr>
        <w:ind w:left="2160" w:hanging="720"/>
        <w:rPr>
          <w:snapToGrid w:val="0"/>
          <w:szCs w:val="22"/>
          <w:highlight w:val="lightGray"/>
        </w:rPr>
      </w:pPr>
    </w:p>
    <w:p w14:paraId="435E68A9" w14:textId="77777777" w:rsidR="001536CE" w:rsidRPr="001536CE" w:rsidRDefault="001536CE" w:rsidP="001536CE">
      <w:pPr>
        <w:ind w:left="2160" w:hanging="720"/>
        <w:rPr>
          <w:snapToGrid w:val="0"/>
          <w:szCs w:val="22"/>
          <w:highlight w:val="lightGray"/>
        </w:rPr>
      </w:pPr>
      <w:r w:rsidRPr="001536CE">
        <w:rPr>
          <w:snapToGrid w:val="0"/>
          <w:szCs w:val="22"/>
          <w:highlight w:val="lightGray"/>
        </w:rPr>
        <w:t>1.1.2</w:t>
      </w:r>
      <w:r w:rsidRPr="001536CE">
        <w:rPr>
          <w:snapToGrid w:val="0"/>
          <w:szCs w:val="22"/>
          <w:highlight w:val="lightGray"/>
        </w:rPr>
        <w:tab/>
        <w:t>“Transmission Curtailment” means an event that is initiated by a transmission provider through a curtailment to the E</w:t>
      </w:r>
      <w:r w:rsidRPr="001536CE">
        <w:rPr>
          <w:snapToGrid w:val="0"/>
          <w:szCs w:val="22"/>
          <w:highlight w:val="lightGray"/>
        </w:rPr>
        <w:noBreakHyphen/>
        <w:t xml:space="preserve">Tag as a result of transmission congestion or an outage on the path used to deliver </w:t>
      </w:r>
      <w:r w:rsidRPr="001536CE">
        <w:rPr>
          <w:color w:val="FF0000"/>
          <w:szCs w:val="22"/>
          <w:highlight w:val="lightGray"/>
        </w:rPr>
        <w:t>«Customer Name»</w:t>
      </w:r>
      <w:r w:rsidRPr="001536CE">
        <w:rPr>
          <w:szCs w:val="22"/>
          <w:highlight w:val="lightGray"/>
        </w:rPr>
        <w:t>’s Dedicated Resource</w:t>
      </w:r>
      <w:r w:rsidRPr="001536CE">
        <w:rPr>
          <w:snapToGrid w:val="0"/>
          <w:szCs w:val="22"/>
          <w:highlight w:val="lightGray"/>
        </w:rPr>
        <w:t>.</w:t>
      </w:r>
    </w:p>
    <w:p w14:paraId="17E206B2" w14:textId="77777777" w:rsidR="001536CE" w:rsidRPr="001536CE" w:rsidRDefault="001536CE" w:rsidP="001536CE">
      <w:pPr>
        <w:ind w:left="2160" w:hanging="720"/>
        <w:rPr>
          <w:snapToGrid w:val="0"/>
          <w:szCs w:val="22"/>
          <w:highlight w:val="lightGray"/>
        </w:rPr>
      </w:pPr>
    </w:p>
    <w:p w14:paraId="55279256" w14:textId="77777777" w:rsidR="001536CE" w:rsidRPr="001536CE" w:rsidRDefault="001536CE" w:rsidP="001536CE">
      <w:pPr>
        <w:ind w:left="2160" w:hanging="720"/>
        <w:rPr>
          <w:snapToGrid w:val="0"/>
          <w:szCs w:val="22"/>
          <w:highlight w:val="lightGray"/>
        </w:rPr>
      </w:pPr>
      <w:r w:rsidRPr="001536CE">
        <w:rPr>
          <w:snapToGrid w:val="0"/>
          <w:szCs w:val="22"/>
          <w:highlight w:val="lightGray"/>
        </w:rPr>
        <w:t>1.1.3</w:t>
      </w:r>
      <w:r w:rsidRPr="001536CE">
        <w:rPr>
          <w:snapToGrid w:val="0"/>
          <w:szCs w:val="22"/>
          <w:highlight w:val="lightGray"/>
        </w:rPr>
        <w:tab/>
        <w:t>“Transmission Event” means a Planned Transmission Outage or a Transmission Curtailment.</w:t>
      </w:r>
    </w:p>
    <w:p w14:paraId="6A25C581" w14:textId="77777777" w:rsidR="001536CE" w:rsidRPr="001536CE" w:rsidRDefault="001536CE" w:rsidP="00A013D1">
      <w:pPr>
        <w:rPr>
          <w:highlight w:val="lightGray"/>
        </w:rPr>
      </w:pPr>
    </w:p>
    <w:p w14:paraId="4616E504" w14:textId="77777777" w:rsidR="001536CE" w:rsidRPr="001536CE" w:rsidRDefault="001536CE" w:rsidP="00A013D1">
      <w:pPr>
        <w:keepNext/>
        <w:ind w:left="720"/>
        <w:rPr>
          <w:szCs w:val="22"/>
          <w:highlight w:val="lightGray"/>
        </w:rPr>
      </w:pPr>
      <w:r w:rsidRPr="001536CE">
        <w:rPr>
          <w:szCs w:val="22"/>
          <w:highlight w:val="lightGray"/>
        </w:rPr>
        <w:t>1.2</w:t>
      </w:r>
      <w:r w:rsidRPr="001536CE">
        <w:rPr>
          <w:szCs w:val="22"/>
          <w:highlight w:val="lightGray"/>
        </w:rPr>
        <w:tab/>
      </w:r>
      <w:r w:rsidRPr="00A013D1">
        <w:rPr>
          <w:b/>
          <w:snapToGrid w:val="0"/>
          <w:szCs w:val="22"/>
          <w:highlight w:val="lightGray"/>
        </w:rPr>
        <w:t>Purpose</w:t>
      </w:r>
    </w:p>
    <w:p w14:paraId="775CADA8" w14:textId="77777777" w:rsidR="001536CE" w:rsidRPr="001536CE" w:rsidRDefault="001536CE" w:rsidP="001536CE">
      <w:pPr>
        <w:ind w:left="1440"/>
        <w:rPr>
          <w:szCs w:val="22"/>
          <w:highlight w:val="lightGray"/>
        </w:rPr>
      </w:pPr>
      <w:r w:rsidRPr="001536CE">
        <w:rPr>
          <w:szCs w:val="22"/>
          <w:highlight w:val="lightGray"/>
        </w:rPr>
        <w:t xml:space="preserve">Transmission Scheduling Service is provided by Power Services to help </w:t>
      </w:r>
      <w:r w:rsidRPr="001536CE">
        <w:rPr>
          <w:color w:val="FF0000"/>
          <w:szCs w:val="22"/>
          <w:highlight w:val="lightGray"/>
        </w:rPr>
        <w:t>«Customer Name»</w:t>
      </w:r>
      <w:r w:rsidRPr="001536CE">
        <w:rPr>
          <w:szCs w:val="22"/>
          <w:highlight w:val="lightGray"/>
        </w:rPr>
        <w:t xml:space="preserve"> manage certain aspects of its BPA Network Integration Transmission Service Agreement (BPA NT Agreement), to allow BPA to use the inherent flexibilities of </w:t>
      </w:r>
      <w:r w:rsidRPr="001536CE">
        <w:rPr>
          <w:color w:val="FF0000"/>
          <w:szCs w:val="22"/>
          <w:highlight w:val="lightGray"/>
        </w:rPr>
        <w:t>«Customer Name»</w:t>
      </w:r>
      <w:r w:rsidRPr="001536CE">
        <w:rPr>
          <w:szCs w:val="22"/>
          <w:highlight w:val="lightGray"/>
        </w:rPr>
        <w:t>’s network rights in combination with other network customers’ rights to manage BPA’s power resources efficiently, and to provide seamless scheduling for Transfer Service customers.</w:t>
      </w:r>
    </w:p>
    <w:p w14:paraId="397EF2C1" w14:textId="77777777" w:rsidR="001536CE" w:rsidRPr="001536CE" w:rsidRDefault="001536CE" w:rsidP="001536CE">
      <w:pPr>
        <w:ind w:left="720"/>
        <w:rPr>
          <w:highlight w:val="lightGray"/>
        </w:rPr>
      </w:pPr>
    </w:p>
    <w:p w14:paraId="56339F2B" w14:textId="77777777" w:rsidR="001536CE" w:rsidRPr="001536CE" w:rsidRDefault="001536CE" w:rsidP="00A013D1">
      <w:pPr>
        <w:keepNext/>
        <w:ind w:left="720"/>
        <w:rPr>
          <w:szCs w:val="22"/>
          <w:highlight w:val="lightGray"/>
        </w:rPr>
      </w:pPr>
      <w:r w:rsidRPr="00A013D1">
        <w:rPr>
          <w:i/>
          <w:color w:val="FF00FF"/>
          <w:szCs w:val="22"/>
          <w:highlight w:val="lightGray"/>
          <w:u w:val="single"/>
        </w:rPr>
        <w:t>Option</w:t>
      </w:r>
      <w:r w:rsidRPr="001536CE">
        <w:rPr>
          <w:i/>
          <w:color w:val="FF00FF"/>
          <w:szCs w:val="22"/>
          <w:highlight w:val="lightGray"/>
          <w:u w:val="single"/>
        </w:rPr>
        <w:t xml:space="preserve"> 1</w:t>
      </w:r>
      <w:r w:rsidRPr="001536CE">
        <w:rPr>
          <w:i/>
          <w:color w:val="FF00FF"/>
          <w:szCs w:val="22"/>
          <w:highlight w:val="lightGray"/>
        </w:rPr>
        <w:t>:  Include the following for customers purchasing Transmission Scheduling Service (TSS-Full)</w:t>
      </w:r>
    </w:p>
    <w:p w14:paraId="156E1249" w14:textId="77777777" w:rsidR="001536CE" w:rsidRPr="001536CE" w:rsidRDefault="001536CE" w:rsidP="00A013D1">
      <w:pPr>
        <w:keepNext/>
        <w:ind w:left="720"/>
        <w:rPr>
          <w:b/>
          <w:szCs w:val="22"/>
          <w:highlight w:val="lightGray"/>
        </w:rPr>
      </w:pPr>
      <w:r w:rsidRPr="001536CE">
        <w:rPr>
          <w:szCs w:val="22"/>
          <w:highlight w:val="lightGray"/>
        </w:rPr>
        <w:t>1.3</w:t>
      </w:r>
      <w:r w:rsidRPr="001536CE">
        <w:rPr>
          <w:szCs w:val="22"/>
          <w:highlight w:val="lightGray"/>
        </w:rPr>
        <w:tab/>
      </w:r>
      <w:r w:rsidRPr="00A013D1">
        <w:rPr>
          <w:b/>
          <w:snapToGrid w:val="0"/>
          <w:szCs w:val="22"/>
          <w:highlight w:val="lightGray"/>
        </w:rPr>
        <w:t>Parameters</w:t>
      </w:r>
      <w:r w:rsidRPr="001536CE">
        <w:rPr>
          <w:b/>
          <w:szCs w:val="22"/>
          <w:highlight w:val="lightGray"/>
        </w:rPr>
        <w:t xml:space="preserve"> of Transmission Scheduling Service</w:t>
      </w:r>
    </w:p>
    <w:p w14:paraId="3AC02FF2" w14:textId="77777777" w:rsidR="001536CE" w:rsidRPr="001536CE" w:rsidRDefault="001536CE" w:rsidP="001536CE">
      <w:pPr>
        <w:ind w:left="1440"/>
        <w:rPr>
          <w:szCs w:val="22"/>
          <w:highlight w:val="lightGray"/>
        </w:rPr>
      </w:pPr>
      <w:r w:rsidRPr="001536CE">
        <w:rPr>
          <w:szCs w:val="22"/>
          <w:highlight w:val="lightGray"/>
        </w:rPr>
        <w:t xml:space="preserve">Beginning October 1, 2011, and through the term of this Agreement, Power Services shall provide and </w:t>
      </w:r>
      <w:r w:rsidRPr="001536CE">
        <w:rPr>
          <w:color w:val="FF0000"/>
          <w:szCs w:val="22"/>
          <w:highlight w:val="lightGray"/>
        </w:rPr>
        <w:t xml:space="preserve">«Customer Name» </w:t>
      </w:r>
      <w:r w:rsidRPr="001536CE">
        <w:rPr>
          <w:szCs w:val="22"/>
          <w:highlight w:val="lightGray"/>
        </w:rPr>
        <w:t xml:space="preserve">shall purchase Transmission Scheduling Service.  Power Services shall schedule </w:t>
      </w:r>
      <w:r w:rsidRPr="001536CE">
        <w:rPr>
          <w:color w:val="FF0000"/>
          <w:szCs w:val="22"/>
          <w:highlight w:val="lightGray"/>
        </w:rPr>
        <w:t>«Customer Name»</w:t>
      </w:r>
      <w:r w:rsidRPr="001536CE">
        <w:rPr>
          <w:szCs w:val="22"/>
          <w:highlight w:val="lightGray"/>
        </w:rPr>
        <w:t xml:space="preserve">’s federal power and Dedicated Resources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 xml:space="preserve">’s BPA NT Agreement and/or other transmission agreement(s).  Power Services shall not provide Transmission Scheduling Service for anything other than delivery to </w:t>
      </w:r>
      <w:r w:rsidRPr="001536CE">
        <w:rPr>
          <w:color w:val="FF0000"/>
          <w:szCs w:val="22"/>
          <w:highlight w:val="lightGray"/>
        </w:rPr>
        <w:t>«Customer Name»</w:t>
      </w:r>
      <w:r w:rsidRPr="001536CE">
        <w:rPr>
          <w:szCs w:val="22"/>
          <w:highlight w:val="lightGray"/>
        </w:rPr>
        <w:t>’s Total Retail Load.</w:t>
      </w:r>
    </w:p>
    <w:p w14:paraId="79FC1DF1" w14:textId="77777777" w:rsidR="001536CE" w:rsidRPr="001536CE" w:rsidRDefault="001536CE" w:rsidP="001536CE">
      <w:pPr>
        <w:ind w:left="1440"/>
        <w:rPr>
          <w:highlight w:val="lightGray"/>
        </w:rPr>
      </w:pPr>
    </w:p>
    <w:p w14:paraId="5815AE3F" w14:textId="77777777" w:rsidR="001536CE" w:rsidRPr="001536CE" w:rsidRDefault="001536CE" w:rsidP="001536CE">
      <w:pPr>
        <w:ind w:left="1440"/>
        <w:rPr>
          <w:szCs w:val="22"/>
          <w:highlight w:val="lightGray"/>
        </w:rPr>
      </w:pPr>
      <w:r w:rsidRPr="001536CE">
        <w:rPr>
          <w:szCs w:val="22"/>
          <w:highlight w:val="lightGray"/>
        </w:rPr>
        <w:lastRenderedPageBreak/>
        <w:t xml:space="preserve">Power Services shall perform all necessary prescheduling and real-time scheduling functions, and make other arrangements and adjustments, consistent with any RSS products and any other products and services </w:t>
      </w:r>
      <w:r w:rsidRPr="001536CE">
        <w:rPr>
          <w:color w:val="FF0000"/>
          <w:szCs w:val="22"/>
          <w:highlight w:val="lightGray"/>
        </w:rPr>
        <w:t>«Customer Name»</w:t>
      </w:r>
      <w:r w:rsidRPr="001536CE">
        <w:rPr>
          <w:szCs w:val="22"/>
          <w:highlight w:val="lightGray"/>
        </w:rPr>
        <w:t xml:space="preserve"> is purchasing from Power Services.  </w:t>
      </w:r>
      <w:r w:rsidRPr="001536CE">
        <w:rPr>
          <w:color w:val="FF0000"/>
          <w:szCs w:val="22"/>
          <w:highlight w:val="lightGray"/>
        </w:rPr>
        <w:t>«Customer Name»</w:t>
      </w:r>
      <w:r w:rsidRPr="001536CE">
        <w:rPr>
          <w:szCs w:val="22"/>
          <w:highlight w:val="lightGray"/>
        </w:rPr>
        <w:t xml:space="preserve"> shall continue to be responsible for all non-scheduling provisions of its transmission agreement(s) used to serve </w:t>
      </w:r>
      <w:r w:rsidRPr="001536CE">
        <w:rPr>
          <w:color w:val="FF0000"/>
          <w:szCs w:val="22"/>
          <w:highlight w:val="lightGray"/>
        </w:rPr>
        <w:t>«Customer Name»</w:t>
      </w:r>
      <w:r w:rsidRPr="001536CE">
        <w:rPr>
          <w:szCs w:val="22"/>
          <w:highlight w:val="lightGray"/>
        </w:rPr>
        <w:t>’s Total Retail Load, in accordance with the applicable OATT, including, but not limited to, the designation and undesignation of Network Resources, as defined by the applicable OATT.</w:t>
      </w:r>
    </w:p>
    <w:p w14:paraId="52CA7EED" w14:textId="77777777" w:rsidR="001536CE" w:rsidRPr="001536CE" w:rsidRDefault="001536CE" w:rsidP="001536CE">
      <w:pPr>
        <w:ind w:left="1440"/>
        <w:rPr>
          <w:highlight w:val="lightGray"/>
        </w:rPr>
      </w:pPr>
    </w:p>
    <w:p w14:paraId="3D743459" w14:textId="77777777" w:rsidR="001536CE" w:rsidRPr="001536CE" w:rsidRDefault="001536CE" w:rsidP="001536CE">
      <w:pPr>
        <w:ind w:left="1440"/>
        <w:rPr>
          <w:snapToGrid w:val="0"/>
          <w:szCs w:val="22"/>
          <w:highlight w:val="lightGray"/>
        </w:rPr>
      </w:pPr>
      <w:r w:rsidRPr="001536CE">
        <w:rPr>
          <w:snapToGrid w:val="0"/>
          <w:color w:val="FF0000"/>
          <w:szCs w:val="22"/>
          <w:highlight w:val="lightGray"/>
        </w:rPr>
        <w:t>«Customer Name»</w:t>
      </w:r>
      <w:r w:rsidRPr="001536CE">
        <w:rPr>
          <w:snapToGrid w:val="0"/>
          <w:szCs w:val="22"/>
          <w:highlight w:val="lightGray"/>
        </w:rPr>
        <w:t xml:space="preserve"> shall be subject to the rates, terms and conditions for Transmission Scheduling Service specified in BPA’s applicable Wholesale Power Rate Schedules and GRSPs.</w:t>
      </w:r>
    </w:p>
    <w:p w14:paraId="2E09038A" w14:textId="77777777" w:rsidR="001536CE" w:rsidRPr="001536CE" w:rsidRDefault="001536CE" w:rsidP="001536CE">
      <w:pPr>
        <w:ind w:left="1440"/>
        <w:rPr>
          <w:snapToGrid w:val="0"/>
          <w:szCs w:val="22"/>
          <w:highlight w:val="lightGray"/>
        </w:rPr>
      </w:pPr>
      <w:r w:rsidRPr="001536CE">
        <w:rPr>
          <w:rFonts w:cs="Century Schoolbook"/>
          <w:i/>
          <w:iCs/>
          <w:color w:val="FF00FF"/>
          <w:szCs w:val="22"/>
          <w:highlight w:val="lightGray"/>
        </w:rPr>
        <w:t>End Option 1 TSS-Full</w:t>
      </w:r>
    </w:p>
    <w:p w14:paraId="2AD98A5E" w14:textId="77777777" w:rsidR="001536CE" w:rsidRPr="001536CE" w:rsidRDefault="001536CE" w:rsidP="001536CE">
      <w:pPr>
        <w:rPr>
          <w:szCs w:val="22"/>
          <w:highlight w:val="lightGray"/>
        </w:rPr>
      </w:pPr>
    </w:p>
    <w:p w14:paraId="769E0BB1" w14:textId="77777777" w:rsidR="001536CE" w:rsidRPr="001536CE" w:rsidRDefault="001536CE" w:rsidP="001536CE">
      <w:pPr>
        <w:keepNext/>
        <w:ind w:left="720"/>
        <w:rPr>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Transmission Scheduling Service-Partial (TSS-Partial)</w:t>
      </w:r>
    </w:p>
    <w:p w14:paraId="28337372" w14:textId="77777777" w:rsidR="001536CE" w:rsidRPr="001536CE" w:rsidRDefault="001536CE" w:rsidP="00A013D1">
      <w:pPr>
        <w:keepNext/>
        <w:ind w:left="720"/>
        <w:rPr>
          <w:b/>
          <w:szCs w:val="22"/>
          <w:highlight w:val="lightGray"/>
        </w:rPr>
      </w:pPr>
      <w:r w:rsidRPr="001536CE">
        <w:rPr>
          <w:szCs w:val="22"/>
          <w:highlight w:val="lightGray"/>
        </w:rPr>
        <w:t>1.3</w:t>
      </w:r>
      <w:r w:rsidRPr="001536CE">
        <w:rPr>
          <w:szCs w:val="22"/>
          <w:highlight w:val="lightGray"/>
        </w:rPr>
        <w:tab/>
      </w:r>
      <w:r w:rsidRPr="00A013D1">
        <w:rPr>
          <w:b/>
          <w:snapToGrid w:val="0"/>
          <w:szCs w:val="22"/>
          <w:highlight w:val="lightGray"/>
        </w:rPr>
        <w:t>Transmission</w:t>
      </w:r>
      <w:r w:rsidRPr="001536CE">
        <w:rPr>
          <w:b/>
          <w:szCs w:val="22"/>
          <w:highlight w:val="lightGray"/>
        </w:rPr>
        <w:t xml:space="preserve"> Scheduling Service-Partial</w:t>
      </w:r>
      <w:r w:rsidRPr="001536CE">
        <w:rPr>
          <w:b/>
          <w:i/>
          <w:vanish/>
          <w:color w:val="FF0000"/>
          <w:szCs w:val="22"/>
          <w:highlight w:val="lightGray"/>
        </w:rPr>
        <w:t>(05/21/19 Version)</w:t>
      </w:r>
    </w:p>
    <w:p w14:paraId="58E0B6DA" w14:textId="77777777" w:rsidR="001536CE" w:rsidRPr="001536CE" w:rsidRDefault="001536CE" w:rsidP="001536CE">
      <w:pPr>
        <w:ind w:left="1440"/>
        <w:rPr>
          <w:szCs w:val="22"/>
          <w:highlight w:val="lightGray"/>
        </w:rPr>
      </w:pPr>
    </w:p>
    <w:p w14:paraId="3FD3AC40" w14:textId="77777777" w:rsidR="001536CE" w:rsidRPr="001536CE" w:rsidRDefault="001536CE" w:rsidP="001536CE">
      <w:pPr>
        <w:keepNext/>
        <w:ind w:left="2160" w:hanging="720"/>
        <w:rPr>
          <w:szCs w:val="22"/>
          <w:highlight w:val="lightGray"/>
        </w:rPr>
      </w:pPr>
      <w:r w:rsidRPr="001536CE">
        <w:rPr>
          <w:szCs w:val="22"/>
          <w:highlight w:val="lightGray"/>
        </w:rPr>
        <w:t>1.3.1</w:t>
      </w:r>
      <w:r w:rsidRPr="001536CE">
        <w:rPr>
          <w:szCs w:val="22"/>
          <w:highlight w:val="lightGray"/>
        </w:rPr>
        <w:tab/>
      </w:r>
      <w:r w:rsidRPr="001536CE">
        <w:rPr>
          <w:b/>
          <w:szCs w:val="22"/>
          <w:highlight w:val="lightGray"/>
        </w:rPr>
        <w:t>Eligibility for Electing Transmission Scheduling Service-Partial</w:t>
      </w:r>
    </w:p>
    <w:p w14:paraId="3683F209" w14:textId="77777777" w:rsidR="001536CE" w:rsidRPr="001536CE" w:rsidRDefault="001536CE" w:rsidP="001536CE">
      <w:pPr>
        <w:ind w:left="2160"/>
        <w:rPr>
          <w:szCs w:val="22"/>
          <w:highlight w:val="lightGray"/>
        </w:rPr>
      </w:pPr>
      <w:r w:rsidRPr="001536CE">
        <w:rPr>
          <w:szCs w:val="22"/>
          <w:highlight w:val="lightGray"/>
        </w:rPr>
        <w:t xml:space="preserve">In order to be eligible to elect Transmission Scheduling Service-Partial, </w:t>
      </w:r>
      <w:r w:rsidRPr="001536CE">
        <w:rPr>
          <w:color w:val="FF0000"/>
          <w:szCs w:val="22"/>
          <w:highlight w:val="lightGray"/>
        </w:rPr>
        <w:t>«Customer Name»</w:t>
      </w:r>
      <w:r w:rsidRPr="001536CE">
        <w:rPr>
          <w:szCs w:val="22"/>
          <w:highlight w:val="lightGray"/>
        </w:rPr>
        <w:t xml:space="preserve"> must meet the</w:t>
      </w:r>
      <w:r w:rsidRPr="001536CE">
        <w:rPr>
          <w:color w:val="FF0000"/>
          <w:szCs w:val="22"/>
          <w:highlight w:val="lightGray"/>
        </w:rPr>
        <w:t xml:space="preserve"> </w:t>
      </w:r>
      <w:r w:rsidRPr="001536CE">
        <w:rPr>
          <w:szCs w:val="22"/>
          <w:highlight w:val="lightGray"/>
        </w:rPr>
        <w:t>following criteria:</w:t>
      </w:r>
    </w:p>
    <w:p w14:paraId="7EE9147D" w14:textId="77777777" w:rsidR="001536CE" w:rsidRPr="001536CE" w:rsidRDefault="001536CE" w:rsidP="001536CE">
      <w:pPr>
        <w:ind w:left="2160"/>
        <w:rPr>
          <w:szCs w:val="22"/>
          <w:highlight w:val="lightGray"/>
        </w:rPr>
      </w:pPr>
    </w:p>
    <w:p w14:paraId="4EC3FBB7"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r>
      <w:r w:rsidRPr="001536CE">
        <w:rPr>
          <w:color w:val="FF0000"/>
          <w:szCs w:val="22"/>
          <w:highlight w:val="lightGray"/>
        </w:rPr>
        <w:t>«Customer Name»</w:t>
      </w:r>
      <w:r w:rsidRPr="001536CE">
        <w:rPr>
          <w:szCs w:val="22"/>
          <w:highlight w:val="lightGray"/>
        </w:rPr>
        <w:t xml:space="preserve"> must create and maintain a purchase selling entity code in the NERC registry through webRegistry,</w:t>
      </w:r>
      <w:r w:rsidRPr="001536CE">
        <w:rPr>
          <w:rFonts w:eastAsiaTheme="minorHAnsi"/>
          <w:szCs w:val="22"/>
          <w:highlight w:val="lightGray"/>
        </w:rPr>
        <w:t xml:space="preserve"> or its successor, at least one month prior to the date in section 1.3.3 below that </w:t>
      </w:r>
      <w:r w:rsidRPr="001536CE">
        <w:rPr>
          <w:rFonts w:eastAsiaTheme="minorHAnsi"/>
          <w:color w:val="FF0000"/>
          <w:szCs w:val="22"/>
          <w:highlight w:val="lightGray"/>
        </w:rPr>
        <w:t>«Customer Name»</w:t>
      </w:r>
      <w:r w:rsidRPr="001536CE">
        <w:rPr>
          <w:rFonts w:eastAsiaTheme="minorHAnsi"/>
          <w:szCs w:val="22"/>
          <w:highlight w:val="lightGray"/>
        </w:rPr>
        <w:t xml:space="preserve"> begins purchasing Transmission Scheduling Service-Partial; and,</w:t>
      </w:r>
    </w:p>
    <w:p w14:paraId="4F9C8282" w14:textId="77777777" w:rsidR="001536CE" w:rsidRPr="001536CE" w:rsidRDefault="001536CE" w:rsidP="001536CE">
      <w:pPr>
        <w:ind w:left="2880" w:hanging="720"/>
        <w:rPr>
          <w:highlight w:val="lightGray"/>
        </w:rPr>
      </w:pPr>
    </w:p>
    <w:p w14:paraId="424785B3" w14:textId="77777777" w:rsidR="001536CE" w:rsidRPr="001536CE" w:rsidRDefault="001536CE" w:rsidP="001536CE">
      <w:pPr>
        <w:ind w:left="2880" w:hanging="720"/>
        <w:rPr>
          <w:highlight w:val="lightGray"/>
        </w:rPr>
      </w:pPr>
      <w:r w:rsidRPr="001536CE">
        <w:rPr>
          <w:highlight w:val="lightGray"/>
        </w:rPr>
        <w:t>(2)</w:t>
      </w:r>
      <w:r w:rsidRPr="001536CE">
        <w:rPr>
          <w:highlight w:val="lightGray"/>
        </w:rPr>
        <w:tab/>
      </w:r>
      <w:r w:rsidRPr="001536CE">
        <w:rPr>
          <w:color w:val="FF0000"/>
          <w:highlight w:val="lightGray"/>
        </w:rPr>
        <w:t>«Customer Name»</w:t>
      </w:r>
      <w:r w:rsidRPr="001536CE">
        <w:rPr>
          <w:highlight w:val="lightGray"/>
        </w:rPr>
        <w:t xml:space="preserve"> must be directly connected to the BPA transmission system; or,</w:t>
      </w:r>
    </w:p>
    <w:p w14:paraId="4CE10103" w14:textId="77777777" w:rsidR="001536CE" w:rsidRPr="001536CE" w:rsidRDefault="001536CE" w:rsidP="001536CE">
      <w:pPr>
        <w:ind w:left="2880" w:hanging="720"/>
        <w:rPr>
          <w:highlight w:val="lightGray"/>
        </w:rPr>
      </w:pPr>
    </w:p>
    <w:p w14:paraId="6EF0B9E3" w14:textId="77777777" w:rsidR="001536CE" w:rsidRPr="001536CE" w:rsidRDefault="001536CE" w:rsidP="001536CE">
      <w:pPr>
        <w:ind w:left="2880" w:hanging="720"/>
        <w:rPr>
          <w:highlight w:val="lightGray"/>
        </w:rPr>
      </w:pPr>
      <w:r w:rsidRPr="001536CE">
        <w:rPr>
          <w:highlight w:val="lightGray"/>
        </w:rPr>
        <w:t>(3)</w:t>
      </w:r>
      <w:r w:rsidRPr="001536CE">
        <w:rPr>
          <w:highlight w:val="lightGray"/>
        </w:rPr>
        <w:tab/>
        <w:t xml:space="preserve">if </w:t>
      </w:r>
      <w:r w:rsidRPr="001536CE">
        <w:rPr>
          <w:color w:val="FF0000"/>
          <w:highlight w:val="lightGray"/>
        </w:rPr>
        <w:t>«Customer Name»</w:t>
      </w:r>
      <w:r w:rsidRPr="001536CE">
        <w:rPr>
          <w:highlight w:val="lightGray"/>
        </w:rPr>
        <w:t xml:space="preserve"> is served entirely by Transfer Service, then </w:t>
      </w:r>
      <w:r w:rsidRPr="001536CE">
        <w:rPr>
          <w:color w:val="FF0000"/>
          <w:highlight w:val="lightGray"/>
        </w:rPr>
        <w:t>«Customer Name»</w:t>
      </w:r>
      <w:r w:rsidRPr="001536CE">
        <w:rPr>
          <w:highlight w:val="lightGray"/>
        </w:rPr>
        <w:t>’s Dedicated Resource(s) must be a Mid</w:t>
      </w:r>
      <w:r w:rsidRPr="001536CE">
        <w:rPr>
          <w:highlight w:val="lightGray"/>
        </w:rPr>
        <w:noBreakHyphen/>
        <w:t>C Resource(s) over Non</w:t>
      </w:r>
      <w:r w:rsidRPr="001536CE">
        <w:rPr>
          <w:highlight w:val="lightGray"/>
        </w:rPr>
        <w:noBreakHyphen/>
        <w:t xml:space="preserve">Firm, consistent with section 4.3.4 of this exhibit, and </w:t>
      </w:r>
      <w:r w:rsidRPr="001536CE">
        <w:rPr>
          <w:color w:val="FF0000"/>
          <w:highlight w:val="lightGray"/>
        </w:rPr>
        <w:t>«Customer Name»</w:t>
      </w:r>
      <w:r w:rsidRPr="001536CE">
        <w:rPr>
          <w:highlight w:val="lightGray"/>
        </w:rPr>
        <w:t xml:space="preserve"> must enter into Mid</w:t>
      </w:r>
      <w:r w:rsidRPr="001536CE">
        <w:rPr>
          <w:highlight w:val="lightGray"/>
        </w:rPr>
        <w:noBreakHyphen/>
        <w:t xml:space="preserve">C Resource </w:t>
      </w:r>
      <w:r w:rsidRPr="001536CE">
        <w:rPr>
          <w:rFonts w:eastAsiaTheme="minorHAnsi" w:cs="Arial"/>
          <w:highlight w:val="lightGray"/>
        </w:rPr>
        <w:t>Over Non</w:t>
      </w:r>
      <w:r w:rsidRPr="001536CE">
        <w:rPr>
          <w:rFonts w:eastAsiaTheme="minorHAnsi" w:cs="Arial"/>
          <w:highlight w:val="lightGray"/>
        </w:rPr>
        <w:noBreakHyphen/>
        <w:t>Firm</w:t>
      </w:r>
      <w:r w:rsidRPr="001536CE">
        <w:rPr>
          <w:highlight w:val="lightGray"/>
        </w:rPr>
        <w:t xml:space="preserve"> exchange of power with BPA the terms and conditions of which are or shall be included in Exhibit D to this Agreement; or,</w:t>
      </w:r>
    </w:p>
    <w:p w14:paraId="24182597" w14:textId="77777777" w:rsidR="001536CE" w:rsidRPr="001536CE" w:rsidRDefault="001536CE" w:rsidP="001536CE">
      <w:pPr>
        <w:ind w:left="2880" w:hanging="720"/>
        <w:rPr>
          <w:highlight w:val="lightGray"/>
        </w:rPr>
      </w:pPr>
    </w:p>
    <w:p w14:paraId="4D66C987" w14:textId="77777777" w:rsidR="001536CE" w:rsidRPr="001536CE" w:rsidRDefault="001536CE" w:rsidP="001536CE">
      <w:pPr>
        <w:ind w:left="2880" w:hanging="720"/>
        <w:rPr>
          <w:highlight w:val="lightGray"/>
        </w:rPr>
      </w:pPr>
      <w:r w:rsidRPr="001536CE">
        <w:rPr>
          <w:highlight w:val="lightGray"/>
        </w:rPr>
        <w:t>(4)</w:t>
      </w:r>
      <w:r w:rsidRPr="001536CE">
        <w:rPr>
          <w:highlight w:val="lightGray"/>
        </w:rPr>
        <w:tab/>
        <w:t xml:space="preserve">if </w:t>
      </w:r>
      <w:r w:rsidRPr="001536CE">
        <w:rPr>
          <w:color w:val="FF0000"/>
          <w:highlight w:val="lightGray"/>
        </w:rPr>
        <w:t>«Customer Name»</w:t>
      </w:r>
      <w:r w:rsidRPr="001536CE">
        <w:rPr>
          <w:highlight w:val="lightGray"/>
        </w:rPr>
        <w:t xml:space="preserve"> is served by Transfer Service over multiple transmission systems and has load directly connected to the BPA transmission system, then under the process described in section 14.7 of the body of this Agreement </w:t>
      </w:r>
      <w:r w:rsidRPr="001536CE">
        <w:rPr>
          <w:color w:val="FF0000"/>
          <w:highlight w:val="lightGray"/>
        </w:rPr>
        <w:t>«Customer Name»</w:t>
      </w:r>
      <w:r w:rsidRPr="001536CE">
        <w:rPr>
          <w:highlight w:val="lightGray"/>
        </w:rPr>
        <w:t xml:space="preserve"> must elect to deliver its Dedicated Resource(s) that require an E</w:t>
      </w:r>
      <w:r w:rsidRPr="001536CE">
        <w:rPr>
          <w:highlight w:val="lightGray"/>
        </w:rPr>
        <w:noBreakHyphen/>
        <w:t>Tag to its Total Retail Load over the BPA transmission system.</w:t>
      </w:r>
    </w:p>
    <w:p w14:paraId="7B4E184E" w14:textId="77777777" w:rsidR="001536CE" w:rsidRPr="001536CE" w:rsidRDefault="001536CE" w:rsidP="001536CE">
      <w:pPr>
        <w:ind w:left="2880" w:hanging="720"/>
        <w:rPr>
          <w:highlight w:val="lightGray"/>
        </w:rPr>
      </w:pPr>
    </w:p>
    <w:p w14:paraId="7E07677C" w14:textId="77777777" w:rsidR="001536CE" w:rsidRPr="001536CE" w:rsidRDefault="001536CE" w:rsidP="001536CE">
      <w:pPr>
        <w:keepNext/>
        <w:ind w:left="2160" w:hanging="720"/>
        <w:rPr>
          <w:szCs w:val="22"/>
          <w:highlight w:val="lightGray"/>
        </w:rPr>
      </w:pPr>
      <w:r w:rsidRPr="001536CE">
        <w:rPr>
          <w:szCs w:val="22"/>
          <w:highlight w:val="lightGray"/>
        </w:rPr>
        <w:lastRenderedPageBreak/>
        <w:t>1.3.2</w:t>
      </w:r>
      <w:r w:rsidRPr="001536CE">
        <w:rPr>
          <w:szCs w:val="22"/>
          <w:highlight w:val="lightGray"/>
        </w:rPr>
        <w:tab/>
      </w:r>
      <w:r w:rsidRPr="001536CE">
        <w:rPr>
          <w:b/>
          <w:szCs w:val="22"/>
          <w:highlight w:val="lightGray"/>
        </w:rPr>
        <w:t>Election, Commitment, and Removal of Transmission Scheduling Service-Partial</w:t>
      </w:r>
    </w:p>
    <w:p w14:paraId="7D1A09B0" w14:textId="77777777" w:rsidR="001536CE" w:rsidRPr="001536CE" w:rsidRDefault="001536CE" w:rsidP="001536CE">
      <w:pPr>
        <w:ind w:left="2160"/>
        <w:rPr>
          <w:szCs w:val="22"/>
          <w:highlight w:val="lightGray"/>
        </w:rPr>
      </w:pPr>
      <w:r w:rsidRPr="001536CE">
        <w:rPr>
          <w:color w:val="FF0000"/>
          <w:szCs w:val="22"/>
          <w:highlight w:val="lightGray"/>
        </w:rPr>
        <w:t>«Customer Name»</w:t>
      </w:r>
      <w:r w:rsidRPr="001536CE">
        <w:rPr>
          <w:szCs w:val="22"/>
          <w:highlight w:val="lightGray"/>
        </w:rPr>
        <w:t xml:space="preserve"> shall notify BPA of its election to purchase Transmission Scheduling Service</w:t>
      </w:r>
      <w:r w:rsidRPr="001536CE">
        <w:rPr>
          <w:szCs w:val="22"/>
          <w:highlight w:val="lightGray"/>
        </w:rPr>
        <w:noBreakHyphen/>
        <w:t>Partial by July 15 for the upcoming Fiscal Year or Rate Period.</w:t>
      </w:r>
    </w:p>
    <w:p w14:paraId="6AF298B3" w14:textId="77777777" w:rsidR="001536CE" w:rsidRPr="001536CE" w:rsidRDefault="001536CE" w:rsidP="001536CE">
      <w:pPr>
        <w:ind w:left="2160"/>
        <w:rPr>
          <w:szCs w:val="22"/>
          <w:highlight w:val="lightGray"/>
        </w:rPr>
      </w:pPr>
    </w:p>
    <w:p w14:paraId="77D8FD4A" w14:textId="77777777" w:rsidR="001536CE" w:rsidRPr="001536CE" w:rsidRDefault="001536CE" w:rsidP="001536CE">
      <w:pPr>
        <w:ind w:left="21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elects Transmission Scheduling Service</w:t>
      </w:r>
      <w:r w:rsidRPr="001536CE">
        <w:rPr>
          <w:szCs w:val="22"/>
          <w:highlight w:val="lightGray"/>
        </w:rPr>
        <w:noBreakHyphen/>
        <w:t xml:space="preserve">Partial, then the Parties will revise this exhibit to include the terms and conditions of such election.  BPA will consider Transmission Scheduling Service-Partial to be </w:t>
      </w:r>
      <w:r w:rsidRPr="001536CE">
        <w:rPr>
          <w:color w:val="FF0000"/>
          <w:szCs w:val="22"/>
          <w:highlight w:val="lightGray"/>
        </w:rPr>
        <w:t>«Customer Name»</w:t>
      </w:r>
      <w:r w:rsidRPr="001536CE">
        <w:rPr>
          <w:szCs w:val="22"/>
          <w:highlight w:val="lightGray"/>
        </w:rPr>
        <w:t>’s default election through the term of the Agreement.</w:t>
      </w:r>
    </w:p>
    <w:p w14:paraId="5A7A003C" w14:textId="77777777" w:rsidR="001536CE" w:rsidRPr="001536CE" w:rsidRDefault="001536CE" w:rsidP="001536CE">
      <w:pPr>
        <w:ind w:left="2160"/>
        <w:rPr>
          <w:szCs w:val="22"/>
          <w:highlight w:val="lightGray"/>
        </w:rPr>
      </w:pPr>
    </w:p>
    <w:p w14:paraId="1567DD7C" w14:textId="77777777" w:rsidR="001536CE" w:rsidRPr="001536CE" w:rsidRDefault="001536CE" w:rsidP="001536CE">
      <w:pPr>
        <w:ind w:left="2160"/>
        <w:rPr>
          <w:szCs w:val="22"/>
          <w:highlight w:val="lightGray"/>
        </w:rPr>
      </w:pPr>
      <w:r w:rsidRPr="001536CE">
        <w:rPr>
          <w:szCs w:val="22"/>
          <w:highlight w:val="lightGray"/>
        </w:rPr>
        <w:t xml:space="preserve">At any time, </w:t>
      </w:r>
      <w:r w:rsidRPr="001536CE">
        <w:rPr>
          <w:color w:val="FF0000"/>
          <w:szCs w:val="22"/>
          <w:highlight w:val="lightGray"/>
        </w:rPr>
        <w:t>«Customer Name»</w:t>
      </w:r>
      <w:r w:rsidRPr="001536CE">
        <w:rPr>
          <w:szCs w:val="22"/>
          <w:highlight w:val="lightGray"/>
        </w:rPr>
        <w:t xml:space="preserve"> may elect to remove Transmission Scheduling Service</w:t>
      </w:r>
      <w:r w:rsidRPr="001536CE">
        <w:rPr>
          <w:szCs w:val="22"/>
          <w:highlight w:val="lightGray"/>
        </w:rPr>
        <w:noBreakHyphen/>
        <w:t xml:space="preserve">Partial by providing notice to BPA.  If </w:t>
      </w:r>
      <w:r w:rsidRPr="001536CE">
        <w:rPr>
          <w:color w:val="FF0000"/>
          <w:szCs w:val="22"/>
          <w:highlight w:val="lightGray"/>
        </w:rPr>
        <w:t>«Customer Name»</w:t>
      </w:r>
      <w:r w:rsidRPr="001536CE">
        <w:rPr>
          <w:szCs w:val="22"/>
          <w:highlight w:val="lightGray"/>
        </w:rPr>
        <w:t xml:space="preserve"> requests to remove Transmission Scheduling Service</w:t>
      </w:r>
      <w:r w:rsidRPr="001536CE">
        <w:rPr>
          <w:szCs w:val="22"/>
          <w:highlight w:val="lightGray"/>
        </w:rPr>
        <w:noBreakHyphen/>
        <w:t xml:space="preserve">Partial, then, pursuant to the terms of section 9 of this exhibit BPA will revise this exhibit to include the terms and conditions of Transmission Scheduling Service-Full.  Unless an effective date is otherwise agreed upon by the Parties, </w:t>
      </w:r>
      <w:r w:rsidRPr="001536CE">
        <w:rPr>
          <w:color w:val="FF0000"/>
          <w:szCs w:val="22"/>
          <w:highlight w:val="lightGray"/>
        </w:rPr>
        <w:t>«Customer Name»</w:t>
      </w:r>
      <w:r w:rsidRPr="001536CE">
        <w:rPr>
          <w:szCs w:val="22"/>
          <w:highlight w:val="lightGray"/>
        </w:rPr>
        <w:t>’s purchase of Transmission Scheduling Service</w:t>
      </w:r>
      <w:r w:rsidRPr="001536CE">
        <w:rPr>
          <w:szCs w:val="22"/>
          <w:highlight w:val="lightGray"/>
        </w:rPr>
        <w:noBreakHyphen/>
        <w:t>Full will be effective the first day of the calendar month following the 45</w:t>
      </w:r>
      <w:r w:rsidRPr="001536CE">
        <w:rPr>
          <w:szCs w:val="22"/>
          <w:highlight w:val="lightGray"/>
        </w:rPr>
        <w:noBreakHyphen/>
        <w:t>day period specified in section 9 of this exhibit.</w:t>
      </w:r>
    </w:p>
    <w:p w14:paraId="4CA88FCC" w14:textId="77777777" w:rsidR="001536CE" w:rsidRPr="001536CE" w:rsidRDefault="001536CE" w:rsidP="001536CE">
      <w:pPr>
        <w:ind w:left="2160"/>
        <w:rPr>
          <w:szCs w:val="22"/>
          <w:highlight w:val="lightGray"/>
        </w:rPr>
      </w:pPr>
    </w:p>
    <w:p w14:paraId="79A17653" w14:textId="77777777" w:rsidR="001536CE" w:rsidRPr="001536CE" w:rsidRDefault="001536CE" w:rsidP="001536CE">
      <w:pPr>
        <w:ind w:left="2160"/>
        <w:rPr>
          <w:szCs w:val="22"/>
          <w:highlight w:val="lightGray"/>
        </w:rPr>
      </w:pPr>
      <w:r w:rsidRPr="001536CE">
        <w:rPr>
          <w:szCs w:val="22"/>
          <w:highlight w:val="lightGray"/>
        </w:rPr>
        <w:t>Pursuant to the terms and conditions of section 4.2 and section 9 of this exhibit,</w:t>
      </w:r>
      <w:r w:rsidRPr="001536CE">
        <w:rPr>
          <w:snapToGrid w:val="0"/>
          <w:szCs w:val="22"/>
          <w:highlight w:val="lightGray"/>
        </w:rPr>
        <w:t xml:space="preserve"> BPA</w:t>
      </w:r>
      <w:r w:rsidRPr="001536CE">
        <w:rPr>
          <w:szCs w:val="22"/>
          <w:highlight w:val="lightGray"/>
        </w:rPr>
        <w:t xml:space="preserve"> has the right to remove </w:t>
      </w:r>
      <w:r w:rsidRPr="001536CE">
        <w:rPr>
          <w:color w:val="FF0000"/>
          <w:szCs w:val="22"/>
          <w:highlight w:val="lightGray"/>
        </w:rPr>
        <w:t>«Customer Name»</w:t>
      </w:r>
      <w:r w:rsidRPr="001536CE">
        <w:rPr>
          <w:szCs w:val="22"/>
          <w:highlight w:val="lightGray"/>
        </w:rPr>
        <w:t>’s Transmission Scheduling Service</w:t>
      </w:r>
      <w:r w:rsidRPr="001536CE">
        <w:rPr>
          <w:szCs w:val="22"/>
          <w:highlight w:val="lightGray"/>
        </w:rPr>
        <w:noBreakHyphen/>
        <w:t xml:space="preserve">Partial </w:t>
      </w:r>
      <w:r w:rsidRPr="001536CE">
        <w:rPr>
          <w:snapToGrid w:val="0"/>
          <w:szCs w:val="22"/>
          <w:highlight w:val="lightGray"/>
        </w:rPr>
        <w:t xml:space="preserve">and to require that </w:t>
      </w:r>
      <w:r w:rsidRPr="001536CE">
        <w:rPr>
          <w:snapToGrid w:val="0"/>
          <w:color w:val="FF0000"/>
          <w:szCs w:val="22"/>
          <w:highlight w:val="lightGray"/>
        </w:rPr>
        <w:t>«Customer Name»</w:t>
      </w:r>
      <w:r w:rsidRPr="001536CE">
        <w:rPr>
          <w:snapToGrid w:val="0"/>
          <w:szCs w:val="22"/>
          <w:highlight w:val="lightGray"/>
        </w:rPr>
        <w:t xml:space="preserve"> purchase Transmission Scheduling Service</w:t>
      </w:r>
      <w:r w:rsidRPr="001536CE">
        <w:rPr>
          <w:snapToGrid w:val="0"/>
          <w:szCs w:val="22"/>
          <w:highlight w:val="lightGray"/>
        </w:rPr>
        <w:noBreakHyphen/>
        <w:t>Full.</w:t>
      </w:r>
    </w:p>
    <w:p w14:paraId="4245399A" w14:textId="77777777" w:rsidR="001536CE" w:rsidRPr="001536CE" w:rsidRDefault="001536CE" w:rsidP="001536CE">
      <w:pPr>
        <w:ind w:left="1440"/>
        <w:rPr>
          <w:szCs w:val="22"/>
          <w:highlight w:val="lightGray"/>
        </w:rPr>
      </w:pPr>
    </w:p>
    <w:p w14:paraId="74BF8EB3" w14:textId="77777777" w:rsidR="001536CE" w:rsidRPr="001536CE" w:rsidRDefault="001536CE" w:rsidP="001536CE">
      <w:pPr>
        <w:keepNext/>
        <w:ind w:left="1440"/>
        <w:rPr>
          <w:szCs w:val="22"/>
          <w:highlight w:val="lightGray"/>
        </w:rPr>
      </w:pPr>
      <w:r w:rsidRPr="001536CE">
        <w:rPr>
          <w:i/>
          <w:color w:val="FF00FF"/>
          <w:szCs w:val="22"/>
          <w:highlight w:val="lightGray"/>
          <w:u w:val="single"/>
        </w:rPr>
        <w:t>Drafter’s Note</w:t>
      </w:r>
      <w:r w:rsidRPr="001536CE">
        <w:rPr>
          <w:i/>
          <w:color w:val="FF00FF"/>
          <w:szCs w:val="22"/>
          <w:highlight w:val="lightGray"/>
        </w:rPr>
        <w:t>:  Add date (year) below to reflect when customer started purchasing TSS-Partial.</w:t>
      </w:r>
    </w:p>
    <w:p w14:paraId="73D26D59" w14:textId="77777777" w:rsidR="001536CE" w:rsidRPr="001536CE" w:rsidRDefault="001536CE" w:rsidP="001536CE">
      <w:pPr>
        <w:keepNext/>
        <w:ind w:left="1440"/>
        <w:rPr>
          <w:szCs w:val="22"/>
          <w:highlight w:val="lightGray"/>
        </w:rPr>
      </w:pPr>
      <w:r w:rsidRPr="001536CE">
        <w:rPr>
          <w:szCs w:val="22"/>
          <w:highlight w:val="lightGray"/>
        </w:rPr>
        <w:t>1.3.3</w:t>
      </w:r>
      <w:r w:rsidRPr="001536CE">
        <w:rPr>
          <w:szCs w:val="22"/>
          <w:highlight w:val="lightGray"/>
        </w:rPr>
        <w:tab/>
      </w:r>
      <w:r w:rsidRPr="001536CE">
        <w:rPr>
          <w:b/>
          <w:szCs w:val="22"/>
          <w:highlight w:val="lightGray"/>
        </w:rPr>
        <w:t>Parameters of Transmission Scheduling Service-Partial</w:t>
      </w:r>
    </w:p>
    <w:p w14:paraId="6AB9E724" w14:textId="77777777" w:rsidR="001536CE" w:rsidRPr="001536CE" w:rsidRDefault="001536CE" w:rsidP="001536CE">
      <w:pPr>
        <w:ind w:left="2160"/>
        <w:rPr>
          <w:szCs w:val="22"/>
          <w:highlight w:val="lightGray"/>
        </w:rPr>
      </w:pPr>
      <w:r w:rsidRPr="001536CE">
        <w:rPr>
          <w:szCs w:val="22"/>
          <w:highlight w:val="lightGray"/>
        </w:rPr>
        <w:t>Beginning October 1, </w:t>
      </w:r>
      <w:r w:rsidRPr="001536CE">
        <w:rPr>
          <w:color w:val="FF0000"/>
          <w:szCs w:val="22"/>
          <w:highlight w:val="lightGray"/>
        </w:rPr>
        <w:t>«year»</w:t>
      </w:r>
      <w:r w:rsidRPr="001536CE">
        <w:rPr>
          <w:szCs w:val="22"/>
          <w:highlight w:val="lightGray"/>
        </w:rPr>
        <w:t xml:space="preserve">, and through the term of this Agreement, Power Services shall provide and </w:t>
      </w:r>
      <w:r w:rsidRPr="001536CE">
        <w:rPr>
          <w:color w:val="FF0000"/>
          <w:szCs w:val="22"/>
          <w:highlight w:val="lightGray"/>
        </w:rPr>
        <w:t xml:space="preserve">«Customer Name» </w:t>
      </w:r>
      <w:r w:rsidRPr="001536CE">
        <w:rPr>
          <w:szCs w:val="22"/>
          <w:highlight w:val="lightGray"/>
        </w:rPr>
        <w:t xml:space="preserve">shall purchase Transmission Scheduling Service-Partial.  Power Services shall schedule </w:t>
      </w:r>
      <w:r w:rsidRPr="001536CE">
        <w:rPr>
          <w:color w:val="FF0000"/>
          <w:szCs w:val="22"/>
          <w:highlight w:val="lightGray"/>
        </w:rPr>
        <w:t>«Customer Name»</w:t>
      </w:r>
      <w:r w:rsidRPr="001536CE">
        <w:rPr>
          <w:szCs w:val="22"/>
          <w:highlight w:val="lightGray"/>
        </w:rPr>
        <w:t xml:space="preserve">’s federal power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 xml:space="preserve">’s BPA NT Agreement and/or other transmission agreement(s), and </w:t>
      </w:r>
      <w:r w:rsidRPr="001536CE">
        <w:rPr>
          <w:color w:val="FF0000"/>
          <w:szCs w:val="22"/>
          <w:highlight w:val="lightGray"/>
        </w:rPr>
        <w:t>«Customer Name»</w:t>
      </w:r>
      <w:r w:rsidRPr="001536CE">
        <w:rPr>
          <w:szCs w:val="22"/>
          <w:highlight w:val="lightGray"/>
        </w:rPr>
        <w:t xml:space="preserve"> shall schedule </w:t>
      </w:r>
      <w:r w:rsidRPr="001536CE">
        <w:rPr>
          <w:color w:val="FF0000"/>
          <w:szCs w:val="22"/>
          <w:highlight w:val="lightGray"/>
        </w:rPr>
        <w:t>«Customer Name»</w:t>
      </w:r>
      <w:r w:rsidRPr="001536CE">
        <w:rPr>
          <w:szCs w:val="22"/>
          <w:highlight w:val="lightGray"/>
        </w:rPr>
        <w:t>’s Dedicated Resources that require an E</w:t>
      </w:r>
      <w:r w:rsidRPr="001536CE">
        <w:rPr>
          <w:szCs w:val="22"/>
          <w:highlight w:val="lightGray"/>
        </w:rPr>
        <w:noBreakHyphen/>
        <w:t xml:space="preserve">Tag to </w:t>
      </w:r>
      <w:r w:rsidRPr="001536CE">
        <w:rPr>
          <w:color w:val="FF0000"/>
          <w:szCs w:val="22"/>
          <w:highlight w:val="lightGray"/>
        </w:rPr>
        <w:t>«Customer Name»</w:t>
      </w:r>
      <w:r w:rsidRPr="001536CE">
        <w:rPr>
          <w:szCs w:val="22"/>
          <w:highlight w:val="lightGray"/>
        </w:rPr>
        <w:t xml:space="preserve">’s Total Retail Load under </w:t>
      </w:r>
      <w:r w:rsidRPr="001536CE">
        <w:rPr>
          <w:color w:val="FF0000"/>
          <w:szCs w:val="22"/>
          <w:highlight w:val="lightGray"/>
        </w:rPr>
        <w:t>«Customer Name»</w:t>
      </w:r>
      <w:r w:rsidRPr="001536CE">
        <w:rPr>
          <w:szCs w:val="22"/>
          <w:highlight w:val="lightGray"/>
        </w:rPr>
        <w:t>’s BPA NT Agreement and/or other transmission agreement(s).  Power Services shall not provide Transmission Scheduling Service</w:t>
      </w:r>
      <w:r w:rsidRPr="001536CE">
        <w:rPr>
          <w:szCs w:val="22"/>
          <w:highlight w:val="lightGray"/>
        </w:rPr>
        <w:noBreakHyphen/>
        <w:t xml:space="preserve">Partial for any delivery other than delivery to </w:t>
      </w:r>
      <w:r w:rsidRPr="001536CE">
        <w:rPr>
          <w:color w:val="FF0000"/>
          <w:szCs w:val="22"/>
          <w:highlight w:val="lightGray"/>
        </w:rPr>
        <w:t>«Customer Name»</w:t>
      </w:r>
      <w:r w:rsidRPr="001536CE">
        <w:rPr>
          <w:szCs w:val="22"/>
          <w:highlight w:val="lightGray"/>
        </w:rPr>
        <w:t>’s Total Retail Load.</w:t>
      </w:r>
    </w:p>
    <w:p w14:paraId="78E53AFF" w14:textId="77777777" w:rsidR="001536CE" w:rsidRPr="001536CE" w:rsidRDefault="001536CE" w:rsidP="001536CE">
      <w:pPr>
        <w:ind w:left="2160"/>
        <w:rPr>
          <w:highlight w:val="lightGray"/>
        </w:rPr>
      </w:pPr>
    </w:p>
    <w:p w14:paraId="0D15508F" w14:textId="77777777" w:rsidR="001536CE" w:rsidRPr="001536CE" w:rsidRDefault="001536CE" w:rsidP="001536CE">
      <w:pPr>
        <w:ind w:left="2160"/>
        <w:rPr>
          <w:szCs w:val="22"/>
          <w:highlight w:val="lightGray"/>
        </w:rPr>
      </w:pPr>
      <w:r w:rsidRPr="001536CE">
        <w:rPr>
          <w:szCs w:val="22"/>
          <w:highlight w:val="lightGray"/>
        </w:rPr>
        <w:t>For all its Dedicated Resources that require an E</w:t>
      </w:r>
      <w:r w:rsidRPr="001536CE">
        <w:rPr>
          <w:szCs w:val="22"/>
          <w:highlight w:val="lightGray"/>
        </w:rPr>
        <w:noBreakHyphen/>
        <w:t xml:space="preserve">Tag, </w:t>
      </w:r>
      <w:r w:rsidRPr="001536CE">
        <w:rPr>
          <w:color w:val="FF0000"/>
          <w:szCs w:val="22"/>
          <w:highlight w:val="lightGray"/>
        </w:rPr>
        <w:t>«Customer Name»</w:t>
      </w:r>
      <w:r w:rsidRPr="001536CE">
        <w:rPr>
          <w:szCs w:val="22"/>
          <w:highlight w:val="lightGray"/>
        </w:rPr>
        <w:t xml:space="preserve"> shall perform all necessary scheduling functions, and make other arrangements and adjustments, consistent with any RSS products and any other products and services </w:t>
      </w:r>
      <w:r w:rsidRPr="001536CE">
        <w:rPr>
          <w:color w:val="FF0000"/>
          <w:szCs w:val="22"/>
          <w:highlight w:val="lightGray"/>
        </w:rPr>
        <w:t>«Customer Name»</w:t>
      </w:r>
      <w:r w:rsidRPr="001536CE">
        <w:rPr>
          <w:szCs w:val="22"/>
          <w:highlight w:val="lightGray"/>
        </w:rPr>
        <w:t xml:space="preserve"> is purchasing from Power Services.  </w:t>
      </w:r>
      <w:r w:rsidRPr="001536CE">
        <w:rPr>
          <w:color w:val="FF0000"/>
          <w:szCs w:val="22"/>
          <w:highlight w:val="lightGray"/>
        </w:rPr>
        <w:t>«Customer Name»</w:t>
      </w:r>
      <w:r w:rsidRPr="001536CE">
        <w:rPr>
          <w:szCs w:val="22"/>
          <w:highlight w:val="lightGray"/>
        </w:rPr>
        <w:t xml:space="preserve"> shall continue to be responsible for all non-scheduling provisions of its transmission </w:t>
      </w:r>
      <w:r w:rsidRPr="001536CE">
        <w:rPr>
          <w:szCs w:val="22"/>
          <w:highlight w:val="lightGray"/>
        </w:rPr>
        <w:lastRenderedPageBreak/>
        <w:t xml:space="preserve">agreement(s) used to serve </w:t>
      </w:r>
      <w:r w:rsidRPr="001536CE">
        <w:rPr>
          <w:color w:val="FF0000"/>
          <w:szCs w:val="22"/>
          <w:highlight w:val="lightGray"/>
        </w:rPr>
        <w:t>«Customer Name»</w:t>
      </w:r>
      <w:r w:rsidRPr="001536CE">
        <w:rPr>
          <w:szCs w:val="22"/>
          <w:highlight w:val="lightGray"/>
        </w:rPr>
        <w:t>’s Total Retail Load, in accordance with the applicable OATT, including, but not limited to, the designation and undesignation of Network Resources, as defined by the applicable OATT.</w:t>
      </w:r>
    </w:p>
    <w:p w14:paraId="05C0449C" w14:textId="77777777" w:rsidR="001536CE" w:rsidRPr="001536CE" w:rsidRDefault="001536CE" w:rsidP="001536CE">
      <w:pPr>
        <w:ind w:left="2160"/>
        <w:rPr>
          <w:highlight w:val="lightGray"/>
        </w:rPr>
      </w:pPr>
    </w:p>
    <w:p w14:paraId="3C14D32A" w14:textId="77777777" w:rsidR="001536CE" w:rsidRPr="001536CE" w:rsidRDefault="001536CE" w:rsidP="001536CE">
      <w:pPr>
        <w:ind w:left="2160"/>
        <w:rPr>
          <w:snapToGrid w:val="0"/>
          <w:szCs w:val="22"/>
          <w:highlight w:val="lightGray"/>
        </w:rPr>
      </w:pPr>
      <w:r w:rsidRPr="001536CE">
        <w:rPr>
          <w:snapToGrid w:val="0"/>
          <w:color w:val="FF0000"/>
          <w:szCs w:val="22"/>
          <w:highlight w:val="lightGray"/>
        </w:rPr>
        <w:t>«Customer Name»</w:t>
      </w:r>
      <w:r w:rsidRPr="001536CE">
        <w:rPr>
          <w:snapToGrid w:val="0"/>
          <w:szCs w:val="22"/>
          <w:highlight w:val="lightGray"/>
        </w:rPr>
        <w:t xml:space="preserve"> shall be charged for service according to the rates, terms and conditions for Transmission Scheduling Service</w:t>
      </w:r>
      <w:r w:rsidRPr="001536CE">
        <w:rPr>
          <w:snapToGrid w:val="0"/>
          <w:szCs w:val="22"/>
          <w:highlight w:val="lightGray"/>
        </w:rPr>
        <w:noBreakHyphen/>
        <w:t>Partial specified in BPA’s applicable Wholesale Power Rate Schedules and GRSPs.</w:t>
      </w:r>
    </w:p>
    <w:p w14:paraId="05F5B878" w14:textId="77777777" w:rsidR="001536CE" w:rsidRPr="001536CE" w:rsidRDefault="001536CE" w:rsidP="001536CE">
      <w:pPr>
        <w:ind w:left="720"/>
        <w:rPr>
          <w:snapToGrid w:val="0"/>
          <w:szCs w:val="22"/>
          <w:highlight w:val="lightGray"/>
        </w:rPr>
      </w:pPr>
      <w:r w:rsidRPr="001536CE">
        <w:rPr>
          <w:rFonts w:cs="Century Schoolbook"/>
          <w:i/>
          <w:iCs/>
          <w:color w:val="FF00FF"/>
          <w:szCs w:val="22"/>
          <w:highlight w:val="lightGray"/>
        </w:rPr>
        <w:t>End Option 2 TSS-Partial</w:t>
      </w:r>
    </w:p>
    <w:p w14:paraId="3EB28EA3" w14:textId="77777777" w:rsidR="001536CE" w:rsidRPr="001536CE" w:rsidRDefault="001536CE" w:rsidP="001536CE">
      <w:pPr>
        <w:rPr>
          <w:szCs w:val="22"/>
          <w:highlight w:val="lightGray"/>
        </w:rPr>
      </w:pPr>
    </w:p>
    <w:p w14:paraId="6316E226" w14:textId="77777777" w:rsidR="001536CE" w:rsidRPr="001536CE" w:rsidRDefault="001536CE" w:rsidP="00A013D1">
      <w:pPr>
        <w:rPr>
          <w:b/>
          <w:szCs w:val="22"/>
          <w:highlight w:val="lightGray"/>
        </w:rPr>
      </w:pPr>
      <w:r w:rsidRPr="001536CE">
        <w:rPr>
          <w:b/>
          <w:szCs w:val="22"/>
          <w:highlight w:val="lightGray"/>
        </w:rPr>
        <w:t>2.</w:t>
      </w:r>
      <w:r w:rsidRPr="001536CE">
        <w:rPr>
          <w:b/>
          <w:szCs w:val="22"/>
          <w:highlight w:val="lightGray"/>
        </w:rPr>
        <w:tab/>
      </w:r>
      <w:r w:rsidRPr="00A013D1">
        <w:rPr>
          <w:b/>
          <w:bCs/>
          <w:highlight w:val="lightGray"/>
        </w:rPr>
        <w:t>ASSIGNMENT</w:t>
      </w:r>
      <w:r w:rsidRPr="001536CE">
        <w:rPr>
          <w:b/>
          <w:szCs w:val="22"/>
          <w:highlight w:val="lightGray"/>
        </w:rPr>
        <w:t xml:space="preserve"> OF SCHEDULING RIGHTS</w:t>
      </w:r>
    </w:p>
    <w:p w14:paraId="7FEEAAF6" w14:textId="77777777" w:rsidR="001536CE" w:rsidRPr="001536CE" w:rsidRDefault="001536CE" w:rsidP="001536CE">
      <w:pPr>
        <w:ind w:left="720"/>
        <w:rPr>
          <w:szCs w:val="22"/>
          <w:highlight w:val="lightGray"/>
        </w:rPr>
      </w:pPr>
      <w:r w:rsidRPr="001536CE">
        <w:rPr>
          <w:szCs w:val="22"/>
          <w:highlight w:val="lightGray"/>
        </w:rPr>
        <w:t xml:space="preserve">Prior to Power Services providing Transmission Scheduling Service, </w:t>
      </w:r>
      <w:r w:rsidRPr="001536CE">
        <w:rPr>
          <w:color w:val="FF0000"/>
          <w:szCs w:val="22"/>
          <w:highlight w:val="lightGray"/>
        </w:rPr>
        <w:t>«Customer Name»</w:t>
      </w:r>
      <w:r w:rsidRPr="001536CE">
        <w:rPr>
          <w:szCs w:val="22"/>
          <w:highlight w:val="lightGray"/>
        </w:rPr>
        <w:t xml:space="preserve"> shall:</w:t>
      </w:r>
    </w:p>
    <w:p w14:paraId="0221936F" w14:textId="77777777" w:rsidR="001536CE" w:rsidRPr="001536CE" w:rsidRDefault="001536CE" w:rsidP="001536CE">
      <w:pPr>
        <w:ind w:left="720"/>
        <w:rPr>
          <w:highlight w:val="lightGray"/>
        </w:rPr>
      </w:pPr>
    </w:p>
    <w:p w14:paraId="5D21CABC"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notify Transmission Services that Power Services is the scheduling entity for service taken under </w:t>
      </w:r>
      <w:r w:rsidRPr="001536CE">
        <w:rPr>
          <w:color w:val="FF0000"/>
          <w:szCs w:val="22"/>
          <w:highlight w:val="lightGray"/>
        </w:rPr>
        <w:t>«Customer Name»</w:t>
      </w:r>
      <w:r w:rsidRPr="001536CE">
        <w:rPr>
          <w:szCs w:val="22"/>
          <w:highlight w:val="lightGray"/>
        </w:rPr>
        <w:t>’s BPA NT Agreement;</w:t>
      </w:r>
    </w:p>
    <w:p w14:paraId="746B7E17" w14:textId="77777777" w:rsidR="001536CE" w:rsidRPr="001536CE" w:rsidRDefault="001536CE" w:rsidP="001536CE">
      <w:pPr>
        <w:ind w:left="720"/>
        <w:rPr>
          <w:highlight w:val="lightGray"/>
        </w:rPr>
      </w:pPr>
    </w:p>
    <w:p w14:paraId="5AD1297F"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assign Power Services the right to acquire and manage secondary service pursuant to section 28.4 of the BPA OATT as necessary to fulfill BPA’s obligations under this Agreement; and</w:t>
      </w:r>
    </w:p>
    <w:p w14:paraId="2531D1C4" w14:textId="77777777" w:rsidR="001536CE" w:rsidRPr="001536CE" w:rsidRDefault="001536CE" w:rsidP="001536CE">
      <w:pPr>
        <w:ind w:left="720"/>
        <w:rPr>
          <w:highlight w:val="lightGray"/>
        </w:rPr>
      </w:pPr>
    </w:p>
    <w:p w14:paraId="034923E0"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 xml:space="preserve">provide copies of </w:t>
      </w:r>
      <w:r w:rsidRPr="001536CE">
        <w:rPr>
          <w:color w:val="FF0000"/>
          <w:szCs w:val="22"/>
          <w:highlight w:val="lightGray"/>
        </w:rPr>
        <w:t>«Customer Name»</w:t>
      </w:r>
      <w:r w:rsidRPr="001536CE">
        <w:rPr>
          <w:szCs w:val="22"/>
          <w:highlight w:val="lightGray"/>
        </w:rPr>
        <w:t xml:space="preserve">’s transmission agreement(s) used to serve </w:t>
      </w:r>
      <w:r w:rsidRPr="001536CE">
        <w:rPr>
          <w:color w:val="FF0000"/>
          <w:szCs w:val="22"/>
          <w:highlight w:val="lightGray"/>
        </w:rPr>
        <w:t>«Customer Name»</w:t>
      </w:r>
      <w:r w:rsidRPr="001536CE">
        <w:rPr>
          <w:szCs w:val="22"/>
          <w:highlight w:val="lightGray"/>
        </w:rPr>
        <w:t>’s Total Retail Load.</w:t>
      </w:r>
    </w:p>
    <w:p w14:paraId="27F1E96C" w14:textId="77777777" w:rsidR="001536CE" w:rsidRPr="001536CE" w:rsidRDefault="001536CE" w:rsidP="001536CE">
      <w:pPr>
        <w:ind w:left="720"/>
        <w:rPr>
          <w:szCs w:val="22"/>
          <w:highlight w:val="lightGray"/>
        </w:rPr>
      </w:pPr>
    </w:p>
    <w:p w14:paraId="06948BB0" w14:textId="77777777" w:rsidR="001536CE" w:rsidRPr="001536CE" w:rsidRDefault="001536CE" w:rsidP="001536CE">
      <w:pPr>
        <w:ind w:left="720"/>
        <w:rPr>
          <w:szCs w:val="22"/>
          <w:highlight w:val="lightGray"/>
        </w:rPr>
      </w:pPr>
      <w:r w:rsidRPr="001536CE">
        <w:rPr>
          <w:szCs w:val="22"/>
          <w:highlight w:val="lightGray"/>
        </w:rPr>
        <w:t xml:space="preserve">Additionally, over the term of this Agreement, </w:t>
      </w:r>
      <w:r w:rsidRPr="001536CE">
        <w:rPr>
          <w:color w:val="FF0000"/>
          <w:szCs w:val="22"/>
          <w:highlight w:val="lightGray"/>
        </w:rPr>
        <w:t>«Customer Name»</w:t>
      </w:r>
      <w:r w:rsidRPr="001536CE">
        <w:rPr>
          <w:szCs w:val="22"/>
          <w:highlight w:val="lightGray"/>
        </w:rPr>
        <w:t xml:space="preserve"> shall provide Power Services with any additional transmission agreements </w:t>
      </w:r>
      <w:r w:rsidRPr="001536CE">
        <w:rPr>
          <w:color w:val="FF0000"/>
          <w:szCs w:val="22"/>
          <w:highlight w:val="lightGray"/>
        </w:rPr>
        <w:t>«Customer Name»</w:t>
      </w:r>
      <w:r w:rsidRPr="001536CE">
        <w:rPr>
          <w:szCs w:val="22"/>
          <w:highlight w:val="lightGray"/>
        </w:rPr>
        <w:t xml:space="preserve"> enters into which are used for service to its Total Retail Load and all amendments and modifications to current copies of </w:t>
      </w:r>
      <w:r w:rsidRPr="001536CE">
        <w:rPr>
          <w:color w:val="FF0000"/>
          <w:szCs w:val="22"/>
          <w:highlight w:val="lightGray"/>
        </w:rPr>
        <w:t>«Customer Name»</w:t>
      </w:r>
      <w:r w:rsidRPr="001536CE">
        <w:rPr>
          <w:szCs w:val="22"/>
          <w:highlight w:val="lightGray"/>
        </w:rPr>
        <w:t>’s transmission agreement(s).</w:t>
      </w:r>
    </w:p>
    <w:p w14:paraId="0BBF92F1" w14:textId="77777777" w:rsidR="001536CE" w:rsidRPr="001536CE" w:rsidRDefault="001536CE" w:rsidP="001536CE">
      <w:pPr>
        <w:rPr>
          <w:szCs w:val="22"/>
          <w:highlight w:val="lightGray"/>
        </w:rPr>
      </w:pPr>
    </w:p>
    <w:p w14:paraId="4F74DD46" w14:textId="77777777" w:rsidR="001536CE" w:rsidRPr="001536CE" w:rsidRDefault="001536CE" w:rsidP="00A013D1">
      <w:pPr>
        <w:rPr>
          <w:b/>
          <w:szCs w:val="22"/>
          <w:highlight w:val="lightGray"/>
        </w:rPr>
      </w:pPr>
      <w:r w:rsidRPr="001536CE">
        <w:rPr>
          <w:b/>
          <w:szCs w:val="22"/>
          <w:highlight w:val="lightGray"/>
        </w:rPr>
        <w:t>3.</w:t>
      </w:r>
      <w:r w:rsidRPr="001536CE">
        <w:rPr>
          <w:b/>
          <w:szCs w:val="22"/>
          <w:highlight w:val="lightGray"/>
        </w:rPr>
        <w:tab/>
      </w:r>
      <w:r w:rsidRPr="00A013D1">
        <w:rPr>
          <w:b/>
          <w:bCs/>
          <w:highlight w:val="lightGray"/>
        </w:rPr>
        <w:t>LOAD</w:t>
      </w:r>
      <w:r w:rsidRPr="001536CE">
        <w:rPr>
          <w:b/>
          <w:szCs w:val="22"/>
          <w:highlight w:val="lightGray"/>
        </w:rPr>
        <w:t xml:space="preserve"> FORECAST</w:t>
      </w:r>
    </w:p>
    <w:p w14:paraId="5159A956" w14:textId="77777777" w:rsidR="001536CE" w:rsidRPr="001536CE" w:rsidRDefault="001536CE" w:rsidP="001536CE">
      <w:pPr>
        <w:ind w:left="720"/>
        <w:rPr>
          <w:szCs w:val="22"/>
          <w:highlight w:val="lightGray"/>
        </w:rPr>
      </w:pPr>
      <w:r w:rsidRPr="001536CE">
        <w:rPr>
          <w:szCs w:val="22"/>
          <w:highlight w:val="lightGray"/>
        </w:rPr>
        <w:t xml:space="preserve">If a daily load forecast is required by </w:t>
      </w:r>
      <w:r w:rsidRPr="001536CE">
        <w:rPr>
          <w:color w:val="FF0000"/>
          <w:szCs w:val="22"/>
          <w:highlight w:val="lightGray"/>
        </w:rPr>
        <w:t>«Customer Name»</w:t>
      </w:r>
      <w:r w:rsidRPr="001536CE">
        <w:rPr>
          <w:szCs w:val="22"/>
          <w:highlight w:val="lightGray"/>
        </w:rPr>
        <w:t xml:space="preserve">’s transmission agreement(s), then BPA shall develop the daily and hourly load forecasts for </w:t>
      </w:r>
      <w:r w:rsidRPr="001536CE">
        <w:rPr>
          <w:color w:val="FF0000"/>
          <w:szCs w:val="22"/>
          <w:highlight w:val="lightGray"/>
        </w:rPr>
        <w:t>«Customer Name»</w:t>
      </w:r>
      <w:r w:rsidRPr="001536CE">
        <w:rPr>
          <w:szCs w:val="22"/>
          <w:highlight w:val="lightGray"/>
        </w:rPr>
        <w:t>’s Total Retail Load.</w:t>
      </w:r>
      <w:r w:rsidRPr="001536CE">
        <w:rPr>
          <w:color w:val="FF0000"/>
          <w:szCs w:val="22"/>
          <w:highlight w:val="lightGray"/>
        </w:rPr>
        <w:t xml:space="preserve">  «Customer Name»</w:t>
      </w:r>
      <w:r w:rsidRPr="001536CE">
        <w:rPr>
          <w:szCs w:val="22"/>
          <w:highlight w:val="lightGray"/>
        </w:rPr>
        <w:t xml:space="preserve"> shall cooperate with BPA in all load forecasting.  If any load specific information is needed for developing a daily or hourly load forecast, then </w:t>
      </w:r>
      <w:r w:rsidRPr="001536CE">
        <w:rPr>
          <w:color w:val="FF0000"/>
          <w:szCs w:val="22"/>
          <w:highlight w:val="lightGray"/>
        </w:rPr>
        <w:t>«Customer Name»</w:t>
      </w:r>
      <w:r w:rsidRPr="001536CE">
        <w:rPr>
          <w:szCs w:val="22"/>
          <w:highlight w:val="lightGray"/>
        </w:rPr>
        <w:t xml:space="preserve"> shall provide such information in a timely manner.</w:t>
      </w:r>
    </w:p>
    <w:p w14:paraId="77C21916" w14:textId="77777777" w:rsidR="001536CE" w:rsidRPr="001536CE" w:rsidRDefault="001536CE" w:rsidP="001536CE">
      <w:pPr>
        <w:rPr>
          <w:szCs w:val="22"/>
          <w:highlight w:val="lightGray"/>
        </w:rPr>
      </w:pPr>
    </w:p>
    <w:p w14:paraId="6C4960D1" w14:textId="77777777" w:rsidR="001536CE" w:rsidRPr="001536CE" w:rsidRDefault="001536CE" w:rsidP="001536CE">
      <w:pPr>
        <w:keepNext/>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Transmission Scheduling Service (TSS-Full)</w:t>
      </w:r>
    </w:p>
    <w:p w14:paraId="56142DA2" w14:textId="77777777" w:rsidR="001536CE" w:rsidRPr="001536CE" w:rsidRDefault="001536CE" w:rsidP="00A013D1">
      <w:pPr>
        <w:ind w:left="720" w:hanging="720"/>
        <w:rPr>
          <w:b/>
          <w:szCs w:val="22"/>
          <w:highlight w:val="lightGray"/>
        </w:rPr>
      </w:pPr>
      <w:r w:rsidRPr="001536CE">
        <w:rPr>
          <w:b/>
          <w:szCs w:val="22"/>
          <w:highlight w:val="lightGray"/>
        </w:rPr>
        <w:t>4.</w:t>
      </w:r>
      <w:r w:rsidRPr="001536CE">
        <w:rPr>
          <w:b/>
          <w:szCs w:val="22"/>
          <w:highlight w:val="lightGray"/>
        </w:rPr>
        <w:tab/>
      </w:r>
      <w:r w:rsidRPr="00A013D1">
        <w:rPr>
          <w:b/>
          <w:bCs/>
          <w:highlight w:val="lightGray"/>
        </w:rPr>
        <w:t>SCHEDULING</w:t>
      </w:r>
      <w:r w:rsidRPr="001536CE">
        <w:rPr>
          <w:b/>
          <w:szCs w:val="22"/>
          <w:highlight w:val="lightGray"/>
        </w:rPr>
        <w:t xml:space="preserve"> OF </w:t>
      </w:r>
      <w:r w:rsidRPr="001536CE">
        <w:rPr>
          <w:b/>
          <w:color w:val="FF0000"/>
          <w:szCs w:val="22"/>
          <w:highlight w:val="lightGray"/>
        </w:rPr>
        <w:t>«CUSTOMER NAME»</w:t>
      </w:r>
      <w:r w:rsidRPr="001536CE">
        <w:rPr>
          <w:b/>
          <w:szCs w:val="22"/>
          <w:highlight w:val="lightGray"/>
        </w:rPr>
        <w:t>’S DEDICATED RESOURCES</w:t>
      </w:r>
      <w:r w:rsidRPr="001536CE">
        <w:rPr>
          <w:b/>
          <w:i/>
          <w:vanish/>
          <w:color w:val="FF0000"/>
          <w:szCs w:val="22"/>
          <w:highlight w:val="lightGray"/>
        </w:rPr>
        <w:t>(09/30/10 Version)</w:t>
      </w:r>
    </w:p>
    <w:p w14:paraId="5F27757E" w14:textId="77777777" w:rsidR="001536CE" w:rsidRPr="001536CE" w:rsidRDefault="001536CE" w:rsidP="001536CE">
      <w:pPr>
        <w:keepNext/>
        <w:autoSpaceDE w:val="0"/>
        <w:autoSpaceDN w:val="0"/>
        <w:adjustRightInd w:val="0"/>
        <w:ind w:left="720"/>
        <w:rPr>
          <w:rFonts w:cs="Century Schoolbook"/>
          <w:i/>
          <w:iCs/>
          <w:color w:val="FF00FF"/>
          <w:szCs w:val="22"/>
          <w:highlight w:val="lightGray"/>
        </w:rPr>
      </w:pPr>
      <w:r w:rsidRPr="001536CE">
        <w:rPr>
          <w:rFonts w:cs="Century Schoolbook"/>
          <w:i/>
          <w:iCs/>
          <w:color w:val="FF00FF"/>
          <w:szCs w:val="22"/>
          <w:highlight w:val="lightGray"/>
          <w:u w:val="single"/>
        </w:rPr>
        <w:t>Drafter’s Note</w:t>
      </w:r>
      <w:r w:rsidRPr="001536CE">
        <w:rPr>
          <w:rFonts w:cs="Century Schoolbook"/>
          <w:i/>
          <w:iCs/>
          <w:color w:val="FF00FF"/>
          <w:szCs w:val="22"/>
          <w:highlight w:val="lightGray"/>
        </w:rPr>
        <w:t>:  Include the following language for customers that have one or more Dedicated Resources that BPA has determined no scheduling is necessary for delivery to load and list such resource(s).  Do not list a market purchase from BPA Power that qualifies as a Mid-C Resource Over Non-Firm.</w:t>
      </w:r>
    </w:p>
    <w:p w14:paraId="07D35438" w14:textId="77777777" w:rsidR="001536CE" w:rsidRPr="001536CE" w:rsidRDefault="001536CE" w:rsidP="001536CE">
      <w:pPr>
        <w:autoSpaceDE w:val="0"/>
        <w:autoSpaceDN w:val="0"/>
        <w:adjustRightInd w:val="0"/>
        <w:ind w:left="720"/>
        <w:rPr>
          <w:rFonts w:cs="Century Schoolbook"/>
          <w:szCs w:val="22"/>
          <w:highlight w:val="lightGray"/>
        </w:rPr>
      </w:pPr>
      <w:r w:rsidRPr="001536CE">
        <w:rPr>
          <w:rFonts w:cs="Century Schoolbook"/>
          <w:szCs w:val="22"/>
          <w:highlight w:val="lightGray"/>
        </w:rPr>
        <w:t xml:space="preserve">This section 4 shall not apply to </w:t>
      </w:r>
      <w:r w:rsidRPr="001536CE">
        <w:rPr>
          <w:rFonts w:cs="Century Schoolbook"/>
          <w:color w:val="FF0000"/>
          <w:szCs w:val="22"/>
          <w:highlight w:val="lightGray"/>
        </w:rPr>
        <w:t>«Customer Name»</w:t>
      </w:r>
      <w:r w:rsidRPr="001536CE">
        <w:rPr>
          <w:rFonts w:cs="Century Schoolbook"/>
          <w:szCs w:val="22"/>
          <w:highlight w:val="lightGray"/>
        </w:rPr>
        <w:t xml:space="preserve">’s following Dedicated Resource(s):  </w:t>
      </w:r>
      <w:r w:rsidRPr="001536CE">
        <w:rPr>
          <w:rFonts w:cs="Century Schoolbook"/>
          <w:color w:val="FF0000"/>
          <w:szCs w:val="22"/>
          <w:highlight w:val="lightGray"/>
        </w:rPr>
        <w:t>«Insert name(s) of non-applicable Dedicated Resource(s)»</w:t>
      </w:r>
      <w:r w:rsidRPr="001536CE">
        <w:rPr>
          <w:rFonts w:cs="Century Schoolbook"/>
          <w:szCs w:val="22"/>
          <w:highlight w:val="lightGray"/>
        </w:rPr>
        <w:t xml:space="preserve">.  BPA may unilaterally revise this list pursuant to section 9 of this exhibit.  </w:t>
      </w:r>
    </w:p>
    <w:p w14:paraId="51529BF8" w14:textId="77777777" w:rsidR="001536CE" w:rsidRPr="001536CE" w:rsidRDefault="001536CE" w:rsidP="001536CE">
      <w:pPr>
        <w:keepNext/>
        <w:autoSpaceDE w:val="0"/>
        <w:autoSpaceDN w:val="0"/>
        <w:adjustRightInd w:val="0"/>
        <w:ind w:left="720"/>
        <w:rPr>
          <w:rFonts w:cs="Century Schoolbook"/>
          <w:i/>
          <w:iCs/>
          <w:color w:val="FF00FF"/>
          <w:szCs w:val="22"/>
          <w:highlight w:val="lightGray"/>
          <w:u w:val="single"/>
        </w:rPr>
      </w:pPr>
      <w:r w:rsidRPr="001536CE">
        <w:rPr>
          <w:rFonts w:cs="Century Schoolbook"/>
          <w:i/>
          <w:iCs/>
          <w:color w:val="FF00FF"/>
          <w:szCs w:val="22"/>
          <w:highlight w:val="lightGray"/>
        </w:rPr>
        <w:lastRenderedPageBreak/>
        <w:t>End Option</w:t>
      </w:r>
    </w:p>
    <w:p w14:paraId="693658B3" w14:textId="77777777" w:rsidR="001536CE" w:rsidRPr="001536CE" w:rsidRDefault="001536CE" w:rsidP="001536CE">
      <w:pPr>
        <w:ind w:left="1440" w:hanging="720"/>
        <w:rPr>
          <w:szCs w:val="22"/>
          <w:highlight w:val="lightGray"/>
        </w:rPr>
      </w:pPr>
    </w:p>
    <w:p w14:paraId="64F5C289" w14:textId="77777777" w:rsidR="001536CE" w:rsidRPr="001536CE" w:rsidRDefault="001536CE" w:rsidP="001536CE">
      <w:pPr>
        <w:keepNext/>
        <w:ind w:left="1440" w:hanging="720"/>
        <w:rPr>
          <w:szCs w:val="22"/>
          <w:highlight w:val="lightGray"/>
        </w:rPr>
      </w:pPr>
      <w:r w:rsidRPr="001536CE">
        <w:rPr>
          <w:szCs w:val="22"/>
          <w:highlight w:val="lightGray"/>
        </w:rPr>
        <w:t>4.1</w:t>
      </w:r>
      <w:r w:rsidRPr="001536CE">
        <w:rPr>
          <w:szCs w:val="22"/>
          <w:highlight w:val="lightGray"/>
        </w:rPr>
        <w:tab/>
      </w:r>
      <w:r w:rsidRPr="001536CE">
        <w:rPr>
          <w:b/>
          <w:szCs w:val="22"/>
          <w:highlight w:val="lightGray"/>
        </w:rPr>
        <w:t>Prescheduling</w:t>
      </w:r>
      <w:r w:rsidRPr="001536CE">
        <w:rPr>
          <w:b/>
          <w:i/>
          <w:vanish/>
          <w:color w:val="FF0000"/>
          <w:szCs w:val="22"/>
          <w:highlight w:val="lightGray"/>
        </w:rPr>
        <w:t>(07/14/17 Version)</w:t>
      </w:r>
    </w:p>
    <w:p w14:paraId="4334F71B"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 delivery schedule to Power Services for its Dedicated Resources</w:t>
      </w:r>
      <w:r w:rsidRPr="001536CE">
        <w:rPr>
          <w:rFonts w:cs="Century Schoolbook"/>
          <w:szCs w:val="22"/>
          <w:highlight w:val="lightGray"/>
        </w:rPr>
        <w:t xml:space="preserve"> for delivery to its Total Retail Load which shall include information such as the source, any points of receipt, any Open Access Same-time Information System (OASIS) reservation reference numbers needed for the delivery of non-federal power, the daily megawatt profile, and all purchasing selling entities in the path.  This delivery schedule shall be submitted to Power Services</w:t>
      </w:r>
      <w:r w:rsidRPr="001536CE">
        <w:rPr>
          <w:szCs w:val="22"/>
          <w:highlight w:val="lightGray"/>
        </w:rPr>
        <w:t xml:space="preserve"> by the earlier of one hour prior to the close of the firm transmission prescheduling deadline associated with the transmission agreement(s) used to deliver power to </w:t>
      </w:r>
      <w:r w:rsidRPr="001536CE">
        <w:rPr>
          <w:color w:val="FF0000"/>
          <w:szCs w:val="22"/>
          <w:highlight w:val="lightGray"/>
        </w:rPr>
        <w:t>«Customer Name»</w:t>
      </w:r>
      <w:r w:rsidRPr="001536CE">
        <w:rPr>
          <w:szCs w:val="22"/>
          <w:highlight w:val="lightGray"/>
        </w:rPr>
        <w:t xml:space="preserve">’s Total Retail Load, or 1100 hours Pacific Prevailing Time (PPT) on the preschedule day.  </w:t>
      </w:r>
      <w:r w:rsidRPr="001536CE">
        <w:rPr>
          <w:color w:val="FF0000"/>
          <w:szCs w:val="22"/>
          <w:highlight w:val="lightGray"/>
        </w:rPr>
        <w:t>«</w:t>
      </w:r>
      <w:r w:rsidRPr="001536CE">
        <w:rPr>
          <w:rFonts w:cs="Century Schoolbook"/>
          <w:b/>
          <w:i/>
          <w:iCs/>
          <w:color w:val="FF00FF"/>
          <w:szCs w:val="22"/>
          <w:highlight w:val="lightGray"/>
          <w:u w:val="single"/>
        </w:rPr>
        <w:t>Option 1</w:t>
      </w:r>
      <w:r w:rsidRPr="001536CE">
        <w:rPr>
          <w:rFonts w:cs="Century Schoolbook"/>
          <w:i/>
          <w:iCs/>
          <w:color w:val="FF00FF"/>
          <w:szCs w:val="22"/>
          <w:highlight w:val="lightGray"/>
        </w:rPr>
        <w:t>:  Include for customers that are either exclusively directly connected or exclusively served by Transfer Service:</w:t>
      </w:r>
      <w:r w:rsidRPr="001536CE">
        <w:rPr>
          <w:szCs w:val="22"/>
          <w:highlight w:val="lightGray"/>
        </w:rPr>
        <w:t xml:space="preserve">However, if any of </w:t>
      </w:r>
      <w:r w:rsidRPr="001536CE">
        <w:rPr>
          <w:color w:val="FF0000"/>
          <w:szCs w:val="22"/>
          <w:highlight w:val="lightGray"/>
        </w:rPr>
        <w:t>«Customer Name»</w:t>
      </w:r>
      <w:r w:rsidRPr="001536CE">
        <w:rPr>
          <w:szCs w:val="22"/>
          <w:highlight w:val="lightGray"/>
        </w:rPr>
        <w:t xml:space="preserve">’s Dedicated Resources are to be delivered over secondary network transmission pursuant to section 4.3.4.1.2 below, then </w:t>
      </w:r>
      <w:r w:rsidRPr="001536CE">
        <w:rPr>
          <w:color w:val="FF0000"/>
          <w:szCs w:val="22"/>
          <w:highlight w:val="lightGray"/>
        </w:rPr>
        <w:t>«Customer Name»</w:t>
      </w:r>
      <w:r w:rsidRPr="001536CE">
        <w:rPr>
          <w:szCs w:val="22"/>
          <w:highlight w:val="lightGray"/>
        </w:rPr>
        <w:t xml:space="preserve"> shall submit its delivery schedule for such resource to Power Services by 1300 hours PPT on the preschedule day.</w:t>
      </w:r>
      <w:r w:rsidRPr="001536CE">
        <w:rPr>
          <w:rFonts w:cs="Century Schoolbook"/>
          <w:b/>
          <w:i/>
          <w:iCs/>
          <w:color w:val="FF00FF"/>
          <w:szCs w:val="22"/>
          <w:highlight w:val="lightGray"/>
          <w:u w:val="single"/>
        </w:rPr>
        <w:t>End Option 1</w:t>
      </w:r>
      <w:r w:rsidRPr="001536CE">
        <w:rPr>
          <w:b/>
          <w:color w:val="FF0000"/>
          <w:szCs w:val="22"/>
          <w:highlight w:val="lightGray"/>
        </w:rPr>
        <w:t>»«</w:t>
      </w:r>
      <w:r w:rsidRPr="001536CE">
        <w:rPr>
          <w:rFonts w:cs="Century Schoolbook"/>
          <w:b/>
          <w:i/>
          <w:iCs/>
          <w:color w:val="FF00FF"/>
          <w:szCs w:val="22"/>
          <w:highlight w:val="lightGray"/>
          <w:u w:val="single"/>
        </w:rPr>
        <w:t>Option 2</w:t>
      </w:r>
      <w:r w:rsidRPr="001536CE">
        <w:rPr>
          <w:rFonts w:cs="Century Schoolbook"/>
          <w:i/>
          <w:iCs/>
          <w:color w:val="FF00FF"/>
          <w:szCs w:val="22"/>
          <w:highlight w:val="lightGray"/>
        </w:rPr>
        <w:t>: Include for customers that have load BOTH directly connected and served by Transfer Service:</w:t>
      </w:r>
      <w:r w:rsidRPr="001536CE">
        <w:rPr>
          <w:szCs w:val="22"/>
          <w:highlight w:val="lightGray"/>
        </w:rPr>
        <w:t xml:space="preserve">However, if </w:t>
      </w:r>
      <w:r w:rsidRPr="001536CE">
        <w:rPr>
          <w:color w:val="FF0000"/>
          <w:szCs w:val="22"/>
          <w:highlight w:val="lightGray"/>
        </w:rPr>
        <w:t>«Customer Name»</w:t>
      </w:r>
      <w:r w:rsidRPr="001536CE">
        <w:rPr>
          <w:szCs w:val="22"/>
          <w:highlight w:val="lightGray"/>
        </w:rPr>
        <w:t xml:space="preserve">’s Dedicated Resources are to be delivered over secondary network transmission pursuant to section 4.3.4.1.2 or section 4.3.4.2.2 below, then </w:t>
      </w:r>
      <w:r w:rsidRPr="001536CE">
        <w:rPr>
          <w:color w:val="FF0000"/>
          <w:szCs w:val="22"/>
          <w:highlight w:val="lightGray"/>
        </w:rPr>
        <w:t>«Customer Name»</w:t>
      </w:r>
      <w:r w:rsidRPr="001536CE">
        <w:rPr>
          <w:szCs w:val="22"/>
          <w:highlight w:val="lightGray"/>
        </w:rPr>
        <w:t xml:space="preserve"> shall submit its delivery schedule to Power Services by 1300 hours PPT on the preschedule day.</w:t>
      </w:r>
      <w:r w:rsidRPr="001536CE">
        <w:rPr>
          <w:rFonts w:cs="Century Schoolbook"/>
          <w:i/>
          <w:iCs/>
          <w:color w:val="FF00FF"/>
          <w:szCs w:val="22"/>
          <w:highlight w:val="lightGray"/>
          <w:u w:val="single"/>
        </w:rPr>
        <w:t xml:space="preserve"> </w:t>
      </w:r>
      <w:r w:rsidRPr="001536CE">
        <w:rPr>
          <w:rFonts w:cs="Century Schoolbook"/>
          <w:b/>
          <w:i/>
          <w:iCs/>
          <w:color w:val="FF00FF"/>
          <w:szCs w:val="22"/>
          <w:highlight w:val="lightGray"/>
          <w:u w:val="single"/>
        </w:rPr>
        <w:t>End Option 2</w:t>
      </w:r>
      <w:r w:rsidRPr="001536CE">
        <w:rPr>
          <w:b/>
          <w:color w:val="FF0000"/>
          <w:szCs w:val="22"/>
          <w:highlight w:val="lightGray"/>
        </w:rPr>
        <w:t>»</w:t>
      </w:r>
    </w:p>
    <w:p w14:paraId="61F8B1E1" w14:textId="77777777" w:rsidR="001536CE" w:rsidRPr="001536CE" w:rsidRDefault="001536CE" w:rsidP="001536CE">
      <w:pPr>
        <w:ind w:left="1440"/>
        <w:rPr>
          <w:highlight w:val="lightGray"/>
        </w:rPr>
      </w:pPr>
    </w:p>
    <w:p w14:paraId="1CCCF43C"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all required prescheduled information in a format specified by Power Services.</w:t>
      </w:r>
    </w:p>
    <w:p w14:paraId="7DC2600F" w14:textId="77777777" w:rsidR="001536CE" w:rsidRPr="001536CE" w:rsidRDefault="001536CE" w:rsidP="001536CE">
      <w:pPr>
        <w:ind w:left="1440"/>
        <w:rPr>
          <w:highlight w:val="lightGray"/>
        </w:rPr>
      </w:pPr>
    </w:p>
    <w:p w14:paraId="24EC1D7B" w14:textId="77777777" w:rsidR="001536CE" w:rsidRPr="001536CE" w:rsidRDefault="001536CE" w:rsidP="001536CE">
      <w:pPr>
        <w:ind w:left="1440"/>
        <w:rPr>
          <w:szCs w:val="22"/>
          <w:highlight w:val="lightGray"/>
        </w:rPr>
      </w:pPr>
      <w:r w:rsidRPr="001536CE">
        <w:rPr>
          <w:szCs w:val="22"/>
          <w:highlight w:val="lightGray"/>
        </w:rPr>
        <w:t xml:space="preserve">At Power Services’ request, </w:t>
      </w:r>
      <w:r w:rsidRPr="001536CE">
        <w:rPr>
          <w:color w:val="FF0000"/>
          <w:szCs w:val="22"/>
          <w:highlight w:val="lightGray"/>
        </w:rPr>
        <w:t>«Customer Name»</w:t>
      </w:r>
      <w:r w:rsidRPr="001536CE">
        <w:rPr>
          <w:szCs w:val="22"/>
          <w:highlight w:val="lightGray"/>
        </w:rPr>
        <w:t xml:space="preserve"> shall provide Power Services information on real power losses associated with </w:t>
      </w:r>
      <w:r w:rsidRPr="001536CE">
        <w:rPr>
          <w:color w:val="FF0000"/>
          <w:szCs w:val="22"/>
          <w:highlight w:val="lightGray"/>
        </w:rPr>
        <w:t>«Customer Name»</w:t>
      </w:r>
      <w:r w:rsidRPr="001536CE">
        <w:rPr>
          <w:szCs w:val="22"/>
          <w:highlight w:val="lightGray"/>
        </w:rPr>
        <w:t>’s transmission agreement(s).</w:t>
      </w:r>
    </w:p>
    <w:p w14:paraId="1133BF3E" w14:textId="77777777" w:rsidR="001536CE" w:rsidRPr="001536CE" w:rsidRDefault="001536CE" w:rsidP="001536CE">
      <w:pPr>
        <w:ind w:left="720"/>
        <w:rPr>
          <w:highlight w:val="lightGray"/>
        </w:rPr>
      </w:pPr>
    </w:p>
    <w:p w14:paraId="093C72E9" w14:textId="77777777" w:rsidR="001536CE" w:rsidRPr="001536CE" w:rsidRDefault="001536CE" w:rsidP="00A013D1">
      <w:pPr>
        <w:keepNext/>
        <w:ind w:left="1440" w:hanging="720"/>
        <w:rPr>
          <w:b/>
          <w:szCs w:val="22"/>
          <w:highlight w:val="lightGray"/>
        </w:rPr>
      </w:pPr>
      <w:r w:rsidRPr="001536CE">
        <w:rPr>
          <w:szCs w:val="22"/>
          <w:highlight w:val="lightGray"/>
        </w:rPr>
        <w:t>4.2</w:t>
      </w:r>
      <w:r w:rsidRPr="001536CE">
        <w:rPr>
          <w:szCs w:val="22"/>
          <w:highlight w:val="lightGray"/>
        </w:rPr>
        <w:tab/>
      </w:r>
      <w:r w:rsidRPr="001536CE">
        <w:rPr>
          <w:b/>
          <w:szCs w:val="22"/>
          <w:highlight w:val="lightGray"/>
        </w:rPr>
        <w:t>Real-Time Scheduling</w:t>
      </w:r>
    </w:p>
    <w:p w14:paraId="6F110FC3" w14:textId="77777777" w:rsidR="001536CE" w:rsidRPr="001536CE" w:rsidRDefault="001536CE" w:rsidP="001536CE">
      <w:pPr>
        <w:ind w:left="1440"/>
        <w:rPr>
          <w:szCs w:val="22"/>
          <w:highlight w:val="lightGray"/>
        </w:rPr>
      </w:pPr>
      <w:r w:rsidRPr="001536CE">
        <w:rPr>
          <w:szCs w:val="22"/>
          <w:highlight w:val="lightGray"/>
        </w:rPr>
        <w:t xml:space="preserve">Power Services shall accept megawatt adjustments to </w:t>
      </w:r>
      <w:r w:rsidRPr="001536CE">
        <w:rPr>
          <w:color w:val="FF0000"/>
          <w:szCs w:val="22"/>
          <w:highlight w:val="lightGray"/>
        </w:rPr>
        <w:t>«Customer Name»</w:t>
      </w:r>
      <w:r w:rsidRPr="001536CE">
        <w:rPr>
          <w:szCs w:val="22"/>
          <w:highlight w:val="lightGray"/>
        </w:rPr>
        <w:t xml:space="preserve">’s Dedicated Resource schedule(s) up to the earlier of 45 minutes prior to the hour of delivery or 25 minutes prior to the earliest of the transmission real-time scheduling deadlines associated with delivery of power to </w:t>
      </w:r>
      <w:r w:rsidRPr="001536CE">
        <w:rPr>
          <w:color w:val="FF0000"/>
          <w:szCs w:val="22"/>
          <w:highlight w:val="lightGray"/>
        </w:rPr>
        <w:t>«Customer Name»</w:t>
      </w:r>
      <w:r w:rsidRPr="001536CE">
        <w:rPr>
          <w:szCs w:val="22"/>
          <w:highlight w:val="lightGray"/>
        </w:rPr>
        <w:t>’s Total Retail Load.</w:t>
      </w:r>
    </w:p>
    <w:p w14:paraId="7C9691BD" w14:textId="77777777" w:rsidR="001536CE" w:rsidRPr="001536CE" w:rsidRDefault="001536CE" w:rsidP="001536CE">
      <w:pPr>
        <w:ind w:left="1440"/>
        <w:rPr>
          <w:highlight w:val="lightGray"/>
        </w:rPr>
      </w:pPr>
    </w:p>
    <w:p w14:paraId="37620110" w14:textId="77777777" w:rsidR="001536CE" w:rsidRPr="001536CE" w:rsidRDefault="001536CE" w:rsidP="001536CE">
      <w:pPr>
        <w:ind w:left="1440"/>
        <w:rPr>
          <w:szCs w:val="22"/>
          <w:highlight w:val="lightGray"/>
        </w:rPr>
      </w:pPr>
      <w:r w:rsidRPr="001536CE">
        <w:rPr>
          <w:color w:val="FF0000"/>
          <w:szCs w:val="22"/>
          <w:highlight w:val="lightGray"/>
        </w:rPr>
        <w:t>«Customer Name»</w:t>
      </w:r>
      <w:r w:rsidRPr="001536CE">
        <w:rPr>
          <w:szCs w:val="22"/>
          <w:highlight w:val="lightGray"/>
        </w:rPr>
        <w:t xml:space="preserve"> shall submit all required real-time scheduling information in a format specified by Power Services.</w:t>
      </w:r>
    </w:p>
    <w:p w14:paraId="45CF90F6"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 TSS-Full</w:t>
      </w:r>
    </w:p>
    <w:p w14:paraId="46F91884" w14:textId="77777777" w:rsidR="001536CE" w:rsidRPr="001536CE" w:rsidRDefault="001536CE" w:rsidP="001536CE">
      <w:pPr>
        <w:rPr>
          <w:highlight w:val="lightGray"/>
        </w:rPr>
      </w:pPr>
    </w:p>
    <w:p w14:paraId="5D2E500D" w14:textId="77777777" w:rsidR="001536CE" w:rsidRPr="001536CE" w:rsidRDefault="001536CE" w:rsidP="001536CE">
      <w:pPr>
        <w:keepNext/>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TSS</w:t>
      </w:r>
      <w:r w:rsidRPr="001536CE">
        <w:rPr>
          <w:i/>
          <w:color w:val="FF00FF"/>
          <w:szCs w:val="22"/>
          <w:highlight w:val="lightGray"/>
        </w:rPr>
        <w:noBreakHyphen/>
        <w:t>Partial</w:t>
      </w:r>
    </w:p>
    <w:p w14:paraId="54C1E33B" w14:textId="77777777" w:rsidR="001536CE" w:rsidRPr="001536CE" w:rsidRDefault="001536CE" w:rsidP="001536CE">
      <w:pPr>
        <w:keepNext/>
        <w:ind w:left="720" w:hanging="720"/>
        <w:rPr>
          <w:b/>
          <w:i/>
          <w:vanish/>
          <w:color w:val="FF0000"/>
          <w:szCs w:val="22"/>
          <w:highlight w:val="lightGray"/>
        </w:rPr>
      </w:pPr>
      <w:r w:rsidRPr="001536CE">
        <w:rPr>
          <w:b/>
          <w:szCs w:val="22"/>
          <w:highlight w:val="lightGray"/>
        </w:rPr>
        <w:t>4.</w:t>
      </w:r>
      <w:r w:rsidRPr="001536CE">
        <w:rPr>
          <w:b/>
          <w:szCs w:val="22"/>
          <w:highlight w:val="lightGray"/>
        </w:rPr>
        <w:tab/>
        <w:t xml:space="preserve">SCHEDULING OF </w:t>
      </w:r>
      <w:r w:rsidRPr="001536CE">
        <w:rPr>
          <w:b/>
          <w:color w:val="FF0000"/>
          <w:szCs w:val="22"/>
          <w:highlight w:val="lightGray"/>
        </w:rPr>
        <w:t>«CUSTOMER NAME»</w:t>
      </w:r>
      <w:r w:rsidRPr="001536CE">
        <w:rPr>
          <w:b/>
          <w:szCs w:val="22"/>
          <w:highlight w:val="lightGray"/>
        </w:rPr>
        <w:t>’S DEDICATED RESOURCES</w:t>
      </w:r>
      <w:r w:rsidRPr="001536CE">
        <w:rPr>
          <w:b/>
          <w:i/>
          <w:vanish/>
          <w:color w:val="FF0000"/>
          <w:szCs w:val="22"/>
          <w:highlight w:val="lightGray"/>
        </w:rPr>
        <w:t>(09/30/10 Version)</w:t>
      </w:r>
    </w:p>
    <w:p w14:paraId="2D37267A" w14:textId="77777777" w:rsidR="001536CE" w:rsidRPr="001536CE" w:rsidRDefault="001536CE" w:rsidP="001536CE">
      <w:pPr>
        <w:keepNext/>
        <w:autoSpaceDE w:val="0"/>
        <w:autoSpaceDN w:val="0"/>
        <w:adjustRightInd w:val="0"/>
        <w:ind w:left="720"/>
        <w:rPr>
          <w:rFonts w:cs="Century Schoolbook"/>
          <w:i/>
          <w:iCs/>
          <w:color w:val="FF00FF"/>
          <w:szCs w:val="22"/>
          <w:highlight w:val="lightGray"/>
        </w:rPr>
      </w:pPr>
      <w:r w:rsidRPr="001536CE">
        <w:rPr>
          <w:rFonts w:cs="Century Schoolbook"/>
          <w:i/>
          <w:iCs/>
          <w:color w:val="FF00FF"/>
          <w:szCs w:val="22"/>
          <w:highlight w:val="lightGray"/>
          <w:u w:val="single"/>
        </w:rPr>
        <w:t>Drafter’s Note</w:t>
      </w:r>
      <w:r w:rsidRPr="001536CE">
        <w:rPr>
          <w:rFonts w:cs="Century Schoolbook"/>
          <w:i/>
          <w:iCs/>
          <w:color w:val="FF00FF"/>
          <w:szCs w:val="22"/>
          <w:highlight w:val="lightGray"/>
        </w:rPr>
        <w:t xml:space="preserve">:  Include the following language for customers that have one or more Dedicated Resources that BPA has determined no scheduling is </w:t>
      </w:r>
      <w:r w:rsidRPr="001536CE">
        <w:rPr>
          <w:rFonts w:cs="Century Schoolbook"/>
          <w:i/>
          <w:iCs/>
          <w:color w:val="FF00FF"/>
          <w:szCs w:val="22"/>
          <w:highlight w:val="lightGray"/>
        </w:rPr>
        <w:lastRenderedPageBreak/>
        <w:t>necessary for delivery to load and list such resource(s).  Do not list a market purchase from BPA Power that qualifies as a Mid-C Resource Over Non-Firm.</w:t>
      </w:r>
    </w:p>
    <w:p w14:paraId="37CBDA35" w14:textId="77777777" w:rsidR="001536CE" w:rsidRPr="001536CE" w:rsidRDefault="001536CE" w:rsidP="001536CE">
      <w:pPr>
        <w:autoSpaceDE w:val="0"/>
        <w:autoSpaceDN w:val="0"/>
        <w:adjustRightInd w:val="0"/>
        <w:ind w:left="720"/>
        <w:rPr>
          <w:rFonts w:cs="Century Schoolbook"/>
          <w:szCs w:val="22"/>
          <w:highlight w:val="lightGray"/>
        </w:rPr>
      </w:pPr>
      <w:r w:rsidRPr="001536CE">
        <w:rPr>
          <w:rFonts w:cs="Century Schoolbook"/>
          <w:szCs w:val="22"/>
          <w:highlight w:val="lightGray"/>
        </w:rPr>
        <w:t xml:space="preserve">This section 4 shall not apply to </w:t>
      </w:r>
      <w:r w:rsidRPr="001536CE">
        <w:rPr>
          <w:rFonts w:cs="Century Schoolbook"/>
          <w:color w:val="FF0000"/>
          <w:szCs w:val="22"/>
          <w:highlight w:val="lightGray"/>
        </w:rPr>
        <w:t>«Customer Name»</w:t>
      </w:r>
      <w:r w:rsidRPr="001536CE">
        <w:rPr>
          <w:rFonts w:cs="Century Schoolbook"/>
          <w:szCs w:val="22"/>
          <w:highlight w:val="lightGray"/>
        </w:rPr>
        <w:t xml:space="preserve">’s following Dedicated Resource(s):  </w:t>
      </w:r>
      <w:r w:rsidRPr="001536CE">
        <w:rPr>
          <w:rFonts w:cs="Century Schoolbook"/>
          <w:color w:val="FF0000"/>
          <w:szCs w:val="22"/>
          <w:highlight w:val="lightGray"/>
        </w:rPr>
        <w:t>«Insert name(s) of non-applicable Dedicated Resource(s)»</w:t>
      </w:r>
      <w:r w:rsidRPr="001536CE">
        <w:rPr>
          <w:rFonts w:cs="Century Schoolbook"/>
          <w:szCs w:val="22"/>
          <w:highlight w:val="lightGray"/>
        </w:rPr>
        <w:t>.  BPA may unilaterally revise this list pursuant to section 9 of this exhibit.</w:t>
      </w:r>
    </w:p>
    <w:p w14:paraId="227EEC76" w14:textId="77777777" w:rsidR="001536CE" w:rsidRPr="001536CE" w:rsidRDefault="001536CE" w:rsidP="001536CE">
      <w:pPr>
        <w:autoSpaceDE w:val="0"/>
        <w:autoSpaceDN w:val="0"/>
        <w:adjustRightInd w:val="0"/>
        <w:ind w:left="720"/>
        <w:rPr>
          <w:rFonts w:cs="Century Schoolbook"/>
          <w:i/>
          <w:iCs/>
          <w:color w:val="FF00FF"/>
          <w:szCs w:val="22"/>
          <w:highlight w:val="lightGray"/>
          <w:u w:val="single"/>
        </w:rPr>
      </w:pPr>
      <w:r w:rsidRPr="001536CE">
        <w:rPr>
          <w:rFonts w:cs="Century Schoolbook"/>
          <w:i/>
          <w:iCs/>
          <w:color w:val="FF00FF"/>
          <w:szCs w:val="22"/>
          <w:highlight w:val="lightGray"/>
        </w:rPr>
        <w:t>End Option</w:t>
      </w:r>
    </w:p>
    <w:p w14:paraId="7A423019" w14:textId="77777777" w:rsidR="001536CE" w:rsidRPr="001536CE" w:rsidRDefault="001536CE" w:rsidP="001536CE">
      <w:pPr>
        <w:ind w:left="720"/>
        <w:rPr>
          <w:highlight w:val="lightGray"/>
        </w:rPr>
      </w:pPr>
    </w:p>
    <w:p w14:paraId="583C28FD" w14:textId="77777777" w:rsidR="001536CE" w:rsidRPr="001536CE" w:rsidRDefault="001536CE" w:rsidP="001536CE">
      <w:pPr>
        <w:keepNext/>
        <w:ind w:left="720"/>
        <w:rPr>
          <w:highlight w:val="lightGray"/>
        </w:rPr>
      </w:pPr>
      <w:r w:rsidRPr="001536CE">
        <w:rPr>
          <w:highlight w:val="lightGray"/>
        </w:rPr>
        <w:t>4.1</w:t>
      </w:r>
      <w:r w:rsidRPr="001536CE">
        <w:rPr>
          <w:highlight w:val="lightGray"/>
        </w:rPr>
        <w:tab/>
      </w:r>
      <w:r w:rsidRPr="001536CE">
        <w:rPr>
          <w:b/>
          <w:highlight w:val="lightGray"/>
        </w:rPr>
        <w:t>E-Tags, Other Scheduling Requirements</w:t>
      </w:r>
      <w:r w:rsidRPr="001536CE">
        <w:rPr>
          <w:b/>
          <w:i/>
          <w:vanish/>
          <w:color w:val="FF0000"/>
          <w:szCs w:val="22"/>
          <w:highlight w:val="lightGray"/>
        </w:rPr>
        <w:t>(05/21/19 Version)</w:t>
      </w:r>
    </w:p>
    <w:p w14:paraId="16FD6022" w14:textId="77777777" w:rsidR="001536CE" w:rsidRPr="001536CE" w:rsidRDefault="001536CE" w:rsidP="001536CE">
      <w:pPr>
        <w:keepNext/>
        <w:ind w:left="1440"/>
        <w:rPr>
          <w:highlight w:val="lightGray"/>
        </w:rPr>
      </w:pPr>
    </w:p>
    <w:p w14:paraId="115DB340" w14:textId="77777777" w:rsidR="001536CE" w:rsidRPr="001536CE" w:rsidRDefault="001536CE" w:rsidP="001536CE">
      <w:pPr>
        <w:keepNext/>
        <w:ind w:left="1440"/>
        <w:rPr>
          <w:highlight w:val="lightGray"/>
        </w:rPr>
      </w:pPr>
      <w:r w:rsidRPr="001536CE">
        <w:rPr>
          <w:highlight w:val="lightGray"/>
        </w:rPr>
        <w:t>4.1.1</w:t>
      </w:r>
      <w:r w:rsidRPr="001536CE">
        <w:rPr>
          <w:highlight w:val="lightGray"/>
        </w:rPr>
        <w:tab/>
      </w:r>
      <w:r w:rsidRPr="001536CE">
        <w:rPr>
          <w:b/>
          <w:highlight w:val="lightGray"/>
        </w:rPr>
        <w:t>E-Tags</w:t>
      </w:r>
      <w:r w:rsidRPr="001536CE">
        <w:rPr>
          <w:b/>
          <w:i/>
          <w:vanish/>
          <w:color w:val="FF0000"/>
          <w:szCs w:val="22"/>
          <w:highlight w:val="lightGray"/>
        </w:rPr>
        <w:t>(07/15/21 Version)</w:t>
      </w:r>
    </w:p>
    <w:p w14:paraId="52B248E2" w14:textId="77777777" w:rsidR="001536CE" w:rsidRPr="001536CE" w:rsidRDefault="001536CE" w:rsidP="001536CE">
      <w:pPr>
        <w:ind w:left="2160"/>
        <w:rPr>
          <w:highlight w:val="lightGray"/>
        </w:rPr>
      </w:pPr>
      <w:r w:rsidRPr="001536CE">
        <w:rPr>
          <w:color w:val="FF0000"/>
          <w:highlight w:val="lightGray"/>
        </w:rPr>
        <w:t>«Customer Name»</w:t>
      </w:r>
      <w:r w:rsidRPr="001536CE">
        <w:rPr>
          <w:highlight w:val="lightGray"/>
        </w:rPr>
        <w:t xml:space="preserve"> shall electronically carbon copy Power Services on all E</w:t>
      </w:r>
      <w:r w:rsidRPr="001536CE">
        <w:rPr>
          <w:highlight w:val="lightGray"/>
        </w:rPr>
        <w:noBreakHyphen/>
        <w:t xml:space="preserve">Tags for its Dedicated Resources </w:t>
      </w:r>
      <w:r w:rsidRPr="001536CE">
        <w:rPr>
          <w:szCs w:val="22"/>
          <w:highlight w:val="lightGray"/>
        </w:rPr>
        <w:t>by naming BPAP01 as the “Purchasing</w:t>
      </w:r>
      <w:r w:rsidRPr="001536CE">
        <w:rPr>
          <w:szCs w:val="22"/>
          <w:highlight w:val="lightGray"/>
        </w:rPr>
        <w:noBreakHyphen/>
        <w:t>Selling Entity” (PSE) on all such E</w:t>
      </w:r>
      <w:r w:rsidRPr="001536CE">
        <w:rPr>
          <w:szCs w:val="22"/>
          <w:highlight w:val="lightGray"/>
        </w:rPr>
        <w:noBreakHyphen/>
        <w:t>Tags</w:t>
      </w:r>
      <w:r w:rsidRPr="001536CE">
        <w:rPr>
          <w:highlight w:val="lightGray"/>
        </w:rPr>
        <w:t>.  A carbon copy is not needed when power being scheduled was purchased from Power Services, including Slice Output, and Power Services is included in the market path on the E-Tag.</w:t>
      </w:r>
    </w:p>
    <w:p w14:paraId="1CA2ED81" w14:textId="77777777" w:rsidR="001536CE" w:rsidRPr="001536CE" w:rsidRDefault="001536CE" w:rsidP="001536CE">
      <w:pPr>
        <w:ind w:left="2160"/>
        <w:rPr>
          <w:highlight w:val="lightGray"/>
        </w:rPr>
      </w:pPr>
    </w:p>
    <w:p w14:paraId="317E3AD1" w14:textId="77777777" w:rsidR="001536CE" w:rsidRPr="001536CE" w:rsidRDefault="001536CE" w:rsidP="001536CE">
      <w:pPr>
        <w:keepNext/>
        <w:ind w:left="2160" w:hanging="720"/>
        <w:rPr>
          <w:highlight w:val="lightGray"/>
        </w:rPr>
      </w:pPr>
      <w:r w:rsidRPr="001536CE">
        <w:rPr>
          <w:highlight w:val="lightGray"/>
        </w:rPr>
        <w:t>4.1.2</w:t>
      </w:r>
      <w:r w:rsidRPr="001536CE">
        <w:rPr>
          <w:highlight w:val="lightGray"/>
        </w:rPr>
        <w:tab/>
      </w:r>
      <w:r w:rsidRPr="001536CE">
        <w:rPr>
          <w:b/>
          <w:highlight w:val="lightGray"/>
        </w:rPr>
        <w:t>Transfer Service Customers’ Submittal of Monthly PORs and Maximum Megawatt Hourly Amounts</w:t>
      </w:r>
    </w:p>
    <w:p w14:paraId="52A32C4E" w14:textId="77777777" w:rsidR="001536CE" w:rsidRPr="001536CE" w:rsidRDefault="001536CE" w:rsidP="001536CE">
      <w:pPr>
        <w:ind w:left="2160"/>
        <w:rPr>
          <w:highlight w:val="lightGray"/>
        </w:rPr>
      </w:pPr>
      <w:r w:rsidRPr="001536CE">
        <w:rPr>
          <w:highlight w:val="lightGray"/>
        </w:rPr>
        <w:t>If «</w:t>
      </w:r>
      <w:r w:rsidRPr="001536CE">
        <w:rPr>
          <w:color w:val="FF0000"/>
          <w:highlight w:val="lightGray"/>
        </w:rPr>
        <w:t>Customer Name»</w:t>
      </w:r>
      <w:r w:rsidRPr="001536CE">
        <w:rPr>
          <w:highlight w:val="lightGray"/>
        </w:rPr>
        <w:t xml:space="preserve"> is served by Transfer Service and enters into a Mid</w:t>
      </w:r>
      <w:r w:rsidRPr="001536CE">
        <w:rPr>
          <w:highlight w:val="lightGray"/>
        </w:rPr>
        <w:noBreakHyphen/>
        <w:t xml:space="preserve">C Resource </w:t>
      </w:r>
      <w:r w:rsidRPr="001536CE">
        <w:rPr>
          <w:rFonts w:eastAsiaTheme="minorHAnsi" w:cs="Arial"/>
          <w:highlight w:val="lightGray"/>
        </w:rPr>
        <w:t>Over Non</w:t>
      </w:r>
      <w:r w:rsidRPr="001536CE">
        <w:rPr>
          <w:rFonts w:eastAsiaTheme="minorHAnsi" w:cs="Arial"/>
          <w:highlight w:val="lightGray"/>
        </w:rPr>
        <w:noBreakHyphen/>
        <w:t>Firm</w:t>
      </w:r>
      <w:r w:rsidRPr="001536CE">
        <w:rPr>
          <w:highlight w:val="lightGray"/>
        </w:rPr>
        <w:t xml:space="preserve"> exchange of power with BPA pursuant to the terms in Exhibit D, then ten Business Days prior to the start of a month, </w:t>
      </w:r>
      <w:r w:rsidRPr="001536CE">
        <w:rPr>
          <w:color w:val="FF0000"/>
          <w:highlight w:val="lightGray"/>
        </w:rPr>
        <w:t>«Customer Name»</w:t>
      </w:r>
      <w:r w:rsidRPr="001536CE">
        <w:rPr>
          <w:highlight w:val="lightGray"/>
        </w:rPr>
        <w:t xml:space="preserve"> shall submit monthly POR(s) as listed in section 4.3.4.1.2(1) below and the maximum megawatt hourly amount needed for each POR.  Such total megawatt amounts for all PORs may be no higher than </w:t>
      </w:r>
      <w:r w:rsidRPr="001536CE">
        <w:rPr>
          <w:color w:val="FF0000"/>
          <w:highlight w:val="lightGray"/>
        </w:rPr>
        <w:t>«Customer Name»</w:t>
      </w:r>
      <w:r w:rsidRPr="001536CE">
        <w:rPr>
          <w:highlight w:val="lightGray"/>
        </w:rPr>
        <w:t>’s maximum Above</w:t>
      </w:r>
      <w:r w:rsidRPr="001536CE">
        <w:rPr>
          <w:highlight w:val="lightGray"/>
        </w:rPr>
        <w:noBreakHyphen/>
        <w:t xml:space="preserve">RHWM Load amount for the month.  </w:t>
      </w:r>
      <w:r w:rsidRPr="001536CE">
        <w:rPr>
          <w:color w:val="FF0000"/>
          <w:highlight w:val="lightGray"/>
        </w:rPr>
        <w:t>«Customer Name»</w:t>
      </w:r>
      <w:r w:rsidRPr="001536CE">
        <w:rPr>
          <w:highlight w:val="lightGray"/>
        </w:rPr>
        <w:t xml:space="preserve"> shall submit its POR(s) and associated megawatt amount by e</w:t>
      </w:r>
      <w:r w:rsidRPr="001536CE">
        <w:rPr>
          <w:highlight w:val="lightGray"/>
        </w:rPr>
        <w:noBreakHyphen/>
        <w:t>mail to the following e</w:t>
      </w:r>
      <w:r w:rsidRPr="001536CE">
        <w:rPr>
          <w:highlight w:val="lightGray"/>
        </w:rPr>
        <w:noBreakHyphen/>
        <w:t xml:space="preserve">mail address:  </w:t>
      </w:r>
      <w:hyperlink r:id="rId34" w:history="1">
        <w:r w:rsidRPr="001536CE">
          <w:rPr>
            <w:rStyle w:val="Hyperlink"/>
            <w:highlight w:val="lightGray"/>
          </w:rPr>
          <w:t>gta@bpa.gov</w:t>
        </w:r>
      </w:hyperlink>
      <w:r w:rsidRPr="001536CE">
        <w:rPr>
          <w:highlight w:val="lightGray"/>
        </w:rPr>
        <w:t xml:space="preserve">.  BPA will reserve transmission on </w:t>
      </w:r>
      <w:r w:rsidRPr="001536CE">
        <w:rPr>
          <w:color w:val="FF0000"/>
          <w:highlight w:val="lightGray"/>
        </w:rPr>
        <w:t>«Customer Name»</w:t>
      </w:r>
      <w:r w:rsidRPr="001536CE">
        <w:rPr>
          <w:highlight w:val="lightGray"/>
        </w:rPr>
        <w:t xml:space="preserve">’s behalf, and will supply </w:t>
      </w:r>
      <w:r w:rsidRPr="001536CE">
        <w:rPr>
          <w:color w:val="FF0000"/>
          <w:highlight w:val="lightGray"/>
        </w:rPr>
        <w:t>«Customer Name»</w:t>
      </w:r>
      <w:r w:rsidRPr="001536CE">
        <w:rPr>
          <w:highlight w:val="lightGray"/>
        </w:rPr>
        <w:t xml:space="preserve"> with a reservation number as necessary for submitting its E</w:t>
      </w:r>
      <w:r w:rsidRPr="001536CE">
        <w:rPr>
          <w:highlight w:val="lightGray"/>
        </w:rPr>
        <w:noBreakHyphen/>
        <w:t>Tags.</w:t>
      </w:r>
    </w:p>
    <w:p w14:paraId="58E79802" w14:textId="77777777" w:rsidR="001536CE" w:rsidRPr="001536CE" w:rsidRDefault="001536CE" w:rsidP="001536CE">
      <w:pPr>
        <w:ind w:left="2160"/>
        <w:rPr>
          <w:highlight w:val="lightGray"/>
        </w:rPr>
      </w:pPr>
    </w:p>
    <w:p w14:paraId="47BF5F3D" w14:textId="77777777" w:rsidR="001536CE" w:rsidRPr="001536CE" w:rsidRDefault="001536CE" w:rsidP="001536CE">
      <w:pPr>
        <w:keepNext/>
        <w:ind w:left="2160" w:hanging="720"/>
        <w:rPr>
          <w:b/>
          <w:highlight w:val="lightGray"/>
        </w:rPr>
      </w:pPr>
      <w:r w:rsidRPr="001536CE">
        <w:rPr>
          <w:highlight w:val="lightGray"/>
        </w:rPr>
        <w:t>4.1.3</w:t>
      </w:r>
      <w:r w:rsidRPr="001536CE">
        <w:rPr>
          <w:highlight w:val="lightGray"/>
        </w:rPr>
        <w:tab/>
      </w:r>
      <w:r w:rsidRPr="001536CE">
        <w:rPr>
          <w:b/>
          <w:highlight w:val="lightGray"/>
        </w:rPr>
        <w:t xml:space="preserve">Special Provisions for </w:t>
      </w:r>
      <w:r w:rsidRPr="001536CE">
        <w:rPr>
          <w:b/>
          <w:color w:val="FF0000"/>
          <w:highlight w:val="lightGray"/>
        </w:rPr>
        <w:t>«Customer Name»</w:t>
      </w:r>
      <w:r w:rsidRPr="001536CE">
        <w:rPr>
          <w:b/>
          <w:highlight w:val="lightGray"/>
        </w:rPr>
        <w:t>’s Transmission Scheduling Service-Partial</w:t>
      </w:r>
    </w:p>
    <w:p w14:paraId="13B59130" w14:textId="77777777" w:rsidR="001536CE" w:rsidRPr="001536CE" w:rsidRDefault="001536CE" w:rsidP="001536CE">
      <w:pPr>
        <w:ind w:left="2160"/>
        <w:rPr>
          <w:highlight w:val="lightGray"/>
        </w:rPr>
      </w:pPr>
      <w:r w:rsidRPr="001536CE">
        <w:rPr>
          <w:rFonts w:cs="Century Schoolbook"/>
          <w:i/>
          <w:iCs/>
          <w:color w:val="FF00FF"/>
          <w:szCs w:val="22"/>
          <w:highlight w:val="lightGray"/>
        </w:rPr>
        <w:t>«</w:t>
      </w:r>
      <w:r w:rsidRPr="001536CE">
        <w:rPr>
          <w:highlight w:val="lightGray"/>
        </w:rPr>
        <w:t>None at this time</w:t>
      </w:r>
      <w:r w:rsidRPr="001536CE">
        <w:rPr>
          <w:rFonts w:cs="Century Schoolbook"/>
          <w:i/>
          <w:iCs/>
          <w:color w:val="FF00FF"/>
          <w:szCs w:val="22"/>
          <w:highlight w:val="lightGray"/>
        </w:rPr>
        <w:t>»</w:t>
      </w:r>
      <w:r w:rsidRPr="001536CE">
        <w:rPr>
          <w:highlight w:val="lightGray"/>
        </w:rPr>
        <w:t xml:space="preserve"> </w:t>
      </w:r>
      <w:r w:rsidRPr="001536CE">
        <w:rPr>
          <w:rFonts w:cs="Century Schoolbook"/>
          <w:i/>
          <w:iCs/>
          <w:color w:val="FF00FF"/>
          <w:szCs w:val="22"/>
          <w:highlight w:val="lightGray"/>
        </w:rPr>
        <w:t>or</w:t>
      </w:r>
      <w:r w:rsidRPr="001536CE">
        <w:rPr>
          <w:highlight w:val="lightGray"/>
        </w:rPr>
        <w:t xml:space="preserve"> </w:t>
      </w:r>
      <w:r w:rsidRPr="001536CE">
        <w:rPr>
          <w:rFonts w:cs="Century Schoolbook"/>
          <w:i/>
          <w:iCs/>
          <w:color w:val="FF00FF"/>
          <w:szCs w:val="22"/>
          <w:highlight w:val="lightGray"/>
        </w:rPr>
        <w:t>«</w:t>
      </w:r>
      <w:r w:rsidRPr="001536CE">
        <w:rPr>
          <w:highlight w:val="lightGray"/>
        </w:rPr>
        <w:t>describe unique arrangements or requirements</w:t>
      </w:r>
      <w:r w:rsidRPr="001536CE">
        <w:rPr>
          <w:rFonts w:cs="Century Schoolbook"/>
          <w:i/>
          <w:iCs/>
          <w:color w:val="FF00FF"/>
          <w:szCs w:val="22"/>
          <w:highlight w:val="lightGray"/>
        </w:rPr>
        <w:t>»</w:t>
      </w:r>
    </w:p>
    <w:p w14:paraId="378F92BD" w14:textId="77777777" w:rsidR="001536CE" w:rsidRPr="001536CE" w:rsidRDefault="001536CE" w:rsidP="001536CE">
      <w:pPr>
        <w:ind w:left="1440"/>
        <w:rPr>
          <w:highlight w:val="lightGray"/>
        </w:rPr>
      </w:pPr>
    </w:p>
    <w:p w14:paraId="19FD2E42" w14:textId="77777777" w:rsidR="001536CE" w:rsidRPr="001536CE" w:rsidRDefault="001536CE" w:rsidP="001536CE">
      <w:pPr>
        <w:keepNext/>
        <w:ind w:left="1440" w:hanging="720"/>
        <w:rPr>
          <w:highlight w:val="lightGray"/>
        </w:rPr>
      </w:pPr>
      <w:r w:rsidRPr="001536CE">
        <w:rPr>
          <w:highlight w:val="lightGray"/>
        </w:rPr>
        <w:t>4.2</w:t>
      </w:r>
      <w:r w:rsidRPr="001536CE">
        <w:rPr>
          <w:highlight w:val="lightGray"/>
        </w:rPr>
        <w:tab/>
      </w:r>
      <w:r w:rsidRPr="001536CE">
        <w:rPr>
          <w:b/>
          <w:highlight w:val="lightGray"/>
        </w:rPr>
        <w:t>Events, Charges for Events, BPA-Required Removal</w:t>
      </w:r>
      <w:r w:rsidRPr="001536CE">
        <w:rPr>
          <w:b/>
          <w:i/>
          <w:vanish/>
          <w:color w:val="FF0000"/>
          <w:szCs w:val="22"/>
          <w:highlight w:val="lightGray"/>
        </w:rPr>
        <w:t>(05/21/19 Version)</w:t>
      </w:r>
    </w:p>
    <w:p w14:paraId="20E46C66" w14:textId="77777777" w:rsidR="001536CE" w:rsidRPr="001536CE" w:rsidRDefault="001536CE" w:rsidP="001536CE">
      <w:pPr>
        <w:ind w:left="1440"/>
        <w:rPr>
          <w:snapToGrid w:val="0"/>
          <w:szCs w:val="22"/>
          <w:highlight w:val="lightGray"/>
        </w:rPr>
      </w:pPr>
      <w:r w:rsidRPr="001536CE">
        <w:rPr>
          <w:snapToGrid w:val="0"/>
          <w:szCs w:val="22"/>
          <w:highlight w:val="lightGray"/>
        </w:rPr>
        <w:t xml:space="preserve">BPA shall charge </w:t>
      </w:r>
      <w:r w:rsidRPr="001536CE">
        <w:rPr>
          <w:snapToGrid w:val="0"/>
          <w:color w:val="FF0000"/>
          <w:szCs w:val="22"/>
          <w:highlight w:val="lightGray"/>
        </w:rPr>
        <w:t>«Customer Name»</w:t>
      </w:r>
      <w:r w:rsidRPr="001536CE">
        <w:rPr>
          <w:snapToGrid w:val="0"/>
          <w:szCs w:val="22"/>
          <w:highlight w:val="lightGray"/>
        </w:rPr>
        <w:t xml:space="preserve"> for Transmission Scheduling Service</w:t>
      </w:r>
      <w:r w:rsidRPr="001536CE">
        <w:rPr>
          <w:snapToGrid w:val="0"/>
          <w:szCs w:val="22"/>
          <w:highlight w:val="lightGray"/>
        </w:rPr>
        <w:noBreakHyphen/>
        <w:t>Partial events consistent with the rates, terms and conditions for Transmission Scheduling Service</w:t>
      </w:r>
      <w:r w:rsidRPr="001536CE">
        <w:rPr>
          <w:snapToGrid w:val="0"/>
          <w:szCs w:val="22"/>
          <w:highlight w:val="lightGray"/>
        </w:rPr>
        <w:noBreakHyphen/>
        <w:t>Partial specified in BPA’s applicable Wholesale Power Rate Schedules and GRSPs.</w:t>
      </w:r>
    </w:p>
    <w:p w14:paraId="761F5766" w14:textId="77777777" w:rsidR="001536CE" w:rsidRPr="001536CE" w:rsidRDefault="001536CE" w:rsidP="001536CE">
      <w:pPr>
        <w:ind w:left="1440"/>
        <w:rPr>
          <w:snapToGrid w:val="0"/>
          <w:szCs w:val="22"/>
          <w:highlight w:val="lightGray"/>
        </w:rPr>
      </w:pPr>
    </w:p>
    <w:p w14:paraId="2B68D5CC" w14:textId="77777777" w:rsidR="001536CE" w:rsidRPr="001536CE" w:rsidRDefault="001536CE" w:rsidP="001536CE">
      <w:pPr>
        <w:ind w:left="1440"/>
        <w:rPr>
          <w:snapToGrid w:val="0"/>
          <w:szCs w:val="22"/>
          <w:highlight w:val="lightGray"/>
        </w:rPr>
      </w:pPr>
      <w:r w:rsidRPr="001536CE">
        <w:rPr>
          <w:snapToGrid w:val="0"/>
          <w:szCs w:val="22"/>
          <w:highlight w:val="lightGray"/>
        </w:rPr>
        <w:t xml:space="preserve">If </w:t>
      </w:r>
      <w:r w:rsidRPr="001536CE">
        <w:rPr>
          <w:snapToGrid w:val="0"/>
          <w:color w:val="FF0000"/>
          <w:szCs w:val="22"/>
          <w:highlight w:val="lightGray"/>
        </w:rPr>
        <w:t>«Customer Name»</w:t>
      </w:r>
      <w:r w:rsidRPr="001536CE">
        <w:rPr>
          <w:snapToGrid w:val="0"/>
          <w:szCs w:val="22"/>
          <w:highlight w:val="lightGray"/>
        </w:rPr>
        <w:t xml:space="preserve"> has five or more Transmission Scheduling Service</w:t>
      </w:r>
      <w:r w:rsidRPr="001536CE">
        <w:rPr>
          <w:snapToGrid w:val="0"/>
          <w:szCs w:val="22"/>
          <w:highlight w:val="lightGray"/>
        </w:rPr>
        <w:noBreakHyphen/>
        <w:t xml:space="preserve">Partial events in one month, then BPA may require the removal of </w:t>
      </w:r>
      <w:r w:rsidRPr="001536CE">
        <w:rPr>
          <w:snapToGrid w:val="0"/>
          <w:color w:val="FF0000"/>
          <w:szCs w:val="22"/>
          <w:highlight w:val="lightGray"/>
        </w:rPr>
        <w:t>«Customer Name»</w:t>
      </w:r>
      <w:r w:rsidRPr="001536CE">
        <w:rPr>
          <w:snapToGrid w:val="0"/>
          <w:szCs w:val="22"/>
          <w:highlight w:val="lightGray"/>
        </w:rPr>
        <w:t>’s Transmission Scheduling Service</w:t>
      </w:r>
      <w:r w:rsidRPr="001536CE">
        <w:rPr>
          <w:snapToGrid w:val="0"/>
          <w:szCs w:val="22"/>
          <w:highlight w:val="lightGray"/>
        </w:rPr>
        <w:noBreakHyphen/>
        <w:t>Partial.  BPA will consider the circumstances of the five or more events in determining if BPA will require removal of Transmission Scheduling Service</w:t>
      </w:r>
      <w:r w:rsidRPr="001536CE">
        <w:rPr>
          <w:snapToGrid w:val="0"/>
          <w:szCs w:val="22"/>
          <w:highlight w:val="lightGray"/>
        </w:rPr>
        <w:noBreakHyphen/>
        <w:t xml:space="preserve">Partial.  If BPA </w:t>
      </w:r>
      <w:r w:rsidRPr="001536CE">
        <w:rPr>
          <w:snapToGrid w:val="0"/>
          <w:szCs w:val="22"/>
          <w:highlight w:val="lightGray"/>
        </w:rPr>
        <w:lastRenderedPageBreak/>
        <w:t xml:space="preserve">requires removal, then BPA will, pursuant to section 9 of this exhibit, provide notice to </w:t>
      </w:r>
      <w:r w:rsidRPr="001536CE">
        <w:rPr>
          <w:snapToGrid w:val="0"/>
          <w:color w:val="FF0000"/>
          <w:szCs w:val="22"/>
          <w:highlight w:val="lightGray"/>
        </w:rPr>
        <w:t>«Customer Name»</w:t>
      </w:r>
      <w:r w:rsidRPr="001536CE">
        <w:rPr>
          <w:snapToGrid w:val="0"/>
          <w:szCs w:val="22"/>
          <w:highlight w:val="lightGray"/>
        </w:rPr>
        <w:t xml:space="preserve"> that it may no longer purchase Transmission Scheduling Service</w:t>
      </w:r>
      <w:r w:rsidRPr="001536CE">
        <w:rPr>
          <w:snapToGrid w:val="0"/>
          <w:szCs w:val="22"/>
          <w:highlight w:val="lightGray"/>
        </w:rPr>
        <w:noBreakHyphen/>
        <w:t>Partial and must purchase Transmission Scheduling Service</w:t>
      </w:r>
      <w:r w:rsidRPr="001536CE">
        <w:rPr>
          <w:snapToGrid w:val="0"/>
          <w:szCs w:val="22"/>
          <w:highlight w:val="lightGray"/>
        </w:rPr>
        <w:noBreakHyphen/>
        <w:t xml:space="preserve">Full.  At the time of such notice, BPA will provide </w:t>
      </w:r>
      <w:r w:rsidRPr="001536CE">
        <w:rPr>
          <w:snapToGrid w:val="0"/>
          <w:color w:val="FF0000"/>
          <w:szCs w:val="22"/>
          <w:highlight w:val="lightGray"/>
        </w:rPr>
        <w:t>«Customer Name»</w:t>
      </w:r>
      <w:r w:rsidRPr="001536CE">
        <w:rPr>
          <w:snapToGrid w:val="0"/>
          <w:szCs w:val="22"/>
          <w:highlight w:val="lightGray"/>
        </w:rPr>
        <w:t xml:space="preserve"> with a draft revision of Exhibit F with such changes.  Pursuant to section 9 of this exhibit, BPA will, subsequently, provide </w:t>
      </w:r>
      <w:r w:rsidRPr="001536CE">
        <w:rPr>
          <w:snapToGrid w:val="0"/>
          <w:color w:val="FF0000"/>
          <w:szCs w:val="22"/>
          <w:highlight w:val="lightGray"/>
        </w:rPr>
        <w:t>«Customer Name»</w:t>
      </w:r>
      <w:r w:rsidRPr="001536CE">
        <w:rPr>
          <w:snapToGrid w:val="0"/>
          <w:szCs w:val="22"/>
          <w:highlight w:val="lightGray"/>
        </w:rPr>
        <w:t xml:space="preserve"> with a unilateral revision to this Exhibit F that includes the terms and conditions of Transmission Scheduling Service</w:t>
      </w:r>
      <w:r w:rsidRPr="001536CE">
        <w:rPr>
          <w:snapToGrid w:val="0"/>
          <w:szCs w:val="22"/>
          <w:highlight w:val="lightGray"/>
        </w:rPr>
        <w:noBreakHyphen/>
        <w:t xml:space="preserve">Full.  </w:t>
      </w:r>
      <w:r w:rsidRPr="001536CE">
        <w:rPr>
          <w:szCs w:val="22"/>
          <w:highlight w:val="lightGray"/>
        </w:rPr>
        <w:t xml:space="preserve">Unless an effective date is otherwise agreed to by the Parties, </w:t>
      </w:r>
      <w:r w:rsidRPr="001536CE">
        <w:rPr>
          <w:color w:val="FF0000"/>
          <w:szCs w:val="22"/>
          <w:highlight w:val="lightGray"/>
        </w:rPr>
        <w:t>«Customer Name»</w:t>
      </w:r>
      <w:r w:rsidRPr="001536CE">
        <w:rPr>
          <w:szCs w:val="22"/>
          <w:highlight w:val="lightGray"/>
        </w:rPr>
        <w:t>’s purchase of Transmission Scheduling Service</w:t>
      </w:r>
      <w:r w:rsidRPr="001536CE">
        <w:rPr>
          <w:szCs w:val="22"/>
          <w:highlight w:val="lightGray"/>
        </w:rPr>
        <w:noBreakHyphen/>
        <w:t>Full will be effective on the first day of the calendar month following the 45</w:t>
      </w:r>
      <w:r w:rsidRPr="001536CE">
        <w:rPr>
          <w:szCs w:val="22"/>
          <w:highlight w:val="lightGray"/>
        </w:rPr>
        <w:noBreakHyphen/>
        <w:t>day period specified in section 9 of this exhibit</w:t>
      </w:r>
      <w:r w:rsidRPr="001536CE">
        <w:rPr>
          <w:snapToGrid w:val="0"/>
          <w:szCs w:val="22"/>
          <w:highlight w:val="lightGray"/>
        </w:rPr>
        <w:t>.</w:t>
      </w:r>
    </w:p>
    <w:p w14:paraId="6FDEC2C1" w14:textId="77777777" w:rsidR="001536CE" w:rsidRPr="001536CE" w:rsidRDefault="001536CE" w:rsidP="001536CE">
      <w:pPr>
        <w:ind w:left="1440"/>
        <w:rPr>
          <w:snapToGrid w:val="0"/>
          <w:szCs w:val="22"/>
          <w:highlight w:val="lightGray"/>
        </w:rPr>
      </w:pPr>
    </w:p>
    <w:p w14:paraId="4FE26989" w14:textId="77777777" w:rsidR="001536CE" w:rsidRPr="001536CE" w:rsidRDefault="001536CE" w:rsidP="001536CE">
      <w:pPr>
        <w:ind w:left="1440"/>
        <w:rPr>
          <w:highlight w:val="lightGray"/>
        </w:rPr>
      </w:pPr>
      <w:r w:rsidRPr="001536CE">
        <w:rPr>
          <w:snapToGrid w:val="0"/>
          <w:szCs w:val="22"/>
          <w:highlight w:val="lightGray"/>
        </w:rPr>
        <w:t>If BPA has removed Transmission Scheduling Service</w:t>
      </w:r>
      <w:r w:rsidRPr="001536CE">
        <w:rPr>
          <w:snapToGrid w:val="0"/>
          <w:szCs w:val="22"/>
          <w:highlight w:val="lightGray"/>
        </w:rPr>
        <w:noBreakHyphen/>
        <w:t xml:space="preserve">Partial pursuant to this section 4.2, then </w:t>
      </w:r>
      <w:r w:rsidRPr="001536CE">
        <w:rPr>
          <w:snapToGrid w:val="0"/>
          <w:color w:val="FF0000"/>
          <w:szCs w:val="22"/>
          <w:highlight w:val="lightGray"/>
        </w:rPr>
        <w:t>«Customer Name»</w:t>
      </w:r>
      <w:r w:rsidRPr="001536CE">
        <w:rPr>
          <w:snapToGrid w:val="0"/>
          <w:szCs w:val="22"/>
          <w:highlight w:val="lightGray"/>
        </w:rPr>
        <w:t xml:space="preserve"> may request Transmission Scheduling Service</w:t>
      </w:r>
      <w:r w:rsidRPr="001536CE">
        <w:rPr>
          <w:snapToGrid w:val="0"/>
          <w:szCs w:val="22"/>
          <w:highlight w:val="lightGray"/>
        </w:rPr>
        <w:noBreakHyphen/>
        <w:t>Partial by July 15 prior to the start of a subsequent Fiscal Year; however, BPA, at its discretion, may deny such a request.</w:t>
      </w:r>
    </w:p>
    <w:p w14:paraId="3BF79DB0" w14:textId="77777777" w:rsidR="001536CE" w:rsidRPr="001536CE" w:rsidRDefault="001536CE" w:rsidP="001536CE">
      <w:pPr>
        <w:rPr>
          <w:highlight w:val="lightGray"/>
        </w:rPr>
      </w:pPr>
      <w:r w:rsidRPr="001536CE">
        <w:rPr>
          <w:i/>
          <w:color w:val="FF00FF"/>
          <w:szCs w:val="22"/>
          <w:highlight w:val="lightGray"/>
        </w:rPr>
        <w:t>End Option 2 TSS-Partial</w:t>
      </w:r>
    </w:p>
    <w:p w14:paraId="25693883" w14:textId="77777777" w:rsidR="001536CE" w:rsidRPr="001536CE" w:rsidRDefault="001536CE" w:rsidP="001536CE">
      <w:pPr>
        <w:ind w:left="720"/>
        <w:rPr>
          <w:highlight w:val="lightGray"/>
        </w:rPr>
      </w:pPr>
    </w:p>
    <w:p w14:paraId="50A9CFAF" w14:textId="77777777" w:rsidR="001536CE" w:rsidRPr="001536CE" w:rsidRDefault="001536CE" w:rsidP="001536CE">
      <w:pPr>
        <w:keepNext/>
        <w:ind w:left="1440" w:hanging="720"/>
        <w:rPr>
          <w:b/>
          <w:szCs w:val="22"/>
          <w:highlight w:val="lightGray"/>
        </w:rPr>
      </w:pPr>
      <w:r w:rsidRPr="001536CE">
        <w:rPr>
          <w:szCs w:val="22"/>
          <w:highlight w:val="lightGray"/>
        </w:rPr>
        <w:t>4.3</w:t>
      </w:r>
      <w:r w:rsidRPr="001536CE">
        <w:rPr>
          <w:szCs w:val="22"/>
          <w:highlight w:val="lightGray"/>
        </w:rPr>
        <w:tab/>
      </w:r>
      <w:r w:rsidRPr="001536CE">
        <w:rPr>
          <w:b/>
          <w:szCs w:val="22"/>
          <w:highlight w:val="lightGray"/>
        </w:rPr>
        <w:t>Transmission Curtailments</w:t>
      </w:r>
    </w:p>
    <w:p w14:paraId="1D913B1A" w14:textId="77777777" w:rsidR="001536CE" w:rsidRPr="001536CE" w:rsidRDefault="001536CE" w:rsidP="001536CE">
      <w:pPr>
        <w:keepNext/>
        <w:ind w:left="1440"/>
        <w:rPr>
          <w:szCs w:val="22"/>
          <w:highlight w:val="lightGray"/>
        </w:rPr>
      </w:pPr>
    </w:p>
    <w:p w14:paraId="679515B5" w14:textId="77777777" w:rsidR="001536CE" w:rsidRPr="001536CE" w:rsidRDefault="001536CE" w:rsidP="00A013D1">
      <w:pPr>
        <w:keepNext/>
        <w:ind w:left="2160" w:hanging="720"/>
        <w:rPr>
          <w:szCs w:val="22"/>
          <w:highlight w:val="lightGray"/>
        </w:rPr>
      </w:pPr>
      <w:r w:rsidRPr="001536CE">
        <w:rPr>
          <w:szCs w:val="22"/>
          <w:highlight w:val="lightGray"/>
        </w:rPr>
        <w:t>4.3.1</w:t>
      </w:r>
      <w:r w:rsidRPr="001536CE">
        <w:rPr>
          <w:szCs w:val="22"/>
          <w:highlight w:val="lightGray"/>
        </w:rPr>
        <w:tab/>
      </w:r>
      <w:r w:rsidRPr="00A013D1">
        <w:rPr>
          <w:b/>
          <w:highlight w:val="lightGray"/>
        </w:rPr>
        <w:t>Notification</w:t>
      </w:r>
      <w:r w:rsidRPr="001536CE">
        <w:rPr>
          <w:b/>
          <w:szCs w:val="22"/>
          <w:highlight w:val="lightGray"/>
        </w:rPr>
        <w:t xml:space="preserve"> Preference</w:t>
      </w:r>
    </w:p>
    <w:p w14:paraId="5D6EA29C" w14:textId="77777777" w:rsidR="001536CE" w:rsidRPr="001536CE" w:rsidRDefault="001536CE" w:rsidP="001536CE">
      <w:pPr>
        <w:ind w:left="2160"/>
        <w:rPr>
          <w:szCs w:val="22"/>
          <w:highlight w:val="lightGray"/>
        </w:rPr>
      </w:pPr>
      <w:r w:rsidRPr="001536CE">
        <w:rPr>
          <w:szCs w:val="22"/>
          <w:highlight w:val="lightGray"/>
        </w:rPr>
        <w:t>Prior to the delivery of</w:t>
      </w:r>
      <w:r w:rsidRPr="001536CE">
        <w:rPr>
          <w:color w:val="FF0000"/>
          <w:szCs w:val="22"/>
          <w:highlight w:val="lightGray"/>
        </w:rPr>
        <w:t xml:space="preserve"> «Customer Name»</w:t>
      </w:r>
      <w:r w:rsidRPr="001536CE">
        <w:rPr>
          <w:szCs w:val="22"/>
          <w:highlight w:val="lightGray"/>
        </w:rPr>
        <w:t>’s Dedicated Resources to</w:t>
      </w:r>
      <w:r w:rsidRPr="001536CE">
        <w:rPr>
          <w:color w:val="FF0000"/>
          <w:szCs w:val="22"/>
          <w:highlight w:val="lightGray"/>
        </w:rPr>
        <w:t xml:space="preserve"> «Customer Name»</w:t>
      </w:r>
      <w:r w:rsidRPr="001536CE">
        <w:rPr>
          <w:szCs w:val="22"/>
          <w:highlight w:val="lightGray"/>
        </w:rPr>
        <w:t>’s load,</w:t>
      </w:r>
      <w:r w:rsidRPr="001536CE">
        <w:rPr>
          <w:color w:val="FF0000"/>
          <w:szCs w:val="22"/>
          <w:highlight w:val="lightGray"/>
        </w:rPr>
        <w:t xml:space="preserve"> «Customer Name»</w:t>
      </w:r>
      <w:r w:rsidRPr="001536CE">
        <w:rPr>
          <w:szCs w:val="22"/>
          <w:highlight w:val="lightGray"/>
        </w:rPr>
        <w:t xml:space="preserve"> shall notify BPA whether it wants to receive either an electronic copy of the E</w:t>
      </w:r>
      <w:r w:rsidRPr="001536CE">
        <w:rPr>
          <w:szCs w:val="22"/>
          <w:highlight w:val="lightGray"/>
        </w:rPr>
        <w:noBreakHyphen/>
        <w:t>Tag or an e</w:t>
      </w:r>
      <w:r w:rsidRPr="001536CE">
        <w:rPr>
          <w:szCs w:val="22"/>
          <w:highlight w:val="lightGray"/>
        </w:rPr>
        <w:noBreakHyphen/>
        <w:t xml:space="preserve">mail of a Transmission Curtailment that impacts any of </w:t>
      </w:r>
      <w:r w:rsidRPr="001536CE">
        <w:rPr>
          <w:color w:val="FF0000"/>
          <w:szCs w:val="22"/>
          <w:highlight w:val="lightGray"/>
        </w:rPr>
        <w:t>«Customer Name»</w:t>
      </w:r>
      <w:r w:rsidRPr="001536CE">
        <w:rPr>
          <w:szCs w:val="22"/>
          <w:highlight w:val="lightGray"/>
        </w:rPr>
        <w:t xml:space="preserve">’s Dedicated Resources.  If </w:t>
      </w:r>
      <w:r w:rsidRPr="001536CE">
        <w:rPr>
          <w:color w:val="FF0000"/>
          <w:szCs w:val="22"/>
          <w:highlight w:val="lightGray"/>
        </w:rPr>
        <w:t>«Customer Name»</w:t>
      </w:r>
      <w:r w:rsidRPr="001536CE">
        <w:rPr>
          <w:szCs w:val="22"/>
          <w:highlight w:val="lightGray"/>
        </w:rPr>
        <w:t xml:space="preserve"> chooses notification of Transmission Curtailments by e</w:t>
      </w:r>
      <w:r w:rsidRPr="001536CE">
        <w:rPr>
          <w:szCs w:val="22"/>
          <w:highlight w:val="lightGray"/>
        </w:rPr>
        <w:noBreakHyphen/>
        <w:t xml:space="preserve">mail, then </w:t>
      </w:r>
      <w:r w:rsidRPr="001536CE">
        <w:rPr>
          <w:color w:val="FF0000"/>
          <w:szCs w:val="22"/>
          <w:highlight w:val="lightGray"/>
        </w:rPr>
        <w:t>«Customer Name»</w:t>
      </w:r>
      <w:r w:rsidRPr="001536CE">
        <w:rPr>
          <w:szCs w:val="22"/>
          <w:highlight w:val="lightGray"/>
        </w:rPr>
        <w:t xml:space="preserve"> shall provide BPA a single e</w:t>
      </w:r>
      <w:r w:rsidRPr="001536CE">
        <w:rPr>
          <w:szCs w:val="22"/>
          <w:highlight w:val="lightGray"/>
        </w:rPr>
        <w:noBreakHyphen/>
        <w:t>mail address for BPA to send such notifications to, and the Parties shall revise the table in section 4.3.6 below to include the e</w:t>
      </w:r>
      <w:r w:rsidRPr="001536CE">
        <w:rPr>
          <w:szCs w:val="22"/>
          <w:highlight w:val="lightGray"/>
        </w:rPr>
        <w:noBreakHyphen/>
        <w:t xml:space="preserve">mail address.  BPA shall notify </w:t>
      </w:r>
      <w:r w:rsidRPr="001536CE">
        <w:rPr>
          <w:color w:val="FF0000"/>
          <w:szCs w:val="22"/>
          <w:highlight w:val="lightGray"/>
        </w:rPr>
        <w:t>«Customer Name»</w:t>
      </w:r>
      <w:r w:rsidRPr="001536CE">
        <w:rPr>
          <w:szCs w:val="22"/>
          <w:highlight w:val="lightGray"/>
        </w:rPr>
        <w:t xml:space="preserve"> no later than ten minutes after a Transmission Curtailment.</w:t>
      </w:r>
    </w:p>
    <w:p w14:paraId="78611D0D" w14:textId="77777777" w:rsidR="001536CE" w:rsidRPr="001536CE" w:rsidRDefault="001536CE" w:rsidP="001536CE">
      <w:pPr>
        <w:ind w:left="2160" w:hanging="720"/>
        <w:rPr>
          <w:szCs w:val="22"/>
          <w:highlight w:val="lightGray"/>
        </w:rPr>
      </w:pPr>
    </w:p>
    <w:p w14:paraId="40A46885" w14:textId="77777777" w:rsidR="001536CE" w:rsidRPr="001536CE" w:rsidRDefault="001536CE" w:rsidP="00A013D1">
      <w:pPr>
        <w:keepNext/>
        <w:ind w:left="2160" w:hanging="720"/>
        <w:rPr>
          <w:szCs w:val="22"/>
          <w:highlight w:val="lightGray"/>
        </w:rPr>
      </w:pPr>
      <w:r w:rsidRPr="001536CE">
        <w:rPr>
          <w:szCs w:val="22"/>
          <w:highlight w:val="lightGray"/>
        </w:rPr>
        <w:t>4.3.2</w:t>
      </w:r>
      <w:r w:rsidRPr="001536CE">
        <w:rPr>
          <w:szCs w:val="22"/>
          <w:highlight w:val="lightGray"/>
        </w:rPr>
        <w:tab/>
      </w:r>
      <w:r w:rsidRPr="001536CE">
        <w:rPr>
          <w:b/>
          <w:szCs w:val="22"/>
          <w:highlight w:val="lightGray"/>
        </w:rPr>
        <w:t>Transmission Curtailment Management Service (</w:t>
      </w:r>
      <w:r w:rsidRPr="00A013D1">
        <w:rPr>
          <w:b/>
          <w:highlight w:val="lightGray"/>
        </w:rPr>
        <w:t>TCMS</w:t>
      </w:r>
      <w:r w:rsidRPr="001536CE">
        <w:rPr>
          <w:b/>
          <w:szCs w:val="22"/>
          <w:highlight w:val="lightGray"/>
        </w:rPr>
        <w:t>)</w:t>
      </w:r>
      <w:r w:rsidRPr="001536CE">
        <w:rPr>
          <w:b/>
          <w:i/>
          <w:vanish/>
          <w:color w:val="FF0000"/>
          <w:szCs w:val="22"/>
          <w:highlight w:val="lightGray"/>
        </w:rPr>
        <w:t>(09/30/10 Version)</w:t>
      </w:r>
    </w:p>
    <w:p w14:paraId="7E4A8643" w14:textId="77777777" w:rsidR="001536CE" w:rsidRPr="001536CE" w:rsidRDefault="001536CE" w:rsidP="001536CE">
      <w:pPr>
        <w:ind w:left="2160"/>
        <w:rPr>
          <w:szCs w:val="22"/>
          <w:highlight w:val="lightGray"/>
        </w:rPr>
      </w:pPr>
      <w:r w:rsidRPr="001536CE">
        <w:rPr>
          <w:szCs w:val="22"/>
          <w:highlight w:val="lightGray"/>
        </w:rPr>
        <w:t xml:space="preserve">As a feature of Transmission Scheduling Service, BPA shall provide Transmission Curtailment Management Service (TCMS) for certain </w:t>
      </w:r>
      <w:r w:rsidRPr="001536CE">
        <w:rPr>
          <w:color w:val="FF0000"/>
          <w:szCs w:val="22"/>
          <w:highlight w:val="lightGray"/>
        </w:rPr>
        <w:t>«Customer Name»</w:t>
      </w:r>
      <w:r w:rsidRPr="001536CE">
        <w:rPr>
          <w:szCs w:val="22"/>
          <w:highlight w:val="lightGray"/>
        </w:rPr>
        <w:t xml:space="preserve"> Dedicated Resources that require an E-Tag for delivery.  TCMS coverage shall apply when Transmission Events impact eligible resources, with certain limitations as described throughout this section 4.3.</w:t>
      </w:r>
    </w:p>
    <w:p w14:paraId="0C0DB147" w14:textId="77777777" w:rsidR="001536CE" w:rsidRPr="001536CE" w:rsidRDefault="001536CE" w:rsidP="001536CE">
      <w:pPr>
        <w:ind w:left="2160"/>
        <w:rPr>
          <w:szCs w:val="22"/>
          <w:highlight w:val="lightGray"/>
        </w:rPr>
      </w:pPr>
    </w:p>
    <w:p w14:paraId="0456AADE"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In accordance with the BPA OATT, TCMS coverage shall not apply while Transmission Services is redispatching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w:t>
      </w:r>
      <w:r w:rsidRPr="001536CE">
        <w:rPr>
          <w:rFonts w:cs="Century Schoolbook"/>
          <w:szCs w:val="22"/>
          <w:highlight w:val="lightGray"/>
        </w:rPr>
        <w:t xml:space="preserve">Dedicated Resource(s) to serve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w:t>
      </w:r>
      <w:r w:rsidRPr="001536CE">
        <w:rPr>
          <w:rFonts w:cs="Century Schoolbook"/>
          <w:szCs w:val="22"/>
          <w:highlight w:val="lightGray"/>
        </w:rPr>
        <w:t>load during a Transmission Event.</w:t>
      </w:r>
    </w:p>
    <w:p w14:paraId="0BE5B15C" w14:textId="77777777" w:rsidR="001536CE" w:rsidRPr="001536CE" w:rsidRDefault="001536CE" w:rsidP="001536CE">
      <w:pPr>
        <w:ind w:left="1440"/>
        <w:rPr>
          <w:szCs w:val="22"/>
          <w:highlight w:val="lightGray"/>
          <w:u w:val="single"/>
        </w:rPr>
      </w:pPr>
    </w:p>
    <w:p w14:paraId="05D1DE6F" w14:textId="77777777" w:rsidR="001536CE" w:rsidRPr="001536CE" w:rsidRDefault="001536CE" w:rsidP="001536CE">
      <w:pPr>
        <w:keepNext/>
        <w:ind w:left="2160"/>
        <w:rPr>
          <w:i/>
          <w:color w:val="0000FF"/>
          <w:szCs w:val="22"/>
          <w:highlight w:val="lightGray"/>
        </w:rPr>
      </w:pPr>
      <w:r w:rsidRPr="001536CE">
        <w:rPr>
          <w:i/>
          <w:color w:val="0000FF"/>
          <w:szCs w:val="22"/>
          <w:highlight w:val="lightGray"/>
          <w:u w:val="single"/>
        </w:rPr>
        <w:t>Reviewer’s Note</w:t>
      </w:r>
      <w:r w:rsidRPr="001536CE">
        <w:rPr>
          <w:i/>
          <w:color w:val="0000FF"/>
          <w:szCs w:val="22"/>
          <w:highlight w:val="lightGray"/>
        </w:rPr>
        <w:t xml:space="preserve">:  The language below addresses curtailments if BPA is scheduling any Dedicated Resource without TCMS coverage. The </w:t>
      </w:r>
      <w:r w:rsidRPr="001536CE">
        <w:rPr>
          <w:i/>
          <w:color w:val="0000FF"/>
          <w:szCs w:val="22"/>
          <w:highlight w:val="lightGray"/>
        </w:rPr>
        <w:lastRenderedPageBreak/>
        <w:t>Parties may, with mutual agreement, revise this exhibit to allow a customer to schedule such Dedicated Resource.</w:t>
      </w:r>
    </w:p>
    <w:p w14:paraId="5F4EEACA" w14:textId="77777777" w:rsidR="001536CE" w:rsidRPr="001536CE" w:rsidRDefault="001536CE" w:rsidP="001536CE">
      <w:pPr>
        <w:keepNext/>
        <w:ind w:left="2160" w:hanging="720"/>
        <w:rPr>
          <w:b/>
          <w:szCs w:val="22"/>
          <w:highlight w:val="lightGray"/>
        </w:rPr>
      </w:pPr>
      <w:r w:rsidRPr="001536CE">
        <w:rPr>
          <w:szCs w:val="22"/>
          <w:highlight w:val="lightGray"/>
        </w:rPr>
        <w:t>4.3.3</w:t>
      </w:r>
      <w:r w:rsidRPr="001536CE">
        <w:rPr>
          <w:szCs w:val="22"/>
          <w:highlight w:val="lightGray"/>
        </w:rPr>
        <w:tab/>
      </w:r>
      <w:r w:rsidRPr="001536CE">
        <w:rPr>
          <w:b/>
          <w:szCs w:val="22"/>
          <w:highlight w:val="lightGray"/>
        </w:rPr>
        <w:t>Curtailment and Outage Terms and Conditions</w:t>
      </w:r>
      <w:r w:rsidRPr="001536CE">
        <w:rPr>
          <w:szCs w:val="22"/>
          <w:highlight w:val="lightGray"/>
        </w:rPr>
        <w:t xml:space="preserve"> </w:t>
      </w:r>
      <w:r w:rsidRPr="001536CE">
        <w:rPr>
          <w:b/>
          <w:szCs w:val="22"/>
          <w:highlight w:val="lightGray"/>
        </w:rPr>
        <w:t>for Resources without TCMS</w:t>
      </w:r>
    </w:p>
    <w:p w14:paraId="71923680" w14:textId="77777777" w:rsidR="001536CE" w:rsidRPr="001536CE" w:rsidRDefault="001536CE" w:rsidP="001536CE">
      <w:pPr>
        <w:ind w:left="2160"/>
        <w:rPr>
          <w:szCs w:val="22"/>
          <w:highlight w:val="lightGray"/>
        </w:rPr>
      </w:pPr>
      <w:r w:rsidRPr="001536CE">
        <w:rPr>
          <w:szCs w:val="22"/>
          <w:highlight w:val="lightGray"/>
        </w:rPr>
        <w:t xml:space="preserve">This section 4.3.3 shall apply to </w:t>
      </w:r>
      <w:r w:rsidRPr="001536CE">
        <w:rPr>
          <w:color w:val="FF0000"/>
          <w:szCs w:val="22"/>
          <w:highlight w:val="lightGray"/>
        </w:rPr>
        <w:t>«Customer Name»</w:t>
      </w:r>
      <w:r w:rsidRPr="001536CE">
        <w:rPr>
          <w:szCs w:val="22"/>
          <w:highlight w:val="lightGray"/>
        </w:rPr>
        <w:t>’s Dedicated Resources for which Power Services is not providing TCMS coverage.</w:t>
      </w:r>
    </w:p>
    <w:p w14:paraId="1141B4A7" w14:textId="77777777" w:rsidR="001536CE" w:rsidRPr="001536CE" w:rsidRDefault="001536CE" w:rsidP="001536CE">
      <w:pPr>
        <w:ind w:left="2160"/>
        <w:rPr>
          <w:highlight w:val="lightGray"/>
        </w:rPr>
      </w:pPr>
    </w:p>
    <w:p w14:paraId="20BC30BA" w14:textId="77777777" w:rsidR="001536CE" w:rsidRPr="001536CE" w:rsidRDefault="001536CE" w:rsidP="001536CE">
      <w:pPr>
        <w:ind w:left="3060" w:hanging="900"/>
        <w:rPr>
          <w:szCs w:val="22"/>
          <w:highlight w:val="lightGray"/>
        </w:rPr>
      </w:pPr>
      <w:r w:rsidRPr="001536CE">
        <w:rPr>
          <w:szCs w:val="22"/>
          <w:highlight w:val="lightGray"/>
        </w:rPr>
        <w:t>4.3.3.1</w:t>
      </w:r>
      <w:r w:rsidRPr="001536CE">
        <w:rPr>
          <w:szCs w:val="22"/>
          <w:highlight w:val="lightGray"/>
        </w:rPr>
        <w:tab/>
        <w:t>If a Transmission Curtailment occurs prior to 45 minutes before the hour of delivery,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t xml:space="preserve">«Customer Name» </w:t>
      </w:r>
      <w:r w:rsidRPr="001536CE">
        <w:rPr>
          <w:szCs w:val="22"/>
          <w:highlight w:val="lightGray"/>
        </w:rPr>
        <w:t>is located, and notifying Power Services of the revised delivery schedule prior to 45 minutes before the hour of delivery.</w:t>
      </w:r>
    </w:p>
    <w:p w14:paraId="6EA6230A" w14:textId="77777777" w:rsidR="001536CE" w:rsidRPr="001536CE" w:rsidRDefault="001536CE" w:rsidP="001536CE">
      <w:pPr>
        <w:ind w:left="3060"/>
        <w:rPr>
          <w:highlight w:val="lightGray"/>
        </w:rPr>
      </w:pPr>
    </w:p>
    <w:p w14:paraId="769B1DCE" w14:textId="77777777" w:rsidR="001536CE" w:rsidRPr="001536CE" w:rsidRDefault="001536CE" w:rsidP="001536CE">
      <w:pPr>
        <w:ind w:left="3060"/>
        <w:rPr>
          <w:szCs w:val="22"/>
          <w:highlight w:val="lightGray"/>
        </w:rPr>
      </w:pPr>
      <w:r w:rsidRPr="001536CE">
        <w:rPr>
          <w:szCs w:val="22"/>
          <w:highlight w:val="lightGray"/>
        </w:rPr>
        <w:t xml:space="preserve">If Power Services is unable to secure secondary network transmission for the replacement resource because </w:t>
      </w:r>
      <w:r w:rsidRPr="001536CE">
        <w:rPr>
          <w:color w:val="FF0000"/>
          <w:szCs w:val="22"/>
          <w:highlight w:val="lightGray"/>
        </w:rPr>
        <w:t>«Customer Name»</w:t>
      </w:r>
      <w:r w:rsidRPr="001536CE">
        <w:rPr>
          <w:szCs w:val="22"/>
          <w:highlight w:val="lightGray"/>
        </w:rPr>
        <w:t xml:space="preserve"> did not notify Power Services of the revised delivery schedule prior to 45 minutes prior to the hour of delivery or secondary network transmission is unavailable, then </w:t>
      </w:r>
      <w:r w:rsidRPr="001536CE">
        <w:rPr>
          <w:color w:val="FF0000"/>
          <w:szCs w:val="22"/>
          <w:highlight w:val="lightGray"/>
        </w:rPr>
        <w:t>«Customer Name»</w:t>
      </w:r>
      <w:r w:rsidRPr="001536CE">
        <w:rPr>
          <w:szCs w:val="22"/>
          <w:highlight w:val="lightGray"/>
        </w:rPr>
        <w:t xml:space="preserve"> shall be subject to charges consistent with the provisions of this Agreement and all related products and BPA’s power rate schedules, including UAI charges.</w:t>
      </w:r>
    </w:p>
    <w:p w14:paraId="37D36CAF" w14:textId="77777777" w:rsidR="001536CE" w:rsidRPr="001536CE" w:rsidRDefault="001536CE" w:rsidP="001536CE">
      <w:pPr>
        <w:ind w:left="2160"/>
        <w:rPr>
          <w:highlight w:val="lightGray"/>
        </w:rPr>
      </w:pPr>
    </w:p>
    <w:p w14:paraId="44FD515D" w14:textId="77777777" w:rsidR="001536CE" w:rsidRPr="001536CE" w:rsidRDefault="001536CE" w:rsidP="0066790B">
      <w:pPr>
        <w:keepNext/>
        <w:widowControl w:val="0"/>
        <w:ind w:left="3067" w:hanging="907"/>
        <w:rPr>
          <w:szCs w:val="22"/>
          <w:highlight w:val="lightGray"/>
        </w:rPr>
      </w:pPr>
      <w:r w:rsidRPr="001536CE">
        <w:rPr>
          <w:szCs w:val="22"/>
          <w:highlight w:val="lightGray"/>
        </w:rPr>
        <w:t>4.3.3.2</w:t>
      </w:r>
      <w:r w:rsidRPr="001536CE">
        <w:rPr>
          <w:szCs w:val="22"/>
          <w:highlight w:val="lightGray"/>
        </w:rPr>
        <w:tab/>
        <w:t xml:space="preserve">Power Services shall not accept replacement delivery schedules for Transmission Curtailments that occur less than 45 minutes before the delivery hour.  </w:t>
      </w:r>
      <w:r w:rsidRPr="001536CE">
        <w:rPr>
          <w:color w:val="FF0000"/>
          <w:szCs w:val="22"/>
          <w:highlight w:val="lightGray"/>
        </w:rPr>
        <w:t>«Customer Name»</w:t>
      </w:r>
      <w:r w:rsidRPr="001536CE">
        <w:rPr>
          <w:szCs w:val="22"/>
          <w:highlight w:val="lightGray"/>
        </w:rPr>
        <w:t xml:space="preserve"> shall be subject to charges consistent with the provisions of this Agreement and all related products and BPA’s power rate schedules, including UAI charges.</w:t>
      </w:r>
    </w:p>
    <w:p w14:paraId="452723D1" w14:textId="77777777" w:rsidR="001536CE" w:rsidRPr="001536CE" w:rsidRDefault="001536CE" w:rsidP="001536CE">
      <w:pPr>
        <w:widowControl w:val="0"/>
        <w:ind w:left="3060" w:hanging="900"/>
        <w:rPr>
          <w:szCs w:val="22"/>
          <w:highlight w:val="lightGray"/>
        </w:rPr>
      </w:pPr>
    </w:p>
    <w:p w14:paraId="0995EA43" w14:textId="77777777" w:rsidR="001536CE" w:rsidRPr="001536CE" w:rsidRDefault="001536CE" w:rsidP="001536CE">
      <w:pPr>
        <w:keepNext/>
        <w:ind w:left="2160"/>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TSS-Full</w:t>
      </w:r>
    </w:p>
    <w:p w14:paraId="5748BDF1" w14:textId="77777777" w:rsidR="001536CE" w:rsidRPr="001536CE" w:rsidRDefault="001536CE" w:rsidP="001536CE">
      <w:pPr>
        <w:widowControl w:val="0"/>
        <w:ind w:left="3060" w:hanging="900"/>
        <w:rPr>
          <w:szCs w:val="22"/>
          <w:highlight w:val="lightGray"/>
        </w:rPr>
      </w:pPr>
      <w:r w:rsidRPr="001536CE">
        <w:rPr>
          <w:szCs w:val="22"/>
          <w:highlight w:val="lightGray"/>
        </w:rPr>
        <w:t>4.3.3.3</w:t>
      </w:r>
      <w:r w:rsidRPr="001536CE">
        <w:rPr>
          <w:szCs w:val="22"/>
          <w:highlight w:val="lightGray"/>
        </w:rPr>
        <w:tab/>
        <w:t xml:space="preserve">If a Planned Transmission Outage is announced prior to </w:t>
      </w:r>
      <w:r w:rsidRPr="001536CE">
        <w:rPr>
          <w:color w:val="FF0000"/>
          <w:szCs w:val="22"/>
          <w:highlight w:val="lightGray"/>
        </w:rPr>
        <w:t>«Customer Name»</w:t>
      </w:r>
      <w:r w:rsidRPr="001536CE">
        <w:rPr>
          <w:szCs w:val="22"/>
          <w:highlight w:val="lightGray"/>
        </w:rPr>
        <w:t>’s submission of a delivery schedule in pre-schedule,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t xml:space="preserve">«Customer Name» </w:t>
      </w:r>
      <w:r w:rsidRPr="001536CE">
        <w:rPr>
          <w:szCs w:val="22"/>
          <w:highlight w:val="lightGray"/>
        </w:rPr>
        <w:t>is located, and notifying Power Services of the revised delivery schedule prior to the preschedule deadline described in section 4.1 of this exhibit.</w:t>
      </w:r>
    </w:p>
    <w:p w14:paraId="1CABA9D5" w14:textId="77777777" w:rsidR="001536CE" w:rsidRPr="001536CE" w:rsidRDefault="001536CE" w:rsidP="001536CE">
      <w:pPr>
        <w:widowControl w:val="0"/>
        <w:ind w:left="3060" w:hanging="900"/>
        <w:rPr>
          <w:szCs w:val="22"/>
          <w:highlight w:val="lightGray"/>
        </w:rPr>
      </w:pPr>
      <w:r w:rsidRPr="001536CE">
        <w:rPr>
          <w:i/>
          <w:color w:val="FF00FF"/>
          <w:szCs w:val="22"/>
          <w:highlight w:val="lightGray"/>
        </w:rPr>
        <w:t>End Option 1 TSS-Full</w:t>
      </w:r>
    </w:p>
    <w:p w14:paraId="009F1DB6" w14:textId="77777777" w:rsidR="001536CE" w:rsidRPr="001536CE" w:rsidRDefault="001536CE" w:rsidP="001536CE">
      <w:pPr>
        <w:ind w:left="2160" w:hanging="720"/>
        <w:rPr>
          <w:szCs w:val="22"/>
          <w:highlight w:val="lightGray"/>
        </w:rPr>
      </w:pPr>
    </w:p>
    <w:p w14:paraId="73436D9C" w14:textId="77777777" w:rsidR="001536CE" w:rsidRPr="001536CE" w:rsidRDefault="001536CE" w:rsidP="001536CE">
      <w:pPr>
        <w:keepNext/>
        <w:ind w:left="2160"/>
        <w:rPr>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customers purchasing TSS-Partial </w:t>
      </w:r>
      <w:r w:rsidRPr="001536CE">
        <w:rPr>
          <w:b/>
          <w:i/>
          <w:vanish/>
          <w:color w:val="FF0000"/>
          <w:szCs w:val="22"/>
          <w:highlight w:val="lightGray"/>
        </w:rPr>
        <w:t>(07/15/21 Version)</w:t>
      </w:r>
    </w:p>
    <w:p w14:paraId="7CD0F71A" w14:textId="77777777" w:rsidR="001536CE" w:rsidRPr="001536CE" w:rsidRDefault="001536CE" w:rsidP="001536CE">
      <w:pPr>
        <w:widowControl w:val="0"/>
        <w:ind w:left="3060" w:hanging="900"/>
        <w:rPr>
          <w:szCs w:val="22"/>
          <w:highlight w:val="lightGray"/>
        </w:rPr>
      </w:pPr>
      <w:r w:rsidRPr="001536CE">
        <w:rPr>
          <w:szCs w:val="22"/>
          <w:highlight w:val="lightGray"/>
        </w:rPr>
        <w:t>4.3.3.3</w:t>
      </w:r>
      <w:r w:rsidRPr="001536CE">
        <w:rPr>
          <w:szCs w:val="22"/>
          <w:highlight w:val="lightGray"/>
        </w:rPr>
        <w:tab/>
        <w:t xml:space="preserve">If a Planned Transmission Outage is announced prior to </w:t>
      </w:r>
      <w:r w:rsidRPr="001536CE">
        <w:rPr>
          <w:color w:val="FF0000"/>
          <w:szCs w:val="22"/>
          <w:highlight w:val="lightGray"/>
        </w:rPr>
        <w:t>«Customer Name»</w:t>
      </w:r>
      <w:r w:rsidRPr="001536CE">
        <w:rPr>
          <w:szCs w:val="22"/>
          <w:highlight w:val="lightGray"/>
        </w:rPr>
        <w:t>’s submission of a delivery schedule in pre-schedule, then</w:t>
      </w:r>
      <w:r w:rsidRPr="001536CE">
        <w:rPr>
          <w:color w:val="FF0000"/>
          <w:szCs w:val="22"/>
          <w:highlight w:val="lightGray"/>
        </w:rPr>
        <w:t xml:space="preserve"> «Customer Name»</w:t>
      </w:r>
      <w:r w:rsidRPr="001536CE">
        <w:rPr>
          <w:szCs w:val="22"/>
          <w:highlight w:val="lightGray"/>
        </w:rPr>
        <w:t xml:space="preserve"> shall be responsible for securing replacement energy or alternate transmission, arranging delivery to the Balancing Authority Area in which </w:t>
      </w:r>
      <w:r w:rsidRPr="001536CE">
        <w:rPr>
          <w:color w:val="FF0000"/>
          <w:szCs w:val="22"/>
          <w:highlight w:val="lightGray"/>
        </w:rPr>
        <w:lastRenderedPageBreak/>
        <w:t>«Customer Name»</w:t>
      </w:r>
      <w:r w:rsidRPr="001536CE">
        <w:rPr>
          <w:szCs w:val="22"/>
          <w:highlight w:val="lightGray"/>
        </w:rPr>
        <w:t xml:space="preserve"> is located, and carbon copying Power Services on the E-Tag of the revised delivery schedule prior to the scheduling requirements described in section 4.1 of this exhibit.</w:t>
      </w:r>
    </w:p>
    <w:p w14:paraId="77A4885E" w14:textId="77777777" w:rsidR="001536CE" w:rsidRPr="001536CE" w:rsidRDefault="001536CE" w:rsidP="001536CE">
      <w:pPr>
        <w:widowControl w:val="0"/>
        <w:ind w:left="3060" w:hanging="900"/>
        <w:rPr>
          <w:szCs w:val="22"/>
          <w:highlight w:val="lightGray"/>
        </w:rPr>
      </w:pPr>
      <w:r w:rsidRPr="001536CE">
        <w:rPr>
          <w:i/>
          <w:color w:val="FF00FF"/>
          <w:szCs w:val="22"/>
          <w:highlight w:val="lightGray"/>
        </w:rPr>
        <w:t>End Option 2 TSS-Partial</w:t>
      </w:r>
    </w:p>
    <w:p w14:paraId="7E107BF3" w14:textId="77777777" w:rsidR="001536CE" w:rsidRPr="001536CE" w:rsidRDefault="001536CE" w:rsidP="001536CE">
      <w:pPr>
        <w:ind w:left="2160" w:hanging="720"/>
        <w:rPr>
          <w:szCs w:val="22"/>
          <w:highlight w:val="lightGray"/>
        </w:rPr>
      </w:pPr>
    </w:p>
    <w:p w14:paraId="59701894" w14:textId="77777777" w:rsidR="001536CE" w:rsidRPr="001536CE" w:rsidRDefault="001536CE" w:rsidP="00A013D1">
      <w:pPr>
        <w:keepNext/>
        <w:ind w:left="2160" w:hanging="720"/>
        <w:rPr>
          <w:b/>
          <w:szCs w:val="22"/>
          <w:highlight w:val="lightGray"/>
        </w:rPr>
      </w:pPr>
      <w:r w:rsidRPr="001536CE">
        <w:rPr>
          <w:szCs w:val="22"/>
          <w:highlight w:val="lightGray"/>
        </w:rPr>
        <w:t>4.3.4</w:t>
      </w:r>
      <w:r w:rsidRPr="001536CE">
        <w:rPr>
          <w:szCs w:val="22"/>
          <w:highlight w:val="lightGray"/>
        </w:rPr>
        <w:tab/>
      </w:r>
      <w:r w:rsidRPr="00A013D1">
        <w:rPr>
          <w:b/>
          <w:highlight w:val="lightGray"/>
        </w:rPr>
        <w:t>TCMS</w:t>
      </w:r>
      <w:r w:rsidRPr="001536CE">
        <w:rPr>
          <w:b/>
          <w:szCs w:val="22"/>
          <w:highlight w:val="lightGray"/>
        </w:rPr>
        <w:t xml:space="preserve"> Coverage Eligibility, Determination and Termination</w:t>
      </w:r>
    </w:p>
    <w:p w14:paraId="3C6BD6FC" w14:textId="77777777" w:rsidR="001536CE" w:rsidRPr="001536CE" w:rsidRDefault="001536CE" w:rsidP="001536CE">
      <w:pPr>
        <w:keepNext/>
        <w:ind w:left="2160"/>
        <w:rPr>
          <w:szCs w:val="22"/>
          <w:highlight w:val="lightGray"/>
        </w:rPr>
      </w:pPr>
    </w:p>
    <w:p w14:paraId="102346A2"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are exclusively served by Transfer Service.</w:t>
      </w:r>
    </w:p>
    <w:p w14:paraId="34597A76" w14:textId="77777777" w:rsidR="001536CE" w:rsidRPr="001536CE" w:rsidRDefault="001536CE" w:rsidP="00A013D1">
      <w:pPr>
        <w:widowControl w:val="0"/>
        <w:ind w:left="3060" w:hanging="900"/>
        <w:rPr>
          <w:highlight w:val="lightGray"/>
        </w:rPr>
      </w:pPr>
      <w:r w:rsidRPr="001536CE">
        <w:rPr>
          <w:highlight w:val="lightGray"/>
        </w:rPr>
        <w:t>4.3.4.1</w:t>
      </w:r>
      <w:r w:rsidRPr="001536CE">
        <w:rPr>
          <w:highlight w:val="lightGray"/>
        </w:rPr>
        <w:tab/>
      </w:r>
      <w:r w:rsidRPr="00A013D1">
        <w:rPr>
          <w:b/>
          <w:bCs/>
          <w:szCs w:val="22"/>
          <w:highlight w:val="lightGray"/>
        </w:rPr>
        <w:t>Eligibility</w:t>
      </w:r>
      <w:r w:rsidRPr="00A013D1">
        <w:rPr>
          <w:b/>
          <w:bCs/>
          <w:highlight w:val="lightGray"/>
        </w:rPr>
        <w:t xml:space="preserve"> of Resources for TCMS Coverage</w:t>
      </w:r>
      <w:r w:rsidRPr="001536CE">
        <w:rPr>
          <w:i/>
          <w:vanish/>
          <w:color w:val="FF0000"/>
          <w:highlight w:val="lightGray"/>
        </w:rPr>
        <w:t>(07/14/17 Version)</w:t>
      </w:r>
    </w:p>
    <w:p w14:paraId="67BBD0E3" w14:textId="77777777" w:rsidR="001536CE" w:rsidRPr="001536CE" w:rsidRDefault="001536CE" w:rsidP="00A013D1">
      <w:pPr>
        <w:keepNext/>
        <w:ind w:left="2880"/>
        <w:rPr>
          <w:szCs w:val="22"/>
          <w:highlight w:val="lightGray"/>
        </w:rPr>
      </w:pPr>
    </w:p>
    <w:p w14:paraId="2B49945E"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40CDB64F"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 such resource has been granted firm transmission by all applicable transmission providers.</w:t>
      </w:r>
    </w:p>
    <w:p w14:paraId="2ED7DE93" w14:textId="77777777" w:rsidR="001536CE" w:rsidRPr="001536CE" w:rsidRDefault="001536CE" w:rsidP="001536CE">
      <w:pPr>
        <w:ind w:left="3060"/>
        <w:rPr>
          <w:szCs w:val="22"/>
          <w:highlight w:val="lightGray"/>
        </w:rPr>
      </w:pPr>
    </w:p>
    <w:p w14:paraId="2A827A21" w14:textId="77777777" w:rsidR="001536CE" w:rsidRPr="001536CE" w:rsidRDefault="001536CE" w:rsidP="001536CE">
      <w:pPr>
        <w:keepNext/>
        <w:ind w:left="4140" w:hanging="1073"/>
        <w:rPr>
          <w:szCs w:val="22"/>
          <w:highlight w:val="lightGray"/>
        </w:rPr>
      </w:pPr>
      <w:r w:rsidRPr="001536CE">
        <w:rPr>
          <w:szCs w:val="22"/>
          <w:highlight w:val="lightGray"/>
        </w:rPr>
        <w:t>4.3.4.1.2</w:t>
      </w:r>
      <w:r w:rsidRPr="001536CE">
        <w:rPr>
          <w:szCs w:val="22"/>
          <w:highlight w:val="lightGray"/>
        </w:rPr>
        <w:tab/>
      </w:r>
      <w:r w:rsidRPr="001536CE">
        <w:rPr>
          <w:b/>
          <w:szCs w:val="22"/>
          <w:highlight w:val="lightGray"/>
        </w:rPr>
        <w:t xml:space="preserve">Mid-C Resource Over Non-Firm </w:t>
      </w:r>
    </w:p>
    <w:p w14:paraId="6A941DD3" w14:textId="77777777" w:rsidR="001536CE" w:rsidRPr="001536CE" w:rsidRDefault="001536CE" w:rsidP="0066790B">
      <w:pPr>
        <w:keepNext/>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w:t>
      </w:r>
    </w:p>
    <w:p w14:paraId="4F491FB0" w14:textId="77777777" w:rsidR="001536CE" w:rsidRPr="001536CE" w:rsidRDefault="001536CE" w:rsidP="0066790B">
      <w:pPr>
        <w:keepNext/>
        <w:ind w:left="3600"/>
        <w:rPr>
          <w:szCs w:val="22"/>
          <w:highlight w:val="lightGray"/>
        </w:rPr>
      </w:pPr>
    </w:p>
    <w:p w14:paraId="43517C54" w14:textId="77777777" w:rsidR="001536CE" w:rsidRPr="001536CE" w:rsidRDefault="001536CE" w:rsidP="001536CE">
      <w:pPr>
        <w:ind w:left="4860" w:hanging="720"/>
        <w:rPr>
          <w:szCs w:val="22"/>
          <w:highlight w:val="lightGray"/>
        </w:rPr>
      </w:pPr>
      <w:r w:rsidRPr="001536CE">
        <w:rPr>
          <w:szCs w:val="22"/>
          <w:highlight w:val="lightGray"/>
        </w:rPr>
        <w:t>(1)</w:t>
      </w:r>
      <w:r w:rsidRPr="001536CE">
        <w:rPr>
          <w:szCs w:val="22"/>
          <w:highlight w:val="lightGray"/>
        </w:rPr>
        <w:tab/>
        <w:t>such resource is:</w:t>
      </w:r>
      <w:r w:rsidRPr="001536CE">
        <w:rPr>
          <w:highlight w:val="lightGray"/>
        </w:rPr>
        <w:t xml:space="preserve"> (A)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xml:space="preserve"> (B)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(C)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BPA will allow such Mid</w:t>
      </w:r>
      <w:r w:rsidRPr="001536CE">
        <w:rPr>
          <w:highlight w:val="lightGray"/>
        </w:rPr>
        <w:noBreakHyphen/>
        <w:t>C market purchases to be scheduled from Mid</w:t>
      </w:r>
      <w:r w:rsidRPr="001536CE">
        <w:rPr>
          <w:highlight w:val="lightGray"/>
        </w:rPr>
        <w:noBreakHyphen/>
        <w:t>C to BPA Power, as applicable, over non-firm secondary network transmission</w:t>
      </w:r>
      <w:r w:rsidRPr="001536CE">
        <w:rPr>
          <w:szCs w:val="22"/>
          <w:highlight w:val="lightGray"/>
        </w:rPr>
        <w:t>.  And,</w:t>
      </w:r>
    </w:p>
    <w:p w14:paraId="281B70BE" w14:textId="77777777" w:rsidR="001536CE" w:rsidRPr="001536CE" w:rsidRDefault="001536CE" w:rsidP="001536CE">
      <w:pPr>
        <w:ind w:left="4860" w:hanging="720"/>
        <w:rPr>
          <w:szCs w:val="22"/>
          <w:highlight w:val="lightGray"/>
        </w:rPr>
      </w:pPr>
    </w:p>
    <w:p w14:paraId="3FC0F4C7" w14:textId="77777777" w:rsidR="001536CE" w:rsidRPr="001536CE" w:rsidRDefault="001536CE" w:rsidP="001536CE">
      <w:pPr>
        <w:ind w:left="4860" w:hanging="720"/>
        <w:rPr>
          <w:szCs w:val="22"/>
          <w:highlight w:val="lightGray"/>
        </w:rPr>
      </w:pPr>
      <w:r w:rsidRPr="001536CE">
        <w:rPr>
          <w:szCs w:val="22"/>
          <w:highlight w:val="lightGray"/>
        </w:rPr>
        <w:t>(2)</w:t>
      </w:r>
      <w:r w:rsidRPr="001536CE">
        <w:rPr>
          <w:szCs w:val="22"/>
          <w:highlight w:val="lightGray"/>
        </w:rPr>
        <w:tab/>
      </w:r>
      <w:r w:rsidRPr="001536CE">
        <w:rPr>
          <w:color w:val="FF0000"/>
          <w:szCs w:val="22"/>
          <w:highlight w:val="lightGray"/>
        </w:rPr>
        <w:t>«Customer Name»</w:t>
      </w:r>
      <w:r w:rsidRPr="001536CE">
        <w:rPr>
          <w:szCs w:val="22"/>
          <w:highlight w:val="lightGray"/>
        </w:rPr>
        <w:t xml:space="preserve"> (A) revises Exhibit D to include the terms and conditions of a Mid</w:t>
      </w:r>
      <w:r w:rsidRPr="001536CE">
        <w:rPr>
          <w:szCs w:val="22"/>
          <w:highlight w:val="lightGray"/>
        </w:rPr>
        <w:noBreakHyphen/>
        <w:t xml:space="preserve">C Resource </w:t>
      </w:r>
      <w:r w:rsidRPr="001536CE">
        <w:rPr>
          <w:rFonts w:eastAsiaTheme="minorHAnsi" w:cs="Arial"/>
          <w:szCs w:val="22"/>
          <w:highlight w:val="lightGray"/>
        </w:rPr>
        <w:t>Over Non</w:t>
      </w:r>
      <w:r w:rsidRPr="001536CE">
        <w:rPr>
          <w:rFonts w:eastAsiaTheme="minorHAnsi" w:cs="Arial"/>
          <w:szCs w:val="22"/>
          <w:highlight w:val="lightGray"/>
        </w:rPr>
        <w:noBreakHyphen/>
        <w:t>Firm</w:t>
      </w:r>
      <w:r w:rsidRPr="001536CE">
        <w:rPr>
          <w:szCs w:val="22"/>
          <w:highlight w:val="lightGray"/>
        </w:rPr>
        <w:t xml:space="preserve"> exchange of power with BPA; and (B) revises Exhibit G to </w:t>
      </w:r>
      <w:r w:rsidRPr="001536CE">
        <w:rPr>
          <w:highlight w:val="lightGray"/>
        </w:rPr>
        <w:t>acknowledge</w:t>
      </w:r>
      <w:r w:rsidRPr="001536CE">
        <w:rPr>
          <w:szCs w:val="22"/>
          <w:highlight w:val="lightGray"/>
        </w:rPr>
        <w:t xml:space="preserve"> the change in applicability of Exhibit G principles on its Mid</w:t>
      </w:r>
      <w:r w:rsidRPr="001536CE">
        <w:rPr>
          <w:szCs w:val="22"/>
          <w:highlight w:val="lightGray"/>
        </w:rPr>
        <w:noBreakHyphen/>
        <w:t>C Resource Over Non</w:t>
      </w:r>
      <w:r w:rsidRPr="001536CE">
        <w:rPr>
          <w:szCs w:val="22"/>
          <w:highlight w:val="lightGray"/>
        </w:rPr>
        <w:noBreakHyphen/>
        <w:t>Firm.</w:t>
      </w:r>
    </w:p>
    <w:p w14:paraId="687B4245" w14:textId="77777777" w:rsidR="001536CE" w:rsidRPr="001536CE" w:rsidRDefault="001536CE" w:rsidP="001536CE">
      <w:pPr>
        <w:ind w:left="4140"/>
        <w:rPr>
          <w:szCs w:val="22"/>
          <w:highlight w:val="lightGray"/>
        </w:rPr>
      </w:pPr>
    </w:p>
    <w:p w14:paraId="5BAA31F3" w14:textId="77777777" w:rsidR="001536CE" w:rsidRPr="001536CE" w:rsidRDefault="001536CE" w:rsidP="001536CE">
      <w:pPr>
        <w:ind w:left="4140"/>
        <w:rPr>
          <w:szCs w:val="22"/>
          <w:highlight w:val="lightGray"/>
        </w:rPr>
      </w:pPr>
      <w:r w:rsidRPr="001536CE">
        <w:rPr>
          <w:szCs w:val="22"/>
          <w:highlight w:val="lightGray"/>
        </w:rPr>
        <w:lastRenderedPageBreak/>
        <w:t>For purposes of this Agreement, such resource will be referred to as “Mid</w:t>
      </w:r>
      <w:r w:rsidRPr="001536CE">
        <w:rPr>
          <w:szCs w:val="22"/>
          <w:highlight w:val="lightGray"/>
        </w:rPr>
        <w:noBreakHyphen/>
        <w:t>C Resource Over Non</w:t>
      </w:r>
      <w:r w:rsidRPr="001536CE">
        <w:rPr>
          <w:szCs w:val="22"/>
          <w:highlight w:val="lightGray"/>
        </w:rPr>
        <w:noBreakHyphen/>
        <w:t>Firm”.</w:t>
      </w:r>
    </w:p>
    <w:p w14:paraId="2B4B0BCC" w14:textId="77777777" w:rsidR="001536CE" w:rsidRPr="001536CE" w:rsidRDefault="001536CE" w:rsidP="001536CE">
      <w:pPr>
        <w:ind w:left="3600"/>
        <w:rPr>
          <w:szCs w:val="22"/>
          <w:highlight w:val="lightGray"/>
        </w:rPr>
      </w:pPr>
    </w:p>
    <w:p w14:paraId="791066C0"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0542C532" w14:textId="77777777" w:rsidR="001536CE" w:rsidRPr="001536CE" w:rsidRDefault="001536CE" w:rsidP="001536CE">
      <w:pPr>
        <w:ind w:left="4140"/>
        <w:rPr>
          <w:szCs w:val="22"/>
          <w:highlight w:val="lightGray"/>
        </w:rPr>
      </w:pPr>
      <w:r w:rsidRPr="001536CE">
        <w:rPr>
          <w:szCs w:val="22"/>
          <w:highlight w:val="lightGray"/>
        </w:rPr>
        <w:t xml:space="preserve">Power Services may, on a case-by-case basis and with certain limitations on the service, provide TCMS coverage for </w:t>
      </w:r>
      <w:r w:rsidRPr="001536CE">
        <w:rPr>
          <w:color w:val="FF0000"/>
          <w:szCs w:val="22"/>
          <w:highlight w:val="lightGray"/>
        </w:rPr>
        <w:t>«Customer Name»</w:t>
      </w:r>
      <w:r w:rsidRPr="001536CE">
        <w:rPr>
          <w:szCs w:val="22"/>
          <w:highlight w:val="lightGray"/>
        </w:rPr>
        <w:t xml:space="preserve">’s Dedicated Resource that has not yet been granted firm network transmission by all applicable transmission providers if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Power Services and </w:t>
      </w:r>
      <w:r w:rsidRPr="001536CE">
        <w:rPr>
          <w:color w:val="FF0000"/>
          <w:szCs w:val="22"/>
          <w:highlight w:val="lightGray"/>
        </w:rPr>
        <w:t>«Customer Name»</w:t>
      </w:r>
      <w:r w:rsidRPr="001536CE">
        <w:rPr>
          <w:color w:val="FF0000"/>
          <w:highlight w:val="lightGray"/>
        </w:rPr>
        <w:t xml:space="preserve"> </w:t>
      </w:r>
      <w:r w:rsidRPr="001536CE">
        <w:rPr>
          <w:szCs w:val="22"/>
          <w:highlight w:val="lightGray"/>
        </w:rPr>
        <w:t xml:space="preserve">shall work cooperatively to obtain firm network transmission for the Dedicated Resource pursuant to the principles in Exhibit G of this Agreement and the Parties’ executed Transfer Service Support for Non-Federal Resources Agreement.  Power Services shall have sole discretion in determining whether or not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However, when making this determination Power Services shall use criteria including but not limited to:  (1) the date </w:t>
      </w:r>
      <w:r w:rsidRPr="001536CE">
        <w:rPr>
          <w:color w:val="FF0000"/>
          <w:szCs w:val="22"/>
          <w:highlight w:val="lightGray"/>
        </w:rPr>
        <w:t>«Customer Name»</w:t>
      </w:r>
      <w:r w:rsidRPr="001536CE">
        <w:rPr>
          <w:szCs w:val="22"/>
          <w:highlight w:val="lightGray"/>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1536CE">
        <w:rPr>
          <w:color w:val="FF0000"/>
          <w:szCs w:val="22"/>
          <w:highlight w:val="lightGray"/>
        </w:rPr>
        <w:t>«Customer Name»</w:t>
      </w:r>
      <w:r w:rsidRPr="001536CE">
        <w:rPr>
          <w:color w:val="FF0000"/>
          <w:highlight w:val="lightGray"/>
        </w:rPr>
        <w:t xml:space="preserve"> </w:t>
      </w:r>
      <w:r w:rsidRPr="001536CE">
        <w:rPr>
          <w:szCs w:val="22"/>
          <w:highlight w:val="lightGray"/>
        </w:rPr>
        <w:t>have been in the process of obtaining firm network transmission.</w:t>
      </w:r>
    </w:p>
    <w:p w14:paraId="6D93C2F0" w14:textId="77777777" w:rsidR="001536CE" w:rsidRPr="001536CE" w:rsidRDefault="001536CE" w:rsidP="001536CE">
      <w:pPr>
        <w:ind w:left="4140"/>
        <w:rPr>
          <w:szCs w:val="22"/>
          <w:highlight w:val="lightGray"/>
        </w:rPr>
      </w:pPr>
    </w:p>
    <w:p w14:paraId="58AA5EBB" w14:textId="77777777" w:rsidR="001536CE" w:rsidRPr="001536CE" w:rsidRDefault="001536CE" w:rsidP="001536CE">
      <w:pPr>
        <w:keepNext/>
        <w:ind w:left="414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Do not include the following for customers who are receiving Exhibit F TSS language for the first time.</w:t>
      </w:r>
    </w:p>
    <w:p w14:paraId="1B011B5B" w14:textId="77777777" w:rsidR="001536CE" w:rsidRPr="001536CE" w:rsidRDefault="001536CE" w:rsidP="001536CE">
      <w:pPr>
        <w:keepNext/>
        <w:ind w:left="4140" w:hanging="1073"/>
        <w:rPr>
          <w:szCs w:val="22"/>
          <w:highlight w:val="lightGray"/>
        </w:rPr>
      </w:pPr>
      <w:r w:rsidRPr="001536CE">
        <w:rPr>
          <w:szCs w:val="22"/>
          <w:highlight w:val="lightGray"/>
        </w:rPr>
        <w:t>4.3.4.1.4</w:t>
      </w:r>
      <w:r w:rsidRPr="001536CE">
        <w:rPr>
          <w:szCs w:val="22"/>
          <w:highlight w:val="lightGray"/>
        </w:rPr>
        <w:tab/>
      </w:r>
      <w:r w:rsidRPr="001536CE">
        <w:rPr>
          <w:b/>
          <w:szCs w:val="22"/>
          <w:highlight w:val="lightGray"/>
        </w:rPr>
        <w:t>During Transition Period</w:t>
      </w:r>
    </w:p>
    <w:p w14:paraId="1483295C" w14:textId="77777777" w:rsidR="001536CE" w:rsidRPr="001536CE" w:rsidRDefault="001536CE" w:rsidP="001536CE">
      <w:pPr>
        <w:ind w:left="4140"/>
        <w:rPr>
          <w:szCs w:val="22"/>
          <w:highlight w:val="lightGray"/>
        </w:rPr>
      </w:pPr>
      <w:r w:rsidRPr="001536CE">
        <w:rPr>
          <w:szCs w:val="22"/>
          <w:highlight w:val="lightGray"/>
        </w:rPr>
        <w:t xml:space="preserve">Power Services shall also provide TCMS coverage for </w:t>
      </w:r>
      <w:r w:rsidRPr="001536CE">
        <w:rPr>
          <w:color w:val="FF0000"/>
          <w:szCs w:val="22"/>
          <w:highlight w:val="lightGray"/>
        </w:rPr>
        <w:t>«Customer Name»</w:t>
      </w:r>
      <w:r w:rsidRPr="001536CE">
        <w:rPr>
          <w:szCs w:val="22"/>
          <w:highlight w:val="lightGray"/>
        </w:rPr>
        <w:t>’s Dedicated Resource as provided for in section 4.3.5 of this exhibit.</w:t>
      </w:r>
    </w:p>
    <w:p w14:paraId="06D663D9" w14:textId="77777777" w:rsidR="001536CE" w:rsidRPr="001536CE" w:rsidRDefault="001536CE" w:rsidP="001536CE">
      <w:pPr>
        <w:ind w:left="3600"/>
        <w:rPr>
          <w:szCs w:val="22"/>
          <w:highlight w:val="lightGray"/>
        </w:rPr>
      </w:pPr>
    </w:p>
    <w:p w14:paraId="69C142DD" w14:textId="77777777" w:rsidR="001536CE" w:rsidRPr="001536CE" w:rsidRDefault="001536CE" w:rsidP="0066790B">
      <w:pPr>
        <w:keepNext/>
        <w:ind w:left="3067" w:hanging="907"/>
        <w:rPr>
          <w:szCs w:val="22"/>
          <w:highlight w:val="lightGray"/>
        </w:rPr>
      </w:pPr>
      <w:r w:rsidRPr="001536CE">
        <w:rPr>
          <w:szCs w:val="22"/>
          <w:highlight w:val="lightGray"/>
        </w:rPr>
        <w:t>4.3.4.2</w:t>
      </w:r>
      <w:r w:rsidRPr="001536CE">
        <w:rPr>
          <w:szCs w:val="22"/>
          <w:highlight w:val="lightGray"/>
        </w:rPr>
        <w:tab/>
      </w:r>
      <w:r w:rsidRPr="00A013D1">
        <w:rPr>
          <w:b/>
          <w:bCs/>
          <w:szCs w:val="22"/>
          <w:highlight w:val="lightGray"/>
        </w:rPr>
        <w:t>BPA’s</w:t>
      </w:r>
      <w:r w:rsidRPr="001536CE">
        <w:rPr>
          <w:b/>
          <w:szCs w:val="22"/>
          <w:highlight w:val="lightGray"/>
        </w:rPr>
        <w:t xml:space="preserve"> Determination for TCMS Coverage</w:t>
      </w:r>
    </w:p>
    <w:p w14:paraId="362EF99E" w14:textId="77777777" w:rsidR="001536CE" w:rsidRPr="001536CE" w:rsidRDefault="001536CE" w:rsidP="001536CE">
      <w:pPr>
        <w:ind w:left="30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notifies Power Services that it is pursuing firm network transmission with all applicable transmission providers, then Power Services shall provide </w:t>
      </w:r>
      <w:r w:rsidRPr="001536CE">
        <w:rPr>
          <w:color w:val="FF0000"/>
          <w:szCs w:val="22"/>
          <w:highlight w:val="lightGray"/>
        </w:rPr>
        <w:t>«Customer Name»</w:t>
      </w:r>
      <w:r w:rsidRPr="001536CE">
        <w:rPr>
          <w:szCs w:val="22"/>
          <w:highlight w:val="lightGray"/>
        </w:rPr>
        <w:t xml:space="preserve"> with a determination of whether or not it </w:t>
      </w:r>
      <w:r w:rsidRPr="001536CE">
        <w:rPr>
          <w:szCs w:val="22"/>
          <w:highlight w:val="lightGray"/>
        </w:rPr>
        <w:lastRenderedPageBreak/>
        <w:t xml:space="preserve">may purchase such TCMS within 30 days following Power Services’ receipt of </w:t>
      </w:r>
      <w:r w:rsidRPr="001536CE">
        <w:rPr>
          <w:color w:val="FF0000"/>
          <w:szCs w:val="22"/>
          <w:highlight w:val="lightGray"/>
        </w:rPr>
        <w:t>«Customer Name»</w:t>
      </w:r>
      <w:r w:rsidRPr="001536CE">
        <w:rPr>
          <w:szCs w:val="22"/>
          <w:highlight w:val="lightGray"/>
        </w:rPr>
        <w:t>’s notice.</w:t>
      </w:r>
    </w:p>
    <w:p w14:paraId="432AFA5D" w14:textId="77777777" w:rsidR="001536CE" w:rsidRPr="001536CE" w:rsidRDefault="001536CE" w:rsidP="001536CE">
      <w:pPr>
        <w:ind w:left="2160"/>
        <w:rPr>
          <w:szCs w:val="22"/>
          <w:highlight w:val="lightGray"/>
        </w:rPr>
      </w:pPr>
    </w:p>
    <w:p w14:paraId="62D3A510" w14:textId="77777777" w:rsidR="001536CE" w:rsidRPr="001536CE" w:rsidRDefault="001536CE" w:rsidP="0066790B">
      <w:pPr>
        <w:keepNext/>
        <w:widowControl w:val="0"/>
        <w:ind w:left="3067" w:hanging="907"/>
        <w:rPr>
          <w:szCs w:val="22"/>
          <w:highlight w:val="lightGray"/>
        </w:rPr>
      </w:pPr>
      <w:r w:rsidRPr="001536CE">
        <w:rPr>
          <w:szCs w:val="22"/>
          <w:highlight w:val="lightGray"/>
        </w:rPr>
        <w:t>4.3.4.3</w:t>
      </w:r>
      <w:r w:rsidRPr="001536CE">
        <w:rPr>
          <w:szCs w:val="22"/>
          <w:highlight w:val="lightGray"/>
        </w:rPr>
        <w:tab/>
      </w:r>
      <w:r w:rsidRPr="00A013D1">
        <w:rPr>
          <w:b/>
          <w:bCs/>
          <w:szCs w:val="22"/>
          <w:highlight w:val="lightGray"/>
        </w:rPr>
        <w:t>Termination</w:t>
      </w:r>
      <w:r w:rsidRPr="001536CE">
        <w:rPr>
          <w:b/>
          <w:szCs w:val="22"/>
          <w:highlight w:val="lightGray"/>
        </w:rPr>
        <w:t xml:space="preserve"> of TCMS Coverage</w:t>
      </w:r>
      <w:r w:rsidRPr="001536CE">
        <w:rPr>
          <w:b/>
          <w:i/>
          <w:vanish/>
          <w:color w:val="FF0000"/>
          <w:szCs w:val="22"/>
          <w:highlight w:val="lightGray"/>
        </w:rPr>
        <w:t>(07/14/17 Version)</w:t>
      </w:r>
    </w:p>
    <w:p w14:paraId="6C704A80"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w:t>
      </w:r>
      <w:r w:rsidRPr="001536CE">
        <w:rPr>
          <w:color w:val="FF0000"/>
          <w:szCs w:val="22"/>
          <w:highlight w:val="lightGray"/>
        </w:rPr>
        <w:t xml:space="preserve"> </w:t>
      </w:r>
      <w:r w:rsidRPr="001536CE">
        <w:rPr>
          <w:szCs w:val="22"/>
          <w:highlight w:val="lightGray"/>
        </w:rPr>
        <w:t>then</w:t>
      </w:r>
      <w:r w:rsidRPr="001536CE">
        <w:rPr>
          <w:color w:val="FF0000"/>
          <w:szCs w:val="22"/>
          <w:highlight w:val="lightGray"/>
        </w:rPr>
        <w:t xml:space="preserve"> «Customer Name»</w:t>
      </w:r>
      <w:r w:rsidRPr="001536CE">
        <w:rPr>
          <w:szCs w:val="22"/>
          <w:highlight w:val="lightGray"/>
        </w:rPr>
        <w:t xml:space="preserve"> 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2AE6FBB9" w14:textId="77777777" w:rsidR="001536CE" w:rsidRPr="001536CE" w:rsidRDefault="001536CE" w:rsidP="001536CE">
      <w:pPr>
        <w:ind w:left="3060"/>
        <w:rPr>
          <w:szCs w:val="22"/>
          <w:highlight w:val="lightGray"/>
        </w:rPr>
      </w:pPr>
    </w:p>
    <w:p w14:paraId="7A53BF58"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BPA offers </w:t>
      </w:r>
      <w:r w:rsidRPr="001536CE">
        <w:rPr>
          <w:color w:val="FF0000"/>
          <w:szCs w:val="22"/>
          <w:highlight w:val="lightGray"/>
        </w:rPr>
        <w:t xml:space="preserve">«Customer Name» </w:t>
      </w:r>
      <w:r w:rsidRPr="001536CE">
        <w:rPr>
          <w:szCs w:val="22"/>
          <w:highlight w:val="lightGray"/>
        </w:rPr>
        <w:t xml:space="preserve">a Network Resource Exhibit to the Transfer Service Support for Non-Federal Resources Agreement for such Dedicated Resource, and such Network Resource Exhibit is not executed by </w:t>
      </w:r>
      <w:r w:rsidRPr="001536CE">
        <w:rPr>
          <w:color w:val="FF0000"/>
          <w:szCs w:val="22"/>
          <w:highlight w:val="lightGray"/>
        </w:rPr>
        <w:t xml:space="preserve">«Customer Name» </w:t>
      </w:r>
      <w:r w:rsidRPr="001536CE">
        <w:rPr>
          <w:szCs w:val="22"/>
          <w:highlight w:val="lightGray"/>
        </w:rPr>
        <w:t>within 30 days of the offer, then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following the aforementioned 30 day period.</w:t>
      </w:r>
    </w:p>
    <w:p w14:paraId="79E09CAF" w14:textId="77777777" w:rsidR="001536CE" w:rsidRPr="001536CE" w:rsidRDefault="001536CE" w:rsidP="001536CE">
      <w:pPr>
        <w:ind w:left="3060"/>
        <w:rPr>
          <w:b/>
          <w:i/>
          <w:color w:val="FF00FF"/>
          <w:szCs w:val="22"/>
          <w:highlight w:val="lightGray"/>
        </w:rPr>
      </w:pPr>
      <w:r w:rsidRPr="001536CE">
        <w:rPr>
          <w:i/>
          <w:color w:val="FF00FF"/>
          <w:szCs w:val="22"/>
          <w:highlight w:val="lightGray"/>
        </w:rPr>
        <w:t>End Option 1</w:t>
      </w:r>
    </w:p>
    <w:p w14:paraId="38E7E062" w14:textId="77777777" w:rsidR="001536CE" w:rsidRPr="001536CE" w:rsidRDefault="001536CE" w:rsidP="001536CE">
      <w:pPr>
        <w:ind w:left="2160"/>
        <w:rPr>
          <w:szCs w:val="22"/>
          <w:highlight w:val="lightGray"/>
        </w:rPr>
      </w:pPr>
    </w:p>
    <w:p w14:paraId="3297DE5A"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that are exclusively directly connected.</w:t>
      </w:r>
    </w:p>
    <w:p w14:paraId="0739F8DE" w14:textId="77777777" w:rsidR="001536CE" w:rsidRPr="001536CE" w:rsidRDefault="001536CE" w:rsidP="001536CE">
      <w:pPr>
        <w:keepNext/>
        <w:ind w:left="3060" w:hanging="900"/>
        <w:rPr>
          <w:szCs w:val="22"/>
          <w:highlight w:val="lightGray"/>
        </w:rPr>
      </w:pPr>
      <w:r w:rsidRPr="001536CE">
        <w:rPr>
          <w:szCs w:val="22"/>
          <w:highlight w:val="lightGray"/>
        </w:rPr>
        <w:t>4.3.4.1</w:t>
      </w:r>
      <w:r w:rsidRPr="001536CE">
        <w:rPr>
          <w:color w:val="FF0000"/>
          <w:szCs w:val="22"/>
          <w:highlight w:val="lightGray"/>
        </w:rPr>
        <w:tab/>
      </w:r>
      <w:r w:rsidRPr="001536CE">
        <w:rPr>
          <w:b/>
          <w:szCs w:val="22"/>
          <w:highlight w:val="lightGray"/>
        </w:rPr>
        <w:t>Eligibility of Resources for TCMS Coverage</w:t>
      </w:r>
      <w:r w:rsidRPr="001536CE">
        <w:rPr>
          <w:b/>
          <w:i/>
          <w:vanish/>
          <w:color w:val="FF0000"/>
          <w:szCs w:val="22"/>
          <w:highlight w:val="lightGray"/>
        </w:rPr>
        <w:t>(07/14/17 Version)</w:t>
      </w:r>
    </w:p>
    <w:p w14:paraId="560D0BC7" w14:textId="77777777" w:rsidR="001536CE" w:rsidRPr="001536CE" w:rsidRDefault="001536CE" w:rsidP="001536CE">
      <w:pPr>
        <w:keepNext/>
        <w:ind w:left="3614" w:hanging="547"/>
        <w:rPr>
          <w:szCs w:val="22"/>
          <w:highlight w:val="lightGray"/>
        </w:rPr>
      </w:pPr>
    </w:p>
    <w:p w14:paraId="4D89B4CC"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36E9D857"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 such resource has been granted firm transmission by all applicable transmission providers.</w:t>
      </w:r>
    </w:p>
    <w:p w14:paraId="441D6077" w14:textId="77777777" w:rsidR="001536CE" w:rsidRPr="001536CE" w:rsidRDefault="001536CE" w:rsidP="001536CE">
      <w:pPr>
        <w:ind w:left="4140"/>
        <w:rPr>
          <w:szCs w:val="22"/>
          <w:highlight w:val="lightGray"/>
        </w:rPr>
      </w:pPr>
    </w:p>
    <w:p w14:paraId="360A8D6C" w14:textId="77777777" w:rsidR="001536CE" w:rsidRPr="001536CE" w:rsidRDefault="001536CE" w:rsidP="001536CE">
      <w:pPr>
        <w:keepNext/>
        <w:ind w:left="4140" w:hanging="1073"/>
        <w:rPr>
          <w:szCs w:val="22"/>
          <w:highlight w:val="lightGray"/>
        </w:rPr>
      </w:pPr>
      <w:r w:rsidRPr="001536CE">
        <w:rPr>
          <w:szCs w:val="22"/>
          <w:highlight w:val="lightGray"/>
        </w:rPr>
        <w:t>4.3.4.1.2</w:t>
      </w:r>
      <w:r w:rsidRPr="001536CE">
        <w:rPr>
          <w:szCs w:val="22"/>
          <w:highlight w:val="lightGray"/>
        </w:rPr>
        <w:tab/>
      </w:r>
      <w:r w:rsidRPr="001536CE">
        <w:rPr>
          <w:b/>
          <w:szCs w:val="22"/>
          <w:highlight w:val="lightGray"/>
        </w:rPr>
        <w:t>Mid-C Resource Over Non-Firm</w:t>
      </w:r>
    </w:p>
    <w:p w14:paraId="4DE03A0E"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is: </w:t>
      </w:r>
      <w:r w:rsidRPr="001536CE">
        <w:rPr>
          <w:highlight w:val="lightGray"/>
        </w:rPr>
        <w:t xml:space="preserve"> (1)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(2)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(3) a market purchase </w:t>
      </w:r>
      <w:r w:rsidRPr="001536CE">
        <w:rPr>
          <w:highlight w:val="lightGray"/>
        </w:rPr>
        <w:t xml:space="preserve">under the Edison Electric Institute Master Power Purchase &amp; Sale </w:t>
      </w:r>
      <w:r w:rsidRPr="001536CE">
        <w:rPr>
          <w:highlight w:val="lightGray"/>
        </w:rPr>
        <w:lastRenderedPageBreak/>
        <w:t xml:space="preserve">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Such resources shall be scheduled from Mid</w:t>
      </w:r>
      <w:r w:rsidRPr="001536CE">
        <w:rPr>
          <w:highlight w:val="lightGray"/>
        </w:rPr>
        <w:noBreakHyphen/>
        <w:t xml:space="preserve">C or the Federal Columbia River Power System to </w:t>
      </w:r>
      <w:r w:rsidRPr="001536CE">
        <w:rPr>
          <w:color w:val="FF0000"/>
          <w:highlight w:val="lightGray"/>
        </w:rPr>
        <w:t>«Customer Name»</w:t>
      </w:r>
      <w:r w:rsidRPr="001536CE">
        <w:rPr>
          <w:highlight w:val="lightGray"/>
        </w:rPr>
        <w:t>’s Total Retail Load over non-</w:t>
      </w:r>
      <w:r w:rsidRPr="001536CE">
        <w:rPr>
          <w:szCs w:val="22"/>
          <w:highlight w:val="lightGray"/>
        </w:rPr>
        <w:t>firm secondary network transmission.</w:t>
      </w:r>
    </w:p>
    <w:p w14:paraId="2E20126A" w14:textId="77777777" w:rsidR="001536CE" w:rsidRPr="001536CE" w:rsidRDefault="001536CE" w:rsidP="001536CE">
      <w:pPr>
        <w:ind w:left="4140"/>
        <w:rPr>
          <w:szCs w:val="22"/>
          <w:highlight w:val="lightGray"/>
        </w:rPr>
      </w:pPr>
    </w:p>
    <w:p w14:paraId="1F6F327E" w14:textId="77777777" w:rsidR="001536CE" w:rsidRPr="001536CE" w:rsidRDefault="001536CE" w:rsidP="001536CE">
      <w:pPr>
        <w:ind w:left="4140"/>
        <w:rPr>
          <w:szCs w:val="22"/>
          <w:highlight w:val="lightGray"/>
        </w:rPr>
      </w:pPr>
      <w:r w:rsidRPr="001536CE">
        <w:rPr>
          <w:szCs w:val="22"/>
          <w:highlight w:val="lightGray"/>
        </w:rPr>
        <w:t>For purposes of this Exhibit F, such resource will be referred to as “Mid-C Resource Over Non-Firm”.</w:t>
      </w:r>
    </w:p>
    <w:p w14:paraId="07F0D847" w14:textId="77777777" w:rsidR="001536CE" w:rsidRPr="001536CE" w:rsidRDefault="001536CE" w:rsidP="001536CE">
      <w:pPr>
        <w:ind w:left="4140"/>
        <w:rPr>
          <w:szCs w:val="22"/>
          <w:highlight w:val="lightGray"/>
        </w:rPr>
      </w:pPr>
    </w:p>
    <w:p w14:paraId="3DA5E0BA"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1FAB1D9C"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w:t>
      </w:r>
      <w:r w:rsidRPr="001536CE">
        <w:rPr>
          <w:color w:val="FF0000"/>
          <w:szCs w:val="22"/>
          <w:highlight w:val="lightGray"/>
        </w:rPr>
        <w:t>«Customer Name»</w:t>
      </w:r>
      <w:r w:rsidRPr="001536CE">
        <w:rPr>
          <w:szCs w:val="22"/>
          <w:highlight w:val="lightGray"/>
        </w:rPr>
        <w:t xml:space="preserve"> has submitted a request for firm network transmission to Transmission Services for such resource and that resource has been granted firm </w:t>
      </w:r>
      <w:r w:rsidRPr="001536CE">
        <w:rPr>
          <w:rFonts w:eastAsiaTheme="minorHAnsi" w:cs="Arial"/>
          <w:szCs w:val="22"/>
          <w:highlight w:val="lightGray"/>
        </w:rPr>
        <w:t>transmission</w:t>
      </w:r>
      <w:r w:rsidRPr="001536CE">
        <w:rPr>
          <w:szCs w:val="22"/>
          <w:highlight w:val="lightGray"/>
        </w:rPr>
        <w:t xml:space="preserve"> by all other applicable providers, except as described in section 4.3.7.1 of this exhibit.</w:t>
      </w:r>
    </w:p>
    <w:p w14:paraId="029B9B94" w14:textId="77777777" w:rsidR="001536CE" w:rsidRPr="001536CE" w:rsidRDefault="001536CE" w:rsidP="001536CE">
      <w:pPr>
        <w:ind w:left="3600" w:hanging="540"/>
        <w:rPr>
          <w:szCs w:val="22"/>
          <w:highlight w:val="lightGray"/>
        </w:rPr>
      </w:pPr>
    </w:p>
    <w:p w14:paraId="26AC2F32" w14:textId="77777777" w:rsidR="001536CE" w:rsidRPr="001536CE" w:rsidRDefault="001536CE" w:rsidP="00A013D1">
      <w:pPr>
        <w:keepNext/>
        <w:ind w:left="3060" w:hanging="900"/>
        <w:rPr>
          <w:szCs w:val="22"/>
          <w:highlight w:val="lightGray"/>
        </w:rPr>
      </w:pPr>
      <w:r w:rsidRPr="001536CE">
        <w:rPr>
          <w:szCs w:val="22"/>
          <w:highlight w:val="lightGray"/>
        </w:rPr>
        <w:t>4.3.4.2</w:t>
      </w:r>
      <w:r w:rsidRPr="001536CE">
        <w:rPr>
          <w:szCs w:val="22"/>
          <w:highlight w:val="lightGray"/>
        </w:rPr>
        <w:tab/>
      </w:r>
      <w:r w:rsidRPr="001536CE">
        <w:rPr>
          <w:b/>
          <w:szCs w:val="22"/>
          <w:highlight w:val="lightGray"/>
        </w:rPr>
        <w:t>Termination of TCMS Coverage</w:t>
      </w:r>
      <w:r w:rsidRPr="001536CE">
        <w:rPr>
          <w:b/>
          <w:i/>
          <w:vanish/>
          <w:color w:val="FF0000"/>
          <w:szCs w:val="22"/>
          <w:highlight w:val="lightGray"/>
        </w:rPr>
        <w:t>(07/14/17 Version)</w:t>
      </w:r>
    </w:p>
    <w:p w14:paraId="369B4E02" w14:textId="77777777" w:rsidR="001536CE" w:rsidRPr="001536CE" w:rsidRDefault="001536CE" w:rsidP="001536CE">
      <w:pPr>
        <w:ind w:left="3060"/>
        <w:rPr>
          <w:highlight w:val="lightGray"/>
        </w:rPr>
      </w:pPr>
      <w:r w:rsidRPr="001536CE">
        <w:rPr>
          <w:szCs w:val="22"/>
          <w:highlight w:val="lightGray"/>
        </w:rPr>
        <w:t xml:space="preserve">If, consistent with section 4.3.4.1.3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the request for firm network transmission for such Dedicated Resource is withdrawn, or if such request declined or invalidated without a timely resubmission of a similar request, then </w:t>
      </w:r>
      <w:r w:rsidRPr="001536CE">
        <w:rPr>
          <w:color w:val="FF0000"/>
          <w:szCs w:val="22"/>
          <w:highlight w:val="lightGray"/>
        </w:rPr>
        <w:t>«Customer Name»</w:t>
      </w:r>
      <w:r w:rsidRPr="001536CE">
        <w:rPr>
          <w:szCs w:val="22"/>
          <w:highlight w:val="lightGray"/>
        </w:rPr>
        <w:t xml:space="preserve"> 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7F0C8015" w14:textId="77777777" w:rsidR="001536CE" w:rsidRPr="001536CE" w:rsidRDefault="001536CE" w:rsidP="001536CE">
      <w:pPr>
        <w:ind w:left="3060"/>
        <w:rPr>
          <w:i/>
          <w:color w:val="FF00FF"/>
          <w:szCs w:val="22"/>
          <w:highlight w:val="lightGray"/>
        </w:rPr>
      </w:pPr>
      <w:r w:rsidRPr="001536CE">
        <w:rPr>
          <w:i/>
          <w:color w:val="FF00FF"/>
          <w:szCs w:val="22"/>
          <w:highlight w:val="lightGray"/>
        </w:rPr>
        <w:t>End Option 2</w:t>
      </w:r>
    </w:p>
    <w:p w14:paraId="1D9AB246" w14:textId="77777777" w:rsidR="001536CE" w:rsidRPr="001536CE" w:rsidRDefault="001536CE" w:rsidP="001536CE">
      <w:pPr>
        <w:ind w:left="2160"/>
        <w:rPr>
          <w:szCs w:val="22"/>
          <w:highlight w:val="lightGray"/>
        </w:rPr>
      </w:pPr>
    </w:p>
    <w:p w14:paraId="52B5D8A8" w14:textId="77777777" w:rsidR="001536CE" w:rsidRPr="001536CE" w:rsidRDefault="001536CE" w:rsidP="001536CE">
      <w:pPr>
        <w:keepNext/>
        <w:ind w:left="30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xml:space="preserve">: Include the following for customers that have load BOTH directly connected and served by Transfer Service. </w:t>
      </w:r>
    </w:p>
    <w:p w14:paraId="25458BD6" w14:textId="77777777" w:rsidR="001536CE" w:rsidRPr="001536CE" w:rsidRDefault="001536CE" w:rsidP="00A013D1">
      <w:pPr>
        <w:keepNext/>
        <w:ind w:left="3060" w:hanging="900"/>
        <w:rPr>
          <w:b/>
          <w:szCs w:val="22"/>
          <w:highlight w:val="lightGray"/>
        </w:rPr>
      </w:pPr>
      <w:r w:rsidRPr="001536CE">
        <w:rPr>
          <w:szCs w:val="22"/>
          <w:highlight w:val="lightGray"/>
        </w:rPr>
        <w:t>4.3.4.1</w:t>
      </w:r>
      <w:r w:rsidRPr="001536CE">
        <w:rPr>
          <w:b/>
          <w:szCs w:val="22"/>
          <w:highlight w:val="lightGray"/>
        </w:rPr>
        <w:tab/>
        <w:t>Eligibility of Resources Serving Transfer Service Load for TCMS Coverage</w:t>
      </w:r>
      <w:r w:rsidRPr="001536CE">
        <w:rPr>
          <w:b/>
          <w:i/>
          <w:vanish/>
          <w:color w:val="FF0000"/>
          <w:szCs w:val="22"/>
          <w:highlight w:val="lightGray"/>
        </w:rPr>
        <w:t>(07/14/17 Version)</w:t>
      </w:r>
    </w:p>
    <w:p w14:paraId="78124C4F" w14:textId="77777777" w:rsidR="001536CE" w:rsidRPr="001536CE" w:rsidRDefault="001536CE" w:rsidP="001536CE">
      <w:pPr>
        <w:ind w:left="3060"/>
        <w:rPr>
          <w:szCs w:val="22"/>
          <w:highlight w:val="lightGray"/>
        </w:rPr>
      </w:pPr>
      <w:r w:rsidRPr="001536CE">
        <w:rPr>
          <w:szCs w:val="22"/>
          <w:highlight w:val="lightGray"/>
        </w:rPr>
        <w:t>If a Dedicated Resource will serve load for which Power Services provides Transfer Service,</w:t>
      </w:r>
      <w:r w:rsidRPr="001536CE">
        <w:rPr>
          <w:highlight w:val="lightGray"/>
        </w:rPr>
        <w:t xml:space="preserve"> </w:t>
      </w:r>
      <w:r w:rsidRPr="001536CE">
        <w:rPr>
          <w:szCs w:val="22"/>
          <w:highlight w:val="lightGray"/>
        </w:rPr>
        <w:t>then Power Services</w:t>
      </w:r>
      <w:r w:rsidRPr="001536CE">
        <w:rPr>
          <w:highlight w:val="lightGray"/>
        </w:rPr>
        <w:t xml:space="preserve"> shall provide</w:t>
      </w:r>
      <w:r w:rsidRPr="001536CE">
        <w:rPr>
          <w:szCs w:val="22"/>
          <w:highlight w:val="lightGray"/>
        </w:rPr>
        <w:t xml:space="preserve"> TCMS coverage in accordance with the following. </w:t>
      </w:r>
    </w:p>
    <w:p w14:paraId="71065C0C" w14:textId="77777777" w:rsidR="001536CE" w:rsidRPr="001536CE" w:rsidRDefault="001536CE" w:rsidP="001536CE">
      <w:pPr>
        <w:ind w:left="3060"/>
        <w:rPr>
          <w:szCs w:val="22"/>
          <w:highlight w:val="lightGray"/>
        </w:rPr>
      </w:pPr>
    </w:p>
    <w:p w14:paraId="1C062130" w14:textId="77777777" w:rsidR="001536CE" w:rsidRPr="001536CE" w:rsidRDefault="001536CE" w:rsidP="001536CE">
      <w:pPr>
        <w:keepNext/>
        <w:ind w:left="4140" w:hanging="1073"/>
        <w:rPr>
          <w:szCs w:val="22"/>
          <w:highlight w:val="lightGray"/>
        </w:rPr>
      </w:pPr>
      <w:r w:rsidRPr="001536CE">
        <w:rPr>
          <w:szCs w:val="22"/>
          <w:highlight w:val="lightGray"/>
        </w:rPr>
        <w:t>4.3.4.1.1</w:t>
      </w:r>
      <w:r w:rsidRPr="001536CE">
        <w:rPr>
          <w:szCs w:val="22"/>
          <w:highlight w:val="lightGray"/>
        </w:rPr>
        <w:tab/>
      </w:r>
      <w:r w:rsidRPr="001536CE">
        <w:rPr>
          <w:b/>
          <w:szCs w:val="22"/>
          <w:highlight w:val="lightGray"/>
        </w:rPr>
        <w:t>Firm Transmission</w:t>
      </w:r>
    </w:p>
    <w:p w14:paraId="3233E669" w14:textId="77777777" w:rsidR="001536CE" w:rsidRPr="001536CE" w:rsidRDefault="001536CE" w:rsidP="001536CE">
      <w:pPr>
        <w:ind w:left="4140"/>
        <w:rPr>
          <w:szCs w:val="22"/>
          <w:highlight w:val="lightGray"/>
        </w:rPr>
      </w:pPr>
      <w:r w:rsidRPr="001536CE">
        <w:rPr>
          <w:szCs w:val="22"/>
          <w:highlight w:val="lightGray"/>
        </w:rPr>
        <w:t>Power Services</w:t>
      </w:r>
      <w:r w:rsidRPr="001536CE">
        <w:rPr>
          <w:highlight w:val="lightGray"/>
        </w:rPr>
        <w:t xml:space="preserve"> shall provide</w:t>
      </w:r>
      <w:r w:rsidRPr="001536CE">
        <w:rPr>
          <w:szCs w:val="22"/>
          <w:highlight w:val="lightGray"/>
        </w:rPr>
        <w:t xml:space="preserve"> TCMS coverage for</w:t>
      </w:r>
      <w:r w:rsidRPr="001536CE">
        <w:rPr>
          <w:color w:val="FF0000"/>
          <w:szCs w:val="22"/>
          <w:highlight w:val="lightGray"/>
        </w:rPr>
        <w:t xml:space="preserve"> «Customer Name»</w:t>
      </w:r>
      <w:r w:rsidRPr="001536CE">
        <w:rPr>
          <w:highlight w:val="lightGray"/>
        </w:rPr>
        <w:t>’s</w:t>
      </w:r>
      <w:r w:rsidRPr="001536CE">
        <w:rPr>
          <w:szCs w:val="22"/>
          <w:highlight w:val="lightGray"/>
        </w:rPr>
        <w:t xml:space="preserve"> Dedicated Resource if such resource has been granted firm transmission by all applicable transmission providers.</w:t>
      </w:r>
    </w:p>
    <w:p w14:paraId="0C1B17EC" w14:textId="77777777" w:rsidR="001536CE" w:rsidRPr="001536CE" w:rsidRDefault="001536CE" w:rsidP="001536CE">
      <w:pPr>
        <w:ind w:left="4140"/>
        <w:rPr>
          <w:szCs w:val="22"/>
          <w:highlight w:val="lightGray"/>
        </w:rPr>
      </w:pPr>
    </w:p>
    <w:p w14:paraId="0671810B" w14:textId="77777777" w:rsidR="001536CE" w:rsidRPr="001536CE" w:rsidRDefault="001536CE" w:rsidP="001536CE">
      <w:pPr>
        <w:keepNext/>
        <w:ind w:left="4140" w:hanging="1080"/>
        <w:rPr>
          <w:szCs w:val="22"/>
          <w:highlight w:val="lightGray"/>
        </w:rPr>
      </w:pPr>
      <w:r w:rsidRPr="001536CE">
        <w:rPr>
          <w:szCs w:val="22"/>
          <w:highlight w:val="lightGray"/>
        </w:rPr>
        <w:lastRenderedPageBreak/>
        <w:t>4.3.4.1.2</w:t>
      </w:r>
      <w:r w:rsidRPr="001536CE">
        <w:rPr>
          <w:szCs w:val="22"/>
          <w:highlight w:val="lightGray"/>
        </w:rPr>
        <w:tab/>
      </w:r>
      <w:r w:rsidRPr="001536CE">
        <w:rPr>
          <w:b/>
          <w:szCs w:val="22"/>
          <w:highlight w:val="lightGray"/>
        </w:rPr>
        <w:t xml:space="preserve">Mid-C Resource Over Non-Firm </w:t>
      </w:r>
    </w:p>
    <w:p w14:paraId="4B704156"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if:</w:t>
      </w:r>
    </w:p>
    <w:p w14:paraId="2C875EE1" w14:textId="77777777" w:rsidR="001536CE" w:rsidRPr="001536CE" w:rsidRDefault="001536CE" w:rsidP="001536CE">
      <w:pPr>
        <w:ind w:left="4140"/>
        <w:rPr>
          <w:szCs w:val="22"/>
          <w:highlight w:val="lightGray"/>
        </w:rPr>
      </w:pPr>
    </w:p>
    <w:p w14:paraId="604FA106" w14:textId="77777777" w:rsidR="001536CE" w:rsidRPr="001536CE" w:rsidRDefault="001536CE" w:rsidP="001536CE">
      <w:pPr>
        <w:ind w:left="4860" w:hanging="720"/>
        <w:rPr>
          <w:szCs w:val="22"/>
          <w:highlight w:val="lightGray"/>
        </w:rPr>
      </w:pPr>
      <w:r w:rsidRPr="001536CE">
        <w:rPr>
          <w:szCs w:val="22"/>
          <w:highlight w:val="lightGray"/>
        </w:rPr>
        <w:t>(1)</w:t>
      </w:r>
      <w:r w:rsidRPr="001536CE">
        <w:rPr>
          <w:szCs w:val="22"/>
          <w:highlight w:val="lightGray"/>
        </w:rPr>
        <w:tab/>
        <w:t>such resource is:</w:t>
      </w:r>
      <w:r w:rsidRPr="001536CE">
        <w:rPr>
          <w:highlight w:val="lightGray"/>
        </w:rPr>
        <w:t xml:space="preserve">  (A)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(C) a market purchase </w:t>
      </w:r>
      <w:r w:rsidRPr="001536CE">
        <w:rPr>
          <w:highlight w:val="lightGray"/>
        </w:rPr>
        <w:t xml:space="preserve">under the Edison 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BPA will allow such Mid</w:t>
      </w:r>
      <w:r w:rsidRPr="001536CE">
        <w:rPr>
          <w:highlight w:val="lightGray"/>
        </w:rPr>
        <w:noBreakHyphen/>
        <w:t>C market purchases to be scheduled from Mid</w:t>
      </w:r>
      <w:r w:rsidRPr="001536CE">
        <w:rPr>
          <w:highlight w:val="lightGray"/>
        </w:rPr>
        <w:noBreakHyphen/>
        <w:t>C to BPA Power, as applicable, over non-firm secondary network transmission</w:t>
      </w:r>
      <w:r w:rsidRPr="001536CE">
        <w:rPr>
          <w:szCs w:val="22"/>
          <w:highlight w:val="lightGray"/>
        </w:rPr>
        <w:t>.  And,</w:t>
      </w:r>
    </w:p>
    <w:p w14:paraId="69E1415D" w14:textId="77777777" w:rsidR="001536CE" w:rsidRPr="001536CE" w:rsidRDefault="001536CE" w:rsidP="001536CE">
      <w:pPr>
        <w:ind w:left="4860" w:hanging="720"/>
        <w:rPr>
          <w:szCs w:val="22"/>
          <w:highlight w:val="lightGray"/>
        </w:rPr>
      </w:pPr>
    </w:p>
    <w:p w14:paraId="019572FE" w14:textId="77777777" w:rsidR="001536CE" w:rsidRPr="001536CE" w:rsidRDefault="001536CE" w:rsidP="001536CE">
      <w:pPr>
        <w:ind w:left="4860" w:hanging="720"/>
        <w:rPr>
          <w:szCs w:val="22"/>
          <w:highlight w:val="lightGray"/>
        </w:rPr>
      </w:pPr>
      <w:r w:rsidRPr="001536CE">
        <w:rPr>
          <w:szCs w:val="22"/>
          <w:highlight w:val="lightGray"/>
        </w:rPr>
        <w:t>(2)</w:t>
      </w:r>
      <w:r w:rsidRPr="001536CE">
        <w:rPr>
          <w:szCs w:val="22"/>
          <w:highlight w:val="lightGray"/>
        </w:rPr>
        <w:tab/>
      </w:r>
      <w:r w:rsidRPr="001536CE">
        <w:rPr>
          <w:color w:val="FF0000"/>
          <w:szCs w:val="22"/>
          <w:highlight w:val="lightGray"/>
        </w:rPr>
        <w:t>«Customer Name»</w:t>
      </w:r>
      <w:r w:rsidRPr="001536CE">
        <w:rPr>
          <w:szCs w:val="22"/>
          <w:highlight w:val="lightGray"/>
        </w:rPr>
        <w:t xml:space="preserve"> (A) revises Exhibit D to include the terms and conditions of a Mid</w:t>
      </w:r>
      <w:r w:rsidRPr="001536CE">
        <w:rPr>
          <w:szCs w:val="22"/>
          <w:highlight w:val="lightGray"/>
        </w:rPr>
        <w:noBreakHyphen/>
        <w:t xml:space="preserve">C Resource </w:t>
      </w:r>
      <w:r w:rsidRPr="001536CE">
        <w:rPr>
          <w:rFonts w:eastAsiaTheme="minorHAnsi" w:cs="Arial"/>
          <w:szCs w:val="22"/>
          <w:highlight w:val="lightGray"/>
        </w:rPr>
        <w:t>Over Non</w:t>
      </w:r>
      <w:r w:rsidRPr="001536CE">
        <w:rPr>
          <w:rFonts w:eastAsiaTheme="minorHAnsi" w:cs="Arial"/>
          <w:szCs w:val="22"/>
          <w:highlight w:val="lightGray"/>
        </w:rPr>
        <w:noBreakHyphen/>
        <w:t>Firm</w:t>
      </w:r>
      <w:r w:rsidRPr="001536CE">
        <w:rPr>
          <w:szCs w:val="22"/>
          <w:highlight w:val="lightGray"/>
        </w:rPr>
        <w:t xml:space="preserve"> exchange of power with BPA; and (B) revises Exhibit G to </w:t>
      </w:r>
      <w:r w:rsidRPr="001536CE">
        <w:rPr>
          <w:rFonts w:eastAsiaTheme="minorHAnsi" w:cs="Arial"/>
          <w:szCs w:val="22"/>
          <w:highlight w:val="lightGray"/>
        </w:rPr>
        <w:t>acknowledge</w:t>
      </w:r>
      <w:r w:rsidRPr="001536CE">
        <w:rPr>
          <w:szCs w:val="22"/>
          <w:highlight w:val="lightGray"/>
        </w:rPr>
        <w:t xml:space="preserve"> the change in applicability of Exhibit G principles on its Mid</w:t>
      </w:r>
      <w:r w:rsidRPr="001536CE">
        <w:rPr>
          <w:szCs w:val="22"/>
          <w:highlight w:val="lightGray"/>
        </w:rPr>
        <w:noBreakHyphen/>
        <w:t>C Resource Over Non</w:t>
      </w:r>
      <w:r w:rsidRPr="001536CE">
        <w:rPr>
          <w:szCs w:val="22"/>
          <w:highlight w:val="lightGray"/>
        </w:rPr>
        <w:noBreakHyphen/>
        <w:t>Firm.</w:t>
      </w:r>
    </w:p>
    <w:p w14:paraId="5D692475" w14:textId="77777777" w:rsidR="001536CE" w:rsidRPr="001536CE" w:rsidRDefault="001536CE" w:rsidP="001536CE">
      <w:pPr>
        <w:ind w:left="4140"/>
        <w:rPr>
          <w:szCs w:val="22"/>
          <w:highlight w:val="lightGray"/>
        </w:rPr>
      </w:pPr>
    </w:p>
    <w:p w14:paraId="25A88076" w14:textId="77777777" w:rsidR="001536CE" w:rsidRPr="001536CE" w:rsidRDefault="001536CE" w:rsidP="001536CE">
      <w:pPr>
        <w:ind w:left="4140"/>
        <w:rPr>
          <w:highlight w:val="lightGray"/>
        </w:rPr>
      </w:pPr>
      <w:r w:rsidRPr="001536CE">
        <w:rPr>
          <w:szCs w:val="22"/>
          <w:highlight w:val="lightGray"/>
        </w:rPr>
        <w:t>For purposes of this Agreement, such resource will be referred to as “Mid</w:t>
      </w:r>
      <w:r w:rsidRPr="001536CE">
        <w:rPr>
          <w:szCs w:val="22"/>
          <w:highlight w:val="lightGray"/>
        </w:rPr>
        <w:noBreakHyphen/>
        <w:t>C Resource Over Non</w:t>
      </w:r>
      <w:r w:rsidRPr="001536CE">
        <w:rPr>
          <w:szCs w:val="22"/>
          <w:highlight w:val="lightGray"/>
        </w:rPr>
        <w:noBreakHyphen/>
      </w:r>
      <w:r w:rsidRPr="001536CE">
        <w:rPr>
          <w:highlight w:val="lightGray"/>
        </w:rPr>
        <w:t xml:space="preserve">Firm”.  </w:t>
      </w:r>
    </w:p>
    <w:p w14:paraId="4C54F9A5" w14:textId="77777777" w:rsidR="001536CE" w:rsidRPr="001536CE" w:rsidRDefault="001536CE" w:rsidP="001536CE">
      <w:pPr>
        <w:ind w:left="4860" w:hanging="720"/>
        <w:rPr>
          <w:highlight w:val="lightGray"/>
        </w:rPr>
      </w:pPr>
    </w:p>
    <w:p w14:paraId="72FA136B" w14:textId="77777777" w:rsidR="001536CE" w:rsidRPr="001536CE" w:rsidRDefault="001536CE" w:rsidP="001536CE">
      <w:pPr>
        <w:keepNext/>
        <w:ind w:left="4140" w:hanging="1073"/>
        <w:rPr>
          <w:szCs w:val="22"/>
          <w:highlight w:val="lightGray"/>
        </w:rPr>
      </w:pPr>
      <w:r w:rsidRPr="001536CE">
        <w:rPr>
          <w:szCs w:val="22"/>
          <w:highlight w:val="lightGray"/>
        </w:rPr>
        <w:t>4.3.4.1.3</w:t>
      </w:r>
      <w:r w:rsidRPr="001536CE">
        <w:rPr>
          <w:szCs w:val="22"/>
          <w:highlight w:val="lightGray"/>
        </w:rPr>
        <w:tab/>
      </w:r>
      <w:r w:rsidRPr="001536CE">
        <w:rPr>
          <w:b/>
          <w:szCs w:val="22"/>
          <w:highlight w:val="lightGray"/>
        </w:rPr>
        <w:t>Actively Obtaining Firm Transmission</w:t>
      </w:r>
    </w:p>
    <w:p w14:paraId="7EC7DFF6" w14:textId="77777777" w:rsidR="001536CE" w:rsidRPr="001536CE" w:rsidRDefault="001536CE" w:rsidP="001536CE">
      <w:pPr>
        <w:ind w:left="4140"/>
        <w:rPr>
          <w:szCs w:val="22"/>
          <w:highlight w:val="lightGray"/>
        </w:rPr>
      </w:pPr>
      <w:r w:rsidRPr="001536CE">
        <w:rPr>
          <w:szCs w:val="22"/>
          <w:highlight w:val="lightGray"/>
        </w:rPr>
        <w:t xml:space="preserve">Power Services may, on a case-by-case basis and with certain limitations on the service, provide TCMS coverage for </w:t>
      </w:r>
      <w:r w:rsidRPr="001536CE">
        <w:rPr>
          <w:color w:val="FF0000"/>
          <w:szCs w:val="22"/>
          <w:highlight w:val="lightGray"/>
        </w:rPr>
        <w:t>«Customer Name»</w:t>
      </w:r>
      <w:r w:rsidRPr="001536CE">
        <w:rPr>
          <w:highlight w:val="lightGray"/>
        </w:rPr>
        <w:t>’s</w:t>
      </w:r>
      <w:r w:rsidRPr="001536CE">
        <w:rPr>
          <w:szCs w:val="22"/>
          <w:highlight w:val="lightGray"/>
        </w:rPr>
        <w:t xml:space="preserve"> Dedicated Resource that has not yet been granted firm network transmission by all applicable transmission providers if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Power Services and </w:t>
      </w:r>
      <w:r w:rsidRPr="001536CE">
        <w:rPr>
          <w:color w:val="FF0000"/>
          <w:szCs w:val="22"/>
          <w:highlight w:val="lightGray"/>
        </w:rPr>
        <w:t xml:space="preserve">«Customer Name» </w:t>
      </w:r>
      <w:r w:rsidRPr="001536CE">
        <w:rPr>
          <w:szCs w:val="22"/>
          <w:highlight w:val="lightGray"/>
        </w:rPr>
        <w:t xml:space="preserve">shall work cooperatively to obtain firm network transmission for the Dedicated Resource pursuant to the principles in Exhibit G of this Agreement and the Parties’ executed Transfer Service Support for Non-Federal Resources Agreement.  Power </w:t>
      </w:r>
      <w:r w:rsidRPr="001536CE">
        <w:rPr>
          <w:szCs w:val="22"/>
          <w:highlight w:val="lightGray"/>
        </w:rPr>
        <w:lastRenderedPageBreak/>
        <w:t xml:space="preserve">Services shall have sole discretion in determining whether or not Power Services and </w:t>
      </w:r>
      <w:r w:rsidRPr="001536CE">
        <w:rPr>
          <w:color w:val="FF0000"/>
          <w:szCs w:val="22"/>
          <w:highlight w:val="lightGray"/>
        </w:rPr>
        <w:t xml:space="preserve">«Customer Name» </w:t>
      </w:r>
      <w:r w:rsidRPr="001536CE">
        <w:rPr>
          <w:szCs w:val="22"/>
          <w:highlight w:val="lightGray"/>
        </w:rPr>
        <w:t xml:space="preserve">are actively engaged in the process of obtaining firm network transmission.  However, when making this determination Power Services shall use criteria including but not limited to:  (1) the date </w:t>
      </w:r>
      <w:r w:rsidRPr="001536CE">
        <w:rPr>
          <w:color w:val="FF0000"/>
          <w:szCs w:val="22"/>
          <w:highlight w:val="lightGray"/>
        </w:rPr>
        <w:t>«Customer Name»</w:t>
      </w:r>
      <w:r w:rsidRPr="001536CE">
        <w:rPr>
          <w:szCs w:val="22"/>
          <w:highlight w:val="lightGray"/>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1536CE">
        <w:rPr>
          <w:color w:val="FF0000"/>
          <w:szCs w:val="22"/>
          <w:highlight w:val="lightGray"/>
        </w:rPr>
        <w:t xml:space="preserve">«Customer Name» </w:t>
      </w:r>
      <w:r w:rsidRPr="001536CE">
        <w:rPr>
          <w:szCs w:val="22"/>
          <w:highlight w:val="lightGray"/>
        </w:rPr>
        <w:t xml:space="preserve"> have been in the process of obtaining firm network transmission.</w:t>
      </w:r>
    </w:p>
    <w:p w14:paraId="54E7D661" w14:textId="77777777" w:rsidR="001536CE" w:rsidRPr="001536CE" w:rsidRDefault="001536CE" w:rsidP="001536CE">
      <w:pPr>
        <w:ind w:left="4140"/>
        <w:rPr>
          <w:szCs w:val="22"/>
          <w:highlight w:val="lightGray"/>
        </w:rPr>
      </w:pPr>
    </w:p>
    <w:p w14:paraId="5D18245F" w14:textId="77777777" w:rsidR="001536CE" w:rsidRPr="001536CE" w:rsidRDefault="001536CE" w:rsidP="001536CE">
      <w:pPr>
        <w:keepNext/>
        <w:ind w:left="414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Do not include the following for customers who are receiving Exhibit F TSS language for the first time.</w:t>
      </w:r>
    </w:p>
    <w:p w14:paraId="02384840" w14:textId="77777777" w:rsidR="001536CE" w:rsidRPr="001536CE" w:rsidRDefault="001536CE" w:rsidP="001536CE">
      <w:pPr>
        <w:keepNext/>
        <w:ind w:left="4140" w:hanging="1073"/>
        <w:rPr>
          <w:szCs w:val="22"/>
          <w:highlight w:val="lightGray"/>
        </w:rPr>
      </w:pPr>
      <w:r w:rsidRPr="001536CE">
        <w:rPr>
          <w:szCs w:val="22"/>
          <w:highlight w:val="lightGray"/>
        </w:rPr>
        <w:t>4.3.4.1.4</w:t>
      </w:r>
      <w:r w:rsidRPr="001536CE">
        <w:rPr>
          <w:szCs w:val="22"/>
          <w:highlight w:val="lightGray"/>
        </w:rPr>
        <w:tab/>
      </w:r>
      <w:r w:rsidRPr="001536CE">
        <w:rPr>
          <w:b/>
          <w:szCs w:val="22"/>
          <w:highlight w:val="lightGray"/>
        </w:rPr>
        <w:t>During Transition Period</w:t>
      </w:r>
    </w:p>
    <w:p w14:paraId="44387CC4" w14:textId="77777777" w:rsidR="001536CE" w:rsidRPr="001536CE" w:rsidRDefault="001536CE" w:rsidP="001536CE">
      <w:pPr>
        <w:ind w:left="4140"/>
        <w:rPr>
          <w:szCs w:val="22"/>
          <w:highlight w:val="lightGray"/>
        </w:rPr>
      </w:pPr>
      <w:r w:rsidRPr="001536CE">
        <w:rPr>
          <w:szCs w:val="22"/>
          <w:highlight w:val="lightGray"/>
        </w:rPr>
        <w:t xml:space="preserve">Power Services shall also provide TCMS coverage for </w:t>
      </w:r>
      <w:r w:rsidRPr="001536CE">
        <w:rPr>
          <w:color w:val="FF0000"/>
          <w:szCs w:val="22"/>
          <w:highlight w:val="lightGray"/>
        </w:rPr>
        <w:t>«Customer Name»</w:t>
      </w:r>
      <w:r w:rsidRPr="001536CE">
        <w:rPr>
          <w:szCs w:val="22"/>
          <w:highlight w:val="lightGray"/>
        </w:rPr>
        <w:t>’s Dedicated Resource as provided for in section 4.3.5 of this exhibit.</w:t>
      </w:r>
    </w:p>
    <w:p w14:paraId="461749EA" w14:textId="77777777" w:rsidR="001536CE" w:rsidRPr="001536CE" w:rsidRDefault="001536CE" w:rsidP="001536CE">
      <w:pPr>
        <w:ind w:left="2160"/>
        <w:rPr>
          <w:szCs w:val="22"/>
          <w:highlight w:val="lightGray"/>
        </w:rPr>
      </w:pPr>
    </w:p>
    <w:p w14:paraId="067B7745" w14:textId="77777777" w:rsidR="001536CE" w:rsidRPr="001536CE" w:rsidRDefault="001536CE" w:rsidP="00A013D1">
      <w:pPr>
        <w:keepNext/>
        <w:ind w:left="3060" w:hanging="900"/>
        <w:rPr>
          <w:szCs w:val="22"/>
          <w:highlight w:val="lightGray"/>
        </w:rPr>
      </w:pPr>
      <w:r w:rsidRPr="001536CE">
        <w:rPr>
          <w:szCs w:val="22"/>
          <w:highlight w:val="lightGray"/>
        </w:rPr>
        <w:t>4.3.4.2</w:t>
      </w:r>
      <w:r w:rsidRPr="001536CE">
        <w:rPr>
          <w:szCs w:val="22"/>
          <w:highlight w:val="lightGray"/>
        </w:rPr>
        <w:tab/>
      </w:r>
      <w:r w:rsidRPr="001536CE">
        <w:rPr>
          <w:b/>
          <w:szCs w:val="22"/>
          <w:highlight w:val="lightGray"/>
        </w:rPr>
        <w:t>Eligibility of Resources Serving Directly Connected Load for TCMS Coverage</w:t>
      </w:r>
      <w:r w:rsidRPr="001536CE">
        <w:rPr>
          <w:b/>
          <w:i/>
          <w:vanish/>
          <w:color w:val="FF0000"/>
          <w:szCs w:val="22"/>
          <w:highlight w:val="lightGray"/>
        </w:rPr>
        <w:t>(07/14/17 Version)</w:t>
      </w:r>
    </w:p>
    <w:p w14:paraId="499B3CB3" w14:textId="77777777" w:rsidR="001536CE" w:rsidRPr="001536CE" w:rsidRDefault="001536CE" w:rsidP="001536CE">
      <w:pPr>
        <w:ind w:left="3060"/>
        <w:rPr>
          <w:szCs w:val="22"/>
          <w:highlight w:val="lightGray"/>
        </w:rPr>
      </w:pPr>
      <w:r w:rsidRPr="001536CE">
        <w:rPr>
          <w:szCs w:val="22"/>
          <w:highlight w:val="lightGray"/>
        </w:rPr>
        <w:t>If a Dedicated Resource is serving load that is directly connected to the BPA transmission system and for which Power Services does not provide Transfer Service,</w:t>
      </w:r>
      <w:r w:rsidRPr="001536CE">
        <w:rPr>
          <w:color w:val="FF0000"/>
          <w:szCs w:val="22"/>
          <w:highlight w:val="lightGray"/>
        </w:rPr>
        <w:t xml:space="preserve"> </w:t>
      </w: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’s Dedicated Resource in accordance with the following.</w:t>
      </w:r>
    </w:p>
    <w:p w14:paraId="6374866D" w14:textId="77777777" w:rsidR="001536CE" w:rsidRPr="001536CE" w:rsidRDefault="001536CE" w:rsidP="001536CE">
      <w:pPr>
        <w:ind w:left="3060"/>
        <w:rPr>
          <w:szCs w:val="22"/>
          <w:highlight w:val="lightGray"/>
        </w:rPr>
      </w:pPr>
    </w:p>
    <w:p w14:paraId="0855F6EB" w14:textId="77777777" w:rsidR="001536CE" w:rsidRPr="001536CE" w:rsidRDefault="001536CE" w:rsidP="001536CE">
      <w:pPr>
        <w:keepNext/>
        <w:ind w:left="4140" w:hanging="1073"/>
        <w:rPr>
          <w:szCs w:val="22"/>
          <w:highlight w:val="lightGray"/>
        </w:rPr>
      </w:pPr>
      <w:r w:rsidRPr="001536CE">
        <w:rPr>
          <w:szCs w:val="22"/>
          <w:highlight w:val="lightGray"/>
        </w:rPr>
        <w:t>4.3.4.2.1</w:t>
      </w:r>
      <w:r w:rsidRPr="001536CE">
        <w:rPr>
          <w:szCs w:val="22"/>
          <w:highlight w:val="lightGray"/>
        </w:rPr>
        <w:tab/>
      </w:r>
      <w:r w:rsidRPr="001536CE">
        <w:rPr>
          <w:b/>
          <w:szCs w:val="22"/>
          <w:highlight w:val="lightGray"/>
        </w:rPr>
        <w:t>Firm Transmission</w:t>
      </w:r>
    </w:p>
    <w:p w14:paraId="64EE3763"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has been granted firm transmission by all applicable transmission providers. </w:t>
      </w:r>
    </w:p>
    <w:p w14:paraId="21CFBCA4" w14:textId="77777777" w:rsidR="001536CE" w:rsidRPr="001536CE" w:rsidRDefault="001536CE" w:rsidP="001536CE">
      <w:pPr>
        <w:ind w:left="4140"/>
        <w:rPr>
          <w:szCs w:val="22"/>
          <w:highlight w:val="lightGray"/>
        </w:rPr>
      </w:pPr>
    </w:p>
    <w:p w14:paraId="398493BB" w14:textId="77777777" w:rsidR="001536CE" w:rsidRPr="001536CE" w:rsidRDefault="001536CE" w:rsidP="001536CE">
      <w:pPr>
        <w:keepNext/>
        <w:ind w:left="4140" w:hanging="1073"/>
        <w:rPr>
          <w:szCs w:val="22"/>
          <w:highlight w:val="lightGray"/>
        </w:rPr>
      </w:pPr>
      <w:r w:rsidRPr="001536CE">
        <w:rPr>
          <w:szCs w:val="22"/>
          <w:highlight w:val="lightGray"/>
        </w:rPr>
        <w:t>4.3.4.2.2</w:t>
      </w:r>
      <w:r w:rsidRPr="001536CE">
        <w:rPr>
          <w:szCs w:val="22"/>
          <w:highlight w:val="lightGray"/>
        </w:rPr>
        <w:tab/>
      </w:r>
      <w:r w:rsidRPr="001536CE">
        <w:rPr>
          <w:b/>
          <w:szCs w:val="22"/>
          <w:highlight w:val="lightGray"/>
        </w:rPr>
        <w:t>Mid-C Resource Over Non-Firm</w:t>
      </w:r>
    </w:p>
    <w:p w14:paraId="2E243098"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such resource is: </w:t>
      </w:r>
      <w:r w:rsidRPr="001536CE">
        <w:rPr>
          <w:highlight w:val="lightGray"/>
        </w:rPr>
        <w:t xml:space="preserve"> (1) a WSPP Schedule C market purchase </w:t>
      </w:r>
      <w:r w:rsidRPr="001536CE">
        <w:rPr>
          <w:rFonts w:eastAsiaTheme="minorHAnsi" w:cs="Arial"/>
          <w:szCs w:val="22"/>
          <w:highlight w:val="lightGray"/>
        </w:rPr>
        <w:t>delivered to Mid</w:t>
      </w:r>
      <w:r w:rsidRPr="001536CE">
        <w:rPr>
          <w:rFonts w:eastAsiaTheme="minorHAnsi" w:cs="Arial"/>
          <w:szCs w:val="22"/>
          <w:highlight w:val="lightGray"/>
        </w:rPr>
        <w:noBreakHyphen/>
        <w:t>C Remote, NW Hub, BPAT.CHPD, BPAT.GCPD, or BPAT.DOPD</w:t>
      </w:r>
      <w:r w:rsidRPr="001536CE">
        <w:rPr>
          <w:highlight w:val="lightGray"/>
        </w:rPr>
        <w:t>; (2) a WSPP Schedule C market purchase</w:t>
      </w:r>
      <w:r w:rsidRPr="001536CE">
        <w:rPr>
          <w:szCs w:val="22"/>
          <w:highlight w:val="lightGray"/>
        </w:rPr>
        <w:t xml:space="preserve"> from BPA at BPA Power (which does not need to be delivered to Mid</w:t>
      </w:r>
      <w:r w:rsidRPr="001536CE">
        <w:rPr>
          <w:szCs w:val="22"/>
          <w:highlight w:val="lightGray"/>
        </w:rPr>
        <w:noBreakHyphen/>
        <w:t xml:space="preserve">C); or (3) a market purchase </w:t>
      </w:r>
      <w:r w:rsidRPr="001536CE">
        <w:rPr>
          <w:highlight w:val="lightGray"/>
        </w:rPr>
        <w:t xml:space="preserve">under the Edison </w:t>
      </w:r>
      <w:r w:rsidRPr="001536CE">
        <w:rPr>
          <w:highlight w:val="lightGray"/>
        </w:rPr>
        <w:lastRenderedPageBreak/>
        <w:t xml:space="preserve">Electric Institute Master Power Purchase &amp; Sale Agreement, Version 2.1 or its successor, Schedule P: “Firm (LD)” or “Firm (No Force Majeure)” </w:t>
      </w:r>
      <w:r w:rsidRPr="001536CE">
        <w:rPr>
          <w:rFonts w:eastAsiaTheme="minorHAnsi" w:cs="Arial"/>
          <w:szCs w:val="22"/>
          <w:highlight w:val="lightGray"/>
        </w:rPr>
        <w:t>delivered to Mid</w:t>
      </w:r>
      <w:r w:rsidRPr="001536CE">
        <w:rPr>
          <w:rFonts w:eastAsiaTheme="minorHAnsi" w:cs="Arial"/>
          <w:szCs w:val="22"/>
          <w:highlight w:val="lightGray"/>
        </w:rPr>
        <w:noBreakHyphen/>
        <w:t xml:space="preserve">C Remote, NW Hub, BPAT.CHPD, BPAT.GCPD, or BPAT.DOPD.  </w:t>
      </w:r>
      <w:r w:rsidRPr="001536CE">
        <w:rPr>
          <w:highlight w:val="lightGray"/>
        </w:rPr>
        <w:t>Such Mid</w:t>
      </w:r>
      <w:r w:rsidRPr="001536CE">
        <w:rPr>
          <w:highlight w:val="lightGray"/>
        </w:rPr>
        <w:noBreakHyphen/>
        <w:t>C or BPA Power market purchases shall be scheduled from Mid</w:t>
      </w:r>
      <w:r w:rsidRPr="001536CE">
        <w:rPr>
          <w:highlight w:val="lightGray"/>
        </w:rPr>
        <w:noBreakHyphen/>
        <w:t xml:space="preserve">C or the Federal Columbia River Power System to </w:t>
      </w:r>
      <w:r w:rsidRPr="001536CE">
        <w:rPr>
          <w:color w:val="FF0000"/>
          <w:highlight w:val="lightGray"/>
        </w:rPr>
        <w:t>«Customer Name»</w:t>
      </w:r>
      <w:r w:rsidRPr="001536CE">
        <w:rPr>
          <w:highlight w:val="lightGray"/>
        </w:rPr>
        <w:t xml:space="preserve">’s Total Retail Load over non-firm </w:t>
      </w:r>
      <w:r w:rsidRPr="001536CE">
        <w:rPr>
          <w:szCs w:val="22"/>
          <w:highlight w:val="lightGray"/>
        </w:rPr>
        <w:t>secondary network transmission.</w:t>
      </w:r>
    </w:p>
    <w:p w14:paraId="3D6911E2" w14:textId="77777777" w:rsidR="001536CE" w:rsidRPr="001536CE" w:rsidRDefault="001536CE" w:rsidP="001536CE">
      <w:pPr>
        <w:ind w:left="4140"/>
        <w:rPr>
          <w:szCs w:val="22"/>
          <w:highlight w:val="lightGray"/>
        </w:rPr>
      </w:pPr>
    </w:p>
    <w:p w14:paraId="02DFDCB4" w14:textId="77777777" w:rsidR="001536CE" w:rsidRPr="001536CE" w:rsidRDefault="001536CE" w:rsidP="001536CE">
      <w:pPr>
        <w:ind w:left="4140"/>
        <w:rPr>
          <w:szCs w:val="22"/>
          <w:highlight w:val="lightGray"/>
        </w:rPr>
      </w:pPr>
      <w:r w:rsidRPr="001536CE">
        <w:rPr>
          <w:szCs w:val="22"/>
          <w:highlight w:val="lightGray"/>
        </w:rPr>
        <w:t>For purposes of this Exhibit F, such resource will be referred to as “Mid</w:t>
      </w:r>
      <w:r w:rsidRPr="001536CE">
        <w:rPr>
          <w:szCs w:val="22"/>
          <w:highlight w:val="lightGray"/>
        </w:rPr>
        <w:noBreakHyphen/>
        <w:t>C Resource Over Non</w:t>
      </w:r>
      <w:r w:rsidRPr="001536CE">
        <w:rPr>
          <w:szCs w:val="22"/>
          <w:highlight w:val="lightGray"/>
        </w:rPr>
        <w:noBreakHyphen/>
        <w:t>Firm”.</w:t>
      </w:r>
    </w:p>
    <w:p w14:paraId="61229172" w14:textId="77777777" w:rsidR="001536CE" w:rsidRPr="001536CE" w:rsidRDefault="001536CE" w:rsidP="001536CE">
      <w:pPr>
        <w:ind w:left="4140"/>
        <w:rPr>
          <w:szCs w:val="22"/>
          <w:highlight w:val="lightGray"/>
        </w:rPr>
      </w:pPr>
    </w:p>
    <w:p w14:paraId="0632BB21" w14:textId="77777777" w:rsidR="001536CE" w:rsidRPr="001536CE" w:rsidRDefault="001536CE" w:rsidP="001536CE">
      <w:pPr>
        <w:keepNext/>
        <w:ind w:left="4140" w:hanging="1073"/>
        <w:rPr>
          <w:szCs w:val="22"/>
          <w:highlight w:val="lightGray"/>
        </w:rPr>
      </w:pPr>
      <w:r w:rsidRPr="001536CE">
        <w:rPr>
          <w:szCs w:val="22"/>
          <w:highlight w:val="lightGray"/>
        </w:rPr>
        <w:t>4.3.4.2.3</w:t>
      </w:r>
      <w:r w:rsidRPr="001536CE">
        <w:rPr>
          <w:szCs w:val="22"/>
          <w:highlight w:val="lightGray"/>
        </w:rPr>
        <w:tab/>
      </w:r>
      <w:r w:rsidRPr="001536CE">
        <w:rPr>
          <w:b/>
          <w:szCs w:val="22"/>
          <w:highlight w:val="lightGray"/>
        </w:rPr>
        <w:t>Actively Obtaining Firm Transmission</w:t>
      </w:r>
    </w:p>
    <w:p w14:paraId="63419D01" w14:textId="77777777" w:rsidR="001536CE" w:rsidRPr="001536CE" w:rsidRDefault="001536CE" w:rsidP="001536CE">
      <w:pPr>
        <w:ind w:left="4140"/>
        <w:rPr>
          <w:szCs w:val="22"/>
          <w:highlight w:val="lightGray"/>
        </w:rPr>
      </w:pPr>
      <w:r w:rsidRPr="001536CE">
        <w:rPr>
          <w:szCs w:val="22"/>
          <w:highlight w:val="lightGray"/>
        </w:rPr>
        <w:t xml:space="preserve">Power Services shall provide TCMS coverage for </w:t>
      </w:r>
      <w:r w:rsidRPr="001536CE">
        <w:rPr>
          <w:color w:val="FF0000"/>
          <w:szCs w:val="22"/>
          <w:highlight w:val="lightGray"/>
        </w:rPr>
        <w:t>«Customer Name»</w:t>
      </w:r>
      <w:r w:rsidRPr="001536CE">
        <w:rPr>
          <w:szCs w:val="22"/>
          <w:highlight w:val="lightGray"/>
        </w:rPr>
        <w:t xml:space="preserve">’s Dedicated Resource if </w:t>
      </w:r>
      <w:r w:rsidRPr="001536CE">
        <w:rPr>
          <w:color w:val="FF0000"/>
          <w:szCs w:val="22"/>
          <w:highlight w:val="lightGray"/>
        </w:rPr>
        <w:t xml:space="preserve">«Customer Name» </w:t>
      </w:r>
      <w:r w:rsidRPr="001536CE">
        <w:rPr>
          <w:szCs w:val="22"/>
          <w:highlight w:val="lightGray"/>
        </w:rPr>
        <w:t>has submitted a request for firm network transmission to Transmission Services for such resource and that resource has been granted firm transmission by all other applicable providers, except as described in section 4.3.7.1 of this exhibit.</w:t>
      </w:r>
    </w:p>
    <w:p w14:paraId="67311C28" w14:textId="77777777" w:rsidR="001536CE" w:rsidRPr="001536CE" w:rsidRDefault="001536CE" w:rsidP="001536CE">
      <w:pPr>
        <w:ind w:left="4140"/>
        <w:rPr>
          <w:szCs w:val="22"/>
          <w:highlight w:val="lightGray"/>
        </w:rPr>
      </w:pPr>
    </w:p>
    <w:p w14:paraId="621220D7" w14:textId="77777777" w:rsidR="001536CE" w:rsidRPr="001536CE" w:rsidRDefault="001536CE" w:rsidP="00A013D1">
      <w:pPr>
        <w:keepNext/>
        <w:ind w:left="3060" w:hanging="900"/>
        <w:rPr>
          <w:szCs w:val="22"/>
          <w:highlight w:val="lightGray"/>
        </w:rPr>
      </w:pPr>
      <w:r w:rsidRPr="001536CE">
        <w:rPr>
          <w:szCs w:val="22"/>
          <w:highlight w:val="lightGray"/>
        </w:rPr>
        <w:t>4.3.4.3</w:t>
      </w:r>
      <w:r w:rsidRPr="001536CE">
        <w:rPr>
          <w:szCs w:val="22"/>
          <w:highlight w:val="lightGray"/>
        </w:rPr>
        <w:tab/>
      </w:r>
      <w:r w:rsidRPr="001536CE">
        <w:rPr>
          <w:b/>
          <w:szCs w:val="22"/>
          <w:highlight w:val="lightGray"/>
        </w:rPr>
        <w:t>BPA’s Determination for TCMS Coverage for Resources Serving Transfer Service Load</w:t>
      </w:r>
      <w:r w:rsidRPr="001536CE">
        <w:rPr>
          <w:b/>
          <w:i/>
          <w:vanish/>
          <w:color w:val="FF0000"/>
          <w:szCs w:val="22"/>
          <w:highlight w:val="lightGray"/>
        </w:rPr>
        <w:t>(07/14/17 Version)</w:t>
      </w:r>
    </w:p>
    <w:p w14:paraId="6C82D10A" w14:textId="77777777" w:rsidR="001536CE" w:rsidRPr="001536CE" w:rsidRDefault="001536CE" w:rsidP="001536CE">
      <w:pPr>
        <w:ind w:left="3060"/>
        <w:rPr>
          <w:szCs w:val="22"/>
          <w:highlight w:val="lightGray"/>
        </w:rPr>
      </w:pPr>
      <w:r w:rsidRPr="001536CE">
        <w:rPr>
          <w:szCs w:val="22"/>
          <w:highlight w:val="lightGray"/>
        </w:rPr>
        <w:t xml:space="preserve">If, consistent with section 4.3.4.1.3 above, </w:t>
      </w:r>
      <w:r w:rsidRPr="001536CE">
        <w:rPr>
          <w:color w:val="FF0000"/>
          <w:szCs w:val="22"/>
          <w:highlight w:val="lightGray"/>
        </w:rPr>
        <w:t>«Customer Name»</w:t>
      </w:r>
      <w:r w:rsidRPr="001536CE">
        <w:rPr>
          <w:szCs w:val="22"/>
          <w:highlight w:val="lightGray"/>
        </w:rPr>
        <w:t xml:space="preserve"> notifies Power Services that it is pursuing firm network transmission with all applicable transmission providers, and that resource will serve load for which Power Services provides Transfer Service, then Power Services shall provide </w:t>
      </w:r>
      <w:r w:rsidRPr="001536CE">
        <w:rPr>
          <w:color w:val="FF0000"/>
          <w:szCs w:val="22"/>
          <w:highlight w:val="lightGray"/>
        </w:rPr>
        <w:t>«Customer Name»</w:t>
      </w:r>
      <w:r w:rsidRPr="001536CE">
        <w:rPr>
          <w:szCs w:val="22"/>
          <w:highlight w:val="lightGray"/>
        </w:rPr>
        <w:t xml:space="preserve"> with a determination of whether or not it may purchase such TCMS within 30 days following Power Services’ receipt of </w:t>
      </w:r>
      <w:r w:rsidRPr="001536CE">
        <w:rPr>
          <w:color w:val="FF0000"/>
          <w:szCs w:val="22"/>
          <w:highlight w:val="lightGray"/>
        </w:rPr>
        <w:t>«Customer Name»</w:t>
      </w:r>
      <w:r w:rsidRPr="001536CE">
        <w:rPr>
          <w:szCs w:val="22"/>
          <w:highlight w:val="lightGray"/>
        </w:rPr>
        <w:t>’s notice.</w:t>
      </w:r>
    </w:p>
    <w:p w14:paraId="719A4CEA" w14:textId="77777777" w:rsidR="001536CE" w:rsidRPr="001536CE" w:rsidRDefault="001536CE" w:rsidP="001536CE">
      <w:pPr>
        <w:ind w:left="2160"/>
        <w:rPr>
          <w:szCs w:val="22"/>
          <w:highlight w:val="lightGray"/>
        </w:rPr>
      </w:pPr>
    </w:p>
    <w:p w14:paraId="47859695" w14:textId="77777777" w:rsidR="001536CE" w:rsidRPr="001536CE" w:rsidRDefault="001536CE" w:rsidP="00A013D1">
      <w:pPr>
        <w:keepNext/>
        <w:ind w:left="3060" w:hanging="900"/>
        <w:rPr>
          <w:szCs w:val="22"/>
          <w:highlight w:val="lightGray"/>
        </w:rPr>
      </w:pPr>
      <w:r w:rsidRPr="001536CE">
        <w:rPr>
          <w:szCs w:val="22"/>
          <w:highlight w:val="lightGray"/>
        </w:rPr>
        <w:t>4.3.4.4</w:t>
      </w:r>
      <w:r w:rsidRPr="001536CE">
        <w:rPr>
          <w:szCs w:val="22"/>
          <w:highlight w:val="lightGray"/>
        </w:rPr>
        <w:tab/>
      </w:r>
      <w:r w:rsidRPr="001536CE">
        <w:rPr>
          <w:b/>
          <w:szCs w:val="22"/>
          <w:highlight w:val="lightGray"/>
        </w:rPr>
        <w:t>Termination of TCMS Coverage</w:t>
      </w:r>
      <w:r w:rsidRPr="001536CE">
        <w:rPr>
          <w:b/>
          <w:i/>
          <w:vanish/>
          <w:color w:val="FF0000"/>
          <w:szCs w:val="22"/>
          <w:highlight w:val="lightGray"/>
        </w:rPr>
        <w:t>(07/14/17 Version)</w:t>
      </w:r>
    </w:p>
    <w:p w14:paraId="6AEEA96B" w14:textId="77777777" w:rsidR="001536CE" w:rsidRPr="001536CE" w:rsidRDefault="001536CE" w:rsidP="001536CE">
      <w:pPr>
        <w:ind w:left="3060"/>
        <w:rPr>
          <w:szCs w:val="22"/>
          <w:highlight w:val="lightGray"/>
        </w:rPr>
      </w:pPr>
      <w:r w:rsidRPr="001536CE">
        <w:rPr>
          <w:szCs w:val="22"/>
          <w:highlight w:val="lightGray"/>
        </w:rPr>
        <w:t xml:space="preserve">If, consistent with section 4.3.4.2.3 above, BPA is providing TCMS coverage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 then </w:t>
      </w:r>
      <w:r w:rsidRPr="001536CE">
        <w:rPr>
          <w:color w:val="FF0000"/>
          <w:szCs w:val="22"/>
          <w:highlight w:val="lightGray"/>
        </w:rPr>
        <w:t xml:space="preserve">«Customer Name» </w:t>
      </w:r>
      <w:r w:rsidRPr="001536CE">
        <w:rPr>
          <w:szCs w:val="22"/>
          <w:highlight w:val="lightGray"/>
        </w:rPr>
        <w:t>shall notify BPA immediately and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after such notification.</w:t>
      </w:r>
    </w:p>
    <w:p w14:paraId="60E65F29" w14:textId="77777777" w:rsidR="001536CE" w:rsidRPr="001536CE" w:rsidRDefault="001536CE" w:rsidP="001536CE">
      <w:pPr>
        <w:ind w:left="3060"/>
        <w:rPr>
          <w:szCs w:val="22"/>
          <w:highlight w:val="lightGray"/>
        </w:rPr>
      </w:pPr>
    </w:p>
    <w:p w14:paraId="00DD9A50" w14:textId="77777777" w:rsidR="001536CE" w:rsidRPr="001536CE" w:rsidRDefault="001536CE" w:rsidP="001536CE">
      <w:pPr>
        <w:ind w:left="3060"/>
        <w:rPr>
          <w:szCs w:val="22"/>
          <w:highlight w:val="lightGray"/>
        </w:rPr>
      </w:pPr>
      <w:r w:rsidRPr="001536CE">
        <w:rPr>
          <w:szCs w:val="22"/>
          <w:highlight w:val="lightGray"/>
        </w:rPr>
        <w:lastRenderedPageBreak/>
        <w:t xml:space="preserve">If, consistent with section 4.3.4.1.3 above, BPA is providing TCMS to </w:t>
      </w:r>
      <w:r w:rsidRPr="001536CE">
        <w:rPr>
          <w:color w:val="FF0000"/>
          <w:szCs w:val="22"/>
          <w:highlight w:val="lightGray"/>
        </w:rPr>
        <w:t xml:space="preserve">«Customer Name» </w:t>
      </w:r>
      <w:r w:rsidRPr="001536CE">
        <w:rPr>
          <w:szCs w:val="22"/>
          <w:highlight w:val="lightGray"/>
        </w:rPr>
        <w:t xml:space="preserve">for a Dedicated Resource that has not been granted firm network transmission and BPA offers </w:t>
      </w:r>
      <w:r w:rsidRPr="001536CE">
        <w:rPr>
          <w:color w:val="FF0000"/>
          <w:szCs w:val="22"/>
          <w:highlight w:val="lightGray"/>
        </w:rPr>
        <w:t xml:space="preserve">«Customer Name» </w:t>
      </w:r>
      <w:r w:rsidRPr="001536CE">
        <w:rPr>
          <w:szCs w:val="22"/>
          <w:highlight w:val="lightGray"/>
        </w:rPr>
        <w:t xml:space="preserve">a Network Resource Exhibit to the Transfer Service Support for Non-Federal Resources Agreement for such Dedicated Resource, and such Network Resource Exhibit is not executed by </w:t>
      </w:r>
      <w:r w:rsidRPr="001536CE">
        <w:rPr>
          <w:color w:val="FF0000"/>
          <w:szCs w:val="22"/>
          <w:highlight w:val="lightGray"/>
        </w:rPr>
        <w:t xml:space="preserve">«Customer Name» </w:t>
      </w:r>
      <w:r w:rsidRPr="001536CE">
        <w:rPr>
          <w:szCs w:val="22"/>
          <w:highlight w:val="lightGray"/>
        </w:rPr>
        <w:t>within 30 days of the offer, then BPA shall terminate the provision of TCMS for</w:t>
      </w:r>
      <w:r w:rsidRPr="001536CE">
        <w:rPr>
          <w:color w:val="FF0000"/>
          <w:szCs w:val="22"/>
          <w:highlight w:val="lightGray"/>
        </w:rPr>
        <w:t xml:space="preserve"> «Customer Name»</w:t>
      </w:r>
      <w:r w:rsidRPr="001536CE">
        <w:rPr>
          <w:szCs w:val="22"/>
          <w:highlight w:val="lightGray"/>
        </w:rPr>
        <w:t>’s Dedicated Resource ten Business Days following the aforementioned 30 day period.</w:t>
      </w:r>
    </w:p>
    <w:p w14:paraId="5075B08D" w14:textId="77777777" w:rsidR="001536CE" w:rsidRPr="001536CE" w:rsidRDefault="001536CE" w:rsidP="001536CE">
      <w:pPr>
        <w:ind w:left="3060"/>
        <w:rPr>
          <w:i/>
          <w:color w:val="FF00FF"/>
          <w:szCs w:val="22"/>
          <w:highlight w:val="lightGray"/>
        </w:rPr>
      </w:pPr>
      <w:r w:rsidRPr="001536CE">
        <w:rPr>
          <w:i/>
          <w:color w:val="FF00FF"/>
          <w:szCs w:val="22"/>
          <w:highlight w:val="lightGray"/>
        </w:rPr>
        <w:t>End Option 3</w:t>
      </w:r>
    </w:p>
    <w:p w14:paraId="4E02E19F" w14:textId="77777777" w:rsidR="001536CE" w:rsidRPr="001536CE" w:rsidRDefault="001536CE" w:rsidP="00A013D1">
      <w:pPr>
        <w:rPr>
          <w:highlight w:val="lightGray"/>
        </w:rPr>
      </w:pPr>
    </w:p>
    <w:p w14:paraId="5F96723E"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xml:space="preserve">:  Include the following for customers served exclusively by Transfer Service and for customers that have load </w:t>
      </w:r>
      <w:r w:rsidRPr="001536CE">
        <w:rPr>
          <w:rFonts w:cs="Century Schoolbook"/>
          <w:i/>
          <w:iCs/>
          <w:color w:val="FF00FF"/>
          <w:szCs w:val="22"/>
          <w:highlight w:val="lightGray"/>
        </w:rPr>
        <w:t>BOTH directly connected and served by Transfer Service</w:t>
      </w:r>
      <w:r w:rsidRPr="001536CE">
        <w:rPr>
          <w:i/>
          <w:color w:val="FF00FF"/>
          <w:szCs w:val="22"/>
          <w:highlight w:val="lightGray"/>
        </w:rPr>
        <w:t>.  However, see Option 3 if customer is receiving Exhibit F, TSS for the first time.</w:t>
      </w:r>
    </w:p>
    <w:p w14:paraId="29A99A6D"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Initial Resource Exception to Certain TCMS Limitations</w:t>
      </w:r>
    </w:p>
    <w:p w14:paraId="6A9622A2" w14:textId="77777777" w:rsidR="001536CE" w:rsidRPr="001536CE" w:rsidRDefault="001536CE" w:rsidP="001536CE">
      <w:pPr>
        <w:ind w:left="2160"/>
        <w:rPr>
          <w:szCs w:val="22"/>
          <w:highlight w:val="lightGray"/>
        </w:rPr>
      </w:pPr>
      <w:r w:rsidRPr="001536CE">
        <w:rPr>
          <w:szCs w:val="22"/>
          <w:highlight w:val="lightGray"/>
        </w:rPr>
        <w:t>In order to facilitate customer acquisition of non-federal resources in the Transition Period described in sections 4.3.5(1) and 4.3.5(2) below, and in recognition that there may be delays in obtaining firm network transmission, BPA shall make the exception described in this section 4.3.5.</w:t>
      </w:r>
    </w:p>
    <w:p w14:paraId="1CBB954B" w14:textId="77777777" w:rsidR="001536CE" w:rsidRPr="001536CE" w:rsidRDefault="001536CE" w:rsidP="001536CE">
      <w:pPr>
        <w:ind w:left="2160"/>
        <w:rPr>
          <w:szCs w:val="22"/>
          <w:highlight w:val="lightGray"/>
        </w:rPr>
      </w:pPr>
    </w:p>
    <w:p w14:paraId="635B1C0F" w14:textId="77777777" w:rsidR="001536CE" w:rsidRPr="001536CE" w:rsidRDefault="001536CE" w:rsidP="001536CE">
      <w:pPr>
        <w:ind w:left="2160"/>
        <w:rPr>
          <w:szCs w:val="22"/>
          <w:highlight w:val="lightGray"/>
        </w:rPr>
      </w:pPr>
      <w:r w:rsidRPr="001536CE">
        <w:rPr>
          <w:szCs w:val="22"/>
          <w:highlight w:val="lightGray"/>
        </w:rPr>
        <w:t>For certain Dedicated Resources that have not yet been granted firm network transmission by all applicable transmission providers, BPA shall provide TCMS without the case-by-case determination described in section 4.3.4.1 and without the limitations described in section 4.3.7.1.  A Dedicated Resource shall be eligible for these exceptions only if it meets each of the following criteria:</w:t>
      </w:r>
    </w:p>
    <w:p w14:paraId="39506608" w14:textId="77777777" w:rsidR="001536CE" w:rsidRPr="001536CE" w:rsidRDefault="001536CE" w:rsidP="001536CE">
      <w:pPr>
        <w:ind w:left="2160"/>
        <w:rPr>
          <w:szCs w:val="22"/>
          <w:highlight w:val="lightGray"/>
        </w:rPr>
      </w:pPr>
    </w:p>
    <w:p w14:paraId="5C67210A"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t xml:space="preserve">the Dedicated Resource is first used to serve </w:t>
      </w:r>
      <w:r w:rsidRPr="001536CE">
        <w:rPr>
          <w:color w:val="FF0000"/>
          <w:szCs w:val="22"/>
          <w:highlight w:val="lightGray"/>
        </w:rPr>
        <w:t>«Customer Name»</w:t>
      </w:r>
      <w:r w:rsidRPr="001536CE">
        <w:rPr>
          <w:szCs w:val="22"/>
          <w:highlight w:val="lightGray"/>
        </w:rPr>
        <w:t>’s Above-RHWM Load in FY 2012 or FY 2013 for a period of up to five Fiscal Years; and</w:t>
      </w:r>
    </w:p>
    <w:p w14:paraId="7B6B5831" w14:textId="77777777" w:rsidR="001536CE" w:rsidRPr="001536CE" w:rsidRDefault="001536CE" w:rsidP="001536CE">
      <w:pPr>
        <w:ind w:left="2880" w:hanging="720"/>
        <w:rPr>
          <w:szCs w:val="22"/>
          <w:highlight w:val="lightGray"/>
        </w:rPr>
      </w:pPr>
    </w:p>
    <w:p w14:paraId="60234EA7"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the Dedicated Resource is delivered in both a Flat Annual Shape and Flat Within-Month Shape and used to serve </w:t>
      </w:r>
      <w:r w:rsidRPr="001536CE">
        <w:rPr>
          <w:color w:val="FF0000"/>
          <w:szCs w:val="22"/>
          <w:highlight w:val="lightGray"/>
        </w:rPr>
        <w:t>«Customer Name»</w:t>
      </w:r>
      <w:r w:rsidRPr="001536CE">
        <w:rPr>
          <w:szCs w:val="22"/>
          <w:highlight w:val="lightGray"/>
        </w:rPr>
        <w:t>’s Above-RHWM Load for at least one Fiscal Year in duration; and</w:t>
      </w:r>
    </w:p>
    <w:p w14:paraId="458D4A70" w14:textId="77777777" w:rsidR="001536CE" w:rsidRPr="001536CE" w:rsidRDefault="001536CE" w:rsidP="001536CE">
      <w:pPr>
        <w:ind w:left="2880" w:hanging="720"/>
        <w:rPr>
          <w:szCs w:val="22"/>
          <w:highlight w:val="lightGray"/>
        </w:rPr>
      </w:pPr>
    </w:p>
    <w:p w14:paraId="586D887F" w14:textId="77777777" w:rsidR="001536CE" w:rsidRPr="001536CE" w:rsidRDefault="001536CE" w:rsidP="001536CE">
      <w:pPr>
        <w:ind w:left="2880" w:hanging="720"/>
        <w:rPr>
          <w:szCs w:val="22"/>
          <w:highlight w:val="lightGray"/>
        </w:rPr>
      </w:pPr>
      <w:r w:rsidRPr="001536CE">
        <w:rPr>
          <w:szCs w:val="22"/>
          <w:highlight w:val="lightGray"/>
        </w:rPr>
        <w:t>(3)</w:t>
      </w:r>
      <w:r w:rsidRPr="001536CE">
        <w:rPr>
          <w:szCs w:val="22"/>
          <w:highlight w:val="lightGray"/>
        </w:rPr>
        <w:tab/>
        <w:t>the Dedicated Resource is a market purchase consistent with the terms of the Western Systems Power Pool Service Schedule C; and</w:t>
      </w:r>
    </w:p>
    <w:p w14:paraId="7D1A59DB" w14:textId="77777777" w:rsidR="001536CE" w:rsidRPr="001536CE" w:rsidRDefault="001536CE" w:rsidP="001536CE">
      <w:pPr>
        <w:ind w:left="2880" w:hanging="720"/>
        <w:rPr>
          <w:szCs w:val="22"/>
          <w:highlight w:val="lightGray"/>
        </w:rPr>
      </w:pPr>
    </w:p>
    <w:p w14:paraId="76F63212" w14:textId="77777777" w:rsidR="001536CE" w:rsidRPr="001536CE" w:rsidRDefault="001536CE" w:rsidP="001536CE">
      <w:pPr>
        <w:ind w:left="2880" w:hanging="720"/>
        <w:rPr>
          <w:szCs w:val="22"/>
          <w:highlight w:val="lightGray"/>
        </w:rPr>
      </w:pPr>
      <w:r w:rsidRPr="001536CE">
        <w:rPr>
          <w:szCs w:val="22"/>
          <w:highlight w:val="lightGray"/>
        </w:rPr>
        <w:t>(4)</w:t>
      </w:r>
      <w:r w:rsidRPr="001536CE">
        <w:rPr>
          <w:szCs w:val="22"/>
          <w:highlight w:val="lightGray"/>
        </w:rPr>
        <w:tab/>
        <w:t>the Dedicated Resource is delivered at a point of receipt between the BPA Balancing Authority Area and the source Balancing Authority Area, delivered to the Northwest Market Hub on firm transmission, or delivered to the Mid</w:t>
      </w:r>
      <w:r w:rsidRPr="001536CE">
        <w:rPr>
          <w:szCs w:val="22"/>
          <w:highlight w:val="lightGray"/>
        </w:rPr>
        <w:noBreakHyphen/>
        <w:t xml:space="preserve">C hub as defined in Transmission Services Business Practices with a </w:t>
      </w:r>
      <w:r w:rsidRPr="001536CE">
        <w:rPr>
          <w:szCs w:val="22"/>
          <w:highlight w:val="lightGray"/>
        </w:rPr>
        <w:lastRenderedPageBreak/>
        <w:t>contractual arrangement that allows a new schedule to originate from the Mid</w:t>
      </w:r>
      <w:r w:rsidRPr="001536CE">
        <w:rPr>
          <w:szCs w:val="22"/>
          <w:highlight w:val="lightGray"/>
        </w:rPr>
        <w:noBreakHyphen/>
        <w:t>C hub; and</w:t>
      </w:r>
    </w:p>
    <w:p w14:paraId="5DEBE522" w14:textId="77777777" w:rsidR="001536CE" w:rsidRPr="001536CE" w:rsidRDefault="001536CE" w:rsidP="001536CE">
      <w:pPr>
        <w:ind w:left="2880" w:hanging="720"/>
        <w:rPr>
          <w:szCs w:val="22"/>
          <w:highlight w:val="lightGray"/>
        </w:rPr>
      </w:pPr>
    </w:p>
    <w:p w14:paraId="3DC22849" w14:textId="77777777" w:rsidR="001536CE" w:rsidRPr="001536CE" w:rsidRDefault="001536CE" w:rsidP="001536CE">
      <w:pPr>
        <w:ind w:left="2880" w:hanging="720"/>
        <w:rPr>
          <w:szCs w:val="22"/>
          <w:highlight w:val="lightGray"/>
        </w:rPr>
      </w:pPr>
      <w:r w:rsidRPr="001536CE">
        <w:rPr>
          <w:szCs w:val="22"/>
          <w:highlight w:val="lightGray"/>
        </w:rPr>
        <w:t>(5)</w:t>
      </w:r>
      <w:r w:rsidRPr="001536CE">
        <w:rPr>
          <w:szCs w:val="22"/>
          <w:highlight w:val="lightGray"/>
        </w:rPr>
        <w:tab/>
        <w:t xml:space="preserve">the Dedicated Resource is recognized by Transmission Services as a firm resource for purposes of designation as a Network Resource and a request for firm network transmission for the Dedicated Resource has been submitted to all applicable Transmission Providers, and </w:t>
      </w:r>
      <w:r w:rsidRPr="001536CE">
        <w:rPr>
          <w:color w:val="FF0000"/>
          <w:szCs w:val="22"/>
          <w:highlight w:val="lightGray"/>
        </w:rPr>
        <w:t xml:space="preserve">«Customer Name» </w:t>
      </w:r>
      <w:r w:rsidRPr="001536CE">
        <w:rPr>
          <w:szCs w:val="22"/>
          <w:highlight w:val="lightGray"/>
        </w:rPr>
        <w:t>is actively in the process of obtaining firm network transmission for the Dedicated Resource.</w:t>
      </w:r>
    </w:p>
    <w:p w14:paraId="5C9057AD" w14:textId="77777777" w:rsidR="001536CE" w:rsidRPr="001536CE" w:rsidRDefault="001536CE" w:rsidP="001536CE">
      <w:pPr>
        <w:ind w:left="2880" w:hanging="720"/>
        <w:rPr>
          <w:szCs w:val="22"/>
          <w:highlight w:val="lightGray"/>
        </w:rPr>
      </w:pPr>
    </w:p>
    <w:p w14:paraId="28807BEA" w14:textId="77777777" w:rsidR="001536CE" w:rsidRPr="001536CE" w:rsidRDefault="001536CE" w:rsidP="001536CE">
      <w:pPr>
        <w:ind w:left="2160"/>
        <w:rPr>
          <w:szCs w:val="22"/>
          <w:highlight w:val="lightGray"/>
        </w:rPr>
      </w:pPr>
      <w:r w:rsidRPr="001536CE">
        <w:rPr>
          <w:szCs w:val="22"/>
          <w:highlight w:val="lightGray"/>
        </w:rPr>
        <w:t>If a Dedicated Resource ceases to meet any of the conditions described in this section 4.3.5, BPA shall only provide TCMS as described in all other sections of this exhibit.</w:t>
      </w:r>
    </w:p>
    <w:p w14:paraId="641E8158" w14:textId="77777777" w:rsidR="001536CE" w:rsidRPr="001536CE" w:rsidRDefault="001536CE" w:rsidP="001536CE">
      <w:pPr>
        <w:ind w:left="2160"/>
        <w:rPr>
          <w:b/>
          <w:i/>
          <w:color w:val="FF00FF"/>
          <w:szCs w:val="22"/>
          <w:highlight w:val="lightGray"/>
        </w:rPr>
      </w:pPr>
      <w:r w:rsidRPr="001536CE">
        <w:rPr>
          <w:i/>
          <w:color w:val="FF00FF"/>
          <w:szCs w:val="22"/>
          <w:highlight w:val="lightGray"/>
        </w:rPr>
        <w:t>End Option 1</w:t>
      </w:r>
    </w:p>
    <w:p w14:paraId="0154F5CC" w14:textId="77777777" w:rsidR="001536CE" w:rsidRPr="001536CE" w:rsidRDefault="001536CE" w:rsidP="001536CE">
      <w:pPr>
        <w:ind w:left="1440"/>
        <w:rPr>
          <w:szCs w:val="22"/>
          <w:highlight w:val="lightGray"/>
        </w:rPr>
      </w:pPr>
    </w:p>
    <w:p w14:paraId="33664B02"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exclusively directly connected.  However, see Option 3 if customer is receiving Exhibit F, TSS for the first time.</w:t>
      </w:r>
    </w:p>
    <w:p w14:paraId="76585288"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Initial Resource Exception to Certain TCMS Limitations</w:t>
      </w:r>
    </w:p>
    <w:p w14:paraId="356329B3" w14:textId="77777777" w:rsidR="001536CE" w:rsidRPr="001536CE" w:rsidRDefault="001536CE" w:rsidP="001536CE">
      <w:pPr>
        <w:ind w:left="2160"/>
        <w:rPr>
          <w:szCs w:val="22"/>
          <w:highlight w:val="lightGray"/>
        </w:rPr>
      </w:pPr>
      <w:r w:rsidRPr="001536CE">
        <w:rPr>
          <w:szCs w:val="22"/>
          <w:highlight w:val="lightGray"/>
        </w:rPr>
        <w:t>In order to facilitate customer acquisition of non-federal resources in the Transition Period described in sections 4.3.5(1) and 4.3.5(2) below, and in recognition that there may be delays in obtaining firm network transmission, BPA will make the exception described in this section 4.3.5.</w:t>
      </w:r>
    </w:p>
    <w:p w14:paraId="384384AE" w14:textId="77777777" w:rsidR="001536CE" w:rsidRPr="001536CE" w:rsidRDefault="001536CE" w:rsidP="001536CE">
      <w:pPr>
        <w:ind w:left="2160"/>
        <w:rPr>
          <w:szCs w:val="22"/>
          <w:highlight w:val="lightGray"/>
        </w:rPr>
      </w:pPr>
    </w:p>
    <w:p w14:paraId="1145DA16" w14:textId="77777777" w:rsidR="001536CE" w:rsidRPr="001536CE" w:rsidRDefault="001536CE" w:rsidP="001536CE">
      <w:pPr>
        <w:ind w:left="2160"/>
        <w:rPr>
          <w:szCs w:val="22"/>
          <w:highlight w:val="lightGray"/>
        </w:rPr>
      </w:pPr>
      <w:r w:rsidRPr="001536CE">
        <w:rPr>
          <w:szCs w:val="22"/>
          <w:highlight w:val="lightGray"/>
        </w:rPr>
        <w:t>For certain Dedicated Resources that have not yet been granted firm network transmission by all applicable transmission providers, BPA shall provide TCMS without the limitations described in section 4.3.7.1.</w:t>
      </w:r>
    </w:p>
    <w:p w14:paraId="3FCC2D6C" w14:textId="77777777" w:rsidR="001536CE" w:rsidRPr="001536CE" w:rsidRDefault="001536CE" w:rsidP="001536CE">
      <w:pPr>
        <w:ind w:left="2160"/>
        <w:rPr>
          <w:szCs w:val="22"/>
          <w:highlight w:val="lightGray"/>
        </w:rPr>
      </w:pPr>
    </w:p>
    <w:p w14:paraId="16F76141" w14:textId="77777777" w:rsidR="001536CE" w:rsidRPr="001536CE" w:rsidRDefault="001536CE" w:rsidP="001536CE">
      <w:pPr>
        <w:ind w:left="2160"/>
        <w:rPr>
          <w:szCs w:val="22"/>
          <w:highlight w:val="lightGray"/>
        </w:rPr>
      </w:pPr>
      <w:r w:rsidRPr="001536CE">
        <w:rPr>
          <w:szCs w:val="22"/>
          <w:highlight w:val="lightGray"/>
        </w:rPr>
        <w:t>A Dedicated Resource is eligible for these exceptions only if it meets each of the following criteria:</w:t>
      </w:r>
    </w:p>
    <w:p w14:paraId="2B5AA600" w14:textId="77777777" w:rsidR="001536CE" w:rsidRPr="001536CE" w:rsidRDefault="001536CE" w:rsidP="001536CE">
      <w:pPr>
        <w:ind w:left="2160"/>
        <w:rPr>
          <w:szCs w:val="22"/>
          <w:highlight w:val="lightGray"/>
        </w:rPr>
      </w:pPr>
    </w:p>
    <w:p w14:paraId="4F9F07FE" w14:textId="77777777" w:rsidR="001536CE" w:rsidRPr="001536CE" w:rsidRDefault="001536CE" w:rsidP="001536CE">
      <w:pPr>
        <w:ind w:left="2880" w:hanging="720"/>
        <w:rPr>
          <w:szCs w:val="22"/>
          <w:highlight w:val="lightGray"/>
        </w:rPr>
      </w:pPr>
      <w:r w:rsidRPr="001536CE">
        <w:rPr>
          <w:szCs w:val="22"/>
          <w:highlight w:val="lightGray"/>
        </w:rPr>
        <w:t>(1)</w:t>
      </w:r>
      <w:r w:rsidRPr="001536CE">
        <w:rPr>
          <w:szCs w:val="22"/>
          <w:highlight w:val="lightGray"/>
        </w:rPr>
        <w:tab/>
        <w:t xml:space="preserve">the Dedicated Resource is first used to serve </w:t>
      </w:r>
      <w:r w:rsidRPr="001536CE">
        <w:rPr>
          <w:color w:val="FF0000"/>
          <w:szCs w:val="22"/>
          <w:highlight w:val="lightGray"/>
        </w:rPr>
        <w:t>«Customer Name»</w:t>
      </w:r>
      <w:r w:rsidRPr="001536CE">
        <w:rPr>
          <w:szCs w:val="22"/>
          <w:highlight w:val="lightGray"/>
        </w:rPr>
        <w:t>’s Above-RHWM Load in FY 2012 or FY 2013 for a period of up to five Fiscal Years;</w:t>
      </w:r>
    </w:p>
    <w:p w14:paraId="23028BBE" w14:textId="77777777" w:rsidR="001536CE" w:rsidRPr="001536CE" w:rsidRDefault="001536CE" w:rsidP="001536CE">
      <w:pPr>
        <w:ind w:left="2880" w:hanging="720"/>
        <w:rPr>
          <w:szCs w:val="22"/>
          <w:highlight w:val="lightGray"/>
        </w:rPr>
      </w:pPr>
    </w:p>
    <w:p w14:paraId="33B7C427"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the Dedicated Resource is delivered in both a Flat Annual Shape and Flat Within-Month Shape and used to serve </w:t>
      </w:r>
      <w:r w:rsidRPr="001536CE">
        <w:rPr>
          <w:color w:val="FF0000"/>
          <w:szCs w:val="22"/>
          <w:highlight w:val="lightGray"/>
        </w:rPr>
        <w:t>«Customer Name»</w:t>
      </w:r>
      <w:r w:rsidRPr="001536CE">
        <w:rPr>
          <w:szCs w:val="22"/>
          <w:highlight w:val="lightGray"/>
        </w:rPr>
        <w:t>’s Above-RHWM Load for at least one Fiscal Year in duration;</w:t>
      </w:r>
    </w:p>
    <w:p w14:paraId="2BECD4A0" w14:textId="77777777" w:rsidR="001536CE" w:rsidRPr="001536CE" w:rsidRDefault="001536CE" w:rsidP="001536CE">
      <w:pPr>
        <w:ind w:left="2880" w:hanging="720"/>
        <w:rPr>
          <w:szCs w:val="22"/>
          <w:highlight w:val="lightGray"/>
        </w:rPr>
      </w:pPr>
    </w:p>
    <w:p w14:paraId="37A5CA67" w14:textId="77777777" w:rsidR="001536CE" w:rsidRPr="001536CE" w:rsidRDefault="001536CE" w:rsidP="001536CE">
      <w:pPr>
        <w:ind w:left="2880" w:hanging="720"/>
        <w:rPr>
          <w:szCs w:val="22"/>
          <w:highlight w:val="lightGray"/>
        </w:rPr>
      </w:pPr>
      <w:r w:rsidRPr="001536CE">
        <w:rPr>
          <w:szCs w:val="22"/>
          <w:highlight w:val="lightGray"/>
        </w:rPr>
        <w:t>(3)</w:t>
      </w:r>
      <w:r w:rsidRPr="001536CE">
        <w:rPr>
          <w:szCs w:val="22"/>
          <w:highlight w:val="lightGray"/>
        </w:rPr>
        <w:tab/>
        <w:t>the Dedicated Resource is a market purchase consistent with the terms of the Western Systems Power Pool Service Schedule C;</w:t>
      </w:r>
    </w:p>
    <w:p w14:paraId="6E52A7CF" w14:textId="77777777" w:rsidR="001536CE" w:rsidRPr="001536CE" w:rsidRDefault="001536CE" w:rsidP="001536CE">
      <w:pPr>
        <w:ind w:left="2880" w:hanging="720"/>
        <w:rPr>
          <w:szCs w:val="22"/>
          <w:highlight w:val="lightGray"/>
        </w:rPr>
      </w:pPr>
    </w:p>
    <w:p w14:paraId="73FC9A98" w14:textId="77777777" w:rsidR="001536CE" w:rsidRPr="001536CE" w:rsidRDefault="001536CE" w:rsidP="001536CE">
      <w:pPr>
        <w:ind w:left="2880" w:hanging="720"/>
        <w:rPr>
          <w:szCs w:val="22"/>
          <w:highlight w:val="lightGray"/>
        </w:rPr>
      </w:pPr>
      <w:r w:rsidRPr="001536CE">
        <w:rPr>
          <w:szCs w:val="22"/>
          <w:highlight w:val="lightGray"/>
        </w:rPr>
        <w:t>(4)</w:t>
      </w:r>
      <w:r w:rsidRPr="001536CE">
        <w:rPr>
          <w:szCs w:val="22"/>
          <w:highlight w:val="lightGray"/>
        </w:rPr>
        <w:tab/>
        <w:t xml:space="preserve">the Dedicated Resource is delivered at a point of receipt between the BPA Balancing Authority Area and the source </w:t>
      </w:r>
      <w:r w:rsidRPr="001536CE">
        <w:rPr>
          <w:szCs w:val="22"/>
          <w:highlight w:val="lightGray"/>
        </w:rPr>
        <w:lastRenderedPageBreak/>
        <w:t>Balancing Authority Area, delivered to the Northwest Market Hub on firm transmission, or delivered to the Mid</w:t>
      </w:r>
      <w:r w:rsidRPr="001536CE">
        <w:rPr>
          <w:szCs w:val="22"/>
          <w:highlight w:val="lightGray"/>
        </w:rPr>
        <w:noBreakHyphen/>
        <w:t>C hub as defined in Transmission Services Business Practices with a contractual arrangement that allows a new schedule to originate from the Mid-C hub; and</w:t>
      </w:r>
    </w:p>
    <w:p w14:paraId="3CC3B6B9" w14:textId="77777777" w:rsidR="001536CE" w:rsidRPr="001536CE" w:rsidRDefault="001536CE" w:rsidP="001536CE">
      <w:pPr>
        <w:ind w:left="2880" w:hanging="720"/>
        <w:rPr>
          <w:szCs w:val="22"/>
          <w:highlight w:val="lightGray"/>
        </w:rPr>
      </w:pPr>
    </w:p>
    <w:p w14:paraId="3B45BAA3" w14:textId="77777777" w:rsidR="001536CE" w:rsidRPr="001536CE" w:rsidRDefault="001536CE" w:rsidP="001536CE">
      <w:pPr>
        <w:ind w:left="2880" w:hanging="720"/>
        <w:rPr>
          <w:szCs w:val="22"/>
          <w:highlight w:val="lightGray"/>
        </w:rPr>
      </w:pPr>
      <w:r w:rsidRPr="001536CE">
        <w:rPr>
          <w:szCs w:val="22"/>
          <w:highlight w:val="lightGray"/>
        </w:rPr>
        <w:t>(5)</w:t>
      </w:r>
      <w:r w:rsidRPr="001536CE">
        <w:rPr>
          <w:szCs w:val="22"/>
          <w:highlight w:val="lightGray"/>
        </w:rPr>
        <w:tab/>
        <w:t xml:space="preserve">the Dedicated Resource is recognized by Transmission Services as a firm resource for purposes of designation as a Network Resource and a request for firm network transmission for the Dedicated Resource has been submitted to all applicable Transmission Providers, and </w:t>
      </w:r>
      <w:r w:rsidRPr="001536CE">
        <w:rPr>
          <w:color w:val="FF0000"/>
          <w:szCs w:val="22"/>
          <w:highlight w:val="lightGray"/>
        </w:rPr>
        <w:t xml:space="preserve">«Customer Name» </w:t>
      </w:r>
      <w:r w:rsidRPr="001536CE">
        <w:rPr>
          <w:szCs w:val="22"/>
          <w:highlight w:val="lightGray"/>
        </w:rPr>
        <w:t>is actively in the process of obtaining firm network transmission for the Dedicated Resource.</w:t>
      </w:r>
    </w:p>
    <w:p w14:paraId="7D15DA79" w14:textId="77777777" w:rsidR="001536CE" w:rsidRPr="001536CE" w:rsidRDefault="001536CE" w:rsidP="001536CE">
      <w:pPr>
        <w:ind w:left="2880" w:hanging="720"/>
        <w:rPr>
          <w:szCs w:val="22"/>
          <w:highlight w:val="lightGray"/>
        </w:rPr>
      </w:pPr>
    </w:p>
    <w:p w14:paraId="4A6B5D4D" w14:textId="77777777" w:rsidR="001536CE" w:rsidRPr="001536CE" w:rsidRDefault="001536CE" w:rsidP="001536CE">
      <w:pPr>
        <w:ind w:left="2160"/>
        <w:rPr>
          <w:szCs w:val="22"/>
          <w:highlight w:val="lightGray"/>
        </w:rPr>
      </w:pPr>
      <w:r w:rsidRPr="001536CE">
        <w:rPr>
          <w:szCs w:val="22"/>
          <w:highlight w:val="lightGray"/>
        </w:rPr>
        <w:t>If a Dedicated Resource ceases to meet any of the conditions described in this section 4.3.5, BPA shall only provide TCMS, as described in all other sections of this exhibit.</w:t>
      </w:r>
    </w:p>
    <w:p w14:paraId="13E72ADE"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2</w:t>
      </w:r>
    </w:p>
    <w:p w14:paraId="26643C99" w14:textId="77777777" w:rsidR="001536CE" w:rsidRPr="001536CE" w:rsidRDefault="001536CE" w:rsidP="001536CE">
      <w:pPr>
        <w:ind w:left="2160"/>
        <w:rPr>
          <w:i/>
          <w:szCs w:val="22"/>
          <w:highlight w:val="lightGray"/>
        </w:rPr>
      </w:pPr>
    </w:p>
    <w:p w14:paraId="6E758B07"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the following for customers who are receiving Exhibit F TSS language for the first time.</w:t>
      </w:r>
    </w:p>
    <w:p w14:paraId="2E637664" w14:textId="77777777" w:rsidR="001536CE" w:rsidRPr="001536CE" w:rsidRDefault="001536CE" w:rsidP="00A013D1">
      <w:pPr>
        <w:keepNext/>
        <w:ind w:left="2160" w:hanging="720"/>
        <w:rPr>
          <w:szCs w:val="22"/>
          <w:highlight w:val="lightGray"/>
        </w:rPr>
      </w:pPr>
      <w:r w:rsidRPr="001536CE">
        <w:rPr>
          <w:szCs w:val="22"/>
          <w:highlight w:val="lightGray"/>
        </w:rPr>
        <w:t>4.3.5</w:t>
      </w:r>
      <w:r w:rsidRPr="001536CE">
        <w:rPr>
          <w:szCs w:val="22"/>
          <w:highlight w:val="lightGray"/>
        </w:rPr>
        <w:tab/>
      </w:r>
      <w:r w:rsidRPr="001536CE">
        <w:rPr>
          <w:b/>
          <w:szCs w:val="22"/>
          <w:highlight w:val="lightGray"/>
        </w:rPr>
        <w:t>This Section Intentionally Left Blank</w:t>
      </w:r>
      <w:r w:rsidRPr="001536CE">
        <w:rPr>
          <w:b/>
          <w:i/>
          <w:vanish/>
          <w:color w:val="FF0000"/>
          <w:szCs w:val="22"/>
          <w:highlight w:val="lightGray"/>
        </w:rPr>
        <w:t>(07/23/13 Version)</w:t>
      </w:r>
    </w:p>
    <w:p w14:paraId="38C1B511"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3</w:t>
      </w:r>
    </w:p>
    <w:p w14:paraId="7A4C25BD" w14:textId="77777777" w:rsidR="001536CE" w:rsidRPr="001536CE" w:rsidRDefault="001536CE" w:rsidP="001536CE">
      <w:pPr>
        <w:ind w:left="1440"/>
        <w:rPr>
          <w:szCs w:val="22"/>
          <w:highlight w:val="lightGray"/>
        </w:rPr>
      </w:pPr>
    </w:p>
    <w:p w14:paraId="5650B853" w14:textId="77777777" w:rsidR="001536CE" w:rsidRPr="001536CE" w:rsidRDefault="001536CE" w:rsidP="00A013D1">
      <w:pPr>
        <w:keepNext/>
        <w:ind w:left="2160" w:hanging="720"/>
        <w:rPr>
          <w:szCs w:val="22"/>
          <w:highlight w:val="lightGray"/>
        </w:rPr>
      </w:pPr>
      <w:r w:rsidRPr="001536CE">
        <w:rPr>
          <w:szCs w:val="22"/>
          <w:highlight w:val="lightGray"/>
        </w:rPr>
        <w:t>4.3.6</w:t>
      </w:r>
      <w:r w:rsidRPr="001536CE">
        <w:rPr>
          <w:szCs w:val="22"/>
          <w:highlight w:val="lightGray"/>
        </w:rPr>
        <w:tab/>
      </w:r>
      <w:r w:rsidRPr="001536CE">
        <w:rPr>
          <w:b/>
          <w:szCs w:val="22"/>
          <w:highlight w:val="lightGray"/>
        </w:rPr>
        <w:t>TCMS Coverage by Resource</w:t>
      </w:r>
    </w:p>
    <w:p w14:paraId="71BC1AF2" w14:textId="77777777" w:rsidR="001536CE" w:rsidRPr="001536CE" w:rsidRDefault="001536CE" w:rsidP="001536CE">
      <w:pPr>
        <w:ind w:left="2160"/>
        <w:rPr>
          <w:szCs w:val="22"/>
          <w:highlight w:val="lightGray"/>
        </w:rPr>
      </w:pPr>
      <w:r w:rsidRPr="001536CE">
        <w:rPr>
          <w:szCs w:val="22"/>
          <w:highlight w:val="lightGray"/>
        </w:rPr>
        <w:t xml:space="preserve">The Parties shall list </w:t>
      </w:r>
      <w:r w:rsidRPr="001536CE">
        <w:rPr>
          <w:color w:val="FF0000"/>
          <w:szCs w:val="22"/>
          <w:highlight w:val="lightGray"/>
        </w:rPr>
        <w:t>«Customer Name»</w:t>
      </w:r>
      <w:r w:rsidRPr="001536CE">
        <w:rPr>
          <w:szCs w:val="22"/>
          <w:highlight w:val="lightGray"/>
        </w:rPr>
        <w:t xml:space="preserve">’s Dedicated Resources that require an E-Tag in the table(s) below, and indicate whether </w:t>
      </w:r>
      <w:r w:rsidRPr="001536CE">
        <w:rPr>
          <w:color w:val="FF0000"/>
          <w:szCs w:val="22"/>
          <w:highlight w:val="lightGray"/>
        </w:rPr>
        <w:t>«Customer Name»</w:t>
      </w:r>
      <w:r w:rsidRPr="001536CE">
        <w:rPr>
          <w:szCs w:val="22"/>
          <w:highlight w:val="lightGray"/>
        </w:rPr>
        <w:t xml:space="preserve"> shall purchase TCMS for each resource.  BPA shall update the table(s) below as needed.</w:t>
      </w:r>
    </w:p>
    <w:p w14:paraId="5862AB1A" w14:textId="77777777" w:rsidR="001536CE" w:rsidRPr="001536CE" w:rsidRDefault="001536CE" w:rsidP="001536CE">
      <w:pPr>
        <w:ind w:left="2160"/>
        <w:rPr>
          <w:szCs w:val="22"/>
          <w:highlight w:val="lightGray"/>
        </w:rPr>
      </w:pPr>
    </w:p>
    <w:p w14:paraId="5C4AE194" w14:textId="77777777" w:rsidR="001536CE" w:rsidRPr="001536CE" w:rsidRDefault="001536CE" w:rsidP="00A013D1">
      <w:pPr>
        <w:keepNext/>
        <w:ind w:left="3060" w:hanging="900"/>
        <w:rPr>
          <w:b/>
          <w:szCs w:val="22"/>
          <w:highlight w:val="lightGray"/>
        </w:rPr>
      </w:pPr>
      <w:r w:rsidRPr="001536CE">
        <w:rPr>
          <w:szCs w:val="22"/>
          <w:highlight w:val="lightGray"/>
        </w:rPr>
        <w:t>4.3.6.1</w:t>
      </w:r>
      <w:r w:rsidRPr="001536CE">
        <w:rPr>
          <w:szCs w:val="22"/>
          <w:highlight w:val="lightGray"/>
        </w:rPr>
        <w:tab/>
      </w:r>
      <w:r w:rsidRPr="001536CE">
        <w:rPr>
          <w:b/>
          <w:szCs w:val="22"/>
          <w:highlight w:val="lightGray"/>
        </w:rPr>
        <w:t>Dedicated Resource(s) Served over Firm Transmission or Actively Seeking Firm Transmission</w:t>
      </w:r>
    </w:p>
    <w:p w14:paraId="3FBCE280" w14:textId="77777777" w:rsidR="001536CE" w:rsidRPr="001536CE" w:rsidRDefault="001536CE" w:rsidP="001536CE">
      <w:pPr>
        <w:ind w:left="2160"/>
        <w:rPr>
          <w:szCs w:val="22"/>
          <w:highlight w:val="lightGray"/>
        </w:rPr>
      </w:pPr>
    </w:p>
    <w:p w14:paraId="4C4A2C61" w14:textId="77777777" w:rsidR="001536CE" w:rsidRPr="001536CE" w:rsidRDefault="001536CE" w:rsidP="001536CE">
      <w:pPr>
        <w:keepNext/>
        <w:ind w:left="1440"/>
        <w:rPr>
          <w:i/>
          <w:color w:val="FF00FF"/>
          <w:szCs w:val="22"/>
          <w:highlight w:val="lightGray"/>
          <w:u w:val="single"/>
        </w:rPr>
      </w:pPr>
      <w:r w:rsidRPr="001536CE">
        <w:rPr>
          <w:i/>
          <w:color w:val="FF00FF"/>
          <w:szCs w:val="22"/>
          <w:highlight w:val="lightGray"/>
          <w:u w:val="single"/>
        </w:rPr>
        <w:t>Option 1:</w:t>
      </w:r>
      <w:r w:rsidRPr="001536CE">
        <w:rPr>
          <w:i/>
          <w:color w:val="FF00FF"/>
          <w:szCs w:val="22"/>
          <w:highlight w:val="lightGray"/>
        </w:rPr>
        <w:t xml:space="preserve">  Include the table below as the default table for TSS-Full (not TSS-Partial) even if customers do not yet have Dedicated Resource that requires an E-Tag.  Do not include </w:t>
      </w:r>
      <w:r w:rsidRPr="001536CE">
        <w:rPr>
          <w:rFonts w:cs="Century Schoolbook"/>
          <w:i/>
          <w:iCs/>
          <w:color w:val="FF00FF"/>
          <w:szCs w:val="22"/>
          <w:highlight w:val="lightGray"/>
        </w:rPr>
        <w:t>market purchase(s) that qualify as a Mid-C Resource Over Non-Firm as there is a separate table (see section 4.3.6.2 below) for such</w:t>
      </w:r>
      <w:r w:rsidRPr="001536CE">
        <w:rPr>
          <w:i/>
          <w:color w:val="FF00FF"/>
          <w:szCs w:val="22"/>
          <w:highlight w:val="lightGray"/>
        </w:rPr>
        <w:t xml:space="preserve">. </w:t>
      </w:r>
    </w:p>
    <w:p w14:paraId="549563F2"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Copy, paste and complete a new table for each resource</w:t>
      </w:r>
    </w:p>
    <w:p w14:paraId="02282B89"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For the last two boxes, if there are more than one AREF No. and associated contract paths, list each AREF No and corresponding path separately but within the one cell.</w:t>
      </w:r>
    </w:p>
    <w:p w14:paraId="5A1ADA78"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For customers without Dedicated Resources, or with Dedicated Resources that don’t require an E-Tag, type “None at this time.” in the “Name of Dedicated Resource” box and leave the rest of the boxes blank.  If the customer acquires a Dedicated Resource later that needs to be listed, at that time replace “None at this time.” with the resource name and fill in the rest of the table.  For customers with just Mid-C Resource(s) Over Non-Firm market purchase, remove any existing information in 4.3.6, leave the 4.3.6 table FY heading non-</w:t>
      </w:r>
      <w:r w:rsidRPr="001536CE">
        <w:rPr>
          <w:i/>
          <w:color w:val="FF00FF"/>
          <w:szCs w:val="22"/>
          <w:highlight w:val="lightGray"/>
        </w:rPr>
        <w:lastRenderedPageBreak/>
        <w:t xml:space="preserve">specific (FY 20«##» - FY 20«##»), and type “See section 4.3.6.2” in the “Name of Dedicated Resource” box. </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900"/>
        <w:gridCol w:w="900"/>
        <w:gridCol w:w="900"/>
        <w:gridCol w:w="540"/>
        <w:gridCol w:w="1680"/>
        <w:gridCol w:w="480"/>
        <w:gridCol w:w="2448"/>
      </w:tblGrid>
      <w:tr w:rsidR="001536CE" w:rsidRPr="001536CE" w14:paraId="42DEC004" w14:textId="77777777" w:rsidTr="00842FCD">
        <w:trPr>
          <w:jc w:val="center"/>
        </w:trPr>
        <w:tc>
          <w:tcPr>
            <w:tcW w:w="9288" w:type="dxa"/>
            <w:gridSpan w:val="9"/>
            <w:shd w:val="clear" w:color="auto" w:fill="auto"/>
            <w:vAlign w:val="center"/>
          </w:tcPr>
          <w:p w14:paraId="533C142C"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for customers that will have resource information in this table, enter applicable time period.  For customers that will not have resource information in this table, leave the FY heading as is</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 w:val="20"/>
                <w:szCs w:val="20"/>
                <w:highlight w:val="lightGray"/>
              </w:rPr>
              <w:t>(</w:t>
            </w:r>
            <w:r w:rsidRPr="001536CE">
              <w:rPr>
                <w:b/>
                <w:i/>
                <w:vanish/>
                <w:color w:val="FF0000"/>
                <w:szCs w:val="22"/>
                <w:highlight w:val="lightGray"/>
              </w:rPr>
              <w:t>07/23/13 Version)</w:t>
            </w:r>
          </w:p>
        </w:tc>
      </w:tr>
      <w:tr w:rsidR="001536CE" w:rsidRPr="001536CE" w14:paraId="60153282" w14:textId="77777777" w:rsidTr="00842FCD">
        <w:trPr>
          <w:jc w:val="center"/>
        </w:trPr>
        <w:tc>
          <w:tcPr>
            <w:tcW w:w="2340" w:type="dxa"/>
            <w:gridSpan w:val="3"/>
            <w:shd w:val="clear" w:color="auto" w:fill="auto"/>
            <w:vAlign w:val="center"/>
          </w:tcPr>
          <w:p w14:paraId="76791FBC"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340" w:type="dxa"/>
            <w:gridSpan w:val="3"/>
            <w:shd w:val="clear" w:color="auto" w:fill="auto"/>
            <w:vAlign w:val="center"/>
          </w:tcPr>
          <w:p w14:paraId="1FC357AD"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Location of Resource (Balancing </w:t>
            </w:r>
            <w:r w:rsidRPr="001536CE">
              <w:rPr>
                <w:b/>
                <w:color w:val="000000"/>
                <w:sz w:val="18"/>
                <w:highlight w:val="lightGray"/>
              </w:rPr>
              <w:br/>
              <w:t>Authority Area)</w:t>
            </w:r>
          </w:p>
        </w:tc>
        <w:tc>
          <w:tcPr>
            <w:tcW w:w="2160" w:type="dxa"/>
            <w:gridSpan w:val="2"/>
            <w:shd w:val="clear" w:color="auto" w:fill="auto"/>
            <w:vAlign w:val="center"/>
          </w:tcPr>
          <w:p w14:paraId="24073C60"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Align w:val="center"/>
          </w:tcPr>
          <w:p w14:paraId="44A3EF03"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resource</w:t>
            </w:r>
          </w:p>
        </w:tc>
      </w:tr>
      <w:tr w:rsidR="001536CE" w:rsidRPr="001536CE" w14:paraId="19321D24" w14:textId="77777777" w:rsidTr="00842FCD">
        <w:trPr>
          <w:jc w:val="center"/>
        </w:trPr>
        <w:tc>
          <w:tcPr>
            <w:tcW w:w="2340" w:type="dxa"/>
            <w:gridSpan w:val="3"/>
            <w:shd w:val="clear" w:color="auto" w:fill="auto"/>
            <w:vAlign w:val="center"/>
          </w:tcPr>
          <w:p w14:paraId="283F9F10" w14:textId="77777777" w:rsidR="001536CE" w:rsidRPr="001536CE" w:rsidRDefault="001536CE" w:rsidP="00842FCD">
            <w:pPr>
              <w:keepNext/>
              <w:jc w:val="center"/>
              <w:rPr>
                <w:color w:val="000000"/>
                <w:sz w:val="18"/>
                <w:szCs w:val="18"/>
                <w:highlight w:val="lightGray"/>
              </w:rPr>
            </w:pPr>
          </w:p>
        </w:tc>
        <w:tc>
          <w:tcPr>
            <w:tcW w:w="2340" w:type="dxa"/>
            <w:gridSpan w:val="3"/>
            <w:shd w:val="clear" w:color="auto" w:fill="auto"/>
            <w:vAlign w:val="center"/>
          </w:tcPr>
          <w:p w14:paraId="2BC5E9A1" w14:textId="77777777" w:rsidR="001536CE" w:rsidRPr="001536CE" w:rsidRDefault="001536CE" w:rsidP="00842FCD">
            <w:pPr>
              <w:keepNext/>
              <w:jc w:val="center"/>
              <w:rPr>
                <w:color w:val="000000"/>
                <w:sz w:val="18"/>
                <w:szCs w:val="18"/>
                <w:highlight w:val="lightGray"/>
              </w:rPr>
            </w:pPr>
          </w:p>
        </w:tc>
        <w:tc>
          <w:tcPr>
            <w:tcW w:w="2160" w:type="dxa"/>
            <w:gridSpan w:val="2"/>
            <w:shd w:val="clear" w:color="auto" w:fill="auto"/>
            <w:vAlign w:val="center"/>
          </w:tcPr>
          <w:p w14:paraId="62A07D88" w14:textId="77777777" w:rsidR="001536CE" w:rsidRPr="001536CE" w:rsidRDefault="001536CE" w:rsidP="00842FCD">
            <w:pPr>
              <w:keepNext/>
              <w:rPr>
                <w:color w:val="000000"/>
                <w:sz w:val="18"/>
                <w:szCs w:val="18"/>
                <w:highlight w:val="lightGray"/>
              </w:rPr>
            </w:pPr>
          </w:p>
        </w:tc>
        <w:tc>
          <w:tcPr>
            <w:tcW w:w="2448" w:type="dxa"/>
            <w:vAlign w:val="center"/>
          </w:tcPr>
          <w:p w14:paraId="41FCC583" w14:textId="77777777" w:rsidR="001536CE" w:rsidRPr="001536CE" w:rsidRDefault="001536CE" w:rsidP="00842FCD">
            <w:pPr>
              <w:keepNext/>
              <w:rPr>
                <w:color w:val="000000"/>
                <w:sz w:val="18"/>
                <w:szCs w:val="18"/>
                <w:highlight w:val="lightGray"/>
              </w:rPr>
            </w:pPr>
          </w:p>
        </w:tc>
      </w:tr>
      <w:tr w:rsidR="001536CE" w:rsidRPr="001536CE" w14:paraId="63AA86FA" w14:textId="77777777" w:rsidTr="00842FCD">
        <w:trPr>
          <w:jc w:val="center"/>
        </w:trPr>
        <w:tc>
          <w:tcPr>
            <w:tcW w:w="2340" w:type="dxa"/>
            <w:gridSpan w:val="3"/>
            <w:tcBorders>
              <w:bottom w:val="single" w:sz="4" w:space="0" w:color="auto"/>
            </w:tcBorders>
            <w:shd w:val="clear" w:color="auto" w:fill="auto"/>
            <w:vAlign w:val="center"/>
          </w:tcPr>
          <w:p w14:paraId="3294ACCB"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Firm Network Transmission</w:t>
            </w:r>
          </w:p>
        </w:tc>
        <w:tc>
          <w:tcPr>
            <w:tcW w:w="1800" w:type="dxa"/>
            <w:gridSpan w:val="2"/>
            <w:tcBorders>
              <w:bottom w:val="single" w:sz="4" w:space="0" w:color="auto"/>
            </w:tcBorders>
            <w:shd w:val="clear" w:color="auto" w:fill="auto"/>
            <w:vAlign w:val="center"/>
          </w:tcPr>
          <w:p w14:paraId="0CB5C2DD"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TCMS Coverage</w:t>
            </w:r>
          </w:p>
        </w:tc>
        <w:tc>
          <w:tcPr>
            <w:tcW w:w="2220" w:type="dxa"/>
            <w:gridSpan w:val="2"/>
            <w:tcBorders>
              <w:bottom w:val="single" w:sz="4" w:space="0" w:color="auto"/>
            </w:tcBorders>
            <w:shd w:val="clear" w:color="auto" w:fill="auto"/>
            <w:vAlign w:val="center"/>
          </w:tcPr>
          <w:p w14:paraId="340146F7"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All Applicable </w:t>
            </w:r>
            <w:r w:rsidRPr="001536CE">
              <w:rPr>
                <w:rFonts w:cs="Arial"/>
                <w:b/>
                <w:bCs/>
                <w:sz w:val="18"/>
                <w:szCs w:val="18"/>
                <w:highlight w:val="lightGray"/>
              </w:rPr>
              <w:br/>
              <w:t>OASIS Assignment Reference Numbers (AREF)</w:t>
            </w:r>
          </w:p>
        </w:tc>
        <w:tc>
          <w:tcPr>
            <w:tcW w:w="2928" w:type="dxa"/>
            <w:gridSpan w:val="2"/>
            <w:tcBorders>
              <w:bottom w:val="single" w:sz="4" w:space="0" w:color="auto"/>
            </w:tcBorders>
            <w:shd w:val="clear" w:color="auto" w:fill="auto"/>
            <w:vAlign w:val="center"/>
          </w:tcPr>
          <w:p w14:paraId="300C51CA"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Contract path for </w:t>
            </w:r>
            <w:r w:rsidRPr="001536CE">
              <w:rPr>
                <w:rFonts w:cs="Arial"/>
                <w:b/>
                <w:bCs/>
                <w:sz w:val="18"/>
                <w:szCs w:val="18"/>
                <w:highlight w:val="lightGray"/>
              </w:rPr>
              <w:br/>
              <w:t xml:space="preserve">delivering resource </w:t>
            </w:r>
            <w:r w:rsidRPr="001536CE">
              <w:rPr>
                <w:rFonts w:cs="Arial"/>
                <w:bCs/>
                <w:sz w:val="18"/>
                <w:szCs w:val="18"/>
                <w:highlight w:val="lightGray"/>
              </w:rPr>
              <w:t>(Source-POR-POD-Sink</w:t>
            </w:r>
            <w:r w:rsidRPr="001536CE">
              <w:rPr>
                <w:rFonts w:cs="Arial"/>
                <w:b/>
                <w:bCs/>
                <w:sz w:val="18"/>
                <w:szCs w:val="18"/>
                <w:highlight w:val="lightGray"/>
              </w:rPr>
              <w:t>)</w:t>
            </w:r>
          </w:p>
        </w:tc>
      </w:tr>
      <w:tr w:rsidR="001536CE" w:rsidRPr="001536CE" w14:paraId="0007366E" w14:textId="77777777" w:rsidTr="00842FCD">
        <w:trPr>
          <w:jc w:val="center"/>
        </w:trPr>
        <w:tc>
          <w:tcPr>
            <w:tcW w:w="720" w:type="dxa"/>
            <w:shd w:val="clear" w:color="auto" w:fill="auto"/>
            <w:vAlign w:val="center"/>
          </w:tcPr>
          <w:p w14:paraId="2009016F" w14:textId="77777777" w:rsidR="001536CE" w:rsidRPr="001536CE" w:rsidRDefault="001536CE" w:rsidP="00842FCD">
            <w:pPr>
              <w:jc w:val="center"/>
              <w:rPr>
                <w:color w:val="000000"/>
                <w:sz w:val="18"/>
                <w:highlight w:val="lightGray"/>
              </w:rPr>
            </w:pPr>
            <w:r w:rsidRPr="001536CE">
              <w:rPr>
                <w:color w:val="000000"/>
                <w:sz w:val="18"/>
                <w:highlight w:val="lightGray"/>
              </w:rPr>
              <w:t>Yes</w:t>
            </w:r>
          </w:p>
        </w:tc>
        <w:tc>
          <w:tcPr>
            <w:tcW w:w="720" w:type="dxa"/>
            <w:shd w:val="clear" w:color="auto" w:fill="auto"/>
            <w:vAlign w:val="center"/>
          </w:tcPr>
          <w:p w14:paraId="1488C649" w14:textId="77777777" w:rsidR="001536CE" w:rsidRPr="001536CE" w:rsidRDefault="001536CE" w:rsidP="00842FCD">
            <w:pPr>
              <w:jc w:val="center"/>
              <w:rPr>
                <w:color w:val="000000"/>
                <w:sz w:val="18"/>
                <w:highlight w:val="lightGray"/>
              </w:rPr>
            </w:pPr>
            <w:r w:rsidRPr="001536CE">
              <w:rPr>
                <w:color w:val="000000"/>
                <w:sz w:val="18"/>
                <w:highlight w:val="lightGray"/>
              </w:rPr>
              <w:t>No</w:t>
            </w:r>
          </w:p>
        </w:tc>
        <w:tc>
          <w:tcPr>
            <w:tcW w:w="900" w:type="dxa"/>
            <w:shd w:val="clear" w:color="auto" w:fill="auto"/>
            <w:vAlign w:val="center"/>
          </w:tcPr>
          <w:p w14:paraId="5E2B9285" w14:textId="77777777" w:rsidR="001536CE" w:rsidRPr="001536CE" w:rsidRDefault="001536CE" w:rsidP="00842FCD">
            <w:pPr>
              <w:jc w:val="center"/>
              <w:rPr>
                <w:color w:val="000000"/>
                <w:sz w:val="18"/>
                <w:highlight w:val="lightGray"/>
              </w:rPr>
            </w:pPr>
            <w:r w:rsidRPr="001536CE">
              <w:rPr>
                <w:color w:val="000000"/>
                <w:sz w:val="18"/>
                <w:highlight w:val="lightGray"/>
              </w:rPr>
              <w:t>In Process</w:t>
            </w:r>
          </w:p>
        </w:tc>
        <w:tc>
          <w:tcPr>
            <w:tcW w:w="900" w:type="dxa"/>
            <w:shd w:val="clear" w:color="auto" w:fill="auto"/>
            <w:vAlign w:val="center"/>
          </w:tcPr>
          <w:p w14:paraId="48A0D467" w14:textId="77777777" w:rsidR="001536CE" w:rsidRPr="001536CE" w:rsidRDefault="001536CE" w:rsidP="00842FCD">
            <w:pPr>
              <w:jc w:val="center"/>
              <w:rPr>
                <w:color w:val="000000"/>
                <w:sz w:val="18"/>
                <w:szCs w:val="18"/>
                <w:highlight w:val="lightGray"/>
              </w:rPr>
            </w:pPr>
            <w:r w:rsidRPr="001536CE">
              <w:rPr>
                <w:color w:val="000000"/>
                <w:sz w:val="18"/>
                <w:szCs w:val="18"/>
                <w:highlight w:val="lightGray"/>
              </w:rPr>
              <w:t>Yes</w:t>
            </w:r>
          </w:p>
        </w:tc>
        <w:tc>
          <w:tcPr>
            <w:tcW w:w="900" w:type="dxa"/>
            <w:shd w:val="clear" w:color="auto" w:fill="auto"/>
            <w:vAlign w:val="center"/>
          </w:tcPr>
          <w:p w14:paraId="5D015652" w14:textId="77777777" w:rsidR="001536CE" w:rsidRPr="001536CE" w:rsidRDefault="001536CE" w:rsidP="00842FCD">
            <w:pPr>
              <w:jc w:val="center"/>
              <w:rPr>
                <w:color w:val="000000"/>
                <w:sz w:val="18"/>
                <w:szCs w:val="18"/>
                <w:highlight w:val="lightGray"/>
              </w:rPr>
            </w:pPr>
            <w:r w:rsidRPr="001536CE">
              <w:rPr>
                <w:color w:val="000000"/>
                <w:sz w:val="18"/>
                <w:szCs w:val="18"/>
                <w:highlight w:val="lightGray"/>
              </w:rPr>
              <w:t>No</w:t>
            </w:r>
          </w:p>
        </w:tc>
        <w:tc>
          <w:tcPr>
            <w:tcW w:w="2220" w:type="dxa"/>
            <w:gridSpan w:val="2"/>
            <w:vMerge w:val="restart"/>
            <w:shd w:val="clear" w:color="auto" w:fill="auto"/>
            <w:vAlign w:val="center"/>
          </w:tcPr>
          <w:p w14:paraId="17597F01" w14:textId="77777777" w:rsidR="001536CE" w:rsidRPr="001536CE" w:rsidRDefault="001536CE" w:rsidP="00842FCD">
            <w:pPr>
              <w:rPr>
                <w:color w:val="000000"/>
                <w:sz w:val="18"/>
                <w:szCs w:val="18"/>
                <w:highlight w:val="lightGray"/>
              </w:rPr>
            </w:pPr>
          </w:p>
        </w:tc>
        <w:tc>
          <w:tcPr>
            <w:tcW w:w="2928" w:type="dxa"/>
            <w:gridSpan w:val="2"/>
            <w:vMerge w:val="restart"/>
            <w:shd w:val="clear" w:color="auto" w:fill="auto"/>
            <w:vAlign w:val="center"/>
          </w:tcPr>
          <w:p w14:paraId="5F69FC76" w14:textId="77777777" w:rsidR="001536CE" w:rsidRPr="001536CE" w:rsidRDefault="001536CE" w:rsidP="00842FCD">
            <w:pPr>
              <w:rPr>
                <w:color w:val="000000"/>
                <w:sz w:val="18"/>
                <w:szCs w:val="18"/>
                <w:highlight w:val="lightGray"/>
              </w:rPr>
            </w:pPr>
          </w:p>
        </w:tc>
      </w:tr>
      <w:tr w:rsidR="001536CE" w:rsidRPr="001536CE" w14:paraId="55E40440" w14:textId="77777777" w:rsidTr="00842FCD">
        <w:trPr>
          <w:jc w:val="center"/>
        </w:trPr>
        <w:tc>
          <w:tcPr>
            <w:tcW w:w="720" w:type="dxa"/>
            <w:shd w:val="clear" w:color="auto" w:fill="auto"/>
            <w:vAlign w:val="center"/>
          </w:tcPr>
          <w:p w14:paraId="2FBFBB3B" w14:textId="77777777" w:rsidR="001536CE" w:rsidRPr="001536CE" w:rsidRDefault="001536CE" w:rsidP="00842FCD">
            <w:pPr>
              <w:jc w:val="center"/>
              <w:rPr>
                <w:color w:val="000000"/>
                <w:sz w:val="18"/>
                <w:highlight w:val="lightGray"/>
              </w:rPr>
            </w:pPr>
          </w:p>
        </w:tc>
        <w:tc>
          <w:tcPr>
            <w:tcW w:w="720" w:type="dxa"/>
            <w:shd w:val="clear" w:color="auto" w:fill="auto"/>
            <w:vAlign w:val="center"/>
          </w:tcPr>
          <w:p w14:paraId="697E92C9" w14:textId="77777777" w:rsidR="001536CE" w:rsidRPr="001536CE" w:rsidRDefault="001536CE" w:rsidP="00842FCD">
            <w:pPr>
              <w:jc w:val="center"/>
              <w:rPr>
                <w:color w:val="000000"/>
                <w:sz w:val="18"/>
                <w:highlight w:val="lightGray"/>
              </w:rPr>
            </w:pPr>
          </w:p>
        </w:tc>
        <w:tc>
          <w:tcPr>
            <w:tcW w:w="900" w:type="dxa"/>
            <w:shd w:val="clear" w:color="auto" w:fill="auto"/>
            <w:vAlign w:val="center"/>
          </w:tcPr>
          <w:p w14:paraId="37D21405" w14:textId="77777777" w:rsidR="001536CE" w:rsidRPr="001536CE" w:rsidRDefault="001536CE" w:rsidP="00842FCD">
            <w:pPr>
              <w:jc w:val="center"/>
              <w:rPr>
                <w:color w:val="000000"/>
                <w:sz w:val="18"/>
                <w:highlight w:val="lightGray"/>
              </w:rPr>
            </w:pPr>
          </w:p>
        </w:tc>
        <w:tc>
          <w:tcPr>
            <w:tcW w:w="900" w:type="dxa"/>
            <w:shd w:val="clear" w:color="auto" w:fill="auto"/>
            <w:vAlign w:val="center"/>
          </w:tcPr>
          <w:p w14:paraId="1156C5FB" w14:textId="77777777" w:rsidR="001536CE" w:rsidRPr="001536CE" w:rsidRDefault="001536CE" w:rsidP="00842FCD">
            <w:pPr>
              <w:jc w:val="center"/>
              <w:rPr>
                <w:color w:val="000000"/>
                <w:sz w:val="18"/>
                <w:szCs w:val="18"/>
                <w:highlight w:val="lightGray"/>
              </w:rPr>
            </w:pPr>
          </w:p>
        </w:tc>
        <w:tc>
          <w:tcPr>
            <w:tcW w:w="900" w:type="dxa"/>
            <w:shd w:val="clear" w:color="auto" w:fill="auto"/>
            <w:vAlign w:val="center"/>
          </w:tcPr>
          <w:p w14:paraId="48F5F092" w14:textId="77777777" w:rsidR="001536CE" w:rsidRPr="001536CE" w:rsidRDefault="001536CE" w:rsidP="00842FCD">
            <w:pPr>
              <w:jc w:val="center"/>
              <w:rPr>
                <w:color w:val="000000"/>
                <w:sz w:val="18"/>
                <w:szCs w:val="18"/>
                <w:highlight w:val="lightGray"/>
              </w:rPr>
            </w:pPr>
          </w:p>
        </w:tc>
        <w:tc>
          <w:tcPr>
            <w:tcW w:w="2220" w:type="dxa"/>
            <w:gridSpan w:val="2"/>
            <w:vMerge/>
            <w:shd w:val="clear" w:color="auto" w:fill="auto"/>
            <w:vAlign w:val="center"/>
          </w:tcPr>
          <w:p w14:paraId="1E1AE855" w14:textId="77777777" w:rsidR="001536CE" w:rsidRPr="001536CE" w:rsidRDefault="001536CE" w:rsidP="00842FCD">
            <w:pPr>
              <w:rPr>
                <w:color w:val="000000"/>
                <w:sz w:val="18"/>
                <w:szCs w:val="18"/>
                <w:highlight w:val="lightGray"/>
              </w:rPr>
            </w:pPr>
          </w:p>
        </w:tc>
        <w:tc>
          <w:tcPr>
            <w:tcW w:w="2928" w:type="dxa"/>
            <w:gridSpan w:val="2"/>
            <w:vMerge/>
            <w:shd w:val="clear" w:color="auto" w:fill="auto"/>
            <w:vAlign w:val="center"/>
          </w:tcPr>
          <w:p w14:paraId="094FCFD0" w14:textId="77777777" w:rsidR="001536CE" w:rsidRPr="001536CE" w:rsidRDefault="001536CE" w:rsidP="00842FCD">
            <w:pPr>
              <w:rPr>
                <w:color w:val="000000"/>
                <w:sz w:val="18"/>
                <w:szCs w:val="18"/>
                <w:highlight w:val="lightGray"/>
              </w:rPr>
            </w:pPr>
          </w:p>
        </w:tc>
      </w:tr>
    </w:tbl>
    <w:p w14:paraId="2783F31A" w14:textId="77777777" w:rsidR="001536CE" w:rsidRPr="00A013D1" w:rsidRDefault="001536CE" w:rsidP="00A013D1">
      <w:pPr>
        <w:keepNext/>
        <w:ind w:left="1440"/>
        <w:rPr>
          <w:rFonts w:cs="Century Schoolbook"/>
          <w:i/>
          <w:iCs/>
          <w:color w:val="FF00FF"/>
          <w:szCs w:val="22"/>
          <w:highlight w:val="lightGray"/>
        </w:rPr>
      </w:pPr>
      <w:r w:rsidRPr="00A013D1">
        <w:rPr>
          <w:rFonts w:cs="Century Schoolbook"/>
          <w:i/>
          <w:iCs/>
          <w:color w:val="FF00FF"/>
          <w:szCs w:val="22"/>
          <w:highlight w:val="lightGray"/>
        </w:rPr>
        <w:t>End Option 1</w:t>
      </w:r>
    </w:p>
    <w:p w14:paraId="0C11FCD9" w14:textId="77777777" w:rsidR="001536CE" w:rsidRPr="001536CE" w:rsidRDefault="001536CE" w:rsidP="00A013D1">
      <w:pPr>
        <w:ind w:left="90"/>
        <w:rPr>
          <w:highlight w:val="lightGray"/>
        </w:rPr>
      </w:pPr>
    </w:p>
    <w:p w14:paraId="291DC07D" w14:textId="77777777" w:rsidR="001536CE" w:rsidRPr="001536CE" w:rsidRDefault="001536CE" w:rsidP="00A013D1">
      <w:pPr>
        <w:keepNext/>
        <w:ind w:left="144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this version of the table for customers’ Dedicated Resource(s) if the customer has elected TSS-Partial.  Copy, paste and complete a new table for each resource.</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080"/>
        <w:gridCol w:w="1080"/>
        <w:gridCol w:w="2160"/>
        <w:gridCol w:w="2448"/>
      </w:tblGrid>
      <w:tr w:rsidR="001536CE" w:rsidRPr="001536CE" w14:paraId="220BE97B" w14:textId="77777777" w:rsidTr="00842FCD">
        <w:trPr>
          <w:jc w:val="center"/>
        </w:trPr>
        <w:tc>
          <w:tcPr>
            <w:tcW w:w="9108" w:type="dxa"/>
            <w:gridSpan w:val="5"/>
          </w:tcPr>
          <w:p w14:paraId="756E42F7"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enter applicable time period.</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Cs w:val="22"/>
                <w:highlight w:val="lightGray"/>
              </w:rPr>
              <w:t>(05/21/19 Version)</w:t>
            </w:r>
          </w:p>
        </w:tc>
      </w:tr>
      <w:tr w:rsidR="001536CE" w:rsidRPr="001536CE" w14:paraId="509AC46A" w14:textId="77777777" w:rsidTr="00842FCD">
        <w:trPr>
          <w:trHeight w:val="782"/>
          <w:jc w:val="center"/>
        </w:trPr>
        <w:tc>
          <w:tcPr>
            <w:tcW w:w="2340" w:type="dxa"/>
            <w:vMerge w:val="restart"/>
            <w:shd w:val="clear" w:color="auto" w:fill="auto"/>
            <w:vAlign w:val="center"/>
          </w:tcPr>
          <w:p w14:paraId="3E08CEF4"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160" w:type="dxa"/>
            <w:gridSpan w:val="2"/>
            <w:vAlign w:val="center"/>
          </w:tcPr>
          <w:p w14:paraId="72F8341D" w14:textId="77777777" w:rsidR="001536CE" w:rsidRPr="001536CE" w:rsidRDefault="001536CE" w:rsidP="00842FCD">
            <w:pPr>
              <w:keepNext/>
              <w:jc w:val="center"/>
              <w:rPr>
                <w:b/>
                <w:color w:val="000000"/>
                <w:sz w:val="18"/>
                <w:highlight w:val="lightGray"/>
              </w:rPr>
            </w:pPr>
            <w:r w:rsidRPr="001536CE">
              <w:rPr>
                <w:b/>
                <w:color w:val="000000"/>
                <w:sz w:val="18"/>
                <w:highlight w:val="lightGray"/>
              </w:rPr>
              <w:t>TCMS Coverage</w:t>
            </w:r>
          </w:p>
        </w:tc>
        <w:tc>
          <w:tcPr>
            <w:tcW w:w="2160" w:type="dxa"/>
            <w:vMerge w:val="restart"/>
            <w:shd w:val="clear" w:color="auto" w:fill="auto"/>
            <w:vAlign w:val="center"/>
          </w:tcPr>
          <w:p w14:paraId="36F435B2"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Merge w:val="restart"/>
            <w:vAlign w:val="center"/>
          </w:tcPr>
          <w:p w14:paraId="51BCBC90"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Purchasing-Selling Entity</w:t>
            </w:r>
          </w:p>
        </w:tc>
      </w:tr>
      <w:tr w:rsidR="001536CE" w:rsidRPr="001536CE" w14:paraId="6A8CBB36" w14:textId="77777777" w:rsidTr="00842FCD">
        <w:trPr>
          <w:trHeight w:val="260"/>
          <w:jc w:val="center"/>
        </w:trPr>
        <w:tc>
          <w:tcPr>
            <w:tcW w:w="2340" w:type="dxa"/>
            <w:vMerge/>
            <w:shd w:val="clear" w:color="auto" w:fill="auto"/>
            <w:vAlign w:val="center"/>
          </w:tcPr>
          <w:p w14:paraId="5C6E0A1F" w14:textId="77777777" w:rsidR="001536CE" w:rsidRPr="001536CE" w:rsidRDefault="001536CE" w:rsidP="00842FCD">
            <w:pPr>
              <w:keepNext/>
              <w:jc w:val="center"/>
              <w:rPr>
                <w:b/>
                <w:color w:val="000000"/>
                <w:sz w:val="18"/>
                <w:highlight w:val="lightGray"/>
              </w:rPr>
            </w:pPr>
          </w:p>
        </w:tc>
        <w:tc>
          <w:tcPr>
            <w:tcW w:w="1080" w:type="dxa"/>
            <w:vAlign w:val="center"/>
          </w:tcPr>
          <w:p w14:paraId="04872B85" w14:textId="77777777" w:rsidR="001536CE" w:rsidRPr="001536CE" w:rsidRDefault="001536CE" w:rsidP="00842FCD">
            <w:pPr>
              <w:keepNext/>
              <w:jc w:val="center"/>
              <w:rPr>
                <w:color w:val="000000"/>
                <w:sz w:val="18"/>
                <w:highlight w:val="lightGray"/>
              </w:rPr>
            </w:pPr>
            <w:r w:rsidRPr="001536CE">
              <w:rPr>
                <w:color w:val="000000"/>
                <w:sz w:val="18"/>
                <w:highlight w:val="lightGray"/>
              </w:rPr>
              <w:t>Yes</w:t>
            </w:r>
          </w:p>
        </w:tc>
        <w:tc>
          <w:tcPr>
            <w:tcW w:w="1080" w:type="dxa"/>
            <w:vAlign w:val="center"/>
          </w:tcPr>
          <w:p w14:paraId="509D4224" w14:textId="77777777" w:rsidR="001536CE" w:rsidRPr="001536CE" w:rsidRDefault="001536CE" w:rsidP="00842FCD">
            <w:pPr>
              <w:keepNext/>
              <w:jc w:val="center"/>
              <w:rPr>
                <w:color w:val="000000"/>
                <w:sz w:val="18"/>
                <w:highlight w:val="lightGray"/>
              </w:rPr>
            </w:pPr>
            <w:r w:rsidRPr="001536CE">
              <w:rPr>
                <w:color w:val="000000"/>
                <w:sz w:val="18"/>
                <w:highlight w:val="lightGray"/>
              </w:rPr>
              <w:t>No</w:t>
            </w:r>
          </w:p>
        </w:tc>
        <w:tc>
          <w:tcPr>
            <w:tcW w:w="2160" w:type="dxa"/>
            <w:vMerge/>
            <w:shd w:val="clear" w:color="auto" w:fill="auto"/>
            <w:vAlign w:val="center"/>
          </w:tcPr>
          <w:p w14:paraId="3BFF3B17" w14:textId="77777777" w:rsidR="001536CE" w:rsidRPr="001536CE" w:rsidRDefault="001536CE" w:rsidP="00842FCD">
            <w:pPr>
              <w:keepNext/>
              <w:jc w:val="center"/>
              <w:rPr>
                <w:rFonts w:cs="Arial"/>
                <w:b/>
                <w:bCs/>
                <w:sz w:val="18"/>
                <w:szCs w:val="18"/>
                <w:highlight w:val="lightGray"/>
              </w:rPr>
            </w:pPr>
          </w:p>
        </w:tc>
        <w:tc>
          <w:tcPr>
            <w:tcW w:w="2448" w:type="dxa"/>
            <w:vMerge/>
            <w:vAlign w:val="center"/>
          </w:tcPr>
          <w:p w14:paraId="498ABD4B" w14:textId="77777777" w:rsidR="001536CE" w:rsidRPr="001536CE" w:rsidRDefault="001536CE" w:rsidP="00842FCD">
            <w:pPr>
              <w:keepNext/>
              <w:jc w:val="center"/>
              <w:rPr>
                <w:rFonts w:cs="Arial"/>
                <w:b/>
                <w:bCs/>
                <w:sz w:val="18"/>
                <w:szCs w:val="18"/>
                <w:highlight w:val="lightGray"/>
              </w:rPr>
            </w:pPr>
          </w:p>
        </w:tc>
      </w:tr>
      <w:tr w:rsidR="001536CE" w:rsidRPr="001536CE" w14:paraId="02CCE05C" w14:textId="77777777" w:rsidTr="00842FCD">
        <w:trPr>
          <w:jc w:val="center"/>
        </w:trPr>
        <w:tc>
          <w:tcPr>
            <w:tcW w:w="2340" w:type="dxa"/>
            <w:shd w:val="clear" w:color="auto" w:fill="auto"/>
            <w:vAlign w:val="center"/>
          </w:tcPr>
          <w:p w14:paraId="33F70612" w14:textId="77777777" w:rsidR="001536CE" w:rsidRPr="001536CE" w:rsidRDefault="001536CE" w:rsidP="00842FCD">
            <w:pPr>
              <w:keepNext/>
              <w:jc w:val="center"/>
              <w:rPr>
                <w:color w:val="000000"/>
                <w:sz w:val="18"/>
                <w:szCs w:val="18"/>
                <w:highlight w:val="lightGray"/>
              </w:rPr>
            </w:pPr>
          </w:p>
        </w:tc>
        <w:tc>
          <w:tcPr>
            <w:tcW w:w="1080" w:type="dxa"/>
          </w:tcPr>
          <w:p w14:paraId="26B0B942" w14:textId="77777777" w:rsidR="001536CE" w:rsidRPr="001536CE" w:rsidRDefault="001536CE" w:rsidP="00842FCD">
            <w:pPr>
              <w:keepNext/>
              <w:jc w:val="center"/>
              <w:rPr>
                <w:color w:val="000000"/>
                <w:sz w:val="18"/>
                <w:szCs w:val="18"/>
                <w:highlight w:val="lightGray"/>
              </w:rPr>
            </w:pPr>
          </w:p>
        </w:tc>
        <w:tc>
          <w:tcPr>
            <w:tcW w:w="1080" w:type="dxa"/>
          </w:tcPr>
          <w:p w14:paraId="64BFCED9" w14:textId="77777777" w:rsidR="001536CE" w:rsidRPr="001536CE" w:rsidRDefault="001536CE" w:rsidP="00842FCD">
            <w:pPr>
              <w:keepNext/>
              <w:jc w:val="center"/>
              <w:rPr>
                <w:color w:val="000000"/>
                <w:sz w:val="18"/>
                <w:szCs w:val="18"/>
                <w:highlight w:val="lightGray"/>
              </w:rPr>
            </w:pPr>
          </w:p>
        </w:tc>
        <w:tc>
          <w:tcPr>
            <w:tcW w:w="2160" w:type="dxa"/>
            <w:shd w:val="clear" w:color="auto" w:fill="auto"/>
            <w:vAlign w:val="center"/>
          </w:tcPr>
          <w:p w14:paraId="2D6F4BAD" w14:textId="77777777" w:rsidR="001536CE" w:rsidRPr="001536CE" w:rsidRDefault="001536CE" w:rsidP="00842FCD">
            <w:pPr>
              <w:keepNext/>
              <w:rPr>
                <w:color w:val="000000"/>
                <w:sz w:val="18"/>
                <w:szCs w:val="18"/>
                <w:highlight w:val="lightGray"/>
              </w:rPr>
            </w:pPr>
          </w:p>
        </w:tc>
        <w:tc>
          <w:tcPr>
            <w:tcW w:w="2448" w:type="dxa"/>
            <w:vAlign w:val="center"/>
          </w:tcPr>
          <w:p w14:paraId="21B6F475" w14:textId="77777777" w:rsidR="001536CE" w:rsidRPr="001536CE" w:rsidRDefault="001536CE" w:rsidP="00842FCD">
            <w:pPr>
              <w:keepNext/>
              <w:rPr>
                <w:color w:val="000000"/>
                <w:sz w:val="18"/>
                <w:szCs w:val="18"/>
                <w:highlight w:val="lightGray"/>
              </w:rPr>
            </w:pPr>
          </w:p>
        </w:tc>
      </w:tr>
    </w:tbl>
    <w:p w14:paraId="08C7D136" w14:textId="77777777" w:rsidR="001536CE" w:rsidRPr="001536CE" w:rsidRDefault="001536CE" w:rsidP="00A013D1">
      <w:pPr>
        <w:keepNext/>
        <w:ind w:left="1440"/>
        <w:rPr>
          <w:szCs w:val="22"/>
          <w:highlight w:val="lightGray"/>
        </w:rPr>
      </w:pPr>
      <w:r w:rsidRPr="001536CE">
        <w:rPr>
          <w:i/>
          <w:color w:val="FF00FF"/>
          <w:szCs w:val="22"/>
          <w:highlight w:val="lightGray"/>
        </w:rPr>
        <w:t xml:space="preserve">End </w:t>
      </w:r>
      <w:r w:rsidRPr="00A013D1">
        <w:rPr>
          <w:rFonts w:cs="Century Schoolbook"/>
          <w:i/>
          <w:iCs/>
          <w:color w:val="FF00FF"/>
          <w:szCs w:val="22"/>
          <w:highlight w:val="lightGray"/>
        </w:rPr>
        <w:t>Option</w:t>
      </w:r>
      <w:r w:rsidRPr="001536CE">
        <w:rPr>
          <w:i/>
          <w:color w:val="FF00FF"/>
          <w:szCs w:val="22"/>
          <w:highlight w:val="lightGray"/>
        </w:rPr>
        <w:t xml:space="preserve"> 2</w:t>
      </w:r>
    </w:p>
    <w:p w14:paraId="74B1C967" w14:textId="77777777" w:rsidR="001536CE" w:rsidRPr="001536CE" w:rsidRDefault="001536CE" w:rsidP="00A013D1">
      <w:pPr>
        <w:rPr>
          <w:highlight w:val="lightGray"/>
        </w:rPr>
      </w:pPr>
    </w:p>
    <w:p w14:paraId="63885B82" w14:textId="77777777" w:rsidR="001536CE" w:rsidRPr="001536CE" w:rsidRDefault="001536CE" w:rsidP="00A013D1">
      <w:pPr>
        <w:keepNext/>
        <w:ind w:left="3060" w:hanging="900"/>
        <w:rPr>
          <w:b/>
          <w:szCs w:val="22"/>
          <w:highlight w:val="lightGray"/>
        </w:rPr>
      </w:pPr>
      <w:r w:rsidRPr="001536CE">
        <w:rPr>
          <w:szCs w:val="22"/>
          <w:highlight w:val="lightGray"/>
        </w:rPr>
        <w:t>4.3.6.2</w:t>
      </w:r>
      <w:r w:rsidRPr="001536CE">
        <w:rPr>
          <w:szCs w:val="22"/>
          <w:highlight w:val="lightGray"/>
        </w:rPr>
        <w:tab/>
      </w:r>
      <w:r w:rsidRPr="001536CE">
        <w:rPr>
          <w:b/>
          <w:szCs w:val="22"/>
          <w:highlight w:val="lightGray"/>
        </w:rPr>
        <w:t>Mid-C Resource(s) Over Non-Firm</w:t>
      </w:r>
      <w:r w:rsidRPr="001536CE">
        <w:rPr>
          <w:b/>
          <w:i/>
          <w:vanish/>
          <w:color w:val="FF0000"/>
          <w:szCs w:val="22"/>
          <w:highlight w:val="lightGray"/>
        </w:rPr>
        <w:t>(07/14/17 Version)</w:t>
      </w:r>
    </w:p>
    <w:p w14:paraId="012B78E6" w14:textId="77777777" w:rsidR="001536CE" w:rsidRPr="001536CE" w:rsidRDefault="001536CE" w:rsidP="001536CE">
      <w:pPr>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xml:space="preserve">:  If a customer does not have a Mid-C Resource Over Non-Firm for a Rate Period, type “None at this time.” in the “Name of Dedicated Resource” box and leave the rest of the boxes blank.   If the customer acquires a Mid-C Resource Over Non-Firm later that needs to be listed, at that time replace “None at this time” with the resource name and fill in the rest of the table.  </w:t>
      </w:r>
    </w:p>
    <w:p w14:paraId="7BC9CDE4" w14:textId="77777777" w:rsidR="001536CE" w:rsidRPr="001536CE" w:rsidRDefault="001536CE" w:rsidP="001536CE">
      <w:pPr>
        <w:ind w:left="2160"/>
        <w:rPr>
          <w:i/>
          <w:color w:val="FF00FF"/>
          <w:szCs w:val="22"/>
          <w:highlight w:val="lightGray"/>
        </w:rPr>
      </w:pPr>
      <w:r w:rsidRPr="001536CE">
        <w:rPr>
          <w:i/>
          <w:color w:val="FF00FF"/>
          <w:szCs w:val="22"/>
          <w:highlight w:val="lightGray"/>
          <w:u w:val="single"/>
        </w:rPr>
        <w:t>Drafter’s Note</w:t>
      </w:r>
      <w:r w:rsidRPr="001536CE">
        <w:rPr>
          <w:i/>
          <w:color w:val="FF00FF"/>
          <w:szCs w:val="22"/>
          <w:highlight w:val="lightGray"/>
        </w:rPr>
        <w:t>:  Copy, paste and complete a new table for each eligible resource</w:t>
      </w:r>
    </w:p>
    <w:p w14:paraId="07ECA8D5" w14:textId="77777777" w:rsidR="001536CE" w:rsidRPr="001536CE" w:rsidRDefault="001536CE" w:rsidP="00A013D1">
      <w:pPr>
        <w:rPr>
          <w:highlight w:val="lightGray"/>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080"/>
        <w:gridCol w:w="1080"/>
        <w:gridCol w:w="2160"/>
        <w:gridCol w:w="2448"/>
      </w:tblGrid>
      <w:tr w:rsidR="001536CE" w:rsidRPr="001536CE" w14:paraId="610B441C" w14:textId="77777777" w:rsidTr="00842FCD">
        <w:trPr>
          <w:jc w:val="center"/>
        </w:trPr>
        <w:tc>
          <w:tcPr>
            <w:tcW w:w="9108" w:type="dxa"/>
            <w:gridSpan w:val="5"/>
          </w:tcPr>
          <w:p w14:paraId="1D159BEB" w14:textId="77777777" w:rsidR="001536CE" w:rsidRPr="001536CE" w:rsidRDefault="001536CE" w:rsidP="00842FCD">
            <w:pPr>
              <w:keepNext/>
              <w:jc w:val="center"/>
              <w:rPr>
                <w:rFonts w:cs="Arial"/>
                <w:b/>
                <w:bCs/>
                <w:sz w:val="18"/>
                <w:szCs w:val="18"/>
                <w:highlight w:val="lightGray"/>
              </w:rPr>
            </w:pPr>
            <w:r w:rsidRPr="001536CE">
              <w:rPr>
                <w:i/>
                <w:color w:val="FF00FF"/>
                <w:szCs w:val="22"/>
                <w:highlight w:val="lightGray"/>
                <w:u w:val="single"/>
              </w:rPr>
              <w:t>Drafter’s Note</w:t>
            </w:r>
            <w:r w:rsidRPr="001536CE">
              <w:rPr>
                <w:i/>
                <w:color w:val="FF00FF"/>
                <w:szCs w:val="22"/>
                <w:highlight w:val="lightGray"/>
              </w:rPr>
              <w:t>:  for customers that will have resource information in this table, enter applicable time period.</w:t>
            </w:r>
            <w:r w:rsidRPr="001536CE">
              <w:rPr>
                <w:b/>
                <w:sz w:val="20"/>
                <w:szCs w:val="20"/>
                <w:highlight w:val="lightGray"/>
              </w:rPr>
              <w:t>Mid-C Resource Over Non-Firm for</w:t>
            </w:r>
            <w:r w:rsidRPr="001536CE">
              <w:rPr>
                <w:i/>
                <w:sz w:val="20"/>
                <w:szCs w:val="20"/>
                <w:highlight w:val="lightGray"/>
              </w:rPr>
              <w:t xml:space="preserve"> </w:t>
            </w:r>
            <w:r w:rsidRPr="001536CE">
              <w:rPr>
                <w:rFonts w:cs="Arial"/>
                <w:b/>
                <w:bCs/>
                <w:sz w:val="20"/>
                <w:szCs w:val="20"/>
                <w:highlight w:val="lightGray"/>
              </w:rPr>
              <w:t>FY 20</w:t>
            </w:r>
            <w:r w:rsidRPr="001536CE">
              <w:rPr>
                <w:rFonts w:cs="Arial"/>
                <w:b/>
                <w:bCs/>
                <w:color w:val="FF0000"/>
                <w:sz w:val="20"/>
                <w:szCs w:val="20"/>
                <w:highlight w:val="lightGray"/>
              </w:rPr>
              <w:t>«##»</w:t>
            </w:r>
            <w:r w:rsidRPr="001536CE">
              <w:rPr>
                <w:rFonts w:cs="Arial"/>
                <w:b/>
                <w:bCs/>
                <w:sz w:val="20"/>
                <w:szCs w:val="20"/>
                <w:highlight w:val="lightGray"/>
              </w:rPr>
              <w:t xml:space="preserve"> - FY 20</w:t>
            </w:r>
            <w:r w:rsidRPr="001536CE">
              <w:rPr>
                <w:rFonts w:cs="Arial"/>
                <w:b/>
                <w:bCs/>
                <w:color w:val="FF0000"/>
                <w:sz w:val="20"/>
                <w:szCs w:val="20"/>
                <w:highlight w:val="lightGray"/>
              </w:rPr>
              <w:t>«##»</w:t>
            </w:r>
            <w:r w:rsidRPr="001536CE">
              <w:rPr>
                <w:b/>
                <w:i/>
                <w:vanish/>
                <w:color w:val="FF0000"/>
                <w:szCs w:val="22"/>
                <w:highlight w:val="lightGray"/>
              </w:rPr>
              <w:t>(07/14/17 Version)</w:t>
            </w:r>
          </w:p>
        </w:tc>
      </w:tr>
      <w:tr w:rsidR="001536CE" w:rsidRPr="001536CE" w14:paraId="1C73AD16" w14:textId="77777777" w:rsidTr="00842FCD">
        <w:trPr>
          <w:trHeight w:val="782"/>
          <w:jc w:val="center"/>
        </w:trPr>
        <w:tc>
          <w:tcPr>
            <w:tcW w:w="2340" w:type="dxa"/>
            <w:vMerge w:val="restart"/>
            <w:shd w:val="clear" w:color="auto" w:fill="auto"/>
            <w:vAlign w:val="center"/>
          </w:tcPr>
          <w:p w14:paraId="0840D9CA" w14:textId="77777777" w:rsidR="001536CE" w:rsidRPr="001536CE" w:rsidRDefault="001536CE" w:rsidP="00842FCD">
            <w:pPr>
              <w:keepNext/>
              <w:jc w:val="center"/>
              <w:rPr>
                <w:b/>
                <w:color w:val="000000"/>
                <w:sz w:val="18"/>
                <w:highlight w:val="lightGray"/>
              </w:rPr>
            </w:pPr>
            <w:r w:rsidRPr="001536CE">
              <w:rPr>
                <w:b/>
                <w:color w:val="000000"/>
                <w:sz w:val="18"/>
                <w:highlight w:val="lightGray"/>
              </w:rPr>
              <w:t xml:space="preserve">Name of </w:t>
            </w:r>
            <w:r w:rsidRPr="001536CE">
              <w:rPr>
                <w:b/>
                <w:color w:val="000000"/>
                <w:sz w:val="18"/>
                <w:szCs w:val="18"/>
                <w:highlight w:val="lightGray"/>
              </w:rPr>
              <w:t xml:space="preserve">Dedicated </w:t>
            </w:r>
            <w:r w:rsidRPr="001536CE">
              <w:rPr>
                <w:b/>
                <w:color w:val="000000"/>
                <w:sz w:val="18"/>
                <w:highlight w:val="lightGray"/>
              </w:rPr>
              <w:t>Resource</w:t>
            </w:r>
          </w:p>
        </w:tc>
        <w:tc>
          <w:tcPr>
            <w:tcW w:w="2160" w:type="dxa"/>
            <w:gridSpan w:val="2"/>
            <w:vAlign w:val="center"/>
          </w:tcPr>
          <w:p w14:paraId="3AEFD846" w14:textId="77777777" w:rsidR="001536CE" w:rsidRPr="001536CE" w:rsidRDefault="001536CE" w:rsidP="00842FCD">
            <w:pPr>
              <w:keepNext/>
              <w:jc w:val="center"/>
              <w:rPr>
                <w:b/>
                <w:color w:val="000000"/>
                <w:sz w:val="18"/>
                <w:highlight w:val="lightGray"/>
              </w:rPr>
            </w:pPr>
            <w:r w:rsidRPr="001536CE">
              <w:rPr>
                <w:b/>
                <w:color w:val="000000"/>
                <w:sz w:val="18"/>
                <w:highlight w:val="lightGray"/>
              </w:rPr>
              <w:t>TCMS Coverage</w:t>
            </w:r>
          </w:p>
        </w:tc>
        <w:tc>
          <w:tcPr>
            <w:tcW w:w="2160" w:type="dxa"/>
            <w:vMerge w:val="restart"/>
            <w:shd w:val="clear" w:color="auto" w:fill="auto"/>
            <w:vAlign w:val="center"/>
          </w:tcPr>
          <w:p w14:paraId="1E48D09F"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 xml:space="preserve">Name and E-mail address of </w:t>
            </w:r>
            <w:r w:rsidRPr="001536CE">
              <w:rPr>
                <w:b/>
                <w:color w:val="FF0000"/>
                <w:sz w:val="18"/>
                <w:highlight w:val="lightGray"/>
              </w:rPr>
              <w:t xml:space="preserve">«Customer Name» </w:t>
            </w:r>
            <w:r w:rsidRPr="001536CE">
              <w:rPr>
                <w:rFonts w:cs="Arial"/>
                <w:b/>
                <w:bCs/>
                <w:sz w:val="18"/>
                <w:szCs w:val="18"/>
                <w:highlight w:val="lightGray"/>
              </w:rPr>
              <w:t>scheduling contact</w:t>
            </w:r>
          </w:p>
        </w:tc>
        <w:tc>
          <w:tcPr>
            <w:tcW w:w="2448" w:type="dxa"/>
            <w:vMerge w:val="restart"/>
            <w:vAlign w:val="center"/>
          </w:tcPr>
          <w:p w14:paraId="6A781968" w14:textId="77777777" w:rsidR="001536CE" w:rsidRPr="001536CE" w:rsidRDefault="001536CE" w:rsidP="00842FCD">
            <w:pPr>
              <w:keepNext/>
              <w:jc w:val="center"/>
              <w:rPr>
                <w:color w:val="000000"/>
                <w:highlight w:val="lightGray"/>
              </w:rPr>
            </w:pPr>
            <w:r w:rsidRPr="001536CE">
              <w:rPr>
                <w:rFonts w:cs="Arial"/>
                <w:b/>
                <w:bCs/>
                <w:sz w:val="18"/>
                <w:szCs w:val="18"/>
                <w:highlight w:val="lightGray"/>
              </w:rPr>
              <w:t>Name and E-mail address of contact at Purchasing-Selling Entity</w:t>
            </w:r>
          </w:p>
        </w:tc>
      </w:tr>
      <w:tr w:rsidR="001536CE" w:rsidRPr="001536CE" w14:paraId="093C7F2F" w14:textId="77777777" w:rsidTr="00842FCD">
        <w:trPr>
          <w:trHeight w:val="260"/>
          <w:jc w:val="center"/>
        </w:trPr>
        <w:tc>
          <w:tcPr>
            <w:tcW w:w="2340" w:type="dxa"/>
            <w:vMerge/>
            <w:shd w:val="clear" w:color="auto" w:fill="auto"/>
            <w:vAlign w:val="center"/>
          </w:tcPr>
          <w:p w14:paraId="1CC3D39A" w14:textId="77777777" w:rsidR="001536CE" w:rsidRPr="001536CE" w:rsidRDefault="001536CE" w:rsidP="00842FCD">
            <w:pPr>
              <w:keepNext/>
              <w:jc w:val="center"/>
              <w:rPr>
                <w:b/>
                <w:color w:val="000000"/>
                <w:sz w:val="18"/>
                <w:highlight w:val="lightGray"/>
              </w:rPr>
            </w:pPr>
          </w:p>
        </w:tc>
        <w:tc>
          <w:tcPr>
            <w:tcW w:w="1080" w:type="dxa"/>
            <w:vAlign w:val="center"/>
          </w:tcPr>
          <w:p w14:paraId="1F996DAD" w14:textId="77777777" w:rsidR="001536CE" w:rsidRPr="001536CE" w:rsidRDefault="001536CE" w:rsidP="00842FCD">
            <w:pPr>
              <w:keepNext/>
              <w:jc w:val="center"/>
              <w:rPr>
                <w:color w:val="000000"/>
                <w:sz w:val="18"/>
                <w:highlight w:val="lightGray"/>
              </w:rPr>
            </w:pPr>
            <w:r w:rsidRPr="001536CE">
              <w:rPr>
                <w:color w:val="000000"/>
                <w:sz w:val="18"/>
                <w:highlight w:val="lightGray"/>
              </w:rPr>
              <w:t>Yes</w:t>
            </w:r>
          </w:p>
        </w:tc>
        <w:tc>
          <w:tcPr>
            <w:tcW w:w="1080" w:type="dxa"/>
            <w:vAlign w:val="center"/>
          </w:tcPr>
          <w:p w14:paraId="5C113833" w14:textId="77777777" w:rsidR="001536CE" w:rsidRPr="001536CE" w:rsidRDefault="001536CE" w:rsidP="00842FCD">
            <w:pPr>
              <w:keepNext/>
              <w:jc w:val="center"/>
              <w:rPr>
                <w:color w:val="000000"/>
                <w:sz w:val="18"/>
                <w:highlight w:val="lightGray"/>
              </w:rPr>
            </w:pPr>
            <w:r w:rsidRPr="001536CE">
              <w:rPr>
                <w:color w:val="000000"/>
                <w:sz w:val="18"/>
                <w:highlight w:val="lightGray"/>
              </w:rPr>
              <w:t>No</w:t>
            </w:r>
          </w:p>
        </w:tc>
        <w:tc>
          <w:tcPr>
            <w:tcW w:w="2160" w:type="dxa"/>
            <w:vMerge/>
            <w:shd w:val="clear" w:color="auto" w:fill="auto"/>
            <w:vAlign w:val="center"/>
          </w:tcPr>
          <w:p w14:paraId="1BA5D8C4" w14:textId="77777777" w:rsidR="001536CE" w:rsidRPr="001536CE" w:rsidRDefault="001536CE" w:rsidP="00842FCD">
            <w:pPr>
              <w:keepNext/>
              <w:jc w:val="center"/>
              <w:rPr>
                <w:rFonts w:cs="Arial"/>
                <w:b/>
                <w:bCs/>
                <w:sz w:val="18"/>
                <w:szCs w:val="18"/>
                <w:highlight w:val="lightGray"/>
              </w:rPr>
            </w:pPr>
          </w:p>
        </w:tc>
        <w:tc>
          <w:tcPr>
            <w:tcW w:w="2448" w:type="dxa"/>
            <w:vMerge/>
            <w:vAlign w:val="center"/>
          </w:tcPr>
          <w:p w14:paraId="4479A1AF" w14:textId="77777777" w:rsidR="001536CE" w:rsidRPr="001536CE" w:rsidRDefault="001536CE" w:rsidP="00842FCD">
            <w:pPr>
              <w:keepNext/>
              <w:jc w:val="center"/>
              <w:rPr>
                <w:rFonts w:cs="Arial"/>
                <w:b/>
                <w:bCs/>
                <w:sz w:val="18"/>
                <w:szCs w:val="18"/>
                <w:highlight w:val="lightGray"/>
              </w:rPr>
            </w:pPr>
          </w:p>
        </w:tc>
      </w:tr>
      <w:tr w:rsidR="001536CE" w:rsidRPr="001536CE" w14:paraId="35CCEF47" w14:textId="77777777" w:rsidTr="00842FCD">
        <w:trPr>
          <w:jc w:val="center"/>
        </w:trPr>
        <w:tc>
          <w:tcPr>
            <w:tcW w:w="2340" w:type="dxa"/>
            <w:shd w:val="clear" w:color="auto" w:fill="auto"/>
            <w:vAlign w:val="center"/>
          </w:tcPr>
          <w:p w14:paraId="70E7E1EC" w14:textId="77777777" w:rsidR="001536CE" w:rsidRPr="001536CE" w:rsidRDefault="001536CE" w:rsidP="00842FCD">
            <w:pPr>
              <w:keepNext/>
              <w:jc w:val="center"/>
              <w:rPr>
                <w:color w:val="000000"/>
                <w:sz w:val="18"/>
                <w:szCs w:val="18"/>
                <w:highlight w:val="lightGray"/>
              </w:rPr>
            </w:pPr>
          </w:p>
        </w:tc>
        <w:tc>
          <w:tcPr>
            <w:tcW w:w="1080" w:type="dxa"/>
          </w:tcPr>
          <w:p w14:paraId="0AD30F40" w14:textId="77777777" w:rsidR="001536CE" w:rsidRPr="001536CE" w:rsidRDefault="001536CE" w:rsidP="00842FCD">
            <w:pPr>
              <w:keepNext/>
              <w:jc w:val="center"/>
              <w:rPr>
                <w:color w:val="000000"/>
                <w:sz w:val="18"/>
                <w:szCs w:val="18"/>
                <w:highlight w:val="lightGray"/>
              </w:rPr>
            </w:pPr>
          </w:p>
        </w:tc>
        <w:tc>
          <w:tcPr>
            <w:tcW w:w="1080" w:type="dxa"/>
          </w:tcPr>
          <w:p w14:paraId="5DFCCF1C" w14:textId="77777777" w:rsidR="001536CE" w:rsidRPr="001536CE" w:rsidRDefault="001536CE" w:rsidP="00842FCD">
            <w:pPr>
              <w:keepNext/>
              <w:jc w:val="center"/>
              <w:rPr>
                <w:color w:val="000000"/>
                <w:sz w:val="18"/>
                <w:szCs w:val="18"/>
                <w:highlight w:val="lightGray"/>
              </w:rPr>
            </w:pPr>
          </w:p>
        </w:tc>
        <w:tc>
          <w:tcPr>
            <w:tcW w:w="2160" w:type="dxa"/>
            <w:shd w:val="clear" w:color="auto" w:fill="auto"/>
            <w:vAlign w:val="center"/>
          </w:tcPr>
          <w:p w14:paraId="46A23C3D" w14:textId="77777777" w:rsidR="001536CE" w:rsidRPr="001536CE" w:rsidRDefault="001536CE" w:rsidP="00842FCD">
            <w:pPr>
              <w:keepNext/>
              <w:rPr>
                <w:color w:val="000000"/>
                <w:sz w:val="18"/>
                <w:szCs w:val="18"/>
                <w:highlight w:val="lightGray"/>
              </w:rPr>
            </w:pPr>
          </w:p>
        </w:tc>
        <w:tc>
          <w:tcPr>
            <w:tcW w:w="2448" w:type="dxa"/>
            <w:vAlign w:val="center"/>
          </w:tcPr>
          <w:p w14:paraId="58EDCC8C" w14:textId="77777777" w:rsidR="001536CE" w:rsidRPr="001536CE" w:rsidRDefault="001536CE" w:rsidP="00842FCD">
            <w:pPr>
              <w:keepNext/>
              <w:rPr>
                <w:color w:val="000000"/>
                <w:sz w:val="18"/>
                <w:szCs w:val="18"/>
                <w:highlight w:val="lightGray"/>
              </w:rPr>
            </w:pPr>
          </w:p>
        </w:tc>
      </w:tr>
    </w:tbl>
    <w:p w14:paraId="12043729" w14:textId="77777777" w:rsidR="001536CE" w:rsidRPr="001536CE" w:rsidRDefault="001536CE" w:rsidP="00A013D1">
      <w:pPr>
        <w:rPr>
          <w:highlight w:val="lightGray"/>
        </w:rPr>
      </w:pPr>
    </w:p>
    <w:p w14:paraId="46C4D47E" w14:textId="77777777" w:rsidR="001536CE" w:rsidRPr="001536CE" w:rsidRDefault="001536CE" w:rsidP="00A013D1">
      <w:pPr>
        <w:keepNext/>
        <w:ind w:left="2160" w:hanging="720"/>
        <w:rPr>
          <w:szCs w:val="22"/>
          <w:highlight w:val="lightGray"/>
        </w:rPr>
      </w:pPr>
      <w:r w:rsidRPr="001536CE">
        <w:rPr>
          <w:szCs w:val="22"/>
          <w:highlight w:val="lightGray"/>
        </w:rPr>
        <w:lastRenderedPageBreak/>
        <w:t>4.3.7</w:t>
      </w:r>
      <w:r w:rsidRPr="001536CE">
        <w:rPr>
          <w:szCs w:val="22"/>
          <w:highlight w:val="lightGray"/>
        </w:rPr>
        <w:tab/>
      </w:r>
      <w:r w:rsidRPr="001536CE">
        <w:rPr>
          <w:b/>
          <w:szCs w:val="22"/>
          <w:highlight w:val="lightGray"/>
        </w:rPr>
        <w:t>Curtailment and Outage Terms and Conditions for Resources with TCMS Coverage</w:t>
      </w:r>
      <w:r w:rsidRPr="001536CE">
        <w:rPr>
          <w:b/>
          <w:i/>
          <w:vanish/>
          <w:color w:val="FF0000"/>
          <w:szCs w:val="22"/>
          <w:highlight w:val="lightGray"/>
        </w:rPr>
        <w:t>(07/14/17 Version)</w:t>
      </w:r>
    </w:p>
    <w:p w14:paraId="0818D33F"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Dedicated Resources with TCMS coverage identified in section 4.3.6 above, however not including </w:t>
      </w:r>
      <w:r w:rsidRPr="001536CE">
        <w:rPr>
          <w:szCs w:val="22"/>
          <w:highlight w:val="lightGray"/>
        </w:rPr>
        <w:t>Mid</w:t>
      </w:r>
      <w:r w:rsidRPr="001536CE">
        <w:rPr>
          <w:szCs w:val="22"/>
          <w:highlight w:val="lightGray"/>
        </w:rPr>
        <w:noBreakHyphen/>
        <w:t>C Resources Over Non</w:t>
      </w:r>
      <w:r w:rsidRPr="001536CE">
        <w:rPr>
          <w:szCs w:val="22"/>
          <w:highlight w:val="lightGray"/>
        </w:rPr>
        <w:noBreakHyphen/>
        <w:t>Firm,</w:t>
      </w:r>
      <w:r w:rsidRPr="001536CE">
        <w:rPr>
          <w:rFonts w:cs="Century Schoolbook"/>
          <w:szCs w:val="22"/>
          <w:highlight w:val="lightGray"/>
        </w:rPr>
        <w:t xml:space="preserve"> BPA shall deliver replacement power to </w:t>
      </w:r>
      <w:r w:rsidRPr="001536CE">
        <w:rPr>
          <w:rFonts w:cs="Century Schoolbook"/>
          <w:color w:val="FF0000"/>
          <w:szCs w:val="22"/>
          <w:highlight w:val="lightGray"/>
        </w:rPr>
        <w:t xml:space="preserve">«Customer Name» </w:t>
      </w:r>
      <w:r w:rsidRPr="001536CE">
        <w:rPr>
          <w:rFonts w:cs="Century Schoolbook"/>
          <w:szCs w:val="22"/>
          <w:highlight w:val="lightGray"/>
        </w:rPr>
        <w:t xml:space="preserve">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Dedicated Resource</w:t>
      </w:r>
      <w:r w:rsidRPr="001536CE">
        <w:rPr>
          <w:rFonts w:cs="Century Schoolbook"/>
          <w:szCs w:val="22"/>
          <w:highlight w:val="lightGray"/>
        </w:rPr>
        <w:t>, through the duration of the Transmission Event, if any of the following occur:</w:t>
      </w:r>
    </w:p>
    <w:p w14:paraId="3B6CD9D3" w14:textId="77777777" w:rsidR="001536CE" w:rsidRPr="001536CE" w:rsidRDefault="001536CE" w:rsidP="001536CE">
      <w:pPr>
        <w:ind w:left="2160"/>
        <w:rPr>
          <w:rFonts w:cs="Century Schoolbook"/>
          <w:szCs w:val="22"/>
          <w:highlight w:val="lightGray"/>
        </w:rPr>
      </w:pPr>
    </w:p>
    <w:p w14:paraId="59ED477F"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(1)</w:t>
      </w:r>
      <w:r w:rsidRPr="001536CE">
        <w:rPr>
          <w:rFonts w:cs="Century Schoolbook"/>
          <w:szCs w:val="22"/>
          <w:highlight w:val="lightGray"/>
        </w:rPr>
        <w:tab/>
        <w:t xml:space="preserve">the Transmission Event affects any firm Point-to-Point Transmission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 or,</w:t>
      </w:r>
    </w:p>
    <w:p w14:paraId="7EDCB6CA" w14:textId="77777777" w:rsidR="001536CE" w:rsidRPr="001536CE" w:rsidRDefault="001536CE" w:rsidP="001536CE">
      <w:pPr>
        <w:ind w:left="2880" w:hanging="720"/>
        <w:rPr>
          <w:rFonts w:cs="Century Schoolbook"/>
          <w:szCs w:val="22"/>
          <w:highlight w:val="lightGray"/>
        </w:rPr>
      </w:pPr>
    </w:p>
    <w:p w14:paraId="745D538C"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(2)</w:t>
      </w:r>
      <w:r w:rsidRPr="001536CE">
        <w:rPr>
          <w:rFonts w:cs="Century Schoolbook"/>
          <w:szCs w:val="22"/>
          <w:highlight w:val="lightGray"/>
        </w:rPr>
        <w:tab/>
        <w:t xml:space="preserve">the Transmission Event affects the secondary network transmission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 or,</w:t>
      </w:r>
    </w:p>
    <w:p w14:paraId="3B5B1EEA" w14:textId="77777777" w:rsidR="001536CE" w:rsidRPr="001536CE" w:rsidRDefault="001536CE" w:rsidP="001536CE">
      <w:pPr>
        <w:ind w:left="2160"/>
        <w:rPr>
          <w:szCs w:val="22"/>
          <w:highlight w:val="lightGray"/>
        </w:rPr>
      </w:pPr>
    </w:p>
    <w:p w14:paraId="31BDD6FE" w14:textId="77777777" w:rsidR="001536CE" w:rsidRPr="001536CE" w:rsidRDefault="001536CE" w:rsidP="001536CE">
      <w:pPr>
        <w:keepNext/>
        <w:ind w:left="288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xml:space="preserve">:  Include the following for customers served exclusively by Transfer Service and for customers that have load </w:t>
      </w:r>
      <w:r w:rsidRPr="001536CE">
        <w:rPr>
          <w:rFonts w:cs="Century Schoolbook"/>
          <w:i/>
          <w:iCs/>
          <w:color w:val="FF00FF"/>
          <w:szCs w:val="22"/>
          <w:highlight w:val="lightGray"/>
        </w:rPr>
        <w:t>BOTH directly connected and served by Transfer Service</w:t>
      </w:r>
      <w:r w:rsidRPr="001536CE">
        <w:rPr>
          <w:i/>
          <w:color w:val="FF00FF"/>
          <w:szCs w:val="22"/>
          <w:highlight w:val="lightGray"/>
        </w:rPr>
        <w:t>.</w:t>
      </w:r>
      <w:r w:rsidRPr="001536CE">
        <w:rPr>
          <w:rFonts w:cs="Century Schoolbook"/>
          <w:i/>
          <w:iCs/>
          <w:color w:val="FF00FF"/>
          <w:szCs w:val="22"/>
          <w:highlight w:val="lightGray"/>
        </w:rPr>
        <w:t xml:space="preserve"> </w:t>
      </w:r>
    </w:p>
    <w:p w14:paraId="5AED9BE6"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(3)</w:t>
      </w:r>
      <w:r w:rsidRPr="001536CE">
        <w:rPr>
          <w:rFonts w:cs="Century Schoolbook"/>
          <w:szCs w:val="22"/>
          <w:highlight w:val="lightGray"/>
        </w:rPr>
        <w:tab/>
        <w:t>Transmission Services has curtailed firm network transmission pursuant to section 33.6 or 33.7 of the BPA OATT; or,</w:t>
      </w:r>
    </w:p>
    <w:p w14:paraId="6882A749" w14:textId="77777777" w:rsidR="001536CE" w:rsidRPr="001536CE" w:rsidRDefault="001536CE" w:rsidP="001536CE">
      <w:pPr>
        <w:ind w:left="2880" w:hanging="720"/>
        <w:rPr>
          <w:rFonts w:cs="Century Schoolbook"/>
          <w:szCs w:val="22"/>
          <w:highlight w:val="lightGray"/>
        </w:rPr>
      </w:pPr>
    </w:p>
    <w:p w14:paraId="77588876"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(4)</w:t>
      </w:r>
      <w:r w:rsidRPr="001536CE">
        <w:rPr>
          <w:rFonts w:cs="Century Schoolbook"/>
          <w:szCs w:val="22"/>
          <w:highlight w:val="lightGray"/>
        </w:rPr>
        <w:tab/>
        <w:t xml:space="preserve">the Transmission Event affects the firm network transmission obtained by Power Services from a Third Party Transmission Provider and used to deliver the resource 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as identified in section 4.3.6 of this exhibit.</w:t>
      </w:r>
    </w:p>
    <w:p w14:paraId="1A781B1E" w14:textId="77777777" w:rsidR="001536CE" w:rsidRPr="001536CE" w:rsidRDefault="001536CE" w:rsidP="001536CE">
      <w:pPr>
        <w:ind w:left="2880"/>
        <w:rPr>
          <w:b/>
          <w:i/>
          <w:color w:val="FF00FF"/>
          <w:szCs w:val="22"/>
          <w:highlight w:val="lightGray"/>
        </w:rPr>
      </w:pPr>
      <w:r w:rsidRPr="001536CE">
        <w:rPr>
          <w:i/>
          <w:color w:val="FF00FF"/>
          <w:szCs w:val="22"/>
          <w:highlight w:val="lightGray"/>
        </w:rPr>
        <w:t>End Option 1</w:t>
      </w:r>
    </w:p>
    <w:p w14:paraId="0CB5184E" w14:textId="77777777" w:rsidR="001536CE" w:rsidRPr="001536CE" w:rsidRDefault="001536CE" w:rsidP="001536CE">
      <w:pPr>
        <w:ind w:left="2160"/>
        <w:rPr>
          <w:rFonts w:cs="Century Schoolbook"/>
          <w:szCs w:val="22"/>
          <w:highlight w:val="lightGray"/>
        </w:rPr>
      </w:pPr>
    </w:p>
    <w:p w14:paraId="1A7229FA" w14:textId="77777777" w:rsidR="001536CE" w:rsidRPr="001536CE" w:rsidRDefault="001536CE" w:rsidP="001536CE">
      <w:pPr>
        <w:keepNext/>
        <w:ind w:left="288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that are exclusively directly connected.</w:t>
      </w:r>
    </w:p>
    <w:p w14:paraId="28C113CB" w14:textId="77777777" w:rsidR="001536CE" w:rsidRPr="001536CE" w:rsidRDefault="001536CE" w:rsidP="001536CE">
      <w:pPr>
        <w:ind w:left="2880" w:hanging="720"/>
        <w:rPr>
          <w:rFonts w:cs="Century Schoolbook"/>
          <w:szCs w:val="22"/>
          <w:highlight w:val="lightGray"/>
        </w:rPr>
      </w:pPr>
      <w:r w:rsidRPr="001536CE">
        <w:rPr>
          <w:rFonts w:cs="Century Schoolbook"/>
          <w:szCs w:val="22"/>
          <w:highlight w:val="lightGray"/>
        </w:rPr>
        <w:t>(3)</w:t>
      </w:r>
      <w:r w:rsidRPr="001536CE">
        <w:rPr>
          <w:rFonts w:cs="Century Schoolbook"/>
          <w:szCs w:val="22"/>
          <w:highlight w:val="lightGray"/>
        </w:rPr>
        <w:tab/>
        <w:t>Transmission Services has curtailed firm network transmission pursuant to section 33.6 or 33.7 of the BPA OATT.</w:t>
      </w:r>
    </w:p>
    <w:p w14:paraId="12212086" w14:textId="77777777" w:rsidR="001536CE" w:rsidRPr="001536CE" w:rsidRDefault="001536CE" w:rsidP="001536CE">
      <w:pPr>
        <w:ind w:left="2880"/>
        <w:rPr>
          <w:i/>
          <w:color w:val="FF00FF"/>
          <w:szCs w:val="22"/>
          <w:highlight w:val="lightGray"/>
        </w:rPr>
      </w:pPr>
      <w:r w:rsidRPr="001536CE">
        <w:rPr>
          <w:i/>
          <w:color w:val="FF00FF"/>
          <w:szCs w:val="22"/>
          <w:highlight w:val="lightGray"/>
        </w:rPr>
        <w:t>End Option 2</w:t>
      </w:r>
    </w:p>
    <w:p w14:paraId="1BE97CFD" w14:textId="77777777" w:rsidR="001536CE" w:rsidRPr="001536CE" w:rsidRDefault="001536CE" w:rsidP="001536CE">
      <w:pPr>
        <w:ind w:left="2160"/>
        <w:rPr>
          <w:rFonts w:cs="Century Schoolbook"/>
          <w:szCs w:val="22"/>
          <w:highlight w:val="lightGray"/>
        </w:rPr>
      </w:pPr>
    </w:p>
    <w:p w14:paraId="676CB440" w14:textId="77777777" w:rsidR="001536CE" w:rsidRPr="001536CE" w:rsidRDefault="001536CE" w:rsidP="001536CE">
      <w:pPr>
        <w:keepNext/>
        <w:ind w:left="2160"/>
        <w:rPr>
          <w:i/>
          <w:color w:val="FF00FF"/>
          <w:szCs w:val="22"/>
          <w:highlight w:val="lightGray"/>
          <w:u w:val="single"/>
        </w:rPr>
      </w:pPr>
      <w:r w:rsidRPr="001536CE">
        <w:rPr>
          <w:i/>
          <w:color w:val="FF00FF"/>
          <w:szCs w:val="22"/>
          <w:highlight w:val="lightGray"/>
          <w:u w:val="single"/>
        </w:rPr>
        <w:t>Option 1</w:t>
      </w:r>
      <w:r w:rsidRPr="001536CE">
        <w:rPr>
          <w:i/>
          <w:color w:val="FF00FF"/>
          <w:szCs w:val="22"/>
          <w:highlight w:val="lightGray"/>
        </w:rPr>
        <w:t>:  Include the following for customers exclusively served by Transfer Service</w:t>
      </w:r>
    </w:p>
    <w:p w14:paraId="504BD9E2"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For Mid</w:t>
      </w:r>
      <w:r w:rsidRPr="001536CE">
        <w:rPr>
          <w:rFonts w:cs="Century Schoolbook"/>
          <w:szCs w:val="22"/>
          <w:highlight w:val="lightGray"/>
        </w:rPr>
        <w:noBreakHyphen/>
        <w:t xml:space="preserve">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’s load during any Transmission Event consistent with the Transfer Service Customers’ Non-Federal Market Purchase Exchange terms and conditions in Exhibit D.  Such Exhibit D language may be added to this Agreement consistent with section 4.3.4.1.2 above.</w:t>
      </w:r>
    </w:p>
    <w:p w14:paraId="08F29CC1"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1</w:t>
      </w:r>
    </w:p>
    <w:p w14:paraId="5E744FEF" w14:textId="77777777" w:rsidR="001536CE" w:rsidRPr="001536CE" w:rsidRDefault="001536CE" w:rsidP="001536CE">
      <w:pPr>
        <w:ind w:left="2160"/>
        <w:rPr>
          <w:szCs w:val="22"/>
          <w:highlight w:val="lightGray"/>
        </w:rPr>
      </w:pPr>
    </w:p>
    <w:p w14:paraId="2F2B6A07" w14:textId="77777777" w:rsidR="001536CE" w:rsidRPr="001536CE" w:rsidRDefault="001536CE" w:rsidP="001536CE">
      <w:pPr>
        <w:keepNext/>
        <w:ind w:left="2160"/>
        <w:rPr>
          <w:rFonts w:cs="Century Schoolbook"/>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xml:space="preserve">:  Include the following for customers exclusively directly connected. </w:t>
      </w:r>
    </w:p>
    <w:p w14:paraId="2F8F5F18"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 xml:space="preserve"> load 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Mid-C Resource Over Non-Firm</w:t>
      </w:r>
      <w:r w:rsidRPr="001536CE">
        <w:rPr>
          <w:rFonts w:cs="Century Schoolbook"/>
          <w:szCs w:val="22"/>
          <w:highlight w:val="lightGray"/>
        </w:rPr>
        <w:t xml:space="preserve">, through the duration of the Transmission Event, if the Transmission Event affects the secondary network transmission used to deliver the resource between Mid-C or BPA Power and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w:t>
      </w:r>
    </w:p>
    <w:p w14:paraId="2A3FD950"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2</w:t>
      </w:r>
    </w:p>
    <w:p w14:paraId="6E809160" w14:textId="77777777" w:rsidR="001536CE" w:rsidRPr="001536CE" w:rsidRDefault="001536CE" w:rsidP="001536CE">
      <w:pPr>
        <w:ind w:left="2160"/>
        <w:rPr>
          <w:szCs w:val="22"/>
          <w:highlight w:val="lightGray"/>
        </w:rPr>
      </w:pPr>
    </w:p>
    <w:p w14:paraId="5555FC5F" w14:textId="77777777" w:rsidR="001536CE" w:rsidRPr="001536CE" w:rsidRDefault="001536CE" w:rsidP="001536CE">
      <w:pPr>
        <w:keepNext/>
        <w:ind w:left="2160"/>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the following for customers that have BOTH directly connected and served by Transfer Service.</w:t>
      </w:r>
    </w:p>
    <w:p w14:paraId="5EBFA2F3"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4.3.4.1.2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’s load served by Transfer Service during any Transmission Event consistent with the Transfer Service Customers’ Non-Federal Market Purchase Exchange terms and conditions in Exhibit D.  Such Exhibit D language may be added to this Agreement consistent with section 4.3.4.1.2 above.</w:t>
      </w:r>
    </w:p>
    <w:p w14:paraId="78DB2754" w14:textId="77777777" w:rsidR="001536CE" w:rsidRPr="001536CE" w:rsidRDefault="001536CE" w:rsidP="001536CE">
      <w:pPr>
        <w:ind w:left="2160"/>
        <w:rPr>
          <w:rFonts w:cs="Century Schoolbook"/>
          <w:szCs w:val="22"/>
          <w:highlight w:val="lightGray"/>
        </w:rPr>
      </w:pPr>
    </w:p>
    <w:p w14:paraId="0A80C6AB"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For Mid-C Resources Over Non-Firm, per section 4.3.4.2.2 above, with TCMS coverage identified in section 4.3.6 above, BPA shall deliver replacement power to </w:t>
      </w:r>
      <w:r w:rsidRPr="001536CE">
        <w:rPr>
          <w:rFonts w:cs="Century Schoolbook"/>
          <w:color w:val="FF0000"/>
          <w:szCs w:val="22"/>
          <w:highlight w:val="lightGray"/>
        </w:rPr>
        <w:t>«Customer Name»</w:t>
      </w:r>
      <w:r w:rsidRPr="001536CE">
        <w:rPr>
          <w:rFonts w:cs="Century Schoolbook"/>
          <w:szCs w:val="22"/>
          <w:highlight w:val="lightGray"/>
        </w:rPr>
        <w:t xml:space="preserve">’s directly connected load during any Transmission Event that is announced for the hour(s) of delivery that affects </w:t>
      </w:r>
      <w:r w:rsidRPr="001536CE">
        <w:rPr>
          <w:rFonts w:cs="Century Schoolbook"/>
          <w:color w:val="FF0000"/>
          <w:szCs w:val="22"/>
          <w:highlight w:val="lightGray"/>
        </w:rPr>
        <w:t>«Customer Name»</w:t>
      </w:r>
      <w:r w:rsidRPr="001536CE">
        <w:rPr>
          <w:rFonts w:cs="Century Schoolbook"/>
          <w:color w:val="000000"/>
          <w:szCs w:val="22"/>
          <w:highlight w:val="lightGray"/>
        </w:rPr>
        <w:t>’s Mid</w:t>
      </w:r>
      <w:r w:rsidRPr="001536CE">
        <w:rPr>
          <w:rFonts w:cs="Century Schoolbook"/>
          <w:color w:val="000000"/>
          <w:szCs w:val="22"/>
          <w:highlight w:val="lightGray"/>
        </w:rPr>
        <w:noBreakHyphen/>
        <w:t>C Resource Over Non</w:t>
      </w:r>
      <w:r w:rsidRPr="001536CE">
        <w:rPr>
          <w:rFonts w:cs="Century Schoolbook"/>
          <w:color w:val="000000"/>
          <w:szCs w:val="22"/>
          <w:highlight w:val="lightGray"/>
        </w:rPr>
        <w:noBreakHyphen/>
        <w:t>Firm</w:t>
      </w:r>
      <w:r w:rsidRPr="001536CE">
        <w:rPr>
          <w:rFonts w:cs="Century Schoolbook"/>
          <w:szCs w:val="22"/>
          <w:highlight w:val="lightGray"/>
        </w:rPr>
        <w:t>, through the duration of the Transmission Event, if the Transmission Event affects the secondary network transmission used to deliver the resource between Mid</w:t>
      </w:r>
      <w:r w:rsidRPr="001536CE">
        <w:rPr>
          <w:rFonts w:cs="Century Schoolbook"/>
          <w:szCs w:val="22"/>
          <w:highlight w:val="lightGray"/>
        </w:rPr>
        <w:noBreakHyphen/>
        <w:t xml:space="preserve">C or BPA Power and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w:t>
      </w:r>
    </w:p>
    <w:p w14:paraId="0952390F" w14:textId="77777777" w:rsidR="001536CE" w:rsidRPr="001536CE" w:rsidRDefault="001536CE" w:rsidP="001536CE">
      <w:pPr>
        <w:ind w:left="2160"/>
        <w:rPr>
          <w:i/>
          <w:color w:val="FF00FF"/>
          <w:szCs w:val="22"/>
          <w:highlight w:val="lightGray"/>
        </w:rPr>
      </w:pPr>
      <w:r w:rsidRPr="001536CE">
        <w:rPr>
          <w:i/>
          <w:color w:val="FF00FF"/>
          <w:szCs w:val="22"/>
          <w:highlight w:val="lightGray"/>
        </w:rPr>
        <w:t>End Option 3</w:t>
      </w:r>
    </w:p>
    <w:p w14:paraId="3263AB00" w14:textId="77777777" w:rsidR="001536CE" w:rsidRPr="001536CE" w:rsidRDefault="001536CE" w:rsidP="001536CE">
      <w:pPr>
        <w:ind w:left="2160"/>
        <w:rPr>
          <w:rFonts w:cs="Century Schoolbook"/>
          <w:szCs w:val="22"/>
          <w:highlight w:val="lightGray"/>
        </w:rPr>
      </w:pPr>
    </w:p>
    <w:p w14:paraId="34A3DB78"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If the Transmission Event is multiple hours in duration, BPA shall provide TCMS coverage for the entire Transmission Event.  During any Planned Transmission Outage that impacts </w:t>
      </w:r>
      <w:r w:rsidRPr="001536CE">
        <w:rPr>
          <w:rFonts w:cs="Century Schoolbook"/>
          <w:color w:val="FF0000"/>
          <w:szCs w:val="22"/>
          <w:highlight w:val="lightGray"/>
        </w:rPr>
        <w:t>«Customer Name»</w:t>
      </w:r>
      <w:r w:rsidRPr="001536CE">
        <w:rPr>
          <w:rFonts w:cs="Century Schoolbook"/>
          <w:color w:val="000000"/>
          <w:szCs w:val="22"/>
          <w:highlight w:val="lightGray"/>
        </w:rPr>
        <w:t>’s Dedicated Resource with TCMS coverage,</w:t>
      </w:r>
      <w:r w:rsidRPr="001536CE">
        <w:rPr>
          <w:rFonts w:cs="Century Schoolbook"/>
          <w:szCs w:val="22"/>
          <w:highlight w:val="lightGray"/>
        </w:rPr>
        <w:t xml:space="preserve"> BPA may, at BPA’s sole discretion, obtain alternate transmission from such</w:t>
      </w:r>
      <w:r w:rsidRPr="001536CE">
        <w:rPr>
          <w:highlight w:val="lightGray"/>
        </w:rPr>
        <w:t xml:space="preserve"> resource</w:t>
      </w:r>
      <w:r w:rsidRPr="001536CE">
        <w:rPr>
          <w:rFonts w:cs="Century Schoolbook"/>
          <w:color w:val="000000"/>
          <w:szCs w:val="22"/>
          <w:highlight w:val="lightGray"/>
        </w:rPr>
        <w:t xml:space="preserve"> </w:t>
      </w:r>
      <w:r w:rsidRPr="001536CE">
        <w:rPr>
          <w:rFonts w:cs="Century Schoolbook"/>
          <w:szCs w:val="22"/>
          <w:highlight w:val="lightGray"/>
        </w:rPr>
        <w:t xml:space="preserve">to </w:t>
      </w:r>
      <w:r w:rsidRPr="001536CE">
        <w:rPr>
          <w:rFonts w:cs="Century Schoolbook"/>
          <w:color w:val="FF0000"/>
          <w:szCs w:val="22"/>
          <w:highlight w:val="lightGray"/>
        </w:rPr>
        <w:t>«Customer Name»</w:t>
      </w:r>
      <w:r w:rsidRPr="001536CE">
        <w:rPr>
          <w:rFonts w:cs="Century Schoolbook"/>
          <w:color w:val="000000"/>
          <w:szCs w:val="22"/>
          <w:highlight w:val="lightGray"/>
        </w:rPr>
        <w:t>’s load</w:t>
      </w:r>
      <w:r w:rsidRPr="001536CE">
        <w:rPr>
          <w:rFonts w:cs="Century Schoolbook"/>
          <w:szCs w:val="22"/>
          <w:highlight w:val="lightGray"/>
        </w:rPr>
        <w:t xml:space="preserve"> instead of delivering replacement power to </w:t>
      </w:r>
      <w:r w:rsidRPr="001536CE">
        <w:rPr>
          <w:rFonts w:cs="Century Schoolbook"/>
          <w:color w:val="FF0000"/>
          <w:szCs w:val="22"/>
          <w:highlight w:val="lightGray"/>
        </w:rPr>
        <w:t>«Customer Name»</w:t>
      </w:r>
      <w:r w:rsidRPr="001536CE">
        <w:rPr>
          <w:rFonts w:cs="Century Schoolbook"/>
          <w:color w:val="000000"/>
          <w:szCs w:val="22"/>
          <w:highlight w:val="lightGray"/>
        </w:rPr>
        <w:t xml:space="preserve">’s load.  </w:t>
      </w:r>
      <w:r w:rsidRPr="001536CE">
        <w:rPr>
          <w:rFonts w:cs="Century Schoolbook"/>
          <w:szCs w:val="22"/>
          <w:highlight w:val="lightGray"/>
        </w:rPr>
        <w:t>If</w:t>
      </w:r>
      <w:r w:rsidRPr="001536CE">
        <w:rPr>
          <w:rFonts w:cs="Century Schoolbook"/>
          <w:color w:val="000000"/>
          <w:szCs w:val="22"/>
          <w:highlight w:val="lightGray"/>
        </w:rPr>
        <w:t xml:space="preserve"> a Planned Transmission Outage affects a Dedicated Resource with TCMS coverage, then </w:t>
      </w:r>
      <w:r w:rsidRPr="001536CE">
        <w:rPr>
          <w:rFonts w:cs="Century Schoolbook"/>
          <w:szCs w:val="22"/>
          <w:highlight w:val="lightGray"/>
        </w:rPr>
        <w:t xml:space="preserve">Power Services shall notify </w:t>
      </w:r>
      <w:r w:rsidRPr="001536CE">
        <w:rPr>
          <w:rFonts w:cs="Century Schoolbook"/>
          <w:color w:val="FF0000"/>
          <w:szCs w:val="22"/>
          <w:highlight w:val="lightGray"/>
        </w:rPr>
        <w:t>«Customer Name»</w:t>
      </w:r>
      <w:r w:rsidRPr="001536CE">
        <w:rPr>
          <w:rFonts w:cs="Century Schoolbook"/>
          <w:szCs w:val="22"/>
          <w:highlight w:val="lightGray"/>
        </w:rPr>
        <w:t xml:space="preserve"> of such Planned Transmission Outage.</w:t>
      </w:r>
    </w:p>
    <w:p w14:paraId="0D27547A" w14:textId="77777777" w:rsidR="001536CE" w:rsidRPr="001536CE" w:rsidRDefault="001536CE" w:rsidP="001536CE">
      <w:pPr>
        <w:ind w:left="2160"/>
        <w:rPr>
          <w:rFonts w:cs="Century Schoolbook"/>
          <w:szCs w:val="22"/>
          <w:highlight w:val="lightGray"/>
        </w:rPr>
      </w:pPr>
    </w:p>
    <w:p w14:paraId="38E0838B" w14:textId="77777777" w:rsidR="001536CE" w:rsidRPr="001536CE" w:rsidRDefault="001536CE" w:rsidP="001536CE">
      <w:pPr>
        <w:ind w:left="2160"/>
        <w:rPr>
          <w:rFonts w:cs="Century Schoolbook"/>
          <w:szCs w:val="22"/>
          <w:highlight w:val="lightGray"/>
        </w:rPr>
      </w:pPr>
      <w:r w:rsidRPr="001536CE">
        <w:rPr>
          <w:rFonts w:cs="Century Schoolbook"/>
          <w:szCs w:val="22"/>
          <w:highlight w:val="lightGray"/>
        </w:rPr>
        <w:t xml:space="preserve">If a Planned Transmission Outage is cancelled or adjusted such that </w:t>
      </w:r>
      <w:r w:rsidRPr="001536CE">
        <w:rPr>
          <w:rFonts w:cs="Century Schoolbook"/>
          <w:color w:val="FF0000"/>
          <w:szCs w:val="22"/>
          <w:highlight w:val="lightGray"/>
        </w:rPr>
        <w:t xml:space="preserve">«Customer Name» </w:t>
      </w:r>
      <w:r w:rsidRPr="001536CE">
        <w:rPr>
          <w:rFonts w:cs="Century Schoolbook"/>
          <w:color w:val="000000"/>
          <w:szCs w:val="22"/>
          <w:highlight w:val="lightGray"/>
        </w:rPr>
        <w:t xml:space="preserve">is able to deliver any portion of the resource to load normally during any portion of the previously announced Planned Transmission Outage, then </w:t>
      </w:r>
      <w:r w:rsidRPr="001536CE">
        <w:rPr>
          <w:rFonts w:cs="Century Schoolbook"/>
          <w:color w:val="FF0000"/>
          <w:szCs w:val="22"/>
          <w:highlight w:val="lightGray"/>
        </w:rPr>
        <w:t>«Customer Name»</w:t>
      </w:r>
      <w:r w:rsidRPr="001536CE">
        <w:rPr>
          <w:rFonts w:cs="Century Schoolbook"/>
          <w:szCs w:val="22"/>
          <w:highlight w:val="lightGray"/>
        </w:rPr>
        <w:t xml:space="preserve"> shall do so.</w:t>
      </w:r>
    </w:p>
    <w:p w14:paraId="18234051" w14:textId="77777777" w:rsidR="001536CE" w:rsidRPr="001536CE" w:rsidRDefault="001536CE" w:rsidP="001536CE">
      <w:pPr>
        <w:ind w:left="2160"/>
        <w:rPr>
          <w:rFonts w:cs="Century Schoolbook"/>
          <w:szCs w:val="22"/>
          <w:highlight w:val="lightGray"/>
        </w:rPr>
      </w:pPr>
    </w:p>
    <w:p w14:paraId="1B672E95" w14:textId="77777777" w:rsidR="001536CE" w:rsidRPr="001536CE" w:rsidRDefault="001536CE" w:rsidP="001536CE">
      <w:pPr>
        <w:keepNext/>
        <w:ind w:left="3060" w:hanging="900"/>
        <w:rPr>
          <w:szCs w:val="22"/>
          <w:highlight w:val="lightGray"/>
        </w:rPr>
      </w:pPr>
      <w:r w:rsidRPr="001536CE">
        <w:rPr>
          <w:szCs w:val="22"/>
          <w:highlight w:val="lightGray"/>
        </w:rPr>
        <w:lastRenderedPageBreak/>
        <w:t>4.3.7.1</w:t>
      </w:r>
      <w:r w:rsidRPr="001536CE">
        <w:rPr>
          <w:szCs w:val="22"/>
          <w:highlight w:val="lightGray"/>
        </w:rPr>
        <w:tab/>
      </w:r>
      <w:r w:rsidRPr="001536CE">
        <w:rPr>
          <w:b/>
          <w:szCs w:val="22"/>
          <w:highlight w:val="lightGray"/>
        </w:rPr>
        <w:t>Limitations on the Frequency of TCMS Coverage</w:t>
      </w:r>
      <w:r w:rsidRPr="001536CE">
        <w:rPr>
          <w:b/>
          <w:i/>
          <w:vanish/>
          <w:color w:val="FF0000"/>
          <w:szCs w:val="22"/>
          <w:highlight w:val="lightGray"/>
        </w:rPr>
        <w:t>(07/14/17 Version)</w:t>
      </w:r>
    </w:p>
    <w:p w14:paraId="6072C4B9" w14:textId="77777777" w:rsidR="001536CE" w:rsidRPr="001536CE" w:rsidRDefault="001536CE" w:rsidP="001536CE">
      <w:pPr>
        <w:ind w:left="306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is purchasing TCMS for a Dedicated Resource with firm transmission from all applicable providers, or if </w:t>
      </w:r>
      <w:r w:rsidRPr="001536CE">
        <w:rPr>
          <w:color w:val="FF0000"/>
          <w:szCs w:val="22"/>
          <w:highlight w:val="lightGray"/>
        </w:rPr>
        <w:t>«Customer Name»</w:t>
      </w:r>
      <w:r w:rsidRPr="001536CE">
        <w:rPr>
          <w:szCs w:val="22"/>
          <w:highlight w:val="lightGray"/>
        </w:rPr>
        <w:t xml:space="preserve"> is purchasing TCMS for a Dedicated Resource as provided for in section 4.3.5, then BPA shall provide TCMS without the following limits identified in this section 4.3.7.1.</w:t>
      </w:r>
    </w:p>
    <w:p w14:paraId="2DF1C8B2" w14:textId="77777777" w:rsidR="001536CE" w:rsidRPr="001536CE" w:rsidRDefault="001536CE" w:rsidP="001536CE">
      <w:pPr>
        <w:ind w:left="3060"/>
        <w:rPr>
          <w:szCs w:val="22"/>
          <w:highlight w:val="lightGray"/>
        </w:rPr>
      </w:pPr>
    </w:p>
    <w:p w14:paraId="2FAD2630" w14:textId="77777777" w:rsidR="001536CE" w:rsidRPr="001536CE" w:rsidRDefault="001536CE" w:rsidP="001536CE">
      <w:pPr>
        <w:ind w:left="3060"/>
        <w:rPr>
          <w:szCs w:val="22"/>
          <w:highlight w:val="lightGray"/>
        </w:rPr>
      </w:pPr>
      <w:r w:rsidRPr="001536CE">
        <w:rPr>
          <w:szCs w:val="22"/>
          <w:highlight w:val="lightGray"/>
        </w:rPr>
        <w:t xml:space="preserve">If, pursuant to section 4.3.4 above, BPA has allowed </w:t>
      </w:r>
      <w:r w:rsidRPr="001536CE">
        <w:rPr>
          <w:color w:val="FF0000"/>
          <w:szCs w:val="22"/>
          <w:highlight w:val="lightGray"/>
        </w:rPr>
        <w:t>«Customer Name»</w:t>
      </w:r>
      <w:r w:rsidRPr="001536CE">
        <w:rPr>
          <w:szCs w:val="22"/>
          <w:highlight w:val="lightGray"/>
        </w:rPr>
        <w:t xml:space="preserve"> to purchase TCMS for a resource that has not yet been granted firm network transmission but </w:t>
      </w:r>
      <w:r w:rsidRPr="001536CE">
        <w:rPr>
          <w:color w:val="FF0000"/>
          <w:szCs w:val="22"/>
          <w:highlight w:val="lightGray"/>
        </w:rPr>
        <w:t>«Customer Name»</w:t>
      </w:r>
      <w:r w:rsidRPr="001536CE">
        <w:rPr>
          <w:szCs w:val="22"/>
          <w:highlight w:val="lightGray"/>
        </w:rPr>
        <w:t xml:space="preserve"> is actively engaged in the process of obtaining firm network transmission, then throughout each Fiscal Year for each such resource, BPA shall periodically assess how frequently TCMS has been needed during that Fiscal Year.  If BPA determines that in such Fiscal Year TCMS has been used to </w:t>
      </w:r>
      <w:r w:rsidRPr="001536CE">
        <w:rPr>
          <w:color w:val="000000"/>
          <w:highlight w:val="lightGray"/>
        </w:rPr>
        <w:t xml:space="preserve">replace </w:t>
      </w:r>
      <w:r w:rsidRPr="001536CE">
        <w:rPr>
          <w:color w:val="000000"/>
          <w:szCs w:val="22"/>
          <w:highlight w:val="lightGray"/>
        </w:rPr>
        <w:t>such Dedicated</w:t>
      </w:r>
      <w:r w:rsidRPr="001536CE">
        <w:rPr>
          <w:color w:val="FF0000"/>
          <w:szCs w:val="22"/>
          <w:highlight w:val="lightGray"/>
        </w:rPr>
        <w:t xml:space="preserve"> </w:t>
      </w:r>
      <w:r w:rsidRPr="001536CE">
        <w:rPr>
          <w:szCs w:val="22"/>
          <w:highlight w:val="lightGray"/>
        </w:rPr>
        <w:t xml:space="preserve">Resource in ten separate occurrences, where each occurrence TCMS was used was due to a separate Transmission Event on a different day, and for a cumulative total of at least 168 hours, BPA may terminate </w:t>
      </w:r>
      <w:r w:rsidRPr="001536CE">
        <w:rPr>
          <w:color w:val="FF0000"/>
          <w:szCs w:val="22"/>
          <w:highlight w:val="lightGray"/>
        </w:rPr>
        <w:t>«Customer Name»</w:t>
      </w:r>
      <w:r w:rsidRPr="001536CE">
        <w:rPr>
          <w:szCs w:val="22"/>
          <w:highlight w:val="lightGray"/>
        </w:rPr>
        <w:t xml:space="preserve">’s TCMS coverage for such resource 30 days after providing notice to </w:t>
      </w:r>
      <w:r w:rsidRPr="001536CE">
        <w:rPr>
          <w:color w:val="FF0000"/>
          <w:szCs w:val="22"/>
          <w:highlight w:val="lightGray"/>
        </w:rPr>
        <w:t>«Customer Name»</w:t>
      </w:r>
      <w:r w:rsidRPr="001536CE">
        <w:rPr>
          <w:szCs w:val="22"/>
          <w:highlight w:val="lightGray"/>
        </w:rPr>
        <w:t>.</w:t>
      </w:r>
    </w:p>
    <w:p w14:paraId="209ECAE4" w14:textId="77777777" w:rsidR="001536CE" w:rsidRPr="001536CE" w:rsidRDefault="001536CE" w:rsidP="001536CE">
      <w:pPr>
        <w:ind w:left="2160"/>
        <w:rPr>
          <w:szCs w:val="22"/>
          <w:highlight w:val="lightGray"/>
        </w:rPr>
      </w:pPr>
    </w:p>
    <w:p w14:paraId="06DA634D" w14:textId="77777777" w:rsidR="001536CE" w:rsidRPr="001536CE" w:rsidRDefault="001536CE" w:rsidP="00A013D1">
      <w:pPr>
        <w:keepNext/>
        <w:ind w:left="3060" w:hanging="900"/>
        <w:rPr>
          <w:szCs w:val="22"/>
          <w:highlight w:val="lightGray"/>
        </w:rPr>
      </w:pPr>
      <w:r w:rsidRPr="001536CE">
        <w:rPr>
          <w:szCs w:val="22"/>
          <w:highlight w:val="lightGray"/>
        </w:rPr>
        <w:t>4.3.7.2</w:t>
      </w:r>
      <w:r w:rsidRPr="001536CE">
        <w:rPr>
          <w:szCs w:val="22"/>
          <w:highlight w:val="lightGray"/>
        </w:rPr>
        <w:tab/>
      </w:r>
      <w:r w:rsidRPr="001536CE">
        <w:rPr>
          <w:b/>
          <w:szCs w:val="22"/>
          <w:highlight w:val="lightGray"/>
        </w:rPr>
        <w:t>TCMS Payment Obligations</w:t>
      </w:r>
      <w:r w:rsidRPr="001536CE">
        <w:rPr>
          <w:b/>
          <w:i/>
          <w:vanish/>
          <w:color w:val="FF0000"/>
          <w:szCs w:val="22"/>
          <w:highlight w:val="lightGray"/>
        </w:rPr>
        <w:t>(07/14/17 Version)</w:t>
      </w:r>
    </w:p>
    <w:p w14:paraId="0320259E" w14:textId="77777777" w:rsidR="001536CE" w:rsidRPr="001536CE" w:rsidRDefault="001536CE" w:rsidP="001536CE">
      <w:pPr>
        <w:ind w:left="3060"/>
        <w:rPr>
          <w:highlight w:val="lightGray"/>
        </w:rPr>
      </w:pPr>
      <w:r w:rsidRPr="001536CE">
        <w:rPr>
          <w:color w:val="FF0000"/>
          <w:szCs w:val="22"/>
          <w:highlight w:val="lightGray"/>
        </w:rPr>
        <w:t>«Customer Name»</w:t>
      </w:r>
      <w:r w:rsidRPr="001536CE">
        <w:rPr>
          <w:szCs w:val="22"/>
          <w:highlight w:val="lightGray"/>
        </w:rPr>
        <w:t xml:space="preserve"> shall be subject to charges for Transmission Scheduling Service, including applicable costs for TCMS, consistent with the provisions of this Agreement and BPA’s Wholesale Power Rate Schedules and GRSPs, including any applicable UAI charges.  Additionally, during a Transmission Event, BPA shall not assess a UAI charge on a Dedicated Resource with TCMS coverage; provided, however if </w:t>
      </w:r>
      <w:r w:rsidRPr="001536CE">
        <w:rPr>
          <w:color w:val="FF0000"/>
          <w:szCs w:val="22"/>
          <w:highlight w:val="lightGray"/>
        </w:rPr>
        <w:t>«Customer Name»</w:t>
      </w:r>
      <w:r w:rsidRPr="001536CE">
        <w:rPr>
          <w:szCs w:val="22"/>
          <w:highlight w:val="lightGray"/>
        </w:rPr>
        <w:t xml:space="preserve"> applies a Mid</w:t>
      </w:r>
      <w:r w:rsidRPr="001536CE">
        <w:rPr>
          <w:szCs w:val="22"/>
          <w:highlight w:val="lightGray"/>
        </w:rPr>
        <w:noBreakHyphen/>
        <w:t>C Resource Over Non</w:t>
      </w:r>
      <w:r w:rsidRPr="001536CE">
        <w:rPr>
          <w:szCs w:val="22"/>
          <w:highlight w:val="lightGray"/>
        </w:rPr>
        <w:noBreakHyphen/>
        <w:t>Firm with TCMS coverage, then BPA shall not assess a UAI charge if a Transmission Event affects the secondary network transmission used to deliver the power between Mid</w:t>
      </w:r>
      <w:r w:rsidRPr="001536CE">
        <w:rPr>
          <w:highlight w:val="lightGray"/>
        </w:rPr>
        <w:noBreakHyphen/>
      </w:r>
      <w:r w:rsidRPr="001536CE">
        <w:rPr>
          <w:szCs w:val="22"/>
          <w:highlight w:val="lightGray"/>
        </w:rPr>
        <w:t xml:space="preserve">C or BPA Power and </w:t>
      </w:r>
      <w:r w:rsidRPr="001536CE">
        <w:rPr>
          <w:color w:val="FF0000"/>
          <w:szCs w:val="22"/>
          <w:highlight w:val="lightGray"/>
        </w:rPr>
        <w:t>«Customer Name»</w:t>
      </w:r>
      <w:r w:rsidRPr="001536CE">
        <w:rPr>
          <w:szCs w:val="22"/>
          <w:highlight w:val="lightGray"/>
        </w:rPr>
        <w:t xml:space="preserve">’s load. </w:t>
      </w:r>
    </w:p>
    <w:p w14:paraId="034FCB0F" w14:textId="77777777" w:rsidR="001536CE" w:rsidRPr="001536CE" w:rsidRDefault="001536CE" w:rsidP="001536CE">
      <w:pPr>
        <w:ind w:left="1440"/>
        <w:rPr>
          <w:color w:val="000000"/>
          <w:szCs w:val="22"/>
          <w:highlight w:val="lightGray"/>
        </w:rPr>
      </w:pPr>
    </w:p>
    <w:p w14:paraId="272DBBD2" w14:textId="77777777" w:rsidR="001536CE" w:rsidRPr="001536CE" w:rsidRDefault="001536CE" w:rsidP="001536CE">
      <w:pPr>
        <w:keepNext/>
        <w:ind w:left="2160" w:hanging="720"/>
        <w:rPr>
          <w:color w:val="000000"/>
          <w:szCs w:val="22"/>
          <w:highlight w:val="lightGray"/>
        </w:rPr>
      </w:pPr>
      <w:r w:rsidRPr="001536CE">
        <w:rPr>
          <w:color w:val="000000"/>
          <w:szCs w:val="22"/>
          <w:highlight w:val="lightGray"/>
        </w:rPr>
        <w:t>4.3.8</w:t>
      </w:r>
      <w:r w:rsidRPr="001536CE">
        <w:rPr>
          <w:color w:val="000000"/>
          <w:szCs w:val="22"/>
          <w:highlight w:val="lightGray"/>
        </w:rPr>
        <w:tab/>
      </w:r>
      <w:r w:rsidRPr="001536CE">
        <w:rPr>
          <w:b/>
          <w:color w:val="000000"/>
          <w:szCs w:val="22"/>
          <w:highlight w:val="lightGray"/>
        </w:rPr>
        <w:t>TCMS Coverage after Termination</w:t>
      </w:r>
    </w:p>
    <w:p w14:paraId="208B28B3" w14:textId="77777777" w:rsidR="001536CE" w:rsidRPr="001536CE" w:rsidRDefault="001536CE" w:rsidP="001536CE">
      <w:pPr>
        <w:ind w:left="2160"/>
        <w:rPr>
          <w:szCs w:val="22"/>
          <w:highlight w:val="lightGray"/>
        </w:rPr>
      </w:pPr>
      <w:r w:rsidRPr="001536CE">
        <w:rPr>
          <w:szCs w:val="22"/>
          <w:highlight w:val="lightGray"/>
        </w:rPr>
        <w:t xml:space="preserve">If TCMS coverage is terminated, pursuant to section 4.3.4 or 4.3.7.1 of this exhibit, </w:t>
      </w:r>
      <w:r w:rsidRPr="001536CE">
        <w:rPr>
          <w:color w:val="FF0000"/>
          <w:szCs w:val="22"/>
          <w:highlight w:val="lightGray"/>
        </w:rPr>
        <w:t>«Customer Name»</w:t>
      </w:r>
      <w:r w:rsidRPr="001536CE">
        <w:rPr>
          <w:szCs w:val="22"/>
          <w:highlight w:val="lightGray"/>
        </w:rPr>
        <w:t xml:space="preserve"> shall be responsible for obtaining replacement power during any Transmission Event that impacts such Dedicated Resource and for any applicable UAI charges that may apply pursuant to section 4.3.3 above.</w:t>
      </w:r>
    </w:p>
    <w:p w14:paraId="15A51CD1" w14:textId="77777777" w:rsidR="001536CE" w:rsidRPr="001536CE" w:rsidRDefault="001536CE" w:rsidP="001536CE">
      <w:pPr>
        <w:ind w:left="2160"/>
        <w:rPr>
          <w:szCs w:val="22"/>
          <w:highlight w:val="lightGray"/>
        </w:rPr>
      </w:pPr>
    </w:p>
    <w:p w14:paraId="7A4F43D5" w14:textId="77777777" w:rsidR="001536CE" w:rsidRPr="001536CE" w:rsidRDefault="001536CE" w:rsidP="001536CE">
      <w:pPr>
        <w:ind w:left="2160"/>
        <w:rPr>
          <w:szCs w:val="22"/>
          <w:highlight w:val="lightGray"/>
        </w:rPr>
      </w:pPr>
      <w:r w:rsidRPr="001536CE">
        <w:rPr>
          <w:szCs w:val="22"/>
          <w:highlight w:val="lightGray"/>
        </w:rPr>
        <w:t xml:space="preserve">In addition, for any resource for which BPA has terminated TCMS coverage due to frequency of use, as described in section 4.3.4 or 4.3.7.1 of this exhibit, BPA shall allow </w:t>
      </w:r>
      <w:r w:rsidRPr="001536CE">
        <w:rPr>
          <w:color w:val="FF0000"/>
          <w:szCs w:val="22"/>
          <w:highlight w:val="lightGray"/>
        </w:rPr>
        <w:t>«Customer Name»</w:t>
      </w:r>
      <w:r w:rsidRPr="001536CE">
        <w:rPr>
          <w:szCs w:val="22"/>
          <w:highlight w:val="lightGray"/>
        </w:rPr>
        <w:t xml:space="preserve"> to resume purchasing TCMS for the resource only after </w:t>
      </w:r>
      <w:r w:rsidRPr="001536CE">
        <w:rPr>
          <w:color w:val="FF0000"/>
          <w:szCs w:val="22"/>
          <w:highlight w:val="lightGray"/>
        </w:rPr>
        <w:t>«Customer Name»</w:t>
      </w:r>
      <w:r w:rsidRPr="001536CE">
        <w:rPr>
          <w:szCs w:val="22"/>
          <w:highlight w:val="lightGray"/>
        </w:rPr>
        <w:t xml:space="preserve"> </w:t>
      </w:r>
      <w:r w:rsidRPr="001536CE">
        <w:rPr>
          <w:szCs w:val="22"/>
          <w:highlight w:val="lightGray"/>
        </w:rPr>
        <w:lastRenderedPageBreak/>
        <w:t>notifies BPA that such resource has obtained firm network transmission.</w:t>
      </w:r>
    </w:p>
    <w:p w14:paraId="4DEA2E46" w14:textId="77777777" w:rsidR="001536CE" w:rsidRPr="001536CE" w:rsidRDefault="001536CE" w:rsidP="001536CE">
      <w:pPr>
        <w:ind w:left="720"/>
        <w:rPr>
          <w:szCs w:val="22"/>
          <w:highlight w:val="lightGray"/>
        </w:rPr>
      </w:pPr>
    </w:p>
    <w:p w14:paraId="2BFE22D9" w14:textId="77777777" w:rsidR="001536CE" w:rsidRPr="001536CE" w:rsidRDefault="001536CE" w:rsidP="001536CE">
      <w:pPr>
        <w:keepNext/>
        <w:ind w:left="720"/>
        <w:rPr>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purchasing Transmission Scheduling Service (TSS-Full)</w:t>
      </w:r>
    </w:p>
    <w:p w14:paraId="4F8BBC7E" w14:textId="77777777" w:rsidR="001536CE" w:rsidRPr="00A013D1" w:rsidRDefault="001536CE" w:rsidP="00A013D1">
      <w:pPr>
        <w:rPr>
          <w:b/>
          <w:bCs/>
          <w:highlight w:val="lightGray"/>
        </w:rPr>
      </w:pPr>
      <w:r w:rsidRPr="00A013D1">
        <w:rPr>
          <w:b/>
          <w:bCs/>
          <w:highlight w:val="lightGray"/>
        </w:rPr>
        <w:t>5.</w:t>
      </w:r>
      <w:r w:rsidRPr="00A013D1">
        <w:rPr>
          <w:b/>
          <w:bCs/>
          <w:highlight w:val="lightGray"/>
        </w:rPr>
        <w:tab/>
        <w:t>E</w:t>
      </w:r>
      <w:r w:rsidRPr="00A013D1">
        <w:rPr>
          <w:b/>
          <w:bCs/>
          <w:highlight w:val="lightGray"/>
        </w:rPr>
        <w:noBreakHyphen/>
        <w:t>TAGS</w:t>
      </w:r>
    </w:p>
    <w:p w14:paraId="3ECB0990" w14:textId="77777777" w:rsidR="001536CE" w:rsidRPr="001536CE" w:rsidRDefault="001536CE" w:rsidP="001536CE">
      <w:pPr>
        <w:ind w:left="720"/>
        <w:rPr>
          <w:szCs w:val="22"/>
          <w:highlight w:val="lightGray"/>
        </w:rPr>
      </w:pPr>
      <w:r w:rsidRPr="001536CE">
        <w:rPr>
          <w:szCs w:val="22"/>
          <w:highlight w:val="lightGray"/>
        </w:rPr>
        <w:t>To the extent E</w:t>
      </w:r>
      <w:r w:rsidRPr="001536CE">
        <w:rPr>
          <w:szCs w:val="22"/>
          <w:highlight w:val="lightGray"/>
        </w:rPr>
        <w:noBreakHyphen/>
        <w:t>Tags are required by transmission provider(s), Power Services shall create all E</w:t>
      </w:r>
      <w:r w:rsidRPr="001536CE">
        <w:rPr>
          <w:szCs w:val="22"/>
          <w:highlight w:val="lightGray"/>
        </w:rPr>
        <w:noBreakHyphen/>
        <w:t xml:space="preserve">Tags necessary for delivery of energy to </w:t>
      </w:r>
      <w:r w:rsidRPr="001536CE">
        <w:rPr>
          <w:color w:val="FF0000"/>
          <w:szCs w:val="22"/>
          <w:highlight w:val="lightGray"/>
        </w:rPr>
        <w:t>«Customer Name»</w:t>
      </w:r>
      <w:r w:rsidRPr="001536CE">
        <w:rPr>
          <w:szCs w:val="22"/>
          <w:highlight w:val="lightGray"/>
        </w:rPr>
        <w:t>’s Total Retail Load.</w:t>
      </w:r>
    </w:p>
    <w:p w14:paraId="0E3AA059" w14:textId="77777777" w:rsidR="001536CE" w:rsidRPr="001536CE" w:rsidRDefault="001536CE" w:rsidP="001536CE">
      <w:pPr>
        <w:ind w:left="720"/>
        <w:rPr>
          <w:szCs w:val="22"/>
          <w:highlight w:val="lightGray"/>
        </w:rPr>
      </w:pPr>
      <w:r w:rsidRPr="001536CE">
        <w:rPr>
          <w:rFonts w:cs="Century Schoolbook"/>
          <w:i/>
          <w:iCs/>
          <w:color w:val="FF00FF"/>
          <w:szCs w:val="22"/>
          <w:highlight w:val="lightGray"/>
        </w:rPr>
        <w:t>End Option 1 TSS-Full</w:t>
      </w:r>
    </w:p>
    <w:p w14:paraId="7A26314C" w14:textId="77777777" w:rsidR="001536CE" w:rsidRPr="001536CE" w:rsidRDefault="001536CE" w:rsidP="001536CE">
      <w:pPr>
        <w:rPr>
          <w:szCs w:val="22"/>
          <w:highlight w:val="lightGray"/>
        </w:rPr>
      </w:pPr>
    </w:p>
    <w:p w14:paraId="263E2EF1"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purchasing Transmission Scheduling Service-Partial (TSS-Partial)</w:t>
      </w:r>
    </w:p>
    <w:p w14:paraId="3A9B909E" w14:textId="77777777" w:rsidR="001536CE" w:rsidRPr="001536CE" w:rsidRDefault="001536CE" w:rsidP="00A013D1">
      <w:pPr>
        <w:rPr>
          <w:b/>
          <w:szCs w:val="22"/>
          <w:highlight w:val="lightGray"/>
        </w:rPr>
      </w:pPr>
      <w:r w:rsidRPr="001536CE">
        <w:rPr>
          <w:b/>
          <w:szCs w:val="22"/>
          <w:highlight w:val="lightGray"/>
        </w:rPr>
        <w:t>5.</w:t>
      </w:r>
      <w:r w:rsidRPr="001536CE">
        <w:rPr>
          <w:b/>
          <w:szCs w:val="22"/>
          <w:highlight w:val="lightGray"/>
        </w:rPr>
        <w:tab/>
        <w:t>E</w:t>
      </w:r>
      <w:r w:rsidRPr="001536CE">
        <w:rPr>
          <w:b/>
          <w:szCs w:val="22"/>
          <w:highlight w:val="lightGray"/>
        </w:rPr>
        <w:noBreakHyphen/>
      </w:r>
      <w:r w:rsidRPr="00A013D1">
        <w:rPr>
          <w:b/>
          <w:bCs/>
          <w:highlight w:val="lightGray"/>
        </w:rPr>
        <w:t>TAGS</w:t>
      </w:r>
      <w:r w:rsidRPr="001536CE">
        <w:rPr>
          <w:b/>
          <w:i/>
          <w:vanish/>
          <w:color w:val="FF0000"/>
          <w:szCs w:val="22"/>
          <w:highlight w:val="lightGray"/>
        </w:rPr>
        <w:t>(05/21/19 Version)</w:t>
      </w:r>
    </w:p>
    <w:p w14:paraId="7D07D8A8" w14:textId="77777777" w:rsidR="001536CE" w:rsidRPr="001536CE" w:rsidRDefault="001536CE" w:rsidP="001536CE">
      <w:pPr>
        <w:ind w:left="720"/>
        <w:rPr>
          <w:szCs w:val="22"/>
          <w:highlight w:val="lightGray"/>
        </w:rPr>
      </w:pPr>
      <w:r w:rsidRPr="001536CE">
        <w:rPr>
          <w:szCs w:val="22"/>
          <w:highlight w:val="lightGray"/>
        </w:rPr>
        <w:t>To the extent E</w:t>
      </w:r>
      <w:r w:rsidRPr="001536CE">
        <w:rPr>
          <w:szCs w:val="22"/>
          <w:highlight w:val="lightGray"/>
        </w:rPr>
        <w:noBreakHyphen/>
        <w:t>Tags are required by transmission provider(s), Power Services shall create all E</w:t>
      </w:r>
      <w:r w:rsidRPr="001536CE">
        <w:rPr>
          <w:szCs w:val="22"/>
          <w:highlight w:val="lightGray"/>
        </w:rPr>
        <w:noBreakHyphen/>
        <w:t xml:space="preserve">Tags necessary for delivery of federal energy to </w:t>
      </w:r>
      <w:r w:rsidRPr="001536CE">
        <w:rPr>
          <w:color w:val="FF0000"/>
          <w:szCs w:val="22"/>
          <w:highlight w:val="lightGray"/>
        </w:rPr>
        <w:t>«Customer Name»</w:t>
      </w:r>
      <w:r w:rsidRPr="001536CE">
        <w:rPr>
          <w:szCs w:val="22"/>
          <w:highlight w:val="lightGray"/>
        </w:rPr>
        <w:t xml:space="preserve">’s Total Retail Load.  </w:t>
      </w:r>
      <w:r w:rsidRPr="001536CE">
        <w:rPr>
          <w:color w:val="FF0000"/>
          <w:szCs w:val="22"/>
          <w:highlight w:val="lightGray"/>
        </w:rPr>
        <w:t>«Customer Name»</w:t>
      </w:r>
      <w:r w:rsidRPr="001536CE">
        <w:rPr>
          <w:szCs w:val="22"/>
          <w:highlight w:val="lightGray"/>
        </w:rPr>
        <w:t xml:space="preserve"> shall create all E</w:t>
      </w:r>
      <w:r w:rsidRPr="001536CE">
        <w:rPr>
          <w:szCs w:val="22"/>
          <w:highlight w:val="lightGray"/>
        </w:rPr>
        <w:noBreakHyphen/>
        <w:t xml:space="preserve">Tags necessary for delivery of its Dedicated Resources to </w:t>
      </w:r>
      <w:r w:rsidRPr="001536CE">
        <w:rPr>
          <w:color w:val="FF0000"/>
          <w:szCs w:val="22"/>
          <w:highlight w:val="lightGray"/>
        </w:rPr>
        <w:t>«Customer Name»</w:t>
      </w:r>
      <w:r w:rsidRPr="001536CE">
        <w:rPr>
          <w:szCs w:val="22"/>
          <w:highlight w:val="lightGray"/>
        </w:rPr>
        <w:t>’s Total Retail Load and shall include BPA on all such E</w:t>
      </w:r>
      <w:r w:rsidRPr="001536CE">
        <w:rPr>
          <w:szCs w:val="22"/>
          <w:highlight w:val="lightGray"/>
        </w:rPr>
        <w:noBreakHyphen/>
        <w:t>Tags consistent with section 4.1.1 above.</w:t>
      </w:r>
    </w:p>
    <w:p w14:paraId="310FAE60" w14:textId="77777777" w:rsidR="001536CE" w:rsidRPr="001536CE" w:rsidRDefault="001536CE" w:rsidP="001536CE">
      <w:pPr>
        <w:ind w:left="720"/>
        <w:rPr>
          <w:szCs w:val="22"/>
          <w:highlight w:val="lightGray"/>
        </w:rPr>
      </w:pPr>
      <w:r w:rsidRPr="001536CE">
        <w:rPr>
          <w:rFonts w:cs="Century Schoolbook"/>
          <w:i/>
          <w:iCs/>
          <w:color w:val="FF00FF"/>
          <w:szCs w:val="22"/>
          <w:highlight w:val="lightGray"/>
        </w:rPr>
        <w:t>End Option 2 TSS-Partial</w:t>
      </w:r>
    </w:p>
    <w:p w14:paraId="41A170C4" w14:textId="77777777" w:rsidR="001536CE" w:rsidRPr="001536CE" w:rsidRDefault="001536CE" w:rsidP="001536CE">
      <w:pPr>
        <w:rPr>
          <w:szCs w:val="22"/>
          <w:highlight w:val="lightGray"/>
        </w:rPr>
      </w:pPr>
    </w:p>
    <w:p w14:paraId="696FEB83" w14:textId="77777777" w:rsidR="001536CE" w:rsidRPr="001536CE" w:rsidRDefault="001536CE" w:rsidP="00A013D1">
      <w:pPr>
        <w:rPr>
          <w:b/>
          <w:szCs w:val="22"/>
          <w:highlight w:val="lightGray"/>
        </w:rPr>
      </w:pPr>
      <w:r w:rsidRPr="001536CE">
        <w:rPr>
          <w:b/>
          <w:szCs w:val="22"/>
          <w:highlight w:val="lightGray"/>
        </w:rPr>
        <w:t>6.</w:t>
      </w:r>
      <w:r w:rsidRPr="001536CE">
        <w:rPr>
          <w:b/>
          <w:szCs w:val="22"/>
          <w:highlight w:val="lightGray"/>
        </w:rPr>
        <w:tab/>
      </w:r>
      <w:r w:rsidRPr="00A013D1">
        <w:rPr>
          <w:b/>
          <w:bCs/>
          <w:highlight w:val="lightGray"/>
        </w:rPr>
        <w:t>GENERATION</w:t>
      </w:r>
      <w:r w:rsidRPr="001536CE">
        <w:rPr>
          <w:b/>
          <w:szCs w:val="22"/>
          <w:highlight w:val="lightGray"/>
        </w:rPr>
        <w:t xml:space="preserve"> IMBALANCE</w:t>
      </w:r>
    </w:p>
    <w:p w14:paraId="05AAF867"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costs associated with deviations between the scheduled Dedicated Resources for an hour and the actual generation produced across such hour; provided, however, if </w:t>
      </w:r>
      <w:r w:rsidRPr="001536CE">
        <w:rPr>
          <w:color w:val="FF0000"/>
          <w:szCs w:val="22"/>
          <w:highlight w:val="lightGray"/>
        </w:rPr>
        <w:t xml:space="preserve">«Customer Name» </w:t>
      </w:r>
      <w:r w:rsidRPr="001536CE">
        <w:rPr>
          <w:szCs w:val="22"/>
          <w:highlight w:val="lightGray"/>
        </w:rPr>
        <w:t>submits a delivery schedule consistent with all provisions of this exhibit and BPA receives that delivery schedule, and a generation imbalance results from a BPA scheduling error, then BPA shall accept responsibility for the generation imbalance associated with the BPA scheduling error.</w:t>
      </w:r>
    </w:p>
    <w:p w14:paraId="0B084BE8" w14:textId="77777777" w:rsidR="001536CE" w:rsidRPr="001536CE" w:rsidRDefault="001536CE" w:rsidP="001536CE">
      <w:pPr>
        <w:rPr>
          <w:szCs w:val="22"/>
          <w:highlight w:val="lightGray"/>
        </w:rPr>
      </w:pPr>
    </w:p>
    <w:p w14:paraId="5854B781" w14:textId="77777777" w:rsidR="001536CE" w:rsidRPr="001536CE" w:rsidRDefault="001536CE" w:rsidP="00A013D1">
      <w:pPr>
        <w:rPr>
          <w:b/>
          <w:szCs w:val="22"/>
          <w:highlight w:val="lightGray"/>
        </w:rPr>
      </w:pPr>
      <w:r w:rsidRPr="001536CE">
        <w:rPr>
          <w:b/>
          <w:szCs w:val="22"/>
          <w:highlight w:val="lightGray"/>
        </w:rPr>
        <w:t>7.</w:t>
      </w:r>
      <w:r w:rsidRPr="001536CE">
        <w:rPr>
          <w:b/>
          <w:szCs w:val="22"/>
          <w:highlight w:val="lightGray"/>
        </w:rPr>
        <w:tab/>
      </w:r>
      <w:r w:rsidRPr="00A013D1">
        <w:rPr>
          <w:b/>
          <w:bCs/>
          <w:highlight w:val="lightGray"/>
        </w:rPr>
        <w:t>PENALTIES</w:t>
      </w:r>
    </w:p>
    <w:p w14:paraId="4510C0DB" w14:textId="77777777" w:rsidR="001536CE" w:rsidRPr="001536CE" w:rsidRDefault="001536CE" w:rsidP="001536CE">
      <w:pPr>
        <w:ind w:left="720"/>
        <w:rPr>
          <w:szCs w:val="22"/>
          <w:highlight w:val="lightGray"/>
        </w:rPr>
      </w:pPr>
      <w:r w:rsidRPr="001536CE">
        <w:rPr>
          <w:szCs w:val="22"/>
          <w:highlight w:val="lightGray"/>
        </w:rPr>
        <w:t xml:space="preserve">If </w:t>
      </w:r>
      <w:r w:rsidRPr="001536CE">
        <w:rPr>
          <w:color w:val="FF0000"/>
          <w:szCs w:val="22"/>
          <w:highlight w:val="lightGray"/>
        </w:rPr>
        <w:t xml:space="preserve">«Customer Name» </w:t>
      </w:r>
      <w:r w:rsidRPr="001536CE">
        <w:rPr>
          <w:szCs w:val="22"/>
          <w:highlight w:val="lightGray"/>
        </w:rPr>
        <w:t xml:space="preserve">fails to submit prescheduling or real-time scheduling information to BPA as required and by the deadlines in section 4 of this exhibit, then </w:t>
      </w:r>
      <w:r w:rsidRPr="001536CE">
        <w:rPr>
          <w:color w:val="FF0000"/>
          <w:szCs w:val="22"/>
          <w:highlight w:val="lightGray"/>
        </w:rPr>
        <w:t>«Customer Name»</w:t>
      </w:r>
      <w:r w:rsidRPr="001536CE">
        <w:rPr>
          <w:szCs w:val="22"/>
          <w:highlight w:val="lightGray"/>
        </w:rPr>
        <w:t xml:space="preserve"> may be subject to applicable UAI charges, consistent with BPA’s applicable Wholesale Power Rate Schedules and GRSPs.</w:t>
      </w:r>
    </w:p>
    <w:p w14:paraId="2EC3681A" w14:textId="77777777" w:rsidR="001536CE" w:rsidRPr="001536CE" w:rsidRDefault="001536CE" w:rsidP="001536CE">
      <w:pPr>
        <w:rPr>
          <w:highlight w:val="lightGray"/>
        </w:rPr>
      </w:pPr>
    </w:p>
    <w:p w14:paraId="197D7F6B" w14:textId="77777777" w:rsidR="001536CE" w:rsidRPr="001536CE" w:rsidRDefault="001536CE" w:rsidP="00A013D1">
      <w:pPr>
        <w:rPr>
          <w:b/>
          <w:szCs w:val="22"/>
          <w:highlight w:val="lightGray"/>
        </w:rPr>
      </w:pPr>
      <w:r w:rsidRPr="001536CE">
        <w:rPr>
          <w:b/>
          <w:szCs w:val="22"/>
          <w:highlight w:val="lightGray"/>
        </w:rPr>
        <w:t>8.</w:t>
      </w:r>
      <w:r w:rsidRPr="001536CE">
        <w:rPr>
          <w:b/>
          <w:szCs w:val="22"/>
          <w:highlight w:val="lightGray"/>
        </w:rPr>
        <w:tab/>
      </w:r>
      <w:r w:rsidRPr="00A013D1">
        <w:rPr>
          <w:b/>
          <w:bCs/>
          <w:highlight w:val="lightGray"/>
        </w:rPr>
        <w:t>AFTER</w:t>
      </w:r>
      <w:r w:rsidRPr="001536CE">
        <w:rPr>
          <w:b/>
          <w:szCs w:val="22"/>
          <w:highlight w:val="lightGray"/>
        </w:rPr>
        <w:t xml:space="preserve"> THE FACT</w:t>
      </w:r>
    </w:p>
    <w:p w14:paraId="7E8DFAC4"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27DA3BAC" w14:textId="77777777" w:rsidR="001536CE" w:rsidRPr="001536CE" w:rsidRDefault="001536CE" w:rsidP="001536CE">
      <w:pPr>
        <w:rPr>
          <w:szCs w:val="22"/>
          <w:highlight w:val="lightGray"/>
        </w:rPr>
      </w:pPr>
    </w:p>
    <w:p w14:paraId="7A3002BB" w14:textId="77777777" w:rsidR="001536CE" w:rsidRPr="001536CE" w:rsidRDefault="001536CE" w:rsidP="00A013D1">
      <w:pPr>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exclusively served by Transfer Service.  And include for customers that have load BOTH directly connected and served by Transfer Service.</w:t>
      </w:r>
    </w:p>
    <w:p w14:paraId="1EE5CA8E" w14:textId="77777777" w:rsidR="001536CE" w:rsidRPr="001536CE" w:rsidRDefault="001536CE" w:rsidP="00A013D1">
      <w:pPr>
        <w:rPr>
          <w:b/>
          <w:szCs w:val="22"/>
          <w:highlight w:val="lightGray"/>
        </w:rPr>
      </w:pPr>
      <w:r w:rsidRPr="001536CE">
        <w:rPr>
          <w:b/>
          <w:szCs w:val="22"/>
          <w:highlight w:val="lightGray"/>
        </w:rPr>
        <w:t>9.</w:t>
      </w:r>
      <w:r w:rsidRPr="001536CE">
        <w:rPr>
          <w:b/>
          <w:szCs w:val="22"/>
          <w:highlight w:val="lightGray"/>
        </w:rPr>
        <w:tab/>
      </w:r>
      <w:r w:rsidRPr="00A013D1">
        <w:rPr>
          <w:b/>
          <w:bCs/>
          <w:highlight w:val="lightGray"/>
        </w:rPr>
        <w:t>REVISIONS</w:t>
      </w:r>
      <w:r w:rsidRPr="001536CE">
        <w:rPr>
          <w:b/>
          <w:i/>
          <w:vanish/>
          <w:color w:val="FF0000"/>
          <w:szCs w:val="22"/>
          <w:highlight w:val="lightGray"/>
        </w:rPr>
        <w:t>(05/21/19 Version)</w:t>
      </w:r>
    </w:p>
    <w:p w14:paraId="70985E8F"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20707DE6" w14:textId="77777777" w:rsidR="001536CE" w:rsidRPr="001536CE" w:rsidRDefault="001536CE" w:rsidP="001536CE">
      <w:pPr>
        <w:ind w:left="1440" w:hanging="720"/>
        <w:rPr>
          <w:szCs w:val="22"/>
          <w:highlight w:val="lightGray"/>
        </w:rPr>
      </w:pPr>
    </w:p>
    <w:p w14:paraId="169AB467"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to implement changes that BPA determines are necessary to allow it to meet its power and scheduling obligations under this Agreement, or</w:t>
      </w:r>
    </w:p>
    <w:p w14:paraId="480790B6" w14:textId="77777777" w:rsidR="001536CE" w:rsidRPr="001536CE" w:rsidRDefault="001536CE" w:rsidP="001536CE">
      <w:pPr>
        <w:ind w:left="1440" w:hanging="720"/>
        <w:rPr>
          <w:szCs w:val="22"/>
          <w:highlight w:val="lightGray"/>
        </w:rPr>
      </w:pPr>
    </w:p>
    <w:p w14:paraId="65475FEB"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of WECC, NAESB, or NERC, or their successors or assigns, or</w:t>
      </w:r>
    </w:p>
    <w:p w14:paraId="7E37B759" w14:textId="77777777" w:rsidR="001536CE" w:rsidRPr="001536CE" w:rsidRDefault="001536CE" w:rsidP="001536CE">
      <w:pPr>
        <w:ind w:left="1440" w:hanging="720"/>
        <w:rPr>
          <w:szCs w:val="22"/>
          <w:highlight w:val="lightGray"/>
        </w:rPr>
      </w:pPr>
    </w:p>
    <w:p w14:paraId="3A81D0A3" w14:textId="77777777" w:rsidR="001536CE" w:rsidRPr="001536CE" w:rsidRDefault="001536CE" w:rsidP="001536CE">
      <w:pPr>
        <w:ind w:left="1440" w:hanging="720"/>
        <w:rPr>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for customers with TSS-Full</w:t>
      </w:r>
    </w:p>
    <w:p w14:paraId="212DC812"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w:t>
      </w:r>
    </w:p>
    <w:p w14:paraId="74611F9F"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1a</w:t>
      </w:r>
    </w:p>
    <w:p w14:paraId="4D0702BC" w14:textId="77777777" w:rsidR="001536CE" w:rsidRPr="001536CE" w:rsidRDefault="001536CE" w:rsidP="001536CE">
      <w:pPr>
        <w:ind w:left="1440" w:hanging="720"/>
        <w:rPr>
          <w:szCs w:val="22"/>
          <w:highlight w:val="lightGray"/>
        </w:rPr>
      </w:pPr>
    </w:p>
    <w:p w14:paraId="2100B666" w14:textId="77777777" w:rsidR="001536CE" w:rsidRPr="001536CE" w:rsidRDefault="001536CE" w:rsidP="001536CE">
      <w:pPr>
        <w:keepNext/>
        <w:ind w:left="1440" w:hanging="720"/>
        <w:rPr>
          <w:szCs w:val="22"/>
          <w:highlight w:val="lightGray"/>
        </w:rPr>
      </w:pPr>
      <w:r w:rsidRPr="001536CE">
        <w:rPr>
          <w:i/>
          <w:color w:val="FF00FF"/>
          <w:szCs w:val="22"/>
          <w:highlight w:val="lightGray"/>
          <w:u w:val="single"/>
        </w:rPr>
        <w:t>Option 1b</w:t>
      </w:r>
      <w:r w:rsidRPr="001536CE">
        <w:rPr>
          <w:i/>
          <w:color w:val="FF00FF"/>
          <w:szCs w:val="22"/>
          <w:highlight w:val="lightGray"/>
        </w:rPr>
        <w:t>:  Include the following for customers with TSS-Partial</w:t>
      </w:r>
    </w:p>
    <w:p w14:paraId="33622133"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 or</w:t>
      </w:r>
    </w:p>
    <w:p w14:paraId="56A07991" w14:textId="77777777" w:rsidR="001536CE" w:rsidRPr="001536CE" w:rsidRDefault="001536CE" w:rsidP="001536CE">
      <w:pPr>
        <w:ind w:left="1440" w:hanging="720"/>
        <w:rPr>
          <w:szCs w:val="22"/>
          <w:highlight w:val="lightGray"/>
        </w:rPr>
      </w:pPr>
    </w:p>
    <w:p w14:paraId="656499EC" w14:textId="77777777" w:rsidR="001536CE" w:rsidRPr="001536CE" w:rsidRDefault="001536CE" w:rsidP="001536CE">
      <w:pPr>
        <w:ind w:left="1440" w:hanging="720"/>
        <w:rPr>
          <w:szCs w:val="22"/>
          <w:highlight w:val="lightGray"/>
        </w:rPr>
      </w:pPr>
      <w:r w:rsidRPr="001536CE">
        <w:rPr>
          <w:szCs w:val="22"/>
          <w:highlight w:val="lightGray"/>
        </w:rPr>
        <w:t>(4)</w:t>
      </w:r>
      <w:r w:rsidRPr="001536CE">
        <w:rPr>
          <w:szCs w:val="22"/>
          <w:highlight w:val="lightGray"/>
        </w:rPr>
        <w:tab/>
        <w:t>to remove and replace Transmission Scheduling Services</w:t>
      </w:r>
      <w:r w:rsidRPr="001536CE">
        <w:rPr>
          <w:szCs w:val="22"/>
          <w:highlight w:val="lightGray"/>
        </w:rPr>
        <w:noBreakHyphen/>
        <w:t>Partial with Transmission Scheduling Services</w:t>
      </w:r>
      <w:r w:rsidRPr="001536CE">
        <w:rPr>
          <w:szCs w:val="22"/>
          <w:highlight w:val="lightGray"/>
        </w:rPr>
        <w:noBreakHyphen/>
        <w:t>Full pursuant to the removal terms and conditions in section 1.3.2 and section 4.2.</w:t>
      </w:r>
    </w:p>
    <w:p w14:paraId="5F71E24D"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1b</w:t>
      </w:r>
    </w:p>
    <w:p w14:paraId="2F038F92" w14:textId="77777777" w:rsidR="001536CE" w:rsidRPr="001536CE" w:rsidRDefault="001536CE" w:rsidP="001536CE">
      <w:pPr>
        <w:ind w:left="720"/>
        <w:rPr>
          <w:highlight w:val="lightGray"/>
        </w:rPr>
      </w:pPr>
    </w:p>
    <w:p w14:paraId="36A7A79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58D4ED46" w14:textId="77777777" w:rsidR="001536CE" w:rsidRPr="001536CE" w:rsidRDefault="001536CE" w:rsidP="001536CE">
      <w:pPr>
        <w:ind w:left="720"/>
        <w:rPr>
          <w:i/>
          <w:color w:val="FF00FF"/>
          <w:szCs w:val="22"/>
          <w:highlight w:val="lightGray"/>
        </w:rPr>
      </w:pPr>
      <w:r w:rsidRPr="001536CE">
        <w:rPr>
          <w:i/>
          <w:color w:val="FF00FF"/>
          <w:szCs w:val="22"/>
          <w:highlight w:val="lightGray"/>
        </w:rPr>
        <w:t>End Option 1</w:t>
      </w:r>
    </w:p>
    <w:p w14:paraId="7B9F70B7" w14:textId="77777777" w:rsidR="001536CE" w:rsidRPr="001536CE" w:rsidRDefault="001536CE" w:rsidP="001536CE">
      <w:pPr>
        <w:rPr>
          <w:szCs w:val="22"/>
          <w:highlight w:val="lightGray"/>
        </w:rPr>
      </w:pPr>
    </w:p>
    <w:p w14:paraId="2EB417F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for customers that are directly connected.</w:t>
      </w:r>
    </w:p>
    <w:p w14:paraId="4E081F65" w14:textId="77777777" w:rsidR="001536CE" w:rsidRPr="001536CE" w:rsidRDefault="001536CE" w:rsidP="00A013D1">
      <w:pPr>
        <w:rPr>
          <w:b/>
          <w:szCs w:val="22"/>
          <w:highlight w:val="lightGray"/>
        </w:rPr>
      </w:pPr>
      <w:r w:rsidRPr="001536CE">
        <w:rPr>
          <w:b/>
          <w:szCs w:val="22"/>
          <w:highlight w:val="lightGray"/>
        </w:rPr>
        <w:t>9.</w:t>
      </w:r>
      <w:r w:rsidRPr="001536CE">
        <w:rPr>
          <w:b/>
          <w:szCs w:val="22"/>
          <w:highlight w:val="lightGray"/>
        </w:rPr>
        <w:tab/>
      </w:r>
      <w:r w:rsidRPr="00A013D1">
        <w:rPr>
          <w:b/>
          <w:bCs/>
          <w:highlight w:val="lightGray"/>
        </w:rPr>
        <w:t>REVISIONS</w:t>
      </w:r>
      <w:r w:rsidRPr="001536CE">
        <w:rPr>
          <w:b/>
          <w:i/>
          <w:vanish/>
          <w:color w:val="FF0000"/>
          <w:szCs w:val="22"/>
          <w:highlight w:val="lightGray"/>
        </w:rPr>
        <w:t>(05/21/19 Version)</w:t>
      </w:r>
    </w:p>
    <w:p w14:paraId="28A9362B" w14:textId="77777777" w:rsidR="001536CE" w:rsidRPr="001536CE" w:rsidRDefault="001536CE" w:rsidP="001536CE">
      <w:pPr>
        <w:keepNext/>
        <w:ind w:left="720"/>
        <w:rPr>
          <w:szCs w:val="22"/>
          <w:highlight w:val="lightGray"/>
        </w:rPr>
      </w:pPr>
    </w:p>
    <w:p w14:paraId="7E8FC63E" w14:textId="77777777" w:rsidR="001536CE" w:rsidRPr="001536CE" w:rsidRDefault="001536CE" w:rsidP="001536CE">
      <w:pPr>
        <w:keepNext/>
        <w:ind w:left="1440" w:hanging="720"/>
        <w:rPr>
          <w:szCs w:val="22"/>
          <w:highlight w:val="lightGray"/>
        </w:rPr>
      </w:pPr>
      <w:r w:rsidRPr="001536CE">
        <w:rPr>
          <w:szCs w:val="22"/>
          <w:highlight w:val="lightGray"/>
        </w:rPr>
        <w:t>9.1</w:t>
      </w:r>
      <w:r w:rsidRPr="001536CE">
        <w:rPr>
          <w:szCs w:val="22"/>
          <w:highlight w:val="lightGray"/>
        </w:rPr>
        <w:tab/>
      </w:r>
      <w:r w:rsidRPr="001536CE">
        <w:rPr>
          <w:b/>
          <w:szCs w:val="22"/>
          <w:highlight w:val="lightGray"/>
        </w:rPr>
        <w:t>BPA’s Right to Revise the Exhibit</w:t>
      </w:r>
    </w:p>
    <w:p w14:paraId="6CB52252" w14:textId="77777777" w:rsidR="001536CE" w:rsidRPr="001536CE" w:rsidRDefault="001536CE" w:rsidP="001536CE">
      <w:pPr>
        <w:ind w:left="1440"/>
        <w:rPr>
          <w:szCs w:val="22"/>
          <w:highlight w:val="lightGray"/>
        </w:rPr>
      </w:pPr>
      <w:r w:rsidRPr="001536CE">
        <w:rPr>
          <w:szCs w:val="22"/>
          <w:highlight w:val="lightGray"/>
        </w:rPr>
        <w:t>BPA may unilaterally revise this exhibit:</w:t>
      </w:r>
    </w:p>
    <w:p w14:paraId="7BF28FE8" w14:textId="77777777" w:rsidR="001536CE" w:rsidRPr="001536CE" w:rsidRDefault="001536CE" w:rsidP="001536CE">
      <w:pPr>
        <w:ind w:left="1440"/>
        <w:rPr>
          <w:szCs w:val="22"/>
          <w:highlight w:val="lightGray"/>
        </w:rPr>
      </w:pPr>
    </w:p>
    <w:p w14:paraId="2387BBAE" w14:textId="77777777" w:rsidR="001536CE" w:rsidRPr="001536CE" w:rsidRDefault="001536CE" w:rsidP="001536CE">
      <w:pPr>
        <w:ind w:left="216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2937DA8E" w14:textId="77777777" w:rsidR="001536CE" w:rsidRPr="001536CE" w:rsidRDefault="001536CE" w:rsidP="001536CE">
      <w:pPr>
        <w:ind w:left="2160" w:hanging="720"/>
        <w:rPr>
          <w:szCs w:val="22"/>
          <w:highlight w:val="lightGray"/>
        </w:rPr>
      </w:pPr>
    </w:p>
    <w:p w14:paraId="5EC832FB" w14:textId="77777777" w:rsidR="001536CE" w:rsidRPr="001536CE" w:rsidRDefault="001536CE" w:rsidP="001536CE">
      <w:pPr>
        <w:ind w:left="2160" w:hanging="720"/>
        <w:rPr>
          <w:szCs w:val="22"/>
          <w:highlight w:val="lightGray"/>
        </w:rPr>
      </w:pPr>
      <w:r w:rsidRPr="001536CE">
        <w:rPr>
          <w:szCs w:val="22"/>
          <w:highlight w:val="lightGray"/>
        </w:rPr>
        <w:t>(2)</w:t>
      </w:r>
      <w:r w:rsidRPr="001536CE">
        <w:rPr>
          <w:szCs w:val="22"/>
          <w:highlight w:val="lightGray"/>
        </w:rPr>
        <w:tab/>
        <w:t>to comply with requirements of WECC, NAESB, or NERC, or their successors or assigns, or</w:t>
      </w:r>
    </w:p>
    <w:p w14:paraId="4158A645" w14:textId="77777777" w:rsidR="001536CE" w:rsidRPr="001536CE" w:rsidRDefault="001536CE" w:rsidP="001536CE">
      <w:pPr>
        <w:ind w:left="2160" w:hanging="720"/>
        <w:rPr>
          <w:szCs w:val="22"/>
          <w:highlight w:val="lightGray"/>
        </w:rPr>
      </w:pPr>
    </w:p>
    <w:p w14:paraId="00EF6BCE" w14:textId="77777777" w:rsidR="001536CE" w:rsidRPr="001536CE" w:rsidRDefault="001536CE" w:rsidP="001536CE">
      <w:pPr>
        <w:ind w:left="2160" w:hanging="720"/>
        <w:rPr>
          <w:szCs w:val="22"/>
          <w:highlight w:val="lightGray"/>
        </w:rPr>
      </w:pPr>
      <w:r w:rsidRPr="001536CE">
        <w:rPr>
          <w:i/>
          <w:color w:val="FF00FF"/>
          <w:szCs w:val="22"/>
          <w:highlight w:val="lightGray"/>
          <w:u w:val="single"/>
        </w:rPr>
        <w:t>Option 2a</w:t>
      </w:r>
      <w:r w:rsidRPr="001536CE">
        <w:rPr>
          <w:i/>
          <w:color w:val="FF00FF"/>
          <w:szCs w:val="22"/>
          <w:highlight w:val="lightGray"/>
        </w:rPr>
        <w:t>:  Include the following for customers with TSS-Full</w:t>
      </w:r>
    </w:p>
    <w:p w14:paraId="7C075CEE" w14:textId="77777777" w:rsidR="001536CE" w:rsidRPr="001536CE" w:rsidRDefault="001536CE" w:rsidP="001536CE">
      <w:pPr>
        <w:ind w:left="216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w:t>
      </w:r>
    </w:p>
    <w:p w14:paraId="4184FEEA" w14:textId="77777777" w:rsidR="001536CE" w:rsidRPr="001536CE" w:rsidRDefault="001536CE" w:rsidP="001536CE">
      <w:pPr>
        <w:ind w:left="1440"/>
        <w:rPr>
          <w:i/>
          <w:color w:val="FF00FF"/>
          <w:szCs w:val="22"/>
          <w:highlight w:val="lightGray"/>
        </w:rPr>
      </w:pPr>
      <w:r w:rsidRPr="001536CE">
        <w:rPr>
          <w:i/>
          <w:color w:val="FF00FF"/>
          <w:szCs w:val="22"/>
          <w:highlight w:val="lightGray"/>
        </w:rPr>
        <w:t>End Option 2a</w:t>
      </w:r>
    </w:p>
    <w:p w14:paraId="26341DF8" w14:textId="77777777" w:rsidR="001536CE" w:rsidRPr="001536CE" w:rsidRDefault="001536CE" w:rsidP="001536CE">
      <w:pPr>
        <w:ind w:left="2160" w:hanging="720"/>
        <w:rPr>
          <w:szCs w:val="22"/>
          <w:highlight w:val="lightGray"/>
        </w:rPr>
      </w:pPr>
    </w:p>
    <w:p w14:paraId="386E6718" w14:textId="77777777" w:rsidR="001536CE" w:rsidRPr="001536CE" w:rsidRDefault="001536CE" w:rsidP="001536CE">
      <w:pPr>
        <w:keepNext/>
        <w:ind w:left="2160" w:hanging="720"/>
        <w:rPr>
          <w:szCs w:val="22"/>
          <w:highlight w:val="lightGray"/>
        </w:rPr>
      </w:pPr>
      <w:r w:rsidRPr="001536CE">
        <w:rPr>
          <w:i/>
          <w:color w:val="FF00FF"/>
          <w:szCs w:val="22"/>
          <w:highlight w:val="lightGray"/>
          <w:u w:val="single"/>
        </w:rPr>
        <w:t>Option 2b</w:t>
      </w:r>
      <w:r w:rsidRPr="001536CE">
        <w:rPr>
          <w:i/>
          <w:color w:val="FF00FF"/>
          <w:szCs w:val="22"/>
          <w:highlight w:val="lightGray"/>
        </w:rPr>
        <w:t>:  Include the following for customers with TSS-Partial</w:t>
      </w:r>
    </w:p>
    <w:p w14:paraId="7E75DFCD" w14:textId="77777777" w:rsidR="001536CE" w:rsidRPr="001536CE" w:rsidRDefault="001536CE" w:rsidP="001536CE">
      <w:pPr>
        <w:ind w:left="2160" w:hanging="720"/>
        <w:rPr>
          <w:szCs w:val="22"/>
          <w:highlight w:val="lightGray"/>
        </w:rPr>
      </w:pPr>
      <w:r w:rsidRPr="001536CE">
        <w:rPr>
          <w:szCs w:val="22"/>
          <w:highlight w:val="lightGray"/>
        </w:rPr>
        <w:t>(3)</w:t>
      </w:r>
      <w:r w:rsidRPr="001536CE">
        <w:rPr>
          <w:szCs w:val="22"/>
          <w:highlight w:val="lightGray"/>
        </w:rPr>
        <w:tab/>
        <w:t>to update the table in section 4.3.6 to reflect which resources BPA provides TCMS for, or</w:t>
      </w:r>
    </w:p>
    <w:p w14:paraId="0B17C4BF" w14:textId="77777777" w:rsidR="001536CE" w:rsidRPr="001536CE" w:rsidRDefault="001536CE" w:rsidP="001536CE">
      <w:pPr>
        <w:ind w:left="2160" w:hanging="720"/>
        <w:rPr>
          <w:szCs w:val="22"/>
          <w:highlight w:val="lightGray"/>
        </w:rPr>
      </w:pPr>
    </w:p>
    <w:p w14:paraId="29E37DDF" w14:textId="77777777" w:rsidR="001536CE" w:rsidRPr="001536CE" w:rsidRDefault="001536CE" w:rsidP="001536CE">
      <w:pPr>
        <w:ind w:left="2160" w:hanging="720"/>
        <w:rPr>
          <w:szCs w:val="22"/>
          <w:highlight w:val="lightGray"/>
        </w:rPr>
      </w:pPr>
      <w:r w:rsidRPr="001536CE">
        <w:rPr>
          <w:szCs w:val="22"/>
          <w:highlight w:val="lightGray"/>
        </w:rPr>
        <w:t>(4)</w:t>
      </w:r>
      <w:r w:rsidRPr="001536CE">
        <w:rPr>
          <w:szCs w:val="22"/>
          <w:highlight w:val="lightGray"/>
        </w:rPr>
        <w:tab/>
        <w:t>to remove and replace Transmission Scheduling Services</w:t>
      </w:r>
      <w:r w:rsidRPr="001536CE">
        <w:rPr>
          <w:szCs w:val="22"/>
          <w:highlight w:val="lightGray"/>
        </w:rPr>
        <w:noBreakHyphen/>
        <w:t>Partial with Transmission Scheduling Services</w:t>
      </w:r>
      <w:r w:rsidRPr="001536CE">
        <w:rPr>
          <w:szCs w:val="22"/>
          <w:highlight w:val="lightGray"/>
        </w:rPr>
        <w:noBreakHyphen/>
        <w:t>Full pursuant to the removal terms and conditions in section 1.3.2 and section 4.2.</w:t>
      </w:r>
    </w:p>
    <w:p w14:paraId="1760AD7B" w14:textId="77777777" w:rsidR="001536CE" w:rsidRPr="001536CE" w:rsidRDefault="001536CE" w:rsidP="001536CE">
      <w:pPr>
        <w:ind w:left="1440"/>
        <w:rPr>
          <w:i/>
          <w:color w:val="FF00FF"/>
          <w:szCs w:val="22"/>
          <w:highlight w:val="lightGray"/>
        </w:rPr>
      </w:pPr>
      <w:r w:rsidRPr="001536CE">
        <w:rPr>
          <w:i/>
          <w:color w:val="FF00FF"/>
          <w:szCs w:val="22"/>
          <w:highlight w:val="lightGray"/>
        </w:rPr>
        <w:t>End Option 2b</w:t>
      </w:r>
    </w:p>
    <w:p w14:paraId="72EBF683" w14:textId="77777777" w:rsidR="001536CE" w:rsidRPr="001536CE" w:rsidRDefault="001536CE" w:rsidP="001536CE">
      <w:pPr>
        <w:ind w:left="2160" w:hanging="720"/>
        <w:rPr>
          <w:highlight w:val="lightGray"/>
        </w:rPr>
      </w:pPr>
    </w:p>
    <w:p w14:paraId="615CED95" w14:textId="77777777" w:rsidR="001536CE" w:rsidRPr="001536CE" w:rsidRDefault="001536CE" w:rsidP="001536CE">
      <w:pPr>
        <w:ind w:left="144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45135FD8" w14:textId="77777777" w:rsidR="001536CE" w:rsidRPr="001536CE" w:rsidRDefault="001536CE" w:rsidP="001536CE">
      <w:pPr>
        <w:ind w:left="720"/>
        <w:rPr>
          <w:szCs w:val="22"/>
          <w:highlight w:val="lightGray"/>
        </w:rPr>
      </w:pPr>
    </w:p>
    <w:p w14:paraId="1350BED5" w14:textId="77777777" w:rsidR="001536CE" w:rsidRPr="001536CE" w:rsidRDefault="001536CE" w:rsidP="001536CE">
      <w:pPr>
        <w:keepNext/>
        <w:ind w:left="1440" w:hanging="720"/>
        <w:rPr>
          <w:b/>
          <w:szCs w:val="22"/>
          <w:highlight w:val="lightGray"/>
        </w:rPr>
      </w:pPr>
      <w:r w:rsidRPr="001536CE">
        <w:rPr>
          <w:szCs w:val="22"/>
          <w:highlight w:val="lightGray"/>
        </w:rPr>
        <w:t>9.2</w:t>
      </w:r>
      <w:r w:rsidRPr="001536CE">
        <w:rPr>
          <w:szCs w:val="22"/>
          <w:highlight w:val="lightGray"/>
        </w:rPr>
        <w:tab/>
      </w:r>
      <w:r w:rsidRPr="001536CE">
        <w:rPr>
          <w:b/>
          <w:color w:val="FF0000"/>
          <w:szCs w:val="22"/>
          <w:highlight w:val="lightGray"/>
        </w:rPr>
        <w:t>«Customer Name»</w:t>
      </w:r>
      <w:r w:rsidRPr="001536CE">
        <w:rPr>
          <w:b/>
          <w:szCs w:val="22"/>
          <w:highlight w:val="lightGray"/>
        </w:rPr>
        <w:t>’s Right to Cease Purchasing Transmission Scheduling Service and the Associated Exhibit Revision</w:t>
      </w:r>
    </w:p>
    <w:p w14:paraId="1BB5B14C" w14:textId="77777777" w:rsidR="001536CE" w:rsidRPr="001536CE" w:rsidRDefault="001536CE" w:rsidP="001536CE">
      <w:pPr>
        <w:ind w:left="720" w:firstLine="72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 xml:space="preserve"> is no longer purchasing:</w:t>
      </w:r>
    </w:p>
    <w:p w14:paraId="245F61C4" w14:textId="77777777" w:rsidR="001536CE" w:rsidRPr="001536CE" w:rsidRDefault="001536CE" w:rsidP="001536CE">
      <w:pPr>
        <w:ind w:left="2160" w:hanging="720"/>
        <w:rPr>
          <w:highlight w:val="lightGray"/>
        </w:rPr>
      </w:pPr>
    </w:p>
    <w:p w14:paraId="7A3655AB" w14:textId="77777777" w:rsidR="001536CE" w:rsidRPr="001536CE" w:rsidRDefault="001536CE" w:rsidP="001536CE">
      <w:pPr>
        <w:ind w:left="1440"/>
        <w:rPr>
          <w:szCs w:val="22"/>
          <w:highlight w:val="lightGray"/>
        </w:rPr>
      </w:pPr>
      <w:r w:rsidRPr="001536CE">
        <w:rPr>
          <w:szCs w:val="22"/>
          <w:highlight w:val="lightGray"/>
        </w:rPr>
        <w:t>(1)</w:t>
      </w:r>
      <w:r w:rsidRPr="001536CE">
        <w:rPr>
          <w:szCs w:val="22"/>
          <w:highlight w:val="lightGray"/>
        </w:rPr>
        <w:tab/>
        <w:t>BPA’s Diurnal Flattening Service; or</w:t>
      </w:r>
    </w:p>
    <w:p w14:paraId="11818D8A" w14:textId="77777777" w:rsidR="001536CE" w:rsidRPr="001536CE" w:rsidRDefault="001536CE" w:rsidP="001536CE">
      <w:pPr>
        <w:ind w:left="2160" w:hanging="720"/>
        <w:rPr>
          <w:highlight w:val="lightGray"/>
        </w:rPr>
      </w:pPr>
    </w:p>
    <w:p w14:paraId="321FA9E5" w14:textId="77777777" w:rsidR="001536CE" w:rsidRPr="001536CE" w:rsidRDefault="001536CE" w:rsidP="001536CE">
      <w:pPr>
        <w:ind w:left="1440"/>
        <w:rPr>
          <w:szCs w:val="22"/>
          <w:highlight w:val="lightGray"/>
        </w:rPr>
      </w:pPr>
      <w:r w:rsidRPr="001536CE">
        <w:rPr>
          <w:szCs w:val="22"/>
          <w:highlight w:val="lightGray"/>
        </w:rPr>
        <w:t>(2)</w:t>
      </w:r>
      <w:r w:rsidRPr="001536CE">
        <w:rPr>
          <w:szCs w:val="22"/>
          <w:highlight w:val="lightGray"/>
        </w:rPr>
        <w:tab/>
        <w:t>BPA’s Secondary Crediting Service; or</w:t>
      </w:r>
    </w:p>
    <w:p w14:paraId="03C589F7" w14:textId="77777777" w:rsidR="001536CE" w:rsidRPr="001536CE" w:rsidRDefault="001536CE" w:rsidP="001536CE">
      <w:pPr>
        <w:ind w:left="2160" w:hanging="720"/>
        <w:rPr>
          <w:highlight w:val="lightGray"/>
        </w:rPr>
      </w:pPr>
    </w:p>
    <w:p w14:paraId="4C4A7F0E" w14:textId="77777777" w:rsidR="001536CE" w:rsidRPr="001536CE" w:rsidRDefault="001536CE" w:rsidP="001536CE">
      <w:pPr>
        <w:ind w:left="1440"/>
        <w:rPr>
          <w:szCs w:val="22"/>
          <w:highlight w:val="lightGray"/>
        </w:rPr>
      </w:pPr>
      <w:r w:rsidRPr="001536CE">
        <w:rPr>
          <w:szCs w:val="22"/>
          <w:highlight w:val="lightGray"/>
        </w:rPr>
        <w:t>(3)</w:t>
      </w:r>
      <w:r w:rsidRPr="001536CE">
        <w:rPr>
          <w:szCs w:val="22"/>
          <w:highlight w:val="lightGray"/>
        </w:rPr>
        <w:tab/>
        <w:t>power from BPA at a Tier 2 rate;</w:t>
      </w:r>
    </w:p>
    <w:p w14:paraId="60F90A02" w14:textId="77777777" w:rsidR="001536CE" w:rsidRPr="001536CE" w:rsidRDefault="001536CE" w:rsidP="001536CE">
      <w:pPr>
        <w:ind w:left="1440"/>
        <w:rPr>
          <w:szCs w:val="22"/>
          <w:highlight w:val="lightGray"/>
        </w:rPr>
      </w:pPr>
    </w:p>
    <w:p w14:paraId="4D01EB55" w14:textId="77777777" w:rsidR="001536CE" w:rsidRPr="001536CE" w:rsidRDefault="001536CE" w:rsidP="001536CE">
      <w:pPr>
        <w:keepNext/>
        <w:ind w:left="1440"/>
        <w:rPr>
          <w:szCs w:val="22"/>
          <w:highlight w:val="lightGray"/>
        </w:rPr>
      </w:pPr>
      <w:r w:rsidRPr="001536CE">
        <w:rPr>
          <w:szCs w:val="22"/>
          <w:highlight w:val="lightGray"/>
        </w:rPr>
        <w:t xml:space="preserve">then </w:t>
      </w:r>
      <w:r w:rsidRPr="001536CE">
        <w:rPr>
          <w:color w:val="FF0000"/>
          <w:szCs w:val="22"/>
          <w:highlight w:val="lightGray"/>
        </w:rPr>
        <w:t>«Customer Name»</w:t>
      </w:r>
      <w:r w:rsidRPr="001536CE">
        <w:rPr>
          <w:szCs w:val="22"/>
          <w:highlight w:val="lightGray"/>
        </w:rPr>
        <w:t>, with six months’ notice to BPA, may elect to cease purchasing Transmission Scheduling Service from Power Services and the Parties shall modify this exhibit to eliminate the terms and conditions of such service.</w:t>
      </w:r>
    </w:p>
    <w:p w14:paraId="5DADF857" w14:textId="77777777" w:rsidR="001536CE" w:rsidRPr="001536CE" w:rsidRDefault="001536CE" w:rsidP="001536CE">
      <w:pPr>
        <w:keepNext/>
        <w:ind w:left="720"/>
        <w:rPr>
          <w:color w:val="FF00FF"/>
          <w:szCs w:val="22"/>
          <w:highlight w:val="lightGray"/>
        </w:rPr>
      </w:pPr>
      <w:r w:rsidRPr="001536CE">
        <w:rPr>
          <w:i/>
          <w:color w:val="FF00FF"/>
          <w:szCs w:val="22"/>
          <w:highlight w:val="lightGray"/>
        </w:rPr>
        <w:t>End Option 2</w:t>
      </w:r>
    </w:p>
    <w:p w14:paraId="761D00FC" w14:textId="77777777" w:rsidR="001536CE" w:rsidRPr="001536CE" w:rsidRDefault="001536CE" w:rsidP="001536CE">
      <w:pPr>
        <w:keepNext/>
        <w:rPr>
          <w:szCs w:val="22"/>
          <w:highlight w:val="lightGray"/>
        </w:rPr>
      </w:pPr>
    </w:p>
    <w:p w14:paraId="51BBCC84" w14:textId="77777777" w:rsidR="001536CE" w:rsidRPr="001536CE" w:rsidRDefault="001536CE" w:rsidP="001536CE">
      <w:pPr>
        <w:keepNext/>
        <w:rPr>
          <w:szCs w:val="22"/>
          <w:highlight w:val="lightGray"/>
        </w:rPr>
      </w:pPr>
    </w:p>
    <w:p w14:paraId="2CA1BF4B" w14:textId="77777777" w:rsidR="001536CE" w:rsidRPr="001536CE" w:rsidRDefault="001536CE" w:rsidP="001536CE">
      <w:pPr>
        <w:rPr>
          <w:highlight w:val="lightGray"/>
        </w:rPr>
        <w:sectPr w:rsidR="001536CE" w:rsidRPr="001536CE" w:rsidSect="001536CE">
          <w:footerReference w:type="default" r:id="rId35"/>
          <w:pgSz w:w="12240" w:h="15840"/>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43463D5" w14:textId="77777777" w:rsidR="001536CE" w:rsidRPr="001536CE" w:rsidRDefault="001536CE" w:rsidP="001536CE">
      <w:pPr>
        <w:rPr>
          <w:i/>
          <w:color w:val="FF00FF"/>
          <w:szCs w:val="22"/>
          <w:highlight w:val="lightGray"/>
        </w:rPr>
      </w:pPr>
      <w:r w:rsidRPr="001536CE">
        <w:rPr>
          <w:i/>
          <w:color w:val="FF00FF"/>
          <w:szCs w:val="22"/>
          <w:highlight w:val="lightGray"/>
        </w:rPr>
        <w:lastRenderedPageBreak/>
        <w:t>End Option 1</w:t>
      </w:r>
    </w:p>
    <w:p w14:paraId="78E6B612" w14:textId="77777777" w:rsidR="001536CE" w:rsidRPr="001536CE" w:rsidRDefault="001536CE" w:rsidP="001536CE">
      <w:pPr>
        <w:rPr>
          <w:szCs w:val="22"/>
          <w:highlight w:val="lightGray"/>
        </w:rPr>
      </w:pPr>
    </w:p>
    <w:p w14:paraId="45E3CC9F" w14:textId="77777777" w:rsidR="001536CE" w:rsidRPr="001536CE" w:rsidRDefault="001536CE" w:rsidP="001536CE">
      <w:pPr>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for directly-connected customers with a BPA NT Agreement that have not elected to purchase Diurnal Flattening Service, Secondary Crediting Service, or to purchase power at a Tier 2 rate:</w:t>
      </w:r>
    </w:p>
    <w:p w14:paraId="4F2DC1CF" w14:textId="77777777" w:rsidR="001536CE" w:rsidRPr="00B4315B" w:rsidRDefault="001536CE" w:rsidP="00801B91">
      <w:pPr>
        <w:pStyle w:val="SECTIONHEADER"/>
        <w:jc w:val="center"/>
        <w:rPr>
          <w:highlight w:val="lightGray"/>
        </w:rPr>
      </w:pPr>
      <w:bookmarkStart w:id="402" w:name="_Toc181177209"/>
      <w:r w:rsidRPr="00B4315B">
        <w:rPr>
          <w:highlight w:val="lightGray"/>
        </w:rPr>
        <w:t>Exhibit F</w:t>
      </w:r>
      <w:bookmarkEnd w:id="402"/>
    </w:p>
    <w:p w14:paraId="2970F812" w14:textId="0F9B67B0" w:rsidR="001536CE" w:rsidRPr="00C05A48" w:rsidRDefault="001536CE" w:rsidP="00C05A48">
      <w:pPr>
        <w:jc w:val="center"/>
        <w:rPr>
          <w:b/>
          <w:bCs/>
          <w:highlight w:val="lightGray"/>
        </w:rPr>
      </w:pPr>
      <w:r w:rsidRPr="00C05A48">
        <w:rPr>
          <w:b/>
          <w:bCs/>
          <w:highlight w:val="lightGray"/>
        </w:rPr>
        <w:t>SCHEDULING</w:t>
      </w:r>
      <w:r w:rsidR="00C05A48" w:rsidRPr="00C05A48">
        <w:rPr>
          <w:b/>
          <w:bCs/>
          <w:highlight w:val="lightGray"/>
        </w:rPr>
        <w:t xml:space="preserve"> </w:t>
      </w:r>
      <w:r w:rsidRPr="00C05A48">
        <w:rPr>
          <w:b/>
          <w:bCs/>
          <w:i/>
          <w:vanish/>
          <w:color w:val="FF0000"/>
        </w:rPr>
        <w:t>(08/15/08 Version)</w:t>
      </w:r>
      <w:r w:rsidR="00FE0D8D">
        <w:rPr>
          <w:b/>
          <w:bCs/>
          <w:i/>
          <w:vanish/>
          <w:color w:val="FF0000"/>
        </w:rPr>
        <w:t xml:space="preserve"> </w:t>
      </w:r>
    </w:p>
    <w:p w14:paraId="6DE98428" w14:textId="77777777" w:rsidR="001536CE" w:rsidRPr="001536CE" w:rsidRDefault="001536CE" w:rsidP="001536CE">
      <w:pPr>
        <w:rPr>
          <w:szCs w:val="22"/>
          <w:highlight w:val="lightGray"/>
        </w:rPr>
      </w:pPr>
    </w:p>
    <w:p w14:paraId="327FE685" w14:textId="77777777" w:rsidR="001536CE" w:rsidRPr="001536CE" w:rsidRDefault="001536CE" w:rsidP="001536CE">
      <w:pPr>
        <w:keepNext/>
        <w:rPr>
          <w:szCs w:val="22"/>
          <w:highlight w:val="lightGray"/>
        </w:rPr>
      </w:pPr>
      <w:r w:rsidRPr="001536CE">
        <w:rPr>
          <w:b/>
          <w:szCs w:val="22"/>
          <w:highlight w:val="lightGray"/>
        </w:rPr>
        <w:t>1.</w:t>
      </w:r>
      <w:r w:rsidRPr="001536CE">
        <w:rPr>
          <w:szCs w:val="22"/>
          <w:highlight w:val="lightGray"/>
        </w:rPr>
        <w:tab/>
      </w:r>
      <w:r w:rsidRPr="001536CE">
        <w:rPr>
          <w:b/>
          <w:szCs w:val="22"/>
          <w:highlight w:val="lightGray"/>
        </w:rPr>
        <w:t>TRANSMISSION SCHEDULING SERVICE</w:t>
      </w:r>
    </w:p>
    <w:p w14:paraId="6FBB5D0C" w14:textId="77777777" w:rsidR="001536CE" w:rsidRPr="001536CE" w:rsidRDefault="001536CE" w:rsidP="001536CE">
      <w:pPr>
        <w:ind w:firstLine="720"/>
        <w:rPr>
          <w:szCs w:val="22"/>
          <w:highlight w:val="lightGray"/>
        </w:rPr>
      </w:pPr>
      <w:r w:rsidRPr="001536CE">
        <w:rPr>
          <w:szCs w:val="22"/>
          <w:highlight w:val="lightGray"/>
        </w:rPr>
        <w:t xml:space="preserve">If </w:t>
      </w:r>
      <w:r w:rsidRPr="001536CE">
        <w:rPr>
          <w:color w:val="FF0000"/>
          <w:szCs w:val="22"/>
          <w:highlight w:val="lightGray"/>
        </w:rPr>
        <w:t>«Customer Name»</w:t>
      </w:r>
      <w:r w:rsidRPr="001536CE">
        <w:rPr>
          <w:szCs w:val="22"/>
          <w:highlight w:val="lightGray"/>
        </w:rPr>
        <w:t>:</w:t>
      </w:r>
    </w:p>
    <w:p w14:paraId="01ED824F" w14:textId="77777777" w:rsidR="001536CE" w:rsidRPr="001536CE" w:rsidRDefault="001536CE" w:rsidP="001536CE">
      <w:pPr>
        <w:ind w:left="1440" w:hanging="720"/>
        <w:rPr>
          <w:highlight w:val="lightGray"/>
        </w:rPr>
      </w:pPr>
    </w:p>
    <w:p w14:paraId="0FACC860"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acquires BPA’s Diurnal Flattening Service; and/or</w:t>
      </w:r>
    </w:p>
    <w:p w14:paraId="728FBCC7" w14:textId="77777777" w:rsidR="001536CE" w:rsidRPr="001536CE" w:rsidRDefault="001536CE" w:rsidP="001536CE">
      <w:pPr>
        <w:ind w:left="1440" w:hanging="720"/>
        <w:rPr>
          <w:highlight w:val="lightGray"/>
        </w:rPr>
      </w:pPr>
    </w:p>
    <w:p w14:paraId="0F4A0E17"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acquires BPA’s Secondary Crediting Service; and/or</w:t>
      </w:r>
    </w:p>
    <w:p w14:paraId="270B3C22" w14:textId="77777777" w:rsidR="001536CE" w:rsidRPr="001536CE" w:rsidRDefault="001536CE" w:rsidP="001536CE">
      <w:pPr>
        <w:ind w:left="1440" w:hanging="720"/>
        <w:rPr>
          <w:highlight w:val="lightGray"/>
        </w:rPr>
      </w:pPr>
    </w:p>
    <w:p w14:paraId="750EAB88" w14:textId="77777777" w:rsidR="001536CE" w:rsidRPr="001536CE" w:rsidRDefault="001536CE" w:rsidP="001536CE">
      <w:pPr>
        <w:ind w:left="1440" w:hanging="720"/>
        <w:rPr>
          <w:szCs w:val="22"/>
          <w:highlight w:val="lightGray"/>
        </w:rPr>
      </w:pPr>
      <w:r w:rsidRPr="001536CE">
        <w:rPr>
          <w:szCs w:val="22"/>
          <w:highlight w:val="lightGray"/>
        </w:rPr>
        <w:t>(3)</w:t>
      </w:r>
      <w:r w:rsidRPr="001536CE">
        <w:rPr>
          <w:szCs w:val="22"/>
          <w:highlight w:val="lightGray"/>
        </w:rPr>
        <w:tab/>
        <w:t>purchases power from BPA at a Tier 2 rate,</w:t>
      </w:r>
    </w:p>
    <w:p w14:paraId="4ED76FAD" w14:textId="77777777" w:rsidR="001536CE" w:rsidRPr="001536CE" w:rsidRDefault="001536CE" w:rsidP="001536CE">
      <w:pPr>
        <w:ind w:left="720"/>
        <w:rPr>
          <w:szCs w:val="22"/>
          <w:highlight w:val="lightGray"/>
        </w:rPr>
      </w:pPr>
    </w:p>
    <w:p w14:paraId="39E40FA6" w14:textId="77777777" w:rsidR="001536CE" w:rsidRPr="001536CE" w:rsidRDefault="001536CE" w:rsidP="001536CE">
      <w:pPr>
        <w:ind w:left="720"/>
        <w:rPr>
          <w:szCs w:val="22"/>
          <w:highlight w:val="lightGray"/>
        </w:rPr>
      </w:pPr>
      <w:r w:rsidRPr="001536CE">
        <w:rPr>
          <w:szCs w:val="22"/>
          <w:highlight w:val="lightGray"/>
        </w:rPr>
        <w:t xml:space="preserve">then Power Services shall provide and </w:t>
      </w:r>
      <w:r w:rsidRPr="001536CE">
        <w:rPr>
          <w:color w:val="FF0000"/>
          <w:szCs w:val="22"/>
          <w:highlight w:val="lightGray"/>
        </w:rPr>
        <w:t xml:space="preserve">«Customer Name» </w:t>
      </w:r>
      <w:r w:rsidRPr="001536CE">
        <w:rPr>
          <w:szCs w:val="22"/>
          <w:highlight w:val="lightGray"/>
        </w:rPr>
        <w:t>shall purchase Transmission Scheduling Service.  In such case, the Parties shall revise this exhibit to include the terms and conditions of such service.</w:t>
      </w:r>
    </w:p>
    <w:p w14:paraId="7D3917F0" w14:textId="77777777" w:rsidR="001536CE" w:rsidRPr="001536CE" w:rsidRDefault="001536CE" w:rsidP="001536CE">
      <w:pPr>
        <w:ind w:left="720"/>
        <w:rPr>
          <w:highlight w:val="lightGray"/>
        </w:rPr>
      </w:pPr>
    </w:p>
    <w:p w14:paraId="12583AB7" w14:textId="77777777" w:rsidR="001536CE" w:rsidRPr="001536CE" w:rsidRDefault="001536CE" w:rsidP="001536CE">
      <w:pPr>
        <w:ind w:left="720"/>
        <w:rPr>
          <w:szCs w:val="22"/>
          <w:highlight w:val="lightGray"/>
        </w:rPr>
      </w:pPr>
      <w:r w:rsidRPr="001536CE">
        <w:rPr>
          <w:szCs w:val="22"/>
          <w:highlight w:val="lightGray"/>
        </w:rPr>
        <w:t xml:space="preserve">If </w:t>
      </w:r>
      <w:r w:rsidRPr="001536CE">
        <w:rPr>
          <w:color w:val="FF0000"/>
          <w:szCs w:val="22"/>
          <w:highlight w:val="lightGray"/>
        </w:rPr>
        <w:t xml:space="preserve">«Customer Name» </w:t>
      </w:r>
      <w:r w:rsidRPr="001536CE">
        <w:rPr>
          <w:szCs w:val="22"/>
          <w:highlight w:val="lightGray"/>
        </w:rPr>
        <w:t xml:space="preserve">is not required to purchase Transmission Scheduling Service, pursuant to the paragraph above, then </w:t>
      </w:r>
      <w:r w:rsidRPr="001536CE">
        <w:rPr>
          <w:color w:val="FF0000"/>
          <w:szCs w:val="22"/>
          <w:highlight w:val="lightGray"/>
        </w:rPr>
        <w:t>«Customer Name»</w:t>
      </w:r>
      <w:r w:rsidRPr="001536CE">
        <w:rPr>
          <w:szCs w:val="22"/>
          <w:highlight w:val="lightGray"/>
        </w:rPr>
        <w:t>, with six months’ notice, may purchase Transmission Scheduling Service from Power Services and the Parties shall modify this exhibit to add the terms and conditions of such service.</w:t>
      </w:r>
    </w:p>
    <w:p w14:paraId="5DD140F1" w14:textId="77777777" w:rsidR="001536CE" w:rsidRPr="001536CE" w:rsidRDefault="001536CE" w:rsidP="001536CE">
      <w:pPr>
        <w:rPr>
          <w:szCs w:val="22"/>
          <w:highlight w:val="lightGray"/>
        </w:rPr>
      </w:pPr>
    </w:p>
    <w:p w14:paraId="3FB53BD0" w14:textId="77777777" w:rsidR="001536CE" w:rsidRPr="001536CE" w:rsidRDefault="001536CE" w:rsidP="001536CE">
      <w:pPr>
        <w:keepNext/>
        <w:rPr>
          <w:b/>
          <w:szCs w:val="22"/>
          <w:highlight w:val="lightGray"/>
        </w:rPr>
      </w:pPr>
      <w:r w:rsidRPr="001536CE">
        <w:rPr>
          <w:b/>
          <w:szCs w:val="22"/>
          <w:highlight w:val="lightGray"/>
        </w:rPr>
        <w:t>2.</w:t>
      </w:r>
      <w:r w:rsidRPr="001536CE">
        <w:rPr>
          <w:b/>
          <w:szCs w:val="22"/>
          <w:highlight w:val="lightGray"/>
        </w:rPr>
        <w:tab/>
        <w:t>SCHEDULING OF DEDICATED RESOURCES</w:t>
      </w:r>
    </w:p>
    <w:p w14:paraId="26C4615F"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shall electronically copy BPA Power Services on all preschedule and real-time electronic tags (E</w:t>
      </w:r>
      <w:r w:rsidRPr="001536CE">
        <w:rPr>
          <w:szCs w:val="22"/>
          <w:highlight w:val="lightGray"/>
        </w:rPr>
        <w:noBreakHyphen/>
        <w:t>Tags) associated with the delivery of</w:t>
      </w:r>
      <w:r w:rsidRPr="001536CE">
        <w:rPr>
          <w:color w:val="FF0000"/>
          <w:szCs w:val="22"/>
          <w:highlight w:val="lightGray"/>
        </w:rPr>
        <w:t xml:space="preserve"> «Customer Name»</w:t>
      </w:r>
      <w:r w:rsidRPr="001536CE">
        <w:rPr>
          <w:szCs w:val="22"/>
          <w:highlight w:val="lightGray"/>
        </w:rPr>
        <w:t>’s Dedicated Resources, if any, as listed in sections 2, 3, and 4 of Exhibit A.</w:t>
      </w:r>
    </w:p>
    <w:p w14:paraId="56D845F0" w14:textId="77777777" w:rsidR="001536CE" w:rsidRPr="001536CE" w:rsidRDefault="001536CE" w:rsidP="001536CE">
      <w:pPr>
        <w:rPr>
          <w:highlight w:val="lightGray"/>
        </w:rPr>
      </w:pPr>
    </w:p>
    <w:p w14:paraId="41FFEC84" w14:textId="77777777" w:rsidR="001536CE" w:rsidRPr="001536CE" w:rsidRDefault="001536CE" w:rsidP="001536CE">
      <w:pPr>
        <w:keepNext/>
        <w:rPr>
          <w:b/>
          <w:szCs w:val="22"/>
          <w:highlight w:val="lightGray"/>
        </w:rPr>
      </w:pPr>
      <w:r w:rsidRPr="001536CE">
        <w:rPr>
          <w:b/>
          <w:szCs w:val="22"/>
          <w:highlight w:val="lightGray"/>
        </w:rPr>
        <w:t>3.</w:t>
      </w:r>
      <w:r w:rsidRPr="001536CE">
        <w:rPr>
          <w:b/>
          <w:szCs w:val="22"/>
          <w:highlight w:val="lightGray"/>
        </w:rPr>
        <w:tab/>
        <w:t>AFTER THE FACT</w:t>
      </w:r>
    </w:p>
    <w:p w14:paraId="1221661D"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26571811" w14:textId="77777777" w:rsidR="001536CE" w:rsidRPr="001536CE" w:rsidRDefault="001536CE" w:rsidP="001536CE">
      <w:pPr>
        <w:rPr>
          <w:szCs w:val="22"/>
          <w:highlight w:val="lightGray"/>
        </w:rPr>
      </w:pPr>
    </w:p>
    <w:p w14:paraId="7642FA1F" w14:textId="77777777" w:rsidR="001536CE" w:rsidRPr="001536CE" w:rsidRDefault="001536CE" w:rsidP="001536CE">
      <w:pPr>
        <w:keepNext/>
        <w:ind w:left="720" w:hanging="720"/>
        <w:rPr>
          <w:b/>
          <w:szCs w:val="22"/>
          <w:highlight w:val="lightGray"/>
        </w:rPr>
      </w:pPr>
      <w:r w:rsidRPr="001536CE">
        <w:rPr>
          <w:b/>
          <w:szCs w:val="22"/>
          <w:highlight w:val="lightGray"/>
        </w:rPr>
        <w:t>4.</w:t>
      </w:r>
      <w:r w:rsidRPr="001536CE">
        <w:rPr>
          <w:b/>
          <w:szCs w:val="22"/>
          <w:highlight w:val="lightGray"/>
        </w:rPr>
        <w:tab/>
        <w:t>REVISIONS</w:t>
      </w:r>
    </w:p>
    <w:p w14:paraId="02826F13"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60EBF076" w14:textId="77777777" w:rsidR="001536CE" w:rsidRPr="001536CE" w:rsidRDefault="001536CE" w:rsidP="001536CE">
      <w:pPr>
        <w:ind w:left="1440" w:hanging="720"/>
        <w:rPr>
          <w:szCs w:val="22"/>
          <w:highlight w:val="lightGray"/>
        </w:rPr>
      </w:pPr>
    </w:p>
    <w:p w14:paraId="5674C06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5806F31B" w14:textId="77777777" w:rsidR="001536CE" w:rsidRPr="001536CE" w:rsidRDefault="001536CE" w:rsidP="001536CE">
      <w:pPr>
        <w:ind w:left="1440" w:hanging="720"/>
        <w:rPr>
          <w:szCs w:val="22"/>
          <w:highlight w:val="lightGray"/>
        </w:rPr>
      </w:pPr>
    </w:p>
    <w:p w14:paraId="1DA94706"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currently set by WECC, NAESB, or NERC, or their successors or assigns.</w:t>
      </w:r>
    </w:p>
    <w:p w14:paraId="02168075" w14:textId="77777777" w:rsidR="001536CE" w:rsidRPr="001536CE" w:rsidRDefault="001536CE" w:rsidP="001536CE">
      <w:pPr>
        <w:ind w:left="720"/>
        <w:rPr>
          <w:szCs w:val="22"/>
          <w:highlight w:val="lightGray"/>
        </w:rPr>
      </w:pPr>
    </w:p>
    <w:p w14:paraId="344AC2B9"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w:t>
      </w:r>
      <w:r w:rsidRPr="001536CE">
        <w:rPr>
          <w:color w:val="000000"/>
          <w:szCs w:val="22"/>
          <w:highlight w:val="lightGray"/>
        </w:rPr>
        <w:lastRenderedPageBreak/>
        <w:t xml:space="preserve">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31D1238" w14:textId="77777777" w:rsidR="001536CE" w:rsidRPr="001536CE" w:rsidRDefault="001536CE" w:rsidP="001536CE">
      <w:pPr>
        <w:keepNext/>
        <w:rPr>
          <w:szCs w:val="22"/>
          <w:highlight w:val="lightGray"/>
        </w:rPr>
      </w:pPr>
    </w:p>
    <w:p w14:paraId="7D50C51B" w14:textId="77777777" w:rsidR="001536CE" w:rsidRPr="001536CE" w:rsidRDefault="001536CE" w:rsidP="001536CE">
      <w:pPr>
        <w:keepNext/>
        <w:rPr>
          <w:szCs w:val="22"/>
          <w:highlight w:val="lightGray"/>
        </w:rPr>
      </w:pPr>
    </w:p>
    <w:p w14:paraId="1EA6AA0D" w14:textId="77777777" w:rsidR="001536CE" w:rsidRPr="001536CE" w:rsidRDefault="001536CE" w:rsidP="001536CE">
      <w:pPr>
        <w:rPr>
          <w:i/>
          <w:color w:val="FF00FF"/>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7AD67755" w14:textId="77777777" w:rsidR="001536CE" w:rsidRPr="001536CE" w:rsidRDefault="001536CE" w:rsidP="001536CE">
      <w:pPr>
        <w:rPr>
          <w:i/>
          <w:color w:val="FF00FF"/>
          <w:szCs w:val="22"/>
          <w:highlight w:val="lightGray"/>
        </w:rPr>
        <w:sectPr w:rsidR="001536CE" w:rsidRPr="001536CE" w:rsidSect="001536CE">
          <w:footerReference w:type="default" r:id="rId36"/>
          <w:pgSz w:w="12240" w:h="15840" w:code="1"/>
          <w:pgMar w:top="1440" w:right="1440" w:bottom="1440" w:left="1440" w:header="720" w:footer="720" w:gutter="0"/>
          <w:pgNumType w:start="1"/>
          <w:cols w:space="720"/>
          <w:titlePg/>
        </w:sectPr>
      </w:pPr>
    </w:p>
    <w:p w14:paraId="10ACE414" w14:textId="77777777" w:rsidR="001536CE" w:rsidRPr="001536CE" w:rsidRDefault="001536CE" w:rsidP="001536CE">
      <w:pPr>
        <w:rPr>
          <w:i/>
          <w:color w:val="FF00FF"/>
          <w:szCs w:val="22"/>
          <w:highlight w:val="lightGray"/>
        </w:rPr>
      </w:pPr>
      <w:r w:rsidRPr="001536CE">
        <w:rPr>
          <w:i/>
          <w:color w:val="FF00FF"/>
          <w:szCs w:val="22"/>
          <w:highlight w:val="lightGray"/>
        </w:rPr>
        <w:lastRenderedPageBreak/>
        <w:t>End Option 2</w:t>
      </w:r>
    </w:p>
    <w:p w14:paraId="53B691D4" w14:textId="77777777" w:rsidR="001536CE" w:rsidRPr="001536CE" w:rsidRDefault="001536CE" w:rsidP="001536CE">
      <w:pPr>
        <w:rPr>
          <w:szCs w:val="22"/>
          <w:highlight w:val="lightGray"/>
        </w:rPr>
      </w:pPr>
    </w:p>
    <w:p w14:paraId="1E05658F" w14:textId="77777777" w:rsidR="001536CE" w:rsidRPr="001536CE" w:rsidRDefault="001536CE" w:rsidP="001536CE">
      <w:pPr>
        <w:keepNext/>
        <w:rPr>
          <w:i/>
          <w:color w:val="FF00FF"/>
          <w:szCs w:val="22"/>
          <w:highlight w:val="lightGray"/>
        </w:rPr>
      </w:pPr>
      <w:r w:rsidRPr="001536CE">
        <w:rPr>
          <w:i/>
          <w:color w:val="FF00FF"/>
          <w:szCs w:val="22"/>
          <w:highlight w:val="lightGray"/>
          <w:u w:val="single"/>
        </w:rPr>
        <w:t>Option 3</w:t>
      </w:r>
      <w:r w:rsidRPr="001536CE">
        <w:rPr>
          <w:i/>
          <w:color w:val="FF00FF"/>
          <w:szCs w:val="22"/>
          <w:highlight w:val="lightGray"/>
        </w:rPr>
        <w:t>: Include for customers with a BPA PTP Transmission Agreement:</w:t>
      </w:r>
    </w:p>
    <w:p w14:paraId="5015D5DF" w14:textId="77777777" w:rsidR="001536CE" w:rsidRPr="00B4315B" w:rsidRDefault="001536CE" w:rsidP="00B4315B">
      <w:pPr>
        <w:jc w:val="center"/>
        <w:rPr>
          <w:b/>
          <w:bCs/>
          <w:highlight w:val="lightGray"/>
        </w:rPr>
      </w:pPr>
      <w:r w:rsidRPr="00B4315B">
        <w:rPr>
          <w:b/>
          <w:bCs/>
          <w:highlight w:val="lightGray"/>
        </w:rPr>
        <w:t>Exhibit F</w:t>
      </w:r>
    </w:p>
    <w:p w14:paraId="70BAAB51" w14:textId="7E708155" w:rsidR="001536CE" w:rsidRPr="00C05A48" w:rsidRDefault="001536CE" w:rsidP="00C05A48">
      <w:pPr>
        <w:jc w:val="center"/>
        <w:rPr>
          <w:b/>
          <w:bCs/>
          <w:highlight w:val="lightGray"/>
        </w:rPr>
      </w:pPr>
      <w:r w:rsidRPr="00C05A48">
        <w:rPr>
          <w:b/>
          <w:bCs/>
          <w:highlight w:val="lightGray"/>
        </w:rPr>
        <w:t>SCHEDULING</w:t>
      </w:r>
      <w:r w:rsidR="00FE0D8D">
        <w:rPr>
          <w:b/>
          <w:bCs/>
        </w:rPr>
        <w:t xml:space="preserve"> </w:t>
      </w:r>
      <w:r w:rsidRPr="00C05A48">
        <w:rPr>
          <w:b/>
          <w:bCs/>
          <w:i/>
          <w:vanish/>
          <w:color w:val="FF0000"/>
        </w:rPr>
        <w:t>(08/15/08 Version)</w:t>
      </w:r>
      <w:r w:rsidR="00FE0D8D">
        <w:rPr>
          <w:b/>
          <w:bCs/>
          <w:i/>
          <w:vanish/>
          <w:color w:val="FF0000"/>
        </w:rPr>
        <w:t xml:space="preserve"> </w:t>
      </w:r>
    </w:p>
    <w:p w14:paraId="444B446D" w14:textId="77777777" w:rsidR="001536CE" w:rsidRPr="001536CE" w:rsidRDefault="001536CE" w:rsidP="001536CE">
      <w:pPr>
        <w:rPr>
          <w:szCs w:val="22"/>
          <w:highlight w:val="lightGray"/>
        </w:rPr>
      </w:pPr>
    </w:p>
    <w:p w14:paraId="168CE922" w14:textId="77777777" w:rsidR="001536CE" w:rsidRPr="001536CE" w:rsidRDefault="001536CE" w:rsidP="001536CE">
      <w:pPr>
        <w:keepNext/>
        <w:rPr>
          <w:b/>
          <w:szCs w:val="22"/>
          <w:highlight w:val="lightGray"/>
        </w:rPr>
      </w:pPr>
      <w:r w:rsidRPr="001536CE">
        <w:rPr>
          <w:b/>
          <w:szCs w:val="22"/>
          <w:highlight w:val="lightGray"/>
        </w:rPr>
        <w:t>1.</w:t>
      </w:r>
      <w:r w:rsidRPr="001536CE">
        <w:rPr>
          <w:b/>
          <w:szCs w:val="22"/>
          <w:highlight w:val="lightGray"/>
        </w:rPr>
        <w:tab/>
        <w:t>SCHEDULING OF DEDICATED RESOURCES</w:t>
      </w:r>
    </w:p>
    <w:p w14:paraId="36D88788"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shall electrically copy BPA Power Services on all preschedule and real-time E</w:t>
      </w:r>
      <w:r w:rsidRPr="001536CE">
        <w:rPr>
          <w:szCs w:val="22"/>
          <w:highlight w:val="lightGray"/>
        </w:rPr>
        <w:noBreakHyphen/>
        <w:t>Tags associated with the delivery of</w:t>
      </w:r>
      <w:r w:rsidRPr="001536CE">
        <w:rPr>
          <w:color w:val="FF0000"/>
          <w:szCs w:val="22"/>
          <w:highlight w:val="lightGray"/>
        </w:rPr>
        <w:t xml:space="preserve"> «Customer Name»</w:t>
      </w:r>
      <w:r w:rsidRPr="001536CE">
        <w:rPr>
          <w:szCs w:val="22"/>
          <w:highlight w:val="lightGray"/>
        </w:rPr>
        <w:t>’s Dedicated Resources, if any, as listed in sections 2, 3, or 4 of Exhibit A.</w:t>
      </w:r>
    </w:p>
    <w:p w14:paraId="2BD43F81" w14:textId="77777777" w:rsidR="001536CE" w:rsidRPr="001536CE" w:rsidRDefault="001536CE" w:rsidP="001536CE">
      <w:pPr>
        <w:ind w:left="720"/>
        <w:rPr>
          <w:highlight w:val="lightGray"/>
        </w:rPr>
      </w:pPr>
    </w:p>
    <w:p w14:paraId="0894FC34" w14:textId="77777777" w:rsidR="001536CE" w:rsidRPr="001536CE" w:rsidRDefault="001536CE" w:rsidP="001536CE">
      <w:pPr>
        <w:keepNext/>
        <w:rPr>
          <w:b/>
          <w:szCs w:val="22"/>
          <w:highlight w:val="lightGray"/>
        </w:rPr>
      </w:pPr>
      <w:r w:rsidRPr="001536CE">
        <w:rPr>
          <w:b/>
          <w:szCs w:val="22"/>
          <w:highlight w:val="lightGray"/>
        </w:rPr>
        <w:t>2.</w:t>
      </w:r>
      <w:r w:rsidRPr="001536CE">
        <w:rPr>
          <w:b/>
          <w:szCs w:val="22"/>
          <w:highlight w:val="lightGray"/>
        </w:rPr>
        <w:tab/>
        <w:t>AFTER THE FACT</w:t>
      </w:r>
    </w:p>
    <w:p w14:paraId="569BFD2E"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pursuant to this Agreement as to product or type of service, hourly amounts, daily and monthly totals, and related charges.</w:t>
      </w:r>
    </w:p>
    <w:p w14:paraId="394CA095" w14:textId="77777777" w:rsidR="001536CE" w:rsidRPr="001536CE" w:rsidRDefault="001536CE" w:rsidP="001536CE">
      <w:pPr>
        <w:rPr>
          <w:szCs w:val="22"/>
          <w:highlight w:val="lightGray"/>
        </w:rPr>
      </w:pPr>
    </w:p>
    <w:p w14:paraId="4BB949EC" w14:textId="77777777" w:rsidR="001536CE" w:rsidRPr="001536CE" w:rsidRDefault="001536CE" w:rsidP="001536CE">
      <w:pPr>
        <w:keepNext/>
        <w:rPr>
          <w:b/>
          <w:szCs w:val="22"/>
          <w:highlight w:val="lightGray"/>
        </w:rPr>
      </w:pPr>
      <w:r w:rsidRPr="001536CE">
        <w:rPr>
          <w:b/>
          <w:szCs w:val="22"/>
          <w:highlight w:val="lightGray"/>
        </w:rPr>
        <w:t>3.</w:t>
      </w:r>
      <w:r w:rsidRPr="001536CE">
        <w:rPr>
          <w:b/>
          <w:szCs w:val="22"/>
          <w:highlight w:val="lightGray"/>
        </w:rPr>
        <w:tab/>
        <w:t>REVISIONS</w:t>
      </w:r>
    </w:p>
    <w:p w14:paraId="1E55BBC0" w14:textId="77777777" w:rsidR="001536CE" w:rsidRPr="001536CE" w:rsidRDefault="001536CE" w:rsidP="001536CE">
      <w:pPr>
        <w:ind w:left="720"/>
        <w:rPr>
          <w:szCs w:val="22"/>
          <w:highlight w:val="lightGray"/>
        </w:rPr>
      </w:pPr>
      <w:r w:rsidRPr="001536CE">
        <w:rPr>
          <w:szCs w:val="22"/>
          <w:highlight w:val="lightGray"/>
        </w:rPr>
        <w:t>BPA may unilaterally revise this exhibit:</w:t>
      </w:r>
    </w:p>
    <w:p w14:paraId="5A10867F" w14:textId="77777777" w:rsidR="001536CE" w:rsidRPr="001536CE" w:rsidRDefault="001536CE" w:rsidP="001536CE">
      <w:pPr>
        <w:ind w:left="1440" w:hanging="720"/>
        <w:rPr>
          <w:szCs w:val="22"/>
          <w:highlight w:val="lightGray"/>
        </w:rPr>
      </w:pPr>
    </w:p>
    <w:p w14:paraId="4704967F"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to implement changes that BPA determines are necessary to allow it to meet its power and scheduling obligations under this Agreement, or</w:t>
      </w:r>
    </w:p>
    <w:p w14:paraId="160E503E" w14:textId="77777777" w:rsidR="001536CE" w:rsidRPr="001536CE" w:rsidRDefault="001536CE" w:rsidP="001536CE">
      <w:pPr>
        <w:ind w:left="1440" w:hanging="720"/>
        <w:rPr>
          <w:szCs w:val="22"/>
          <w:highlight w:val="lightGray"/>
        </w:rPr>
      </w:pPr>
    </w:p>
    <w:p w14:paraId="3E2926A7"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requirements of the WECC, NAESB, or NERC, or their successors or assigns.</w:t>
      </w:r>
    </w:p>
    <w:p w14:paraId="4BBC9D20" w14:textId="77777777" w:rsidR="001536CE" w:rsidRPr="001536CE" w:rsidRDefault="001536CE" w:rsidP="001536CE">
      <w:pPr>
        <w:ind w:left="720"/>
        <w:rPr>
          <w:highlight w:val="lightGray"/>
        </w:rPr>
      </w:pPr>
    </w:p>
    <w:p w14:paraId="1DE4A0E8" w14:textId="77777777" w:rsidR="001536CE" w:rsidRPr="001536CE" w:rsidRDefault="001536CE" w:rsidP="001536CE">
      <w:pPr>
        <w:keepNext/>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szCs w:val="22"/>
          <w:highlight w:val="lightGray"/>
        </w:rPr>
        <w:t xml:space="preserve">, with a reasonable time for comment, prior to BPA providing written notice of the revision.  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WECC, NAESB, NERC, or their successors or assigns.  In this case, BPA shall specify the effective date of such revisions.</w:t>
      </w:r>
    </w:p>
    <w:p w14:paraId="66FD944F" w14:textId="77777777" w:rsidR="001536CE" w:rsidRPr="001536CE" w:rsidRDefault="001536CE" w:rsidP="001536CE">
      <w:pPr>
        <w:keepNext/>
        <w:rPr>
          <w:szCs w:val="22"/>
          <w:highlight w:val="lightGray"/>
        </w:rPr>
      </w:pPr>
    </w:p>
    <w:p w14:paraId="292F8519" w14:textId="77777777" w:rsidR="001536CE" w:rsidRPr="001536CE" w:rsidRDefault="001536CE" w:rsidP="001536CE">
      <w:pPr>
        <w:keepNext/>
        <w:rPr>
          <w:szCs w:val="22"/>
          <w:highlight w:val="lightGray"/>
        </w:rPr>
      </w:pPr>
    </w:p>
    <w:p w14:paraId="1F11E73A"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0CE05911" w14:textId="77777777" w:rsidR="001536CE" w:rsidRPr="001536CE" w:rsidRDefault="001536CE" w:rsidP="001536CE">
      <w:pPr>
        <w:rPr>
          <w:i/>
          <w:color w:val="FF00FF"/>
          <w:szCs w:val="22"/>
          <w:highlight w:val="lightGray"/>
        </w:rPr>
      </w:pPr>
      <w:bookmarkStart w:id="403" w:name="OLE_LINK49"/>
      <w:bookmarkStart w:id="404" w:name="OLE_LINK50"/>
      <w:r w:rsidRPr="001536CE">
        <w:rPr>
          <w:i/>
          <w:color w:val="FF00FF"/>
          <w:szCs w:val="22"/>
          <w:highlight w:val="lightGray"/>
        </w:rPr>
        <w:t>End Option 3</w:t>
      </w:r>
    </w:p>
    <w:p w14:paraId="28745B53" w14:textId="77777777" w:rsidR="001536CE" w:rsidRPr="0066790B" w:rsidRDefault="001536CE" w:rsidP="001536CE">
      <w:pPr>
        <w:rPr>
          <w:i/>
          <w:color w:val="008000"/>
        </w:rPr>
      </w:pPr>
      <w:r w:rsidRPr="0066790B">
        <w:rPr>
          <w:i/>
          <w:color w:val="008000"/>
        </w:rPr>
        <w:t xml:space="preserve">END </w:t>
      </w:r>
      <w:r w:rsidRPr="0066790B">
        <w:rPr>
          <w:b/>
          <w:bCs/>
          <w:i/>
          <w:color w:val="008000"/>
        </w:rPr>
        <w:t>LOAD FOLLOWING</w:t>
      </w:r>
      <w:r w:rsidRPr="0066790B">
        <w:rPr>
          <w:i/>
          <w:color w:val="008000"/>
        </w:rPr>
        <w:t xml:space="preserve"> template.</w:t>
      </w:r>
    </w:p>
    <w:p w14:paraId="3EB3C65C" w14:textId="77777777" w:rsidR="003C5CC4" w:rsidRDefault="003C5CC4" w:rsidP="001536CE">
      <w:pPr>
        <w:rPr>
          <w:i/>
          <w:color w:val="008000"/>
          <w:highlight w:val="lightGray"/>
        </w:rPr>
      </w:pPr>
    </w:p>
    <w:p w14:paraId="15C58F1C" w14:textId="77777777" w:rsidR="003C5CC4" w:rsidRPr="001536CE" w:rsidRDefault="003C5CC4" w:rsidP="001536CE">
      <w:pPr>
        <w:rPr>
          <w:i/>
          <w:color w:val="008000"/>
          <w:highlight w:val="lightGray"/>
        </w:rPr>
        <w:sectPr w:rsidR="003C5CC4" w:rsidRPr="001536CE" w:rsidSect="001536CE">
          <w:pgSz w:w="12240" w:h="15840" w:code="1"/>
          <w:pgMar w:top="1440" w:right="1440" w:bottom="1440" w:left="1440" w:header="720" w:footer="720" w:gutter="0"/>
          <w:pgNumType w:start="1"/>
          <w:cols w:space="720"/>
          <w:titlePg/>
        </w:sectPr>
      </w:pPr>
    </w:p>
    <w:p w14:paraId="570FE5E9" w14:textId="77777777" w:rsidR="001536CE" w:rsidRPr="0066790B" w:rsidRDefault="001536CE" w:rsidP="001536CE">
      <w:pPr>
        <w:keepNext/>
        <w:rPr>
          <w:b/>
          <w:i/>
          <w:color w:val="008000"/>
          <w:szCs w:val="22"/>
        </w:rPr>
      </w:pPr>
      <w:r w:rsidRPr="0066790B">
        <w:rPr>
          <w:bCs/>
          <w:i/>
          <w:color w:val="008000"/>
          <w:szCs w:val="22"/>
        </w:rPr>
        <w:lastRenderedPageBreak/>
        <w:t xml:space="preserve">Include in </w:t>
      </w:r>
      <w:r w:rsidRPr="0066790B">
        <w:rPr>
          <w:b/>
          <w:i/>
          <w:color w:val="008000"/>
          <w:szCs w:val="22"/>
        </w:rPr>
        <w:t xml:space="preserve">BLOCK </w:t>
      </w:r>
      <w:r w:rsidRPr="0066790B">
        <w:rPr>
          <w:bCs/>
          <w:i/>
          <w:color w:val="008000"/>
          <w:szCs w:val="22"/>
        </w:rPr>
        <w:t>template:</w:t>
      </w:r>
    </w:p>
    <w:p w14:paraId="17F3F317" w14:textId="77777777" w:rsidR="001536CE" w:rsidRPr="00B4315B" w:rsidRDefault="001536CE" w:rsidP="00801B91">
      <w:pPr>
        <w:pStyle w:val="SECTIONHEADER"/>
        <w:jc w:val="center"/>
        <w:rPr>
          <w:highlight w:val="lightGray"/>
        </w:rPr>
      </w:pPr>
      <w:bookmarkStart w:id="405" w:name="_Toc181177210"/>
      <w:bookmarkEnd w:id="403"/>
      <w:bookmarkEnd w:id="404"/>
      <w:r w:rsidRPr="00B4315B">
        <w:rPr>
          <w:highlight w:val="lightGray"/>
        </w:rPr>
        <w:t>Exhibit F</w:t>
      </w:r>
      <w:bookmarkEnd w:id="405"/>
    </w:p>
    <w:p w14:paraId="04C16BDC" w14:textId="786F1A4E" w:rsidR="001536CE" w:rsidRPr="00C05A48" w:rsidRDefault="001536CE" w:rsidP="00C05A48">
      <w:pPr>
        <w:jc w:val="center"/>
        <w:rPr>
          <w:b/>
          <w:bCs/>
          <w:highlight w:val="lightGray"/>
        </w:rPr>
      </w:pPr>
      <w:r w:rsidRPr="00C05A48">
        <w:rPr>
          <w:b/>
          <w:bCs/>
          <w:highlight w:val="lightGray"/>
        </w:rPr>
        <w:t>SCHEDULING</w:t>
      </w:r>
      <w:r w:rsidR="00C05A48">
        <w:rPr>
          <w:b/>
          <w:bCs/>
        </w:rPr>
        <w:t xml:space="preserve"> </w:t>
      </w:r>
      <w:r w:rsidRPr="00C05A48">
        <w:rPr>
          <w:b/>
          <w:bCs/>
          <w:i/>
          <w:vanish/>
          <w:color w:val="FF0000"/>
        </w:rPr>
        <w:t>(08/15/08 Version)</w:t>
      </w:r>
      <w:r w:rsidR="00C05A48">
        <w:rPr>
          <w:b/>
          <w:bCs/>
          <w:i/>
          <w:vanish/>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406" w:name="OLE_LINK48"/>
      <w:r w:rsidRPr="001536CE">
        <w:rPr>
          <w:color w:val="FF0000"/>
          <w:highlight w:val="lightGray"/>
        </w:rPr>
        <w:t>«Customer Name»</w:t>
      </w:r>
      <w:bookmarkEnd w:id="406"/>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 xml:space="preserve">’s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(1) to implement changes that are applicable to all customers who are subject to this exhibit and that BPA determines are reasonably necessary to meet its power and scheduling obligations under this </w:t>
      </w:r>
      <w:r w:rsidRPr="001536CE">
        <w:rPr>
          <w:szCs w:val="22"/>
          <w:highlight w:val="lightGray"/>
        </w:rPr>
        <w:lastRenderedPageBreak/>
        <w:t>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p w14:paraId="24826D07" w14:textId="77777777" w:rsidR="001536CE" w:rsidRPr="0066790B" w:rsidRDefault="001536CE" w:rsidP="001536CE">
      <w:pPr>
        <w:rPr>
          <w:i/>
          <w:color w:val="008000"/>
        </w:rPr>
      </w:pPr>
      <w:r w:rsidRPr="0066790B">
        <w:rPr>
          <w:bCs/>
          <w:i/>
          <w:color w:val="008000"/>
          <w:szCs w:val="22"/>
        </w:rPr>
        <w:lastRenderedPageBreak/>
        <w:t>END</w:t>
      </w:r>
      <w:r w:rsidRPr="0066790B">
        <w:rPr>
          <w:b/>
          <w:i/>
          <w:color w:val="008000"/>
          <w:szCs w:val="22"/>
        </w:rPr>
        <w:t xml:space="preserve"> BLOCK </w:t>
      </w:r>
      <w:r w:rsidRPr="0066790B">
        <w:rPr>
          <w:bCs/>
          <w:i/>
          <w:color w:val="008000"/>
          <w:szCs w:val="22"/>
        </w:rPr>
        <w:t>template.</w:t>
      </w:r>
    </w:p>
    <w:p w14:paraId="3A9D78F0" w14:textId="77777777" w:rsidR="001536CE" w:rsidRPr="001536CE" w:rsidRDefault="001536CE" w:rsidP="001536CE">
      <w:pPr>
        <w:keepNext/>
        <w:rPr>
          <w:bCs/>
          <w:szCs w:val="22"/>
          <w:highlight w:val="lightGray"/>
        </w:rPr>
      </w:pPr>
    </w:p>
    <w:p w14:paraId="46356F65" w14:textId="77777777" w:rsidR="001536CE" w:rsidRPr="0066790B" w:rsidRDefault="001536CE" w:rsidP="001536CE">
      <w:pPr>
        <w:keepNext/>
        <w:rPr>
          <w:bCs/>
          <w:i/>
          <w:color w:val="008000"/>
          <w:szCs w:val="22"/>
        </w:rPr>
      </w:pPr>
      <w:r w:rsidRPr="0066790B">
        <w:rPr>
          <w:bCs/>
          <w:i/>
          <w:color w:val="008000"/>
          <w:szCs w:val="22"/>
        </w:rPr>
        <w:t xml:space="preserve">Include in </w:t>
      </w:r>
      <w:r w:rsidRPr="0066790B">
        <w:rPr>
          <w:b/>
          <w:i/>
          <w:color w:val="008000"/>
          <w:szCs w:val="22"/>
        </w:rPr>
        <w:t>SLICE/BLOCK</w:t>
      </w:r>
      <w:r w:rsidRPr="0066790B">
        <w:rPr>
          <w:i/>
          <w:color w:val="008000"/>
          <w:szCs w:val="22"/>
        </w:rPr>
        <w:t xml:space="preserve"> </w:t>
      </w:r>
      <w:r w:rsidRPr="0066790B">
        <w:rPr>
          <w:bCs/>
          <w:i/>
          <w:color w:val="008000"/>
          <w:szCs w:val="22"/>
        </w:rPr>
        <w:t>template:</w:t>
      </w: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B4315B">
      <w:pPr>
        <w:jc w:val="center"/>
        <w:rPr>
          <w:b/>
          <w:bCs/>
          <w:highlight w:val="lightGray"/>
        </w:rPr>
      </w:pPr>
      <w:r w:rsidRPr="00B4315B">
        <w:rPr>
          <w:b/>
          <w:bCs/>
          <w:highlight w:val="lightGray"/>
        </w:rPr>
        <w:t>Exhibit F</w:t>
      </w:r>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Include the following for directly-connected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Include the following for directly-connected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«Customer Name»</w:t>
      </w:r>
      <w:r w:rsidRPr="001536CE">
        <w:rPr>
          <w:szCs w:val="22"/>
          <w:highlight w:val="lightGray"/>
        </w:rPr>
        <w:t xml:space="preserve">’s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lastRenderedPageBreak/>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DFS and FORS delivery 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FORS  delivery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exhibit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 xml:space="preserve">DFS and FORS electronic tags submitted to Power Service shall:  (1)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w:t>
      </w:r>
      <w:r w:rsidRPr="001536CE">
        <w:rPr>
          <w:highlight w:val="lightGray"/>
        </w:rPr>
        <w:lastRenderedPageBreak/>
        <w:t>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407"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bookmarkEnd w:id="407"/>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B4315B">
      <w:pPr>
        <w:jc w:val="center"/>
        <w:rPr>
          <w:b/>
          <w:bCs/>
          <w:highlight w:val="lightGray"/>
        </w:rPr>
      </w:pPr>
      <w:r w:rsidRPr="00B4315B">
        <w:rPr>
          <w:b/>
          <w:bCs/>
          <w:highlight w:val="lightGray"/>
        </w:rPr>
        <w:t>Exhibit F</w:t>
      </w:r>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408" w:name="OLE_LINK140"/>
      <w:bookmarkStart w:id="409" w:name="OLE_LINK141"/>
      <w:r w:rsidRPr="001536CE">
        <w:rPr>
          <w:b/>
          <w:i/>
          <w:vanish/>
          <w:color w:val="FF0000"/>
          <w:highlight w:val="lightGray"/>
        </w:rPr>
        <w:t xml:space="preserve">09/17/12 </w:t>
      </w:r>
      <w:bookmarkEnd w:id="408"/>
      <w:bookmarkEnd w:id="409"/>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for of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Customer Name»</w:t>
      </w:r>
      <w:r w:rsidRPr="001536CE">
        <w:rPr>
          <w:szCs w:val="22"/>
          <w:highlight w:val="lightGray"/>
        </w:rPr>
        <w:t xml:space="preserve">’s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 xml:space="preserve">’s Tier 1 Block Amounts and Tier 2 Block Amounts purchased under this Agreement serving a portion of </w:t>
      </w:r>
      <w:r w:rsidRPr="001536CE">
        <w:rPr>
          <w:color w:val="FF0000"/>
          <w:szCs w:val="22"/>
          <w:highlight w:val="lightGray"/>
        </w:rPr>
        <w:t>«Customer Name»</w:t>
      </w:r>
      <w:r w:rsidRPr="001536CE">
        <w:rPr>
          <w:szCs w:val="22"/>
          <w:highlight w:val="lightGray"/>
        </w:rPr>
        <w:t>’s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«Customer Name»</w:t>
      </w:r>
      <w:r w:rsidRPr="001536CE">
        <w:rPr>
          <w:szCs w:val="22"/>
          <w:highlight w:val="lightGray"/>
        </w:rPr>
        <w:t>’s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«Customer Name»</w:t>
      </w:r>
      <w:r w:rsidRPr="001536CE">
        <w:rPr>
          <w:szCs w:val="22"/>
          <w:highlight w:val="lightGray"/>
        </w:rPr>
        <w:t xml:space="preserve">’s Slice Output Energy that is not applied to </w:t>
      </w:r>
      <w:r w:rsidRPr="001536CE">
        <w:rPr>
          <w:color w:val="FF0000"/>
          <w:szCs w:val="22"/>
          <w:highlight w:val="lightGray"/>
        </w:rPr>
        <w:t>«Customer Name»</w:t>
      </w:r>
      <w:r w:rsidRPr="001536CE">
        <w:rPr>
          <w:szCs w:val="22"/>
          <w:highlight w:val="lightGray"/>
        </w:rPr>
        <w:t xml:space="preserve">’s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 xml:space="preserve">’s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«Customer Name»</w:t>
      </w:r>
      <w:r w:rsidRPr="001536CE">
        <w:rPr>
          <w:szCs w:val="22"/>
          <w:highlight w:val="lightGray"/>
        </w:rPr>
        <w:t xml:space="preserve">’s Slice Output Energy that is applied to </w:t>
      </w:r>
      <w:r w:rsidRPr="001536CE">
        <w:rPr>
          <w:color w:val="FF0000"/>
          <w:szCs w:val="22"/>
          <w:highlight w:val="lightGray"/>
        </w:rPr>
        <w:t>«Customer Name»</w:t>
      </w:r>
      <w:r w:rsidRPr="001536CE">
        <w:rPr>
          <w:szCs w:val="22"/>
          <w:highlight w:val="lightGray"/>
        </w:rPr>
        <w:t>’s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«Customer Name»</w:t>
      </w:r>
      <w:r w:rsidRPr="001536CE">
        <w:rPr>
          <w:szCs w:val="22"/>
          <w:highlight w:val="lightGray"/>
        </w:rPr>
        <w:t>’s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«Customer Name»</w:t>
      </w:r>
      <w:r w:rsidRPr="001536CE">
        <w:rPr>
          <w:rFonts w:cs="Century Schoolbook"/>
          <w:szCs w:val="22"/>
          <w:highlight w:val="lightGray"/>
        </w:rPr>
        <w:t xml:space="preserve">’s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Include the following for customers that partially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Schedule submissions to Power Services will primarily be via Power Services approved electronic methods, which may include specific interfaces.  However, other Power Services’ agreed-upon submission methods (verbal, fax, etc.) are acceptable if electronic systems are temporarily not available.  Transmission scheduling arrangements are handled under separate agreements/provisions with the designated transmission provider, and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«Customer Name»</w:t>
      </w:r>
      <w:r w:rsidRPr="001536CE">
        <w:rPr>
          <w:color w:val="000000"/>
          <w:highlight w:val="lightGray"/>
        </w:rPr>
        <w:t xml:space="preserve">’s </w:t>
      </w:r>
      <w:r w:rsidRPr="001536CE">
        <w:rPr>
          <w:szCs w:val="20"/>
          <w:highlight w:val="lightGray"/>
          <w:lang w:bidi="x-none"/>
        </w:rPr>
        <w:t xml:space="preserve">Delivery Requests, as represented by </w:t>
      </w:r>
      <w:r w:rsidRPr="001536CE">
        <w:rPr>
          <w:color w:val="FF0000"/>
          <w:highlight w:val="lightGray"/>
        </w:rPr>
        <w:t>«Customer Name»</w:t>
      </w:r>
      <w:r w:rsidRPr="001536CE">
        <w:rPr>
          <w:color w:val="000000"/>
          <w:highlight w:val="lightGray"/>
        </w:rPr>
        <w:t xml:space="preserve">’s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 xml:space="preserve">Electronic tags submitted to Power Services shall:  (1)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is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in order to alter the associated Simulated Output Energy Schedules within established Delivery Limits, such that </w:t>
      </w:r>
      <w:r w:rsidRPr="001536CE">
        <w:rPr>
          <w:color w:val="FF0000"/>
          <w:highlight w:val="lightGray"/>
        </w:rPr>
        <w:t>«Customer Name»</w:t>
      </w:r>
      <w:r w:rsidRPr="001536CE">
        <w:rPr>
          <w:szCs w:val="20"/>
          <w:highlight w:val="lightGray"/>
          <w:lang w:bidi="x-none"/>
        </w:rPr>
        <w:t>’s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«Customer Name»</w:t>
      </w:r>
      <w:r w:rsidRPr="001536CE">
        <w:rPr>
          <w:szCs w:val="20"/>
          <w:highlight w:val="lightGray"/>
          <w:lang w:bidi="x-none"/>
        </w:rPr>
        <w:t xml:space="preserve">’s hourly tagged and non-tagged energy amount is in excess of its Delivery Request shall be subject to the UAI Charge for energy, and the amount </w:t>
      </w:r>
      <w:r w:rsidRPr="001536CE">
        <w:rPr>
          <w:color w:val="FF0000"/>
          <w:highlight w:val="lightGray"/>
        </w:rPr>
        <w:t xml:space="preserve">«Customer Name»’s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in order to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«Customer Name»</w:t>
      </w:r>
      <w:r w:rsidRPr="001536CE">
        <w:rPr>
          <w:color w:val="000000"/>
          <w:highlight w:val="lightGray"/>
        </w:rPr>
        <w:t>’s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otherwise mutually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«Customer Name»</w:t>
      </w:r>
      <w:r w:rsidRPr="001536CE">
        <w:rPr>
          <w:color w:val="000000"/>
          <w:szCs w:val="22"/>
          <w:highlight w:val="lightGray"/>
        </w:rPr>
        <w:t>’s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«Customer Name»</w:t>
      </w:r>
      <w:r w:rsidRPr="001536CE">
        <w:rPr>
          <w:highlight w:val="lightGray"/>
        </w:rPr>
        <w:t xml:space="preserve">’s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«Customer Name»</w:t>
      </w:r>
      <w:r w:rsidRPr="001536CE">
        <w:rPr>
          <w:highlight w:val="lightGray"/>
        </w:rPr>
        <w:t xml:space="preserve">’s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«Customer Name»</w:t>
      </w:r>
      <w:r w:rsidRPr="001536CE">
        <w:rPr>
          <w:highlight w:val="lightGray"/>
        </w:rPr>
        <w:t xml:space="preserve">’s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Third Party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 xml:space="preserve">outside the BPA </w:t>
      </w:r>
      <w:r w:rsidRPr="001536CE">
        <w:rPr>
          <w:highlight w:val="lightGray"/>
        </w:rPr>
        <w:lastRenderedPageBreak/>
        <w:t>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«Customer Name»</w:t>
      </w:r>
      <w:r w:rsidRPr="001536CE">
        <w:rPr>
          <w:highlight w:val="lightGray"/>
        </w:rPr>
        <w:t>’s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«Customer Name»</w:t>
      </w:r>
      <w:r w:rsidRPr="001536CE">
        <w:rPr>
          <w:highlight w:val="lightGray"/>
        </w:rPr>
        <w:t xml:space="preserve">’s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’s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«Customer Name»</w:t>
      </w:r>
      <w:r w:rsidRPr="001536CE">
        <w:rPr>
          <w:highlight w:val="lightGray"/>
        </w:rPr>
        <w:t>’s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t xml:space="preserve">(1) </w:t>
      </w:r>
      <w:r w:rsidRPr="001536CE">
        <w:rPr>
          <w:highlight w:val="lightGray"/>
        </w:rPr>
        <w:tab/>
        <w:t xml:space="preserve">for both HLH and LLH, identify whether the deviation schedule is to account for energy owed to the Third Party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LLH;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lastRenderedPageBreak/>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F74F8">
      <w:pPr>
        <w:numPr>
          <w:ilvl w:val="0"/>
          <w:numId w:val="13"/>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«Customer Name»</w:t>
      </w:r>
      <w:r w:rsidRPr="001536CE">
        <w:rPr>
          <w:rFonts w:cs="Century Schoolbook"/>
          <w:szCs w:val="22"/>
          <w:highlight w:val="lightGray"/>
        </w:rPr>
        <w:t xml:space="preserve">’s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«Customer Name»</w:t>
      </w:r>
      <w:r w:rsidRPr="001536CE">
        <w:rPr>
          <w:rFonts w:cs="Century Schoolbook"/>
          <w:szCs w:val="22"/>
          <w:highlight w:val="lightGray"/>
        </w:rPr>
        <w:t xml:space="preserve">’s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«Customer Name»</w:t>
      </w:r>
      <w:r w:rsidRPr="001536CE">
        <w:rPr>
          <w:highlight w:val="lightGray"/>
        </w:rPr>
        <w:t xml:space="preserve">’s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«Customer Name»</w:t>
      </w:r>
      <w:r w:rsidRPr="001536CE">
        <w:rPr>
          <w:highlight w:val="lightGray"/>
        </w:rPr>
        <w:t>’s best available forecast of the load and shall be compliant with the applicable Third Party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«Customer Name»</w:t>
      </w:r>
      <w:r w:rsidRPr="001536CE">
        <w:rPr>
          <w:highlight w:val="lightGray"/>
        </w:rPr>
        <w:t xml:space="preserve">’s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Third Party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w:t>
      </w:r>
      <w:r w:rsidRPr="001536CE">
        <w:rPr>
          <w:highlight w:val="lightGray"/>
        </w:rPr>
        <w:lastRenderedPageBreak/>
        <w:t>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«Customer Name»</w:t>
      </w:r>
      <w:r w:rsidRPr="001536CE">
        <w:rPr>
          <w:rFonts w:cs="Century Schoolbook"/>
          <w:szCs w:val="22"/>
          <w:highlight w:val="lightGray"/>
        </w:rPr>
        <w:t xml:space="preserve">’s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 xml:space="preserve">’s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«Customer Name»</w:t>
      </w:r>
      <w:r w:rsidRPr="001536CE">
        <w:rPr>
          <w:highlight w:val="lightGray"/>
        </w:rPr>
        <w:t>’s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event, the Parties shall coordinate to obtain the necessary Transfer Service from the Third Party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Third Party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«Customer Name»</w:t>
      </w:r>
      <w:r w:rsidRPr="001536CE">
        <w:rPr>
          <w:highlight w:val="lightGray"/>
        </w:rPr>
        <w:t xml:space="preserve">’s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«Customer Name»</w:t>
      </w:r>
      <w:r w:rsidRPr="001536CE">
        <w:rPr>
          <w:highlight w:val="lightGray"/>
        </w:rPr>
        <w:t xml:space="preserve">’s electronic tags serving remote loads, metered values for such remote loads, and the charges or credits BPA receives from the Third Party Transmission Provider.  BPA shall reflect any charges or credits on </w:t>
      </w:r>
      <w:r w:rsidRPr="001536CE">
        <w:rPr>
          <w:color w:val="FF0000"/>
          <w:szCs w:val="22"/>
          <w:highlight w:val="lightGray"/>
        </w:rPr>
        <w:t>«Customer Name»</w:t>
      </w:r>
      <w:r w:rsidRPr="001536CE">
        <w:rPr>
          <w:szCs w:val="22"/>
          <w:highlight w:val="lightGray"/>
        </w:rPr>
        <w:t>’s</w:t>
      </w:r>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«File Name with Path»</w:t>
      </w:r>
      <w:r w:rsidRPr="001536CE">
        <w:rPr>
          <w:sz w:val="18"/>
          <w:szCs w:val="16"/>
          <w:highlight w:val="lightGray"/>
        </w:rPr>
        <w:t>.docx)</w:t>
      </w:r>
      <w:r w:rsidRPr="001536CE">
        <w:rPr>
          <w:color w:val="FF0000"/>
          <w:sz w:val="18"/>
          <w:szCs w:val="16"/>
          <w:highlight w:val="lightGray"/>
        </w:rPr>
        <w:t xml:space="preserve">  «mm/dd/yy»</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D34E6A1" w14:textId="0467BA6E" w:rsidR="0075115C" w:rsidRPr="00770814" w:rsidRDefault="0075115C" w:rsidP="0075115C">
      <w:pPr>
        <w:rPr>
          <w:i/>
          <w:color w:val="008000"/>
        </w:rPr>
      </w:pPr>
      <w:r w:rsidRPr="00770814">
        <w:rPr>
          <w:bCs/>
          <w:i/>
          <w:color w:val="008000"/>
          <w:szCs w:val="22"/>
        </w:rPr>
        <w:lastRenderedPageBreak/>
        <w:t>END</w:t>
      </w:r>
      <w:r w:rsidRPr="00770814">
        <w:rPr>
          <w:b/>
          <w:i/>
          <w:color w:val="008000"/>
          <w:szCs w:val="22"/>
        </w:rPr>
        <w:t xml:space="preserve"> </w:t>
      </w:r>
      <w:r w:rsidR="005C07C1" w:rsidRPr="00496936">
        <w:rPr>
          <w:b/>
          <w:i/>
          <w:color w:val="008000"/>
          <w:szCs w:val="22"/>
        </w:rPr>
        <w:t>SLICE/</w:t>
      </w:r>
      <w:r w:rsidRPr="00770814">
        <w:rPr>
          <w:b/>
          <w:i/>
          <w:color w:val="008000"/>
          <w:szCs w:val="22"/>
        </w:rPr>
        <w:t xml:space="preserve">BLOCK </w:t>
      </w:r>
      <w:r w:rsidRPr="00770814">
        <w:rPr>
          <w:bCs/>
          <w:i/>
          <w:color w:val="008000"/>
          <w:szCs w:val="22"/>
        </w:rPr>
        <w:t>template.</w:t>
      </w:r>
    </w:p>
    <w:p w14:paraId="5DC7736C" w14:textId="77777777" w:rsidR="0075115C" w:rsidRPr="00632444" w:rsidRDefault="0075115C" w:rsidP="001536CE">
      <w:pPr>
        <w:rPr>
          <w:szCs w:val="22"/>
        </w:rPr>
      </w:pPr>
    </w:p>
    <w:p w14:paraId="1C2CE8B7" w14:textId="77777777" w:rsidR="001536CE" w:rsidRPr="007B106E" w:rsidRDefault="001536CE" w:rsidP="001536C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410" w:name="_Toc181026419"/>
      <w:bookmarkStart w:id="411" w:name="_Toc181026888"/>
      <w:bookmarkStart w:id="412" w:name="_Toc181177211"/>
      <w:r>
        <w:t>Exhibit G</w:t>
      </w:r>
      <w:bookmarkEnd w:id="410"/>
      <w:bookmarkEnd w:id="411"/>
      <w:bookmarkEnd w:id="412"/>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7"/>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413" w:name="_Toc181177212"/>
      <w:r w:rsidRPr="00B4315B">
        <w:rPr>
          <w:highlight w:val="lightGray"/>
        </w:rPr>
        <w:t xml:space="preserve">Exhibit </w:t>
      </w:r>
      <w:commentRangeStart w:id="414"/>
      <w:r w:rsidRPr="00B4315B">
        <w:rPr>
          <w:highlight w:val="lightGray"/>
        </w:rPr>
        <w:t>G</w:t>
      </w:r>
      <w:commentRangeEnd w:id="414"/>
      <w:r w:rsidRPr="00B4315B">
        <w:rPr>
          <w:highlight w:val="lightGray"/>
        </w:rPr>
        <w:commentReference w:id="414"/>
      </w:r>
      <w:bookmarkEnd w:id="413"/>
    </w:p>
    <w:p w14:paraId="1FE7DCB8" w14:textId="2EE9D147" w:rsidR="001536CE" w:rsidRPr="006F6D5D" w:rsidRDefault="001536CE" w:rsidP="001536CE">
      <w:pPr>
        <w:jc w:val="center"/>
        <w:rPr>
          <w:b/>
          <w:i/>
          <w:color w:val="FF0000"/>
          <w:szCs w:val="22"/>
        </w:rPr>
      </w:pPr>
      <w:r>
        <w:rPr>
          <w:b/>
          <w:bCs/>
          <w:szCs w:val="22"/>
        </w:rPr>
        <w:t>TERMS RELATED TO TRANSFER SERVICE</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1D0B4CB2" w14:textId="77777777" w:rsidR="001536CE" w:rsidRDefault="001536CE" w:rsidP="001536CE">
      <w:pPr>
        <w:jc w:val="center"/>
        <w:rPr>
          <w:b/>
          <w:bCs/>
          <w:szCs w:val="22"/>
        </w:rPr>
      </w:pPr>
    </w:p>
    <w:p w14:paraId="558A17F0" w14:textId="77777777" w:rsidR="001536CE" w:rsidRPr="00243905" w:rsidRDefault="001536CE" w:rsidP="001536CE">
      <w:pPr>
        <w:keepNext/>
        <w:rPr>
          <w:bCs/>
          <w:iCs/>
          <w:szCs w:val="22"/>
        </w:rPr>
      </w:pPr>
      <w:r w:rsidRPr="00243905">
        <w:rPr>
          <w:bCs/>
          <w:iCs/>
          <w:szCs w:val="22"/>
        </w:rPr>
        <w:t>As provided by section</w:t>
      </w:r>
      <w:r>
        <w:rPr>
          <w:bCs/>
          <w:iCs/>
          <w:szCs w:val="22"/>
        </w:rPr>
        <w:t> </w:t>
      </w:r>
      <w:r w:rsidRPr="00243905">
        <w:rPr>
          <w:bCs/>
          <w:iCs/>
          <w:szCs w:val="22"/>
          <w:highlight w:val="yellow"/>
        </w:rPr>
        <w:t>14.6.7</w:t>
      </w:r>
      <w:r w:rsidRPr="00243905">
        <w:rPr>
          <w:bCs/>
          <w:iCs/>
          <w:szCs w:val="22"/>
        </w:rPr>
        <w:t xml:space="preserve"> of the body of this Agreement, if </w:t>
      </w:r>
      <w:r w:rsidRPr="00243905">
        <w:rPr>
          <w:bCs/>
          <w:iCs/>
          <w:color w:val="FF0000"/>
          <w:szCs w:val="22"/>
        </w:rPr>
        <w:t>«Customer Name»</w:t>
      </w:r>
      <w:r w:rsidRPr="00243905">
        <w:rPr>
          <w:bCs/>
          <w:iCs/>
          <w:szCs w:val="22"/>
        </w:rPr>
        <w:t xml:space="preserve"> acquires a </w:t>
      </w:r>
      <w:r w:rsidRPr="00243905">
        <w:rPr>
          <w:szCs w:val="22"/>
        </w:rPr>
        <w:t>Transfer Service Eligible Resource</w:t>
      </w:r>
      <w:r w:rsidRPr="00243905">
        <w:rPr>
          <w:bCs/>
          <w:iCs/>
          <w:szCs w:val="22"/>
        </w:rPr>
        <w:t xml:space="preserve">, then BPA’s support and financial assistance to </w:t>
      </w:r>
      <w:r w:rsidRPr="00243905">
        <w:rPr>
          <w:bCs/>
          <w:iCs/>
          <w:color w:val="FF0000"/>
          <w:szCs w:val="22"/>
        </w:rPr>
        <w:t xml:space="preserve">«Customer Name» </w:t>
      </w:r>
      <w:r w:rsidRPr="00243905">
        <w:rPr>
          <w:bCs/>
          <w:iCs/>
          <w:szCs w:val="22"/>
        </w:rPr>
        <w:t>shall be consistent with the terms and conditions in this exhibit.</w:t>
      </w:r>
    </w:p>
    <w:p w14:paraId="2DC532C6" w14:textId="77777777" w:rsidR="001536CE" w:rsidRPr="00243905" w:rsidRDefault="001536CE" w:rsidP="001536CE">
      <w:pPr>
        <w:keepNext/>
        <w:rPr>
          <w:bCs/>
          <w:iCs/>
          <w:szCs w:val="22"/>
        </w:rPr>
      </w:pPr>
    </w:p>
    <w:p w14:paraId="01398E94" w14:textId="77777777" w:rsidR="001536CE" w:rsidRDefault="001536CE" w:rsidP="001536CE">
      <w:pPr>
        <w:keepNext/>
        <w:ind w:left="720" w:hanging="720"/>
        <w:rPr>
          <w:b/>
          <w:bCs/>
          <w:szCs w:val="22"/>
        </w:rPr>
      </w:pPr>
      <w:r w:rsidRPr="004A015A">
        <w:rPr>
          <w:rFonts w:cs="Century Schoolbook"/>
          <w:b/>
          <w:bCs/>
          <w:szCs w:val="22"/>
        </w:rPr>
        <w:t>1.</w:t>
      </w:r>
      <w:r w:rsidRPr="004A015A">
        <w:rPr>
          <w:rFonts w:cs="Century Schoolbook"/>
          <w:b/>
          <w:bCs/>
          <w:szCs w:val="22"/>
        </w:rPr>
        <w:tab/>
      </w:r>
      <w:r w:rsidRPr="00243905">
        <w:rPr>
          <w:b/>
          <w:bCs/>
          <w:szCs w:val="22"/>
        </w:rPr>
        <w:t>DEFINITIONS</w:t>
      </w:r>
    </w:p>
    <w:p w14:paraId="181F8388" w14:textId="77777777" w:rsidR="001536CE" w:rsidRPr="004A015A" w:rsidRDefault="001536CE" w:rsidP="001536CE">
      <w:pPr>
        <w:ind w:left="1440" w:hanging="720"/>
        <w:rPr>
          <w:rFonts w:cs="Century Schoolbook"/>
          <w:szCs w:val="22"/>
        </w:rPr>
      </w:pPr>
    </w:p>
    <w:p w14:paraId="0C05C1FE" w14:textId="77777777" w:rsidR="001536CE" w:rsidRDefault="001536CE" w:rsidP="001536CE">
      <w:pPr>
        <w:ind w:left="1440" w:hanging="720"/>
        <w:rPr>
          <w:szCs w:val="22"/>
        </w:rPr>
      </w:pPr>
      <w:r>
        <w:rPr>
          <w:szCs w:val="22"/>
        </w:rPr>
        <w:t>1.1</w:t>
      </w:r>
      <w:r>
        <w:rPr>
          <w:szCs w:val="22"/>
        </w:rPr>
        <w:tab/>
      </w:r>
      <w:r w:rsidRPr="00243905">
        <w:rPr>
          <w:szCs w:val="22"/>
        </w:rPr>
        <w:t xml:space="preserve">“Fiscal Year Transfer Cap” means the annual </w:t>
      </w:r>
      <w:r>
        <w:rPr>
          <w:szCs w:val="22"/>
        </w:rPr>
        <w:t>A</w:t>
      </w:r>
      <w:r w:rsidRPr="00243905">
        <w:rPr>
          <w:szCs w:val="22"/>
        </w:rPr>
        <w:t xml:space="preserve">verage </w:t>
      </w:r>
      <w:r>
        <w:rPr>
          <w:szCs w:val="22"/>
        </w:rPr>
        <w:t>M</w:t>
      </w:r>
      <w:r w:rsidRPr="00243905">
        <w:rPr>
          <w:szCs w:val="22"/>
        </w:rPr>
        <w:t>egawatt cap described in</w:t>
      </w:r>
      <w:r>
        <w:rPr>
          <w:szCs w:val="22"/>
        </w:rPr>
        <w:t xml:space="preserve"> </w:t>
      </w:r>
      <w:r w:rsidRPr="00243905">
        <w:rPr>
          <w:szCs w:val="22"/>
        </w:rPr>
        <w:t>section </w:t>
      </w:r>
      <w:r w:rsidRPr="00314A85">
        <w:rPr>
          <w:szCs w:val="22"/>
          <w:highlight w:val="yellow"/>
        </w:rPr>
        <w:t>2</w:t>
      </w:r>
      <w:r w:rsidRPr="00243905">
        <w:rPr>
          <w:szCs w:val="22"/>
        </w:rPr>
        <w:t xml:space="preserve"> of this exhibit.  The Fiscal Year Transfer Cap establishes the limit under which BPA will provide financial support for Transfer Service </w:t>
      </w:r>
      <w:r>
        <w:rPr>
          <w:szCs w:val="22"/>
        </w:rPr>
        <w:t xml:space="preserve">to </w:t>
      </w:r>
      <w:r w:rsidRPr="00243905">
        <w:rPr>
          <w:szCs w:val="22"/>
        </w:rPr>
        <w:t>customers’ Network Resources.</w:t>
      </w:r>
    </w:p>
    <w:p w14:paraId="53EFD41F" w14:textId="77777777" w:rsidR="001536CE" w:rsidRPr="00243905" w:rsidRDefault="001536CE" w:rsidP="001536CE">
      <w:pPr>
        <w:ind w:left="1440" w:hanging="720"/>
        <w:rPr>
          <w:szCs w:val="22"/>
        </w:rPr>
      </w:pPr>
    </w:p>
    <w:p w14:paraId="32A99D37" w14:textId="77777777" w:rsidR="001536CE" w:rsidRDefault="001536CE" w:rsidP="001536CE">
      <w:pPr>
        <w:ind w:left="1440" w:hanging="720"/>
        <w:rPr>
          <w:szCs w:val="22"/>
        </w:rPr>
      </w:pPr>
      <w:r>
        <w:rPr>
          <w:szCs w:val="22"/>
        </w:rPr>
        <w:t>1.2</w:t>
      </w:r>
      <w:r>
        <w:rPr>
          <w:szCs w:val="22"/>
        </w:rPr>
        <w:tab/>
      </w:r>
      <w:r w:rsidRPr="006D13E0">
        <w:rPr>
          <w:szCs w:val="22"/>
        </w:rPr>
        <w:t>“Initial Transfer Study Deposit” means the amount of dollars required by a Third-Party Transmission Provider to initiate a Transfer Study</w:t>
      </w:r>
      <w:r>
        <w:rPr>
          <w:szCs w:val="22"/>
        </w:rPr>
        <w:t>.</w:t>
      </w:r>
    </w:p>
    <w:p w14:paraId="30011103" w14:textId="77777777" w:rsidR="001536CE" w:rsidRPr="00243905" w:rsidRDefault="001536CE" w:rsidP="001536CE">
      <w:pPr>
        <w:ind w:left="1440" w:hanging="720"/>
        <w:rPr>
          <w:szCs w:val="22"/>
        </w:rPr>
      </w:pPr>
    </w:p>
    <w:p w14:paraId="33F66540" w14:textId="77777777" w:rsidR="001536CE" w:rsidRDefault="001536CE" w:rsidP="001536CE">
      <w:pPr>
        <w:ind w:left="1440" w:hanging="720"/>
        <w:rPr>
          <w:szCs w:val="22"/>
        </w:rPr>
      </w:pPr>
      <w:r w:rsidRPr="00243905">
        <w:rPr>
          <w:szCs w:val="22"/>
        </w:rPr>
        <w:t>1.</w:t>
      </w:r>
      <w:r>
        <w:rPr>
          <w:szCs w:val="22"/>
        </w:rPr>
        <w:t>3</w:t>
      </w:r>
      <w:r w:rsidRPr="00243905">
        <w:rPr>
          <w:szCs w:val="22"/>
        </w:rPr>
        <w:tab/>
        <w:t xml:space="preserve">“Last Transfer Segment” means the transmission and/or distribution facilities of the Third-Party Transmission Provider that either (1) interconnect directly to </w:t>
      </w:r>
      <w:bookmarkStart w:id="415" w:name="_Hlk177734707"/>
      <w:r>
        <w:rPr>
          <w:szCs w:val="22"/>
        </w:rPr>
        <w:t>a customer’s</w:t>
      </w:r>
      <w:bookmarkEnd w:id="415"/>
      <w:r w:rsidRPr="00243905">
        <w:rPr>
          <w:szCs w:val="22"/>
        </w:rPr>
        <w:t xml:space="preserve"> transmission or distribution facilities or (2) interconnect to BPA transmission facilities that subsequently interconnect with</w:t>
      </w:r>
      <w:r>
        <w:rPr>
          <w:szCs w:val="22"/>
        </w:rPr>
        <w:t xml:space="preserve"> a customer’s </w:t>
      </w:r>
      <w:r w:rsidRPr="00243905">
        <w:rPr>
          <w:szCs w:val="22"/>
        </w:rPr>
        <w:t>transmission or distribution facilities.</w:t>
      </w:r>
    </w:p>
    <w:p w14:paraId="0E9714D4" w14:textId="77777777" w:rsidR="001536CE" w:rsidRDefault="001536CE" w:rsidP="001536CE">
      <w:pPr>
        <w:ind w:left="1440" w:hanging="720"/>
        <w:rPr>
          <w:szCs w:val="22"/>
        </w:rPr>
      </w:pPr>
    </w:p>
    <w:p w14:paraId="5506D4EB" w14:textId="77777777" w:rsidR="001536CE" w:rsidRDefault="001536CE" w:rsidP="001536CE">
      <w:pPr>
        <w:ind w:left="1440" w:hanging="720"/>
        <w:rPr>
          <w:szCs w:val="22"/>
        </w:rPr>
      </w:pPr>
      <w:r w:rsidRPr="00243905">
        <w:rPr>
          <w:szCs w:val="22"/>
        </w:rPr>
        <w:t>1.</w:t>
      </w:r>
      <w:r>
        <w:rPr>
          <w:szCs w:val="22"/>
        </w:rPr>
        <w:t>4</w:t>
      </w:r>
      <w:r w:rsidRPr="00243905">
        <w:rPr>
          <w:szCs w:val="22"/>
        </w:rPr>
        <w:tab/>
      </w:r>
      <w:r w:rsidRPr="00C665A7">
        <w:rPr>
          <w:szCs w:val="22"/>
        </w:rPr>
        <w:t>“Market Purchase” means</w:t>
      </w:r>
      <w:r w:rsidRPr="00E920FF">
        <w:rPr>
          <w:szCs w:val="22"/>
        </w:rPr>
        <w:t>, for purposes of this Exhibit G,</w:t>
      </w:r>
      <w:r w:rsidRPr="00C665A7">
        <w:rPr>
          <w:szCs w:val="22"/>
        </w:rPr>
        <w:t xml:space="preserve"> a power purchase or resource that </w:t>
      </w:r>
      <w:r>
        <w:rPr>
          <w:szCs w:val="22"/>
        </w:rPr>
        <w:t>a customer</w:t>
      </w:r>
      <w:r w:rsidRPr="00C665A7">
        <w:rPr>
          <w:szCs w:val="22"/>
        </w:rPr>
        <w:t xml:space="preserve"> uses to displace a </w:t>
      </w:r>
      <w:r>
        <w:rPr>
          <w:szCs w:val="22"/>
        </w:rPr>
        <w:t>Network</w:t>
      </w:r>
      <w:r w:rsidRPr="00C665A7">
        <w:rPr>
          <w:szCs w:val="22"/>
        </w:rPr>
        <w:t xml:space="preserve"> Resource.</w:t>
      </w:r>
    </w:p>
    <w:p w14:paraId="0223154A" w14:textId="77777777" w:rsidR="001536CE" w:rsidRDefault="001536CE" w:rsidP="001536CE">
      <w:pPr>
        <w:ind w:left="1440" w:hanging="720"/>
        <w:rPr>
          <w:szCs w:val="22"/>
        </w:rPr>
      </w:pPr>
    </w:p>
    <w:p w14:paraId="16F46A2A" w14:textId="77777777" w:rsidR="001536CE" w:rsidRDefault="001536CE" w:rsidP="001536CE">
      <w:pPr>
        <w:ind w:left="1440" w:hanging="720"/>
        <w:rPr>
          <w:szCs w:val="22"/>
        </w:rPr>
      </w:pPr>
      <w:r w:rsidRPr="00243905">
        <w:rPr>
          <w:szCs w:val="22"/>
        </w:rPr>
        <w:t>1.</w:t>
      </w:r>
      <w:r>
        <w:rPr>
          <w:szCs w:val="22"/>
        </w:rPr>
        <w:t>5</w:t>
      </w:r>
      <w:r w:rsidRPr="00243905">
        <w:rPr>
          <w:szCs w:val="22"/>
        </w:rPr>
        <w:tab/>
        <w:t xml:space="preserve">“Network Load” </w:t>
      </w:r>
      <w:r>
        <w:rPr>
          <w:szCs w:val="22"/>
        </w:rPr>
        <w:t xml:space="preserve">shall </w:t>
      </w:r>
      <w:r w:rsidRPr="00243905">
        <w:rPr>
          <w:szCs w:val="22"/>
        </w:rPr>
        <w:t>ha</w:t>
      </w:r>
      <w:r>
        <w:rPr>
          <w:szCs w:val="22"/>
        </w:rPr>
        <w:t>ve</w:t>
      </w:r>
      <w:r w:rsidRPr="00243905">
        <w:rPr>
          <w:szCs w:val="22"/>
        </w:rPr>
        <w:t xml:space="preserve"> the meaning as </w:t>
      </w:r>
      <w:r>
        <w:rPr>
          <w:szCs w:val="22"/>
        </w:rPr>
        <w:t xml:space="preserve">defined </w:t>
      </w:r>
      <w:r w:rsidRPr="00243905">
        <w:rPr>
          <w:szCs w:val="22"/>
        </w:rPr>
        <w:t>in the Federal Energy Regulatory Commission’s (FERC’s) current pro forma Open Access Transmission Tariff (OATT), or its successor.</w:t>
      </w:r>
    </w:p>
    <w:p w14:paraId="39997C2A" w14:textId="77777777" w:rsidR="001536CE" w:rsidRDefault="001536CE" w:rsidP="001536CE">
      <w:pPr>
        <w:ind w:left="1440" w:hanging="720"/>
        <w:rPr>
          <w:szCs w:val="22"/>
        </w:rPr>
      </w:pPr>
    </w:p>
    <w:p w14:paraId="503D3CDC" w14:textId="77777777" w:rsidR="001536CE" w:rsidRDefault="001536CE" w:rsidP="001536CE">
      <w:pPr>
        <w:ind w:left="1440" w:hanging="720"/>
        <w:rPr>
          <w:szCs w:val="22"/>
        </w:rPr>
      </w:pPr>
      <w:r>
        <w:rPr>
          <w:szCs w:val="22"/>
        </w:rPr>
        <w:t>1.6</w:t>
      </w:r>
      <w:r>
        <w:rPr>
          <w:szCs w:val="22"/>
        </w:rPr>
        <w:tab/>
        <w:t>“Network Resource” have the meaning as defined in the current FERC pro forma OATT, or its successor.  In addition, the term “Network Resource” means any Transfer Service Eligible Resource that has been acquired by a customer</w:t>
      </w:r>
      <w:r w:rsidRPr="000846F6">
        <w:rPr>
          <w:szCs w:val="22"/>
        </w:rPr>
        <w:t xml:space="preserve">, </w:t>
      </w:r>
      <w:r w:rsidRPr="00EE0C99">
        <w:rPr>
          <w:szCs w:val="22"/>
        </w:rPr>
        <w:t xml:space="preserve">for </w:t>
      </w:r>
      <w:r w:rsidRPr="00E920FF">
        <w:rPr>
          <w:szCs w:val="22"/>
        </w:rPr>
        <w:t>which</w:t>
      </w:r>
      <w:r w:rsidRPr="00154DB7">
        <w:rPr>
          <w:szCs w:val="22"/>
        </w:rPr>
        <w:t xml:space="preserve"> the customer</w:t>
      </w:r>
      <w:r w:rsidRPr="00E920FF">
        <w:rPr>
          <w:szCs w:val="22"/>
        </w:rPr>
        <w:t xml:space="preserve"> has </w:t>
      </w:r>
      <w:r>
        <w:rPr>
          <w:szCs w:val="22"/>
        </w:rPr>
        <w:t>begun the process of acquiring firm transmission to serve the customer</w:t>
      </w:r>
      <w:r w:rsidRPr="004A015A">
        <w:rPr>
          <w:szCs w:val="22"/>
        </w:rPr>
        <w:t xml:space="preserve"> transfer POD(s)</w:t>
      </w:r>
      <w:r w:rsidRPr="008D5C0C">
        <w:rPr>
          <w:szCs w:val="22"/>
        </w:rPr>
        <w:t>.</w:t>
      </w:r>
    </w:p>
    <w:p w14:paraId="5854A973" w14:textId="77777777" w:rsidR="001536CE" w:rsidRDefault="001536CE" w:rsidP="001536CE">
      <w:pPr>
        <w:ind w:left="1440" w:hanging="720"/>
        <w:rPr>
          <w:szCs w:val="22"/>
        </w:rPr>
      </w:pPr>
    </w:p>
    <w:p w14:paraId="42F57F56" w14:textId="77777777" w:rsidR="001536CE" w:rsidRDefault="001536CE" w:rsidP="001536CE">
      <w:pPr>
        <w:ind w:left="1440" w:hanging="720"/>
        <w:rPr>
          <w:szCs w:val="22"/>
        </w:rPr>
      </w:pPr>
      <w:r>
        <w:rPr>
          <w:szCs w:val="22"/>
        </w:rPr>
        <w:t>1.7</w:t>
      </w:r>
      <w:r>
        <w:rPr>
          <w:szCs w:val="22"/>
        </w:rPr>
        <w:tab/>
      </w:r>
      <w:r w:rsidRPr="006D13E0">
        <w:rPr>
          <w:szCs w:val="22"/>
        </w:rPr>
        <w:t xml:space="preserve">“Transfer Request” means the written notification by BPA </w:t>
      </w:r>
      <w:r w:rsidRPr="00E920FF">
        <w:rPr>
          <w:szCs w:val="22"/>
        </w:rPr>
        <w:t>to a Third</w:t>
      </w:r>
      <w:r>
        <w:rPr>
          <w:szCs w:val="22"/>
        </w:rPr>
        <w:t>-</w:t>
      </w:r>
      <w:r w:rsidRPr="00E920FF">
        <w:rPr>
          <w:szCs w:val="22"/>
        </w:rPr>
        <w:t>Party Transmission Provider</w:t>
      </w:r>
      <w:r>
        <w:rPr>
          <w:szCs w:val="22"/>
        </w:rPr>
        <w:t xml:space="preserve"> </w:t>
      </w:r>
      <w:r w:rsidRPr="006D13E0">
        <w:rPr>
          <w:szCs w:val="22"/>
        </w:rPr>
        <w:t>to start the required process to accommodate new or modified Transfer Service.</w:t>
      </w:r>
    </w:p>
    <w:p w14:paraId="5F22E8EC" w14:textId="77777777" w:rsidR="001536CE" w:rsidRDefault="001536CE" w:rsidP="001536CE">
      <w:pPr>
        <w:ind w:left="1440" w:hanging="720"/>
        <w:rPr>
          <w:szCs w:val="22"/>
        </w:rPr>
      </w:pPr>
    </w:p>
    <w:p w14:paraId="594E880A" w14:textId="77777777" w:rsidR="001536CE" w:rsidRPr="00243905" w:rsidRDefault="001536CE" w:rsidP="001536CE">
      <w:pPr>
        <w:ind w:left="1440" w:hanging="720"/>
        <w:rPr>
          <w:szCs w:val="22"/>
        </w:rPr>
      </w:pPr>
      <w:r>
        <w:rPr>
          <w:szCs w:val="22"/>
        </w:rPr>
        <w:t>1.8</w:t>
      </w:r>
      <w:r>
        <w:rPr>
          <w:szCs w:val="22"/>
        </w:rPr>
        <w:tab/>
      </w:r>
      <w:r w:rsidRPr="006D13E0">
        <w:rPr>
          <w:szCs w:val="22"/>
        </w:rPr>
        <w:t xml:space="preserve">“Transfer Study” means a system impact study, </w:t>
      </w:r>
      <w:r>
        <w:rPr>
          <w:szCs w:val="22"/>
        </w:rPr>
        <w:t xml:space="preserve">feasibility study, </w:t>
      </w:r>
      <w:r w:rsidRPr="006D13E0">
        <w:rPr>
          <w:szCs w:val="22"/>
        </w:rPr>
        <w:t>facilities study, or other such studies that may be required by a Third-Party Transmission Provider</w:t>
      </w:r>
      <w:r>
        <w:rPr>
          <w:szCs w:val="22"/>
        </w:rPr>
        <w:t xml:space="preserve"> </w:t>
      </w:r>
      <w:bookmarkStart w:id="416" w:name="_Hlk178257192"/>
      <w:r w:rsidRPr="00795083">
        <w:rPr>
          <w:szCs w:val="22"/>
        </w:rPr>
        <w:t xml:space="preserve">following submission </w:t>
      </w:r>
      <w:bookmarkEnd w:id="416"/>
      <w:r>
        <w:rPr>
          <w:szCs w:val="22"/>
        </w:rPr>
        <w:t>of a Transfer Request</w:t>
      </w:r>
      <w:r w:rsidRPr="006D13E0">
        <w:rPr>
          <w:szCs w:val="22"/>
        </w:rPr>
        <w:t>.</w:t>
      </w:r>
    </w:p>
    <w:p w14:paraId="34C5CD76" w14:textId="77777777" w:rsidR="001536CE" w:rsidRDefault="001536CE" w:rsidP="001536CE">
      <w:pPr>
        <w:ind w:left="720" w:hanging="720"/>
        <w:rPr>
          <w:b/>
          <w:caps/>
          <w:szCs w:val="22"/>
        </w:rPr>
      </w:pPr>
    </w:p>
    <w:p w14:paraId="2367FBF0" w14:textId="77777777" w:rsidR="001536CE" w:rsidRPr="00D54B93" w:rsidRDefault="001536CE" w:rsidP="001536CE">
      <w:pPr>
        <w:keepNext/>
        <w:ind w:left="720" w:hanging="720"/>
        <w:rPr>
          <w:caps/>
          <w:szCs w:val="22"/>
        </w:rPr>
      </w:pPr>
      <w:r>
        <w:rPr>
          <w:b/>
          <w:caps/>
          <w:szCs w:val="22"/>
        </w:rPr>
        <w:lastRenderedPageBreak/>
        <w:t>2.</w:t>
      </w:r>
      <w:r>
        <w:rPr>
          <w:b/>
          <w:caps/>
          <w:szCs w:val="22"/>
        </w:rPr>
        <w:tab/>
      </w:r>
      <w:r w:rsidRPr="00D54B93">
        <w:rPr>
          <w:b/>
          <w:caps/>
          <w:szCs w:val="22"/>
        </w:rPr>
        <w:t>Established Caps and Limitations</w:t>
      </w:r>
    </w:p>
    <w:p w14:paraId="6738F862" w14:textId="77777777" w:rsidR="001536CE" w:rsidRDefault="001536CE" w:rsidP="0066790B">
      <w:pPr>
        <w:keepNext/>
        <w:ind w:left="720"/>
        <w:rPr>
          <w:szCs w:val="22"/>
        </w:rPr>
      </w:pPr>
    </w:p>
    <w:p w14:paraId="0F9DAB69" w14:textId="77777777" w:rsidR="001536CE" w:rsidRDefault="001536CE" w:rsidP="001536CE">
      <w:pPr>
        <w:ind w:left="1440" w:hanging="720"/>
        <w:rPr>
          <w:szCs w:val="22"/>
        </w:rPr>
      </w:pPr>
      <w:r>
        <w:rPr>
          <w:szCs w:val="22"/>
        </w:rPr>
        <w:t>2.1</w:t>
      </w:r>
      <w:r>
        <w:rPr>
          <w:szCs w:val="22"/>
        </w:rPr>
        <w:tab/>
        <w:t xml:space="preserve">This section 2.1 shall not apply </w:t>
      </w:r>
      <w:r w:rsidRPr="00B34869">
        <w:rPr>
          <w:szCs w:val="22"/>
        </w:rPr>
        <w:t>for</w:t>
      </w:r>
      <w:r>
        <w:rPr>
          <w:szCs w:val="22"/>
        </w:rPr>
        <w:t xml:space="preserve"> any Transfer Service Eligible Resource (1) serving a Planned NLSL or </w:t>
      </w:r>
      <w:r w:rsidRPr="00B34869">
        <w:rPr>
          <w:szCs w:val="22"/>
        </w:rPr>
        <w:t>an NLSL</w:t>
      </w:r>
      <w:r>
        <w:rPr>
          <w:szCs w:val="22"/>
        </w:rPr>
        <w:t xml:space="preserve"> pursuant to section 1 of Exhibit D, (2) serving a </w:t>
      </w:r>
      <w:r w:rsidRPr="00BA3950">
        <w:rPr>
          <w:szCs w:val="22"/>
        </w:rPr>
        <w:t>portion of </w:t>
      </w:r>
      <w:r w:rsidRPr="005C6ACF">
        <w:rPr>
          <w:color w:val="FF0000"/>
          <w:szCs w:val="22"/>
        </w:rPr>
        <w:t>«Customer Name»</w:t>
      </w:r>
      <w:r w:rsidRPr="00BA3950">
        <w:rPr>
          <w:szCs w:val="22"/>
        </w:rPr>
        <w:t xml:space="preserve">’s </w:t>
      </w:r>
      <w:r>
        <w:rPr>
          <w:szCs w:val="22"/>
        </w:rPr>
        <w:t>Total R</w:t>
      </w:r>
      <w:r w:rsidRPr="00BA3950">
        <w:rPr>
          <w:szCs w:val="22"/>
        </w:rPr>
        <w:t xml:space="preserve">etail </w:t>
      </w:r>
      <w:r>
        <w:rPr>
          <w:szCs w:val="22"/>
        </w:rPr>
        <w:t>L</w:t>
      </w:r>
      <w:r w:rsidRPr="00BA3950">
        <w:rPr>
          <w:szCs w:val="22"/>
        </w:rPr>
        <w:t>oad that</w:t>
      </w:r>
      <w:r>
        <w:rPr>
          <w:szCs w:val="22"/>
        </w:rPr>
        <w:t xml:space="preserve"> </w:t>
      </w:r>
      <w:r w:rsidRPr="00154DB7">
        <w:rPr>
          <w:color w:val="FF0000"/>
          <w:szCs w:val="22"/>
        </w:rPr>
        <w:t>«Customer Name»</w:t>
      </w:r>
      <w:r>
        <w:rPr>
          <w:szCs w:val="22"/>
        </w:rPr>
        <w:t xml:space="preserve"> </w:t>
      </w:r>
      <w:r w:rsidRPr="00BA3950">
        <w:rPr>
          <w:szCs w:val="22"/>
        </w:rPr>
        <w:t>is obligated to serve with</w:t>
      </w:r>
      <w:r>
        <w:rPr>
          <w:szCs w:val="22"/>
        </w:rPr>
        <w:t xml:space="preserve"> BPA provided</w:t>
      </w:r>
      <w:r w:rsidRPr="00BA3950">
        <w:rPr>
          <w:szCs w:val="22"/>
        </w:rPr>
        <w:t xml:space="preserve"> </w:t>
      </w:r>
      <w:r>
        <w:rPr>
          <w:szCs w:val="22"/>
        </w:rPr>
        <w:t>electric</w:t>
      </w:r>
      <w:r w:rsidRPr="00BA3950">
        <w:rPr>
          <w:szCs w:val="22"/>
        </w:rPr>
        <w:t xml:space="preserve"> power</w:t>
      </w:r>
      <w:r>
        <w:rPr>
          <w:szCs w:val="22"/>
        </w:rPr>
        <w:t xml:space="preserve"> pursuant to this Agreement or (3) where </w:t>
      </w:r>
      <w:r w:rsidRPr="00243905">
        <w:rPr>
          <w:bCs/>
          <w:iCs/>
          <w:color w:val="FF0000"/>
          <w:szCs w:val="22"/>
        </w:rPr>
        <w:t>«Customer Name»</w:t>
      </w:r>
      <w:r w:rsidRPr="00243905">
        <w:rPr>
          <w:bCs/>
          <w:iCs/>
          <w:szCs w:val="22"/>
        </w:rPr>
        <w:t xml:space="preserve"> </w:t>
      </w:r>
      <w:r>
        <w:rPr>
          <w:szCs w:val="22"/>
        </w:rPr>
        <w:t>is not acquiring and paying for transmission service from Transmission Services for that Transfer Service Eligible Resource</w:t>
      </w:r>
      <w:r w:rsidRPr="00B34869">
        <w:rPr>
          <w:szCs w:val="22"/>
        </w:rPr>
        <w:t>.</w:t>
      </w:r>
      <w:r>
        <w:rPr>
          <w:szCs w:val="22"/>
        </w:rPr>
        <w:t xml:space="preserve">  </w:t>
      </w:r>
      <w:bookmarkStart w:id="417" w:name="_Hlk178610890"/>
      <w:r>
        <w:rPr>
          <w:szCs w:val="22"/>
        </w:rPr>
        <w:t>For all other Transfer Service Eligible Resources, BPA shall provide financial support for the transmission capacity associated with the Transfer Service Eligible Resource</w:t>
      </w:r>
      <w:bookmarkEnd w:id="417"/>
      <w:r>
        <w:rPr>
          <w:szCs w:val="22"/>
        </w:rPr>
        <w:t xml:space="preserve"> to all Transfer Service customers up to a maximum of 41 megawatts per fiscal year, cumulative over the duration of this Agreement.  This cumulative megawatt limit is shown in the table below.</w:t>
      </w:r>
    </w:p>
    <w:p w14:paraId="2EC58C86" w14:textId="77777777" w:rsidR="001536CE" w:rsidRDefault="001536CE" w:rsidP="001536CE">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1536CE" w:rsidRPr="009C594D" w14:paraId="1DCB090C" w14:textId="77777777" w:rsidTr="00842FCD">
        <w:trPr>
          <w:trHeight w:val="20"/>
          <w:tblHeader/>
        </w:trPr>
        <w:tc>
          <w:tcPr>
            <w:tcW w:w="1547" w:type="pct"/>
            <w:shd w:val="clear" w:color="auto" w:fill="auto"/>
            <w:vAlign w:val="bottom"/>
          </w:tcPr>
          <w:p w14:paraId="6BACBF0D" w14:textId="77777777" w:rsidR="001536CE" w:rsidRPr="009C594D" w:rsidRDefault="001536CE" w:rsidP="00842FCD">
            <w:pPr>
              <w:keepNext/>
              <w:jc w:val="center"/>
              <w:rPr>
                <w:rFonts w:cs="Arial"/>
                <w:b/>
                <w:szCs w:val="22"/>
              </w:rPr>
            </w:pPr>
            <w:r w:rsidRPr="009C594D">
              <w:rPr>
                <w:rFonts w:cs="Arial"/>
                <w:b/>
                <w:szCs w:val="22"/>
              </w:rPr>
              <w:t>Fiscal Year</w:t>
            </w:r>
          </w:p>
        </w:tc>
        <w:tc>
          <w:tcPr>
            <w:tcW w:w="1667" w:type="pct"/>
            <w:shd w:val="clear" w:color="auto" w:fill="auto"/>
            <w:vAlign w:val="bottom"/>
          </w:tcPr>
          <w:p w14:paraId="5D2A55C6" w14:textId="77777777" w:rsidR="001536CE" w:rsidRPr="009C594D" w:rsidRDefault="001536CE" w:rsidP="00842FCD">
            <w:pPr>
              <w:keepNext/>
              <w:jc w:val="center"/>
              <w:rPr>
                <w:rFonts w:cs="Arial"/>
                <w:b/>
                <w:szCs w:val="22"/>
              </w:rPr>
            </w:pPr>
            <w:r w:rsidRPr="009C594D">
              <w:rPr>
                <w:rFonts w:cs="Arial"/>
                <w:b/>
                <w:szCs w:val="22"/>
              </w:rPr>
              <w:t>Per Year MW Limit</w:t>
            </w:r>
          </w:p>
        </w:tc>
        <w:tc>
          <w:tcPr>
            <w:tcW w:w="1786" w:type="pct"/>
            <w:shd w:val="clear" w:color="auto" w:fill="auto"/>
            <w:vAlign w:val="bottom"/>
          </w:tcPr>
          <w:p w14:paraId="3C29771B" w14:textId="77777777" w:rsidR="001536CE" w:rsidRPr="009C594D" w:rsidRDefault="001536CE" w:rsidP="00842FCD">
            <w:pPr>
              <w:keepNext/>
              <w:jc w:val="center"/>
              <w:rPr>
                <w:rFonts w:cs="Arial"/>
                <w:b/>
                <w:szCs w:val="22"/>
              </w:rPr>
            </w:pPr>
            <w:r w:rsidRPr="009C594D">
              <w:rPr>
                <w:rFonts w:cs="Arial"/>
                <w:b/>
                <w:szCs w:val="22"/>
              </w:rPr>
              <w:t>Cumulative MW Limit</w:t>
            </w:r>
          </w:p>
        </w:tc>
      </w:tr>
      <w:tr w:rsidR="001536CE" w:rsidRPr="000467A6" w14:paraId="7D23BEFC" w14:textId="77777777" w:rsidTr="00842FCD">
        <w:trPr>
          <w:trHeight w:val="20"/>
        </w:trPr>
        <w:tc>
          <w:tcPr>
            <w:tcW w:w="1547" w:type="pct"/>
            <w:shd w:val="clear" w:color="auto" w:fill="auto"/>
            <w:noWrap/>
            <w:vAlign w:val="bottom"/>
          </w:tcPr>
          <w:p w14:paraId="1126DAB8"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29</w:t>
            </w:r>
          </w:p>
        </w:tc>
        <w:tc>
          <w:tcPr>
            <w:tcW w:w="1667" w:type="pct"/>
            <w:shd w:val="clear" w:color="auto" w:fill="auto"/>
            <w:noWrap/>
            <w:vAlign w:val="bottom"/>
          </w:tcPr>
          <w:p w14:paraId="1AA171A7"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E91DEF9" w14:textId="77777777" w:rsidR="001536CE" w:rsidRPr="000467A6" w:rsidRDefault="001536CE" w:rsidP="00842FCD">
            <w:pPr>
              <w:tabs>
                <w:tab w:val="decimal" w:pos="461"/>
              </w:tabs>
              <w:jc w:val="center"/>
              <w:rPr>
                <w:rFonts w:cs="Arial"/>
                <w:szCs w:val="22"/>
              </w:rPr>
            </w:pPr>
            <w:r w:rsidRPr="000467A6">
              <w:rPr>
                <w:rFonts w:cs="Arial"/>
                <w:szCs w:val="22"/>
              </w:rPr>
              <w:t>41</w:t>
            </w:r>
          </w:p>
        </w:tc>
      </w:tr>
      <w:tr w:rsidR="001536CE" w:rsidRPr="000467A6" w14:paraId="7604048B" w14:textId="77777777" w:rsidTr="00842FCD">
        <w:trPr>
          <w:trHeight w:val="20"/>
        </w:trPr>
        <w:tc>
          <w:tcPr>
            <w:tcW w:w="1547" w:type="pct"/>
            <w:shd w:val="clear" w:color="auto" w:fill="auto"/>
            <w:noWrap/>
            <w:vAlign w:val="bottom"/>
          </w:tcPr>
          <w:p w14:paraId="5F62C32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30</w:t>
            </w:r>
          </w:p>
        </w:tc>
        <w:tc>
          <w:tcPr>
            <w:tcW w:w="1667" w:type="pct"/>
            <w:shd w:val="clear" w:color="auto" w:fill="auto"/>
            <w:noWrap/>
            <w:vAlign w:val="bottom"/>
          </w:tcPr>
          <w:p w14:paraId="6AE5A7E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7662E1F" w14:textId="77777777" w:rsidR="001536CE" w:rsidRPr="000467A6" w:rsidRDefault="001536CE" w:rsidP="00842FCD">
            <w:pPr>
              <w:tabs>
                <w:tab w:val="decimal" w:pos="461"/>
              </w:tabs>
              <w:jc w:val="center"/>
              <w:rPr>
                <w:rFonts w:cs="Arial"/>
                <w:szCs w:val="22"/>
              </w:rPr>
            </w:pPr>
            <w:r w:rsidRPr="000467A6">
              <w:rPr>
                <w:rFonts w:cs="Arial"/>
                <w:szCs w:val="22"/>
              </w:rPr>
              <w:t>82</w:t>
            </w:r>
          </w:p>
        </w:tc>
      </w:tr>
      <w:tr w:rsidR="001536CE" w:rsidRPr="000467A6" w14:paraId="60CCCB98" w14:textId="77777777" w:rsidTr="00842FCD">
        <w:trPr>
          <w:trHeight w:val="20"/>
        </w:trPr>
        <w:tc>
          <w:tcPr>
            <w:tcW w:w="1547" w:type="pct"/>
            <w:shd w:val="clear" w:color="auto" w:fill="auto"/>
            <w:noWrap/>
            <w:vAlign w:val="bottom"/>
          </w:tcPr>
          <w:p w14:paraId="132F4BE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31</w:t>
            </w:r>
          </w:p>
        </w:tc>
        <w:tc>
          <w:tcPr>
            <w:tcW w:w="1667" w:type="pct"/>
            <w:shd w:val="clear" w:color="auto" w:fill="auto"/>
            <w:noWrap/>
            <w:vAlign w:val="bottom"/>
          </w:tcPr>
          <w:p w14:paraId="1880674A"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075176" w14:textId="77777777" w:rsidR="001536CE" w:rsidRPr="000467A6" w:rsidRDefault="001536CE" w:rsidP="00842FCD">
            <w:pPr>
              <w:tabs>
                <w:tab w:val="decimal" w:pos="461"/>
              </w:tabs>
              <w:jc w:val="center"/>
              <w:rPr>
                <w:rFonts w:cs="Arial"/>
                <w:szCs w:val="22"/>
              </w:rPr>
            </w:pPr>
            <w:r w:rsidRPr="000467A6">
              <w:rPr>
                <w:rFonts w:cs="Arial"/>
                <w:szCs w:val="22"/>
              </w:rPr>
              <w:t>123</w:t>
            </w:r>
          </w:p>
        </w:tc>
      </w:tr>
      <w:tr w:rsidR="001536CE" w:rsidRPr="000467A6" w14:paraId="1A8BED3F" w14:textId="77777777" w:rsidTr="00842FCD">
        <w:trPr>
          <w:trHeight w:val="20"/>
        </w:trPr>
        <w:tc>
          <w:tcPr>
            <w:tcW w:w="1547" w:type="pct"/>
            <w:shd w:val="clear" w:color="auto" w:fill="auto"/>
            <w:noWrap/>
            <w:vAlign w:val="bottom"/>
          </w:tcPr>
          <w:p w14:paraId="2BAB7B1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32</w:t>
            </w:r>
          </w:p>
        </w:tc>
        <w:tc>
          <w:tcPr>
            <w:tcW w:w="1667" w:type="pct"/>
            <w:shd w:val="clear" w:color="auto" w:fill="auto"/>
            <w:noWrap/>
            <w:vAlign w:val="bottom"/>
          </w:tcPr>
          <w:p w14:paraId="6C9EA26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CCA5E2F" w14:textId="77777777" w:rsidR="001536CE" w:rsidRPr="000467A6" w:rsidRDefault="001536CE" w:rsidP="00842FCD">
            <w:pPr>
              <w:tabs>
                <w:tab w:val="decimal" w:pos="461"/>
              </w:tabs>
              <w:jc w:val="center"/>
              <w:rPr>
                <w:rFonts w:cs="Arial"/>
                <w:szCs w:val="22"/>
              </w:rPr>
            </w:pPr>
            <w:r w:rsidRPr="000467A6">
              <w:rPr>
                <w:rFonts w:cs="Arial"/>
                <w:szCs w:val="22"/>
              </w:rPr>
              <w:t>164</w:t>
            </w:r>
          </w:p>
        </w:tc>
      </w:tr>
      <w:tr w:rsidR="001536CE" w:rsidRPr="000467A6" w14:paraId="2680379E" w14:textId="77777777" w:rsidTr="00842FCD">
        <w:trPr>
          <w:trHeight w:val="20"/>
        </w:trPr>
        <w:tc>
          <w:tcPr>
            <w:tcW w:w="1547" w:type="pct"/>
            <w:shd w:val="clear" w:color="auto" w:fill="auto"/>
            <w:noWrap/>
            <w:vAlign w:val="bottom"/>
          </w:tcPr>
          <w:p w14:paraId="051937E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33</w:t>
            </w:r>
          </w:p>
        </w:tc>
        <w:tc>
          <w:tcPr>
            <w:tcW w:w="1667" w:type="pct"/>
            <w:shd w:val="clear" w:color="auto" w:fill="auto"/>
            <w:noWrap/>
            <w:vAlign w:val="bottom"/>
          </w:tcPr>
          <w:p w14:paraId="338213E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04231E1" w14:textId="77777777" w:rsidR="001536CE" w:rsidRPr="000467A6" w:rsidRDefault="001536CE" w:rsidP="00842FCD">
            <w:pPr>
              <w:tabs>
                <w:tab w:val="decimal" w:pos="461"/>
              </w:tabs>
              <w:jc w:val="center"/>
              <w:rPr>
                <w:rFonts w:cs="Arial"/>
                <w:szCs w:val="22"/>
              </w:rPr>
            </w:pPr>
            <w:r w:rsidRPr="000467A6">
              <w:rPr>
                <w:rFonts w:cs="Arial"/>
                <w:szCs w:val="22"/>
              </w:rPr>
              <w:t>205</w:t>
            </w:r>
          </w:p>
        </w:tc>
      </w:tr>
      <w:tr w:rsidR="001536CE" w:rsidRPr="000467A6" w14:paraId="3AF999A6" w14:textId="77777777" w:rsidTr="00842FCD">
        <w:trPr>
          <w:trHeight w:val="20"/>
        </w:trPr>
        <w:tc>
          <w:tcPr>
            <w:tcW w:w="1547" w:type="pct"/>
            <w:shd w:val="clear" w:color="auto" w:fill="auto"/>
            <w:noWrap/>
            <w:vAlign w:val="bottom"/>
          </w:tcPr>
          <w:p w14:paraId="1FE268B0"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34</w:t>
            </w:r>
          </w:p>
        </w:tc>
        <w:tc>
          <w:tcPr>
            <w:tcW w:w="1667" w:type="pct"/>
            <w:shd w:val="clear" w:color="auto" w:fill="auto"/>
            <w:noWrap/>
            <w:vAlign w:val="bottom"/>
          </w:tcPr>
          <w:p w14:paraId="4BD6FBE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18BCB0E" w14:textId="77777777" w:rsidR="001536CE" w:rsidRPr="000467A6" w:rsidRDefault="001536CE" w:rsidP="00842FCD">
            <w:pPr>
              <w:tabs>
                <w:tab w:val="decimal" w:pos="461"/>
              </w:tabs>
              <w:jc w:val="center"/>
              <w:rPr>
                <w:rFonts w:cs="Arial"/>
                <w:szCs w:val="22"/>
              </w:rPr>
            </w:pPr>
            <w:r w:rsidRPr="000467A6">
              <w:rPr>
                <w:rFonts w:cs="Arial"/>
                <w:szCs w:val="22"/>
              </w:rPr>
              <w:t>246</w:t>
            </w:r>
          </w:p>
        </w:tc>
      </w:tr>
      <w:tr w:rsidR="001536CE" w:rsidRPr="000467A6" w14:paraId="455458A2" w14:textId="77777777" w:rsidTr="00842FCD">
        <w:trPr>
          <w:trHeight w:val="20"/>
        </w:trPr>
        <w:tc>
          <w:tcPr>
            <w:tcW w:w="1547" w:type="pct"/>
            <w:shd w:val="clear" w:color="auto" w:fill="auto"/>
            <w:noWrap/>
            <w:vAlign w:val="bottom"/>
          </w:tcPr>
          <w:p w14:paraId="14884CAD"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35</w:t>
            </w:r>
          </w:p>
        </w:tc>
        <w:tc>
          <w:tcPr>
            <w:tcW w:w="1667" w:type="pct"/>
            <w:shd w:val="clear" w:color="auto" w:fill="auto"/>
            <w:noWrap/>
            <w:vAlign w:val="bottom"/>
          </w:tcPr>
          <w:p w14:paraId="4BF23461"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5D05B89" w14:textId="77777777" w:rsidR="001536CE" w:rsidRPr="000467A6" w:rsidRDefault="001536CE" w:rsidP="00842FCD">
            <w:pPr>
              <w:tabs>
                <w:tab w:val="decimal" w:pos="461"/>
              </w:tabs>
              <w:jc w:val="center"/>
              <w:rPr>
                <w:rFonts w:cs="Arial"/>
                <w:szCs w:val="22"/>
              </w:rPr>
            </w:pPr>
            <w:r w:rsidRPr="000467A6">
              <w:rPr>
                <w:rFonts w:cs="Arial"/>
                <w:szCs w:val="22"/>
              </w:rPr>
              <w:t>287</w:t>
            </w:r>
          </w:p>
        </w:tc>
      </w:tr>
      <w:tr w:rsidR="001536CE" w:rsidRPr="000467A6" w14:paraId="6C05CBFA" w14:textId="77777777" w:rsidTr="00842FCD">
        <w:trPr>
          <w:trHeight w:val="20"/>
        </w:trPr>
        <w:tc>
          <w:tcPr>
            <w:tcW w:w="1547" w:type="pct"/>
            <w:shd w:val="clear" w:color="auto" w:fill="auto"/>
            <w:noWrap/>
            <w:vAlign w:val="bottom"/>
          </w:tcPr>
          <w:p w14:paraId="4FD90BBA"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36</w:t>
            </w:r>
          </w:p>
        </w:tc>
        <w:tc>
          <w:tcPr>
            <w:tcW w:w="1667" w:type="pct"/>
            <w:shd w:val="clear" w:color="auto" w:fill="auto"/>
            <w:noWrap/>
            <w:vAlign w:val="bottom"/>
          </w:tcPr>
          <w:p w14:paraId="54A3C65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9FD0DC3" w14:textId="77777777" w:rsidR="001536CE" w:rsidRPr="000467A6" w:rsidRDefault="001536CE" w:rsidP="00842FCD">
            <w:pPr>
              <w:tabs>
                <w:tab w:val="decimal" w:pos="461"/>
              </w:tabs>
              <w:jc w:val="center"/>
              <w:rPr>
                <w:rFonts w:cs="Arial"/>
                <w:szCs w:val="22"/>
              </w:rPr>
            </w:pPr>
            <w:r w:rsidRPr="000467A6">
              <w:rPr>
                <w:rFonts w:cs="Arial"/>
                <w:szCs w:val="22"/>
              </w:rPr>
              <w:t>328</w:t>
            </w:r>
          </w:p>
        </w:tc>
      </w:tr>
      <w:tr w:rsidR="001536CE" w:rsidRPr="000467A6" w14:paraId="39D2CB03" w14:textId="77777777" w:rsidTr="00842FCD">
        <w:trPr>
          <w:trHeight w:val="20"/>
        </w:trPr>
        <w:tc>
          <w:tcPr>
            <w:tcW w:w="1547" w:type="pct"/>
            <w:shd w:val="clear" w:color="auto" w:fill="auto"/>
            <w:noWrap/>
            <w:vAlign w:val="bottom"/>
          </w:tcPr>
          <w:p w14:paraId="356F235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37</w:t>
            </w:r>
          </w:p>
        </w:tc>
        <w:tc>
          <w:tcPr>
            <w:tcW w:w="1667" w:type="pct"/>
            <w:shd w:val="clear" w:color="auto" w:fill="auto"/>
            <w:noWrap/>
            <w:vAlign w:val="bottom"/>
          </w:tcPr>
          <w:p w14:paraId="03AC963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F0B268E" w14:textId="77777777" w:rsidR="001536CE" w:rsidRPr="000467A6" w:rsidRDefault="001536CE" w:rsidP="00842FCD">
            <w:pPr>
              <w:tabs>
                <w:tab w:val="decimal" w:pos="461"/>
              </w:tabs>
              <w:jc w:val="center"/>
              <w:rPr>
                <w:rFonts w:cs="Arial"/>
                <w:szCs w:val="22"/>
              </w:rPr>
            </w:pPr>
            <w:r w:rsidRPr="000467A6">
              <w:rPr>
                <w:rFonts w:cs="Arial"/>
                <w:szCs w:val="22"/>
              </w:rPr>
              <w:t>369</w:t>
            </w:r>
          </w:p>
        </w:tc>
      </w:tr>
      <w:tr w:rsidR="001536CE" w:rsidRPr="000467A6" w14:paraId="7AA5C45A" w14:textId="77777777" w:rsidTr="00842FCD">
        <w:trPr>
          <w:trHeight w:val="20"/>
        </w:trPr>
        <w:tc>
          <w:tcPr>
            <w:tcW w:w="1547" w:type="pct"/>
            <w:shd w:val="clear" w:color="auto" w:fill="auto"/>
            <w:noWrap/>
            <w:vAlign w:val="bottom"/>
          </w:tcPr>
          <w:p w14:paraId="66C2F91F"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38</w:t>
            </w:r>
          </w:p>
        </w:tc>
        <w:tc>
          <w:tcPr>
            <w:tcW w:w="1667" w:type="pct"/>
            <w:shd w:val="clear" w:color="auto" w:fill="auto"/>
            <w:noWrap/>
            <w:vAlign w:val="bottom"/>
          </w:tcPr>
          <w:p w14:paraId="60DBFB98"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724FCE2F" w14:textId="77777777" w:rsidR="001536CE" w:rsidRPr="000467A6" w:rsidRDefault="001536CE" w:rsidP="00842FCD">
            <w:pPr>
              <w:tabs>
                <w:tab w:val="decimal" w:pos="461"/>
              </w:tabs>
              <w:jc w:val="center"/>
              <w:rPr>
                <w:rFonts w:cs="Arial"/>
                <w:szCs w:val="22"/>
              </w:rPr>
            </w:pPr>
            <w:r w:rsidRPr="000467A6">
              <w:rPr>
                <w:rFonts w:cs="Arial"/>
                <w:szCs w:val="22"/>
              </w:rPr>
              <w:t>410</w:t>
            </w:r>
          </w:p>
        </w:tc>
      </w:tr>
      <w:tr w:rsidR="001536CE" w:rsidRPr="000467A6" w14:paraId="66D2C852" w14:textId="77777777" w:rsidTr="00842FCD">
        <w:trPr>
          <w:trHeight w:val="20"/>
        </w:trPr>
        <w:tc>
          <w:tcPr>
            <w:tcW w:w="1547" w:type="pct"/>
            <w:shd w:val="clear" w:color="auto" w:fill="auto"/>
            <w:noWrap/>
            <w:vAlign w:val="bottom"/>
          </w:tcPr>
          <w:p w14:paraId="446AA476"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39</w:t>
            </w:r>
          </w:p>
        </w:tc>
        <w:tc>
          <w:tcPr>
            <w:tcW w:w="1667" w:type="pct"/>
            <w:shd w:val="clear" w:color="auto" w:fill="auto"/>
            <w:noWrap/>
            <w:vAlign w:val="bottom"/>
          </w:tcPr>
          <w:p w14:paraId="4A340EC5"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4A27757B" w14:textId="77777777" w:rsidR="001536CE" w:rsidRPr="000467A6" w:rsidRDefault="001536CE" w:rsidP="00842FCD">
            <w:pPr>
              <w:tabs>
                <w:tab w:val="decimal" w:pos="461"/>
              </w:tabs>
              <w:jc w:val="center"/>
              <w:rPr>
                <w:rFonts w:cs="Arial"/>
                <w:szCs w:val="22"/>
              </w:rPr>
            </w:pPr>
            <w:r w:rsidRPr="000467A6">
              <w:rPr>
                <w:rFonts w:cs="Arial"/>
                <w:szCs w:val="22"/>
              </w:rPr>
              <w:t>451</w:t>
            </w:r>
          </w:p>
        </w:tc>
      </w:tr>
      <w:tr w:rsidR="001536CE" w:rsidRPr="000467A6" w14:paraId="7B324930" w14:textId="77777777" w:rsidTr="00842FCD">
        <w:trPr>
          <w:trHeight w:val="20"/>
        </w:trPr>
        <w:tc>
          <w:tcPr>
            <w:tcW w:w="1547" w:type="pct"/>
            <w:shd w:val="clear" w:color="auto" w:fill="auto"/>
            <w:noWrap/>
            <w:vAlign w:val="bottom"/>
          </w:tcPr>
          <w:p w14:paraId="3F5BED6C"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40</w:t>
            </w:r>
          </w:p>
        </w:tc>
        <w:tc>
          <w:tcPr>
            <w:tcW w:w="1667" w:type="pct"/>
            <w:shd w:val="clear" w:color="auto" w:fill="auto"/>
            <w:noWrap/>
            <w:vAlign w:val="bottom"/>
          </w:tcPr>
          <w:p w14:paraId="44B016D6"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3268D7F9" w14:textId="77777777" w:rsidR="001536CE" w:rsidRPr="000467A6" w:rsidRDefault="001536CE" w:rsidP="00842FCD">
            <w:pPr>
              <w:tabs>
                <w:tab w:val="decimal" w:pos="461"/>
              </w:tabs>
              <w:jc w:val="center"/>
              <w:rPr>
                <w:rFonts w:cs="Arial"/>
                <w:szCs w:val="22"/>
              </w:rPr>
            </w:pPr>
            <w:r w:rsidRPr="000467A6">
              <w:rPr>
                <w:rFonts w:cs="Arial"/>
                <w:szCs w:val="22"/>
              </w:rPr>
              <w:t>492</w:t>
            </w:r>
          </w:p>
        </w:tc>
      </w:tr>
      <w:tr w:rsidR="001536CE" w:rsidRPr="000467A6" w14:paraId="12F908B8" w14:textId="77777777" w:rsidTr="00842FCD">
        <w:trPr>
          <w:trHeight w:val="20"/>
        </w:trPr>
        <w:tc>
          <w:tcPr>
            <w:tcW w:w="1547" w:type="pct"/>
            <w:shd w:val="clear" w:color="auto" w:fill="auto"/>
            <w:noWrap/>
            <w:vAlign w:val="bottom"/>
          </w:tcPr>
          <w:p w14:paraId="532EBF8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41</w:t>
            </w:r>
          </w:p>
        </w:tc>
        <w:tc>
          <w:tcPr>
            <w:tcW w:w="1667" w:type="pct"/>
            <w:shd w:val="clear" w:color="auto" w:fill="auto"/>
            <w:noWrap/>
            <w:vAlign w:val="bottom"/>
          </w:tcPr>
          <w:p w14:paraId="43779403"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5D76005E" w14:textId="77777777" w:rsidR="001536CE" w:rsidRPr="000467A6" w:rsidRDefault="001536CE" w:rsidP="00842FCD">
            <w:pPr>
              <w:tabs>
                <w:tab w:val="decimal" w:pos="461"/>
              </w:tabs>
              <w:jc w:val="center"/>
              <w:rPr>
                <w:rFonts w:cs="Arial"/>
                <w:szCs w:val="22"/>
              </w:rPr>
            </w:pPr>
            <w:r w:rsidRPr="000467A6">
              <w:rPr>
                <w:rFonts w:cs="Arial"/>
                <w:szCs w:val="22"/>
              </w:rPr>
              <w:t>533</w:t>
            </w:r>
          </w:p>
        </w:tc>
      </w:tr>
      <w:tr w:rsidR="001536CE" w:rsidRPr="000467A6" w14:paraId="079786E4" w14:textId="77777777" w:rsidTr="00842FCD">
        <w:trPr>
          <w:trHeight w:val="20"/>
        </w:trPr>
        <w:tc>
          <w:tcPr>
            <w:tcW w:w="1547" w:type="pct"/>
            <w:shd w:val="clear" w:color="auto" w:fill="auto"/>
            <w:noWrap/>
            <w:vAlign w:val="bottom"/>
          </w:tcPr>
          <w:p w14:paraId="76D023E7"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42</w:t>
            </w:r>
          </w:p>
        </w:tc>
        <w:tc>
          <w:tcPr>
            <w:tcW w:w="1667" w:type="pct"/>
            <w:shd w:val="clear" w:color="auto" w:fill="auto"/>
            <w:noWrap/>
            <w:vAlign w:val="bottom"/>
          </w:tcPr>
          <w:p w14:paraId="29FE437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1A6DF688" w14:textId="77777777" w:rsidR="001536CE" w:rsidRPr="000467A6" w:rsidRDefault="001536CE" w:rsidP="00842FCD">
            <w:pPr>
              <w:tabs>
                <w:tab w:val="decimal" w:pos="461"/>
              </w:tabs>
              <w:jc w:val="center"/>
              <w:rPr>
                <w:rFonts w:cs="Arial"/>
                <w:szCs w:val="22"/>
              </w:rPr>
            </w:pPr>
            <w:r w:rsidRPr="000467A6">
              <w:rPr>
                <w:rFonts w:cs="Arial"/>
                <w:szCs w:val="22"/>
              </w:rPr>
              <w:t>574</w:t>
            </w:r>
          </w:p>
        </w:tc>
      </w:tr>
      <w:tr w:rsidR="001536CE" w:rsidRPr="000467A6" w14:paraId="2932A6BB" w14:textId="77777777" w:rsidTr="00842FCD">
        <w:trPr>
          <w:trHeight w:val="20"/>
        </w:trPr>
        <w:tc>
          <w:tcPr>
            <w:tcW w:w="1547" w:type="pct"/>
            <w:shd w:val="clear" w:color="auto" w:fill="auto"/>
            <w:noWrap/>
            <w:vAlign w:val="bottom"/>
          </w:tcPr>
          <w:p w14:paraId="5B1E973E"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43</w:t>
            </w:r>
          </w:p>
        </w:tc>
        <w:tc>
          <w:tcPr>
            <w:tcW w:w="1667" w:type="pct"/>
            <w:shd w:val="clear" w:color="auto" w:fill="auto"/>
            <w:noWrap/>
            <w:vAlign w:val="bottom"/>
          </w:tcPr>
          <w:p w14:paraId="3F9D0B20"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06C0B028" w14:textId="77777777" w:rsidR="001536CE" w:rsidRPr="000467A6" w:rsidRDefault="001536CE" w:rsidP="00842FCD">
            <w:pPr>
              <w:tabs>
                <w:tab w:val="decimal" w:pos="461"/>
              </w:tabs>
              <w:jc w:val="center"/>
              <w:rPr>
                <w:rFonts w:cs="Arial"/>
                <w:szCs w:val="22"/>
              </w:rPr>
            </w:pPr>
            <w:r w:rsidRPr="000467A6">
              <w:rPr>
                <w:rFonts w:cs="Arial"/>
                <w:szCs w:val="22"/>
              </w:rPr>
              <w:t>615</w:t>
            </w:r>
          </w:p>
        </w:tc>
      </w:tr>
      <w:tr w:rsidR="001536CE" w:rsidRPr="000467A6" w14:paraId="34AE6094" w14:textId="77777777" w:rsidTr="00842FCD">
        <w:trPr>
          <w:trHeight w:val="20"/>
        </w:trPr>
        <w:tc>
          <w:tcPr>
            <w:tcW w:w="1547" w:type="pct"/>
            <w:shd w:val="clear" w:color="auto" w:fill="auto"/>
            <w:noWrap/>
            <w:vAlign w:val="bottom"/>
          </w:tcPr>
          <w:p w14:paraId="17331041" w14:textId="77777777" w:rsidR="001536CE" w:rsidRPr="000467A6" w:rsidRDefault="001536CE" w:rsidP="00842FCD">
            <w:pPr>
              <w:jc w:val="center"/>
              <w:rPr>
                <w:rFonts w:cs="Arial"/>
                <w:szCs w:val="22"/>
              </w:rPr>
            </w:pPr>
            <w:r>
              <w:rPr>
                <w:rFonts w:cs="Arial"/>
                <w:szCs w:val="22"/>
              </w:rPr>
              <w:t>FY </w:t>
            </w:r>
            <w:r w:rsidRPr="000467A6">
              <w:rPr>
                <w:rFonts w:cs="Arial"/>
                <w:szCs w:val="22"/>
              </w:rPr>
              <w:t>20</w:t>
            </w:r>
            <w:r>
              <w:rPr>
                <w:rFonts w:cs="Arial"/>
                <w:szCs w:val="22"/>
              </w:rPr>
              <w:t>44</w:t>
            </w:r>
          </w:p>
        </w:tc>
        <w:tc>
          <w:tcPr>
            <w:tcW w:w="1667" w:type="pct"/>
            <w:shd w:val="clear" w:color="auto" w:fill="auto"/>
            <w:noWrap/>
            <w:vAlign w:val="bottom"/>
          </w:tcPr>
          <w:p w14:paraId="1D03498F" w14:textId="77777777" w:rsidR="001536CE" w:rsidRPr="000467A6" w:rsidRDefault="001536CE" w:rsidP="00842FCD">
            <w:pPr>
              <w:jc w:val="center"/>
              <w:rPr>
                <w:rFonts w:cs="Arial"/>
                <w:szCs w:val="22"/>
              </w:rPr>
            </w:pPr>
            <w:r w:rsidRPr="000467A6">
              <w:rPr>
                <w:rFonts w:cs="Arial"/>
                <w:szCs w:val="22"/>
              </w:rPr>
              <w:t>41</w:t>
            </w:r>
          </w:p>
        </w:tc>
        <w:tc>
          <w:tcPr>
            <w:tcW w:w="1786" w:type="pct"/>
            <w:shd w:val="clear" w:color="auto" w:fill="auto"/>
            <w:noWrap/>
            <w:vAlign w:val="bottom"/>
          </w:tcPr>
          <w:p w14:paraId="2229B26A" w14:textId="77777777" w:rsidR="001536CE" w:rsidRPr="000467A6" w:rsidRDefault="001536CE" w:rsidP="00842FCD">
            <w:pPr>
              <w:tabs>
                <w:tab w:val="decimal" w:pos="461"/>
              </w:tabs>
              <w:jc w:val="center"/>
              <w:rPr>
                <w:rFonts w:cs="Arial"/>
                <w:szCs w:val="22"/>
              </w:rPr>
            </w:pPr>
            <w:r w:rsidRPr="000467A6">
              <w:rPr>
                <w:rFonts w:cs="Arial"/>
                <w:szCs w:val="22"/>
              </w:rPr>
              <w:t>656</w:t>
            </w:r>
          </w:p>
        </w:tc>
      </w:tr>
    </w:tbl>
    <w:p w14:paraId="20BBDFF7" w14:textId="77777777" w:rsidR="001536CE" w:rsidRDefault="001536CE" w:rsidP="001536CE">
      <w:pPr>
        <w:rPr>
          <w:szCs w:val="22"/>
        </w:rPr>
      </w:pPr>
    </w:p>
    <w:p w14:paraId="628BC42B" w14:textId="77777777" w:rsidR="001536CE" w:rsidRDefault="001536CE" w:rsidP="001536CE">
      <w:pPr>
        <w:ind w:left="1440" w:hanging="720"/>
        <w:rPr>
          <w:szCs w:val="22"/>
        </w:rPr>
      </w:pPr>
      <w:r w:rsidRPr="00CA1D1F">
        <w:rPr>
          <w:bCs/>
          <w:szCs w:val="22"/>
        </w:rPr>
        <w:t>2.2</w:t>
      </w:r>
      <w:r w:rsidRPr="00A83133">
        <w:rPr>
          <w:b/>
          <w:szCs w:val="22"/>
        </w:rPr>
        <w:tab/>
      </w:r>
      <w:r>
        <w:rPr>
          <w:szCs w:val="22"/>
        </w:rPr>
        <w:t xml:space="preserve">Application of </w:t>
      </w:r>
      <w:r w:rsidRPr="000976A1">
        <w:rPr>
          <w:szCs w:val="22"/>
        </w:rPr>
        <w:t>section </w:t>
      </w:r>
      <w:r w:rsidRPr="00665849">
        <w:rPr>
          <w:szCs w:val="22"/>
          <w:highlight w:val="yellow"/>
        </w:rPr>
        <w:t>14.6.7</w:t>
      </w:r>
      <w:r w:rsidRPr="000976A1">
        <w:rPr>
          <w:szCs w:val="22"/>
        </w:rPr>
        <w:t xml:space="preserve"> of </w:t>
      </w:r>
      <w:r>
        <w:rPr>
          <w:szCs w:val="22"/>
        </w:rPr>
        <w:t xml:space="preserve">the </w:t>
      </w:r>
      <w:r w:rsidRPr="000976A1">
        <w:rPr>
          <w:szCs w:val="22"/>
        </w:rPr>
        <w:t>body</w:t>
      </w:r>
      <w:r>
        <w:rPr>
          <w:szCs w:val="22"/>
        </w:rPr>
        <w:t xml:space="preserve"> of this Agreement</w:t>
      </w:r>
      <w:r w:rsidRPr="006F6EAB">
        <w:rPr>
          <w:szCs w:val="22"/>
        </w:rPr>
        <w:t xml:space="preserve"> </w:t>
      </w:r>
      <w:r>
        <w:rPr>
          <w:szCs w:val="22"/>
        </w:rPr>
        <w:t>and section </w:t>
      </w:r>
      <w:r>
        <w:rPr>
          <w:szCs w:val="22"/>
          <w:highlight w:val="yellow"/>
        </w:rPr>
        <w:t>3</w:t>
      </w:r>
      <w:r w:rsidRPr="00DA135E">
        <w:rPr>
          <w:szCs w:val="22"/>
          <w:highlight w:val="yellow"/>
        </w:rPr>
        <w:t>.2</w:t>
      </w:r>
      <w:r>
        <w:rPr>
          <w:szCs w:val="22"/>
        </w:rPr>
        <w:t xml:space="preserve">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26F1A3BA" w14:textId="77777777" w:rsidR="001536CE" w:rsidRDefault="001536CE" w:rsidP="001536CE">
      <w:pPr>
        <w:rPr>
          <w:szCs w:val="22"/>
        </w:rPr>
      </w:pPr>
    </w:p>
    <w:p w14:paraId="1F22E4F3" w14:textId="77777777" w:rsidR="001536CE" w:rsidRPr="00C95BEE" w:rsidRDefault="001536CE" w:rsidP="001536CE">
      <w:pPr>
        <w:keepNext/>
        <w:ind w:left="720" w:hanging="720"/>
        <w:rPr>
          <w:b/>
          <w:bCs/>
          <w:szCs w:val="22"/>
        </w:rPr>
      </w:pPr>
      <w:r w:rsidRPr="00A83133">
        <w:rPr>
          <w:b/>
          <w:szCs w:val="22"/>
        </w:rPr>
        <w:t>3.</w:t>
      </w:r>
      <w:r w:rsidRPr="00A83133">
        <w:rPr>
          <w:b/>
          <w:szCs w:val="22"/>
        </w:rPr>
        <w:tab/>
      </w:r>
      <w:r w:rsidRPr="00C95BEE">
        <w:rPr>
          <w:b/>
          <w:bCs/>
          <w:szCs w:val="22"/>
        </w:rPr>
        <w:t>TRANSFER SERVICE FOR TRANSFER SERVICE ELIGIBLE RESOURCES</w:t>
      </w:r>
    </w:p>
    <w:p w14:paraId="18B5F19B" w14:textId="02A280FC" w:rsidR="001536CE" w:rsidRPr="00C95BEE" w:rsidRDefault="001536CE" w:rsidP="001536CE">
      <w:pPr>
        <w:ind w:left="720"/>
        <w:rPr>
          <w:szCs w:val="22"/>
        </w:rPr>
      </w:pPr>
      <w:r w:rsidRPr="00C95BEE">
        <w:rPr>
          <w:szCs w:val="22"/>
        </w:rPr>
        <w:t>The terms and conditions of this section </w:t>
      </w:r>
      <w:r w:rsidRPr="00C95BEE">
        <w:rPr>
          <w:szCs w:val="22"/>
          <w:highlight w:val="yellow"/>
        </w:rPr>
        <w:t>3</w:t>
      </w:r>
      <w:r w:rsidRPr="00C95BEE">
        <w:rPr>
          <w:szCs w:val="22"/>
        </w:rPr>
        <w:t xml:space="preserve"> of Exhibit </w:t>
      </w:r>
      <w:r w:rsidRPr="00C95BEE">
        <w:rPr>
          <w:szCs w:val="22"/>
          <w:highlight w:val="yellow"/>
        </w:rPr>
        <w:t>G</w:t>
      </w:r>
      <w:r w:rsidRPr="00C95BEE">
        <w:rPr>
          <w:szCs w:val="22"/>
        </w:rPr>
        <w:t xml:space="preserve"> are intended to serve as an enabling agreement under which BPA will offer specific terms for delivering Network Resources to </w:t>
      </w:r>
      <w:r w:rsidRPr="00C95BEE">
        <w:rPr>
          <w:color w:val="FF0000"/>
          <w:szCs w:val="22"/>
        </w:rPr>
        <w:t>«Customer Name»</w:t>
      </w:r>
      <w:r w:rsidRPr="00C95BEE">
        <w:rPr>
          <w:szCs w:val="22"/>
        </w:rPr>
        <w:t>’s transfer POD(s), as identified in Exhibit </w:t>
      </w:r>
      <w:r w:rsidRPr="00C95BEE">
        <w:rPr>
          <w:szCs w:val="22"/>
          <w:highlight w:val="yellow"/>
        </w:rPr>
        <w:t>E</w:t>
      </w:r>
      <w:r w:rsidRPr="00C95BEE">
        <w:rPr>
          <w:szCs w:val="22"/>
        </w:rPr>
        <w:t xml:space="preserve">.  Each Network Resource serving </w:t>
      </w:r>
      <w:r w:rsidRPr="00C95BEE">
        <w:rPr>
          <w:color w:val="FF0000"/>
          <w:szCs w:val="22"/>
        </w:rPr>
        <w:t>«Customer Name»</w:t>
      </w:r>
      <w:r w:rsidRPr="00C95BEE">
        <w:rPr>
          <w:szCs w:val="22"/>
        </w:rPr>
        <w:t>’s transfer POD(s) will result in specific terms and conditions, negotiated by the Parties, and included in Exhibit </w:t>
      </w:r>
      <w:r w:rsidRPr="00C95BEE">
        <w:rPr>
          <w:szCs w:val="22"/>
          <w:highlight w:val="yellow"/>
        </w:rPr>
        <w:t>J</w:t>
      </w:r>
      <w:r w:rsidRPr="00C95BEE">
        <w:rPr>
          <w:szCs w:val="22"/>
        </w:rPr>
        <w:t>.</w:t>
      </w:r>
      <w:bookmarkStart w:id="418" w:name="_Hlk178330369"/>
    </w:p>
    <w:bookmarkEnd w:id="418"/>
    <w:p w14:paraId="17028B0C" w14:textId="77777777" w:rsidR="001536CE" w:rsidRPr="00C95BEE" w:rsidRDefault="001536CE" w:rsidP="001536CE">
      <w:pPr>
        <w:ind w:left="720"/>
        <w:rPr>
          <w:szCs w:val="22"/>
          <w:highlight w:val="lightGray"/>
        </w:rPr>
      </w:pPr>
    </w:p>
    <w:p w14:paraId="579D06A0" w14:textId="77777777" w:rsidR="001536CE" w:rsidRPr="00C95BEE" w:rsidRDefault="001536CE" w:rsidP="001536CE">
      <w:pPr>
        <w:keepNext/>
        <w:tabs>
          <w:tab w:val="left" w:pos="720"/>
        </w:tabs>
        <w:ind w:left="1440" w:hanging="720"/>
        <w:rPr>
          <w:szCs w:val="22"/>
        </w:rPr>
      </w:pPr>
      <w:r w:rsidRPr="00C95BEE">
        <w:rPr>
          <w:szCs w:val="22"/>
        </w:rPr>
        <w:lastRenderedPageBreak/>
        <w:t>3</w:t>
      </w:r>
      <w:r w:rsidRPr="00C95BEE">
        <w:rPr>
          <w:bCs/>
          <w:szCs w:val="22"/>
        </w:rPr>
        <w:t>.1</w:t>
      </w:r>
      <w:r w:rsidRPr="00C95BEE">
        <w:rPr>
          <w:bCs/>
          <w:szCs w:val="22"/>
        </w:rPr>
        <w:tab/>
      </w:r>
      <w:r w:rsidRPr="00C95BEE">
        <w:rPr>
          <w:b/>
          <w:bCs/>
          <w:szCs w:val="22"/>
        </w:rPr>
        <w:t>Obtaining Transfer Service Support</w:t>
      </w:r>
      <w:r w:rsidRPr="00C95BEE">
        <w:rPr>
          <w:szCs w:val="22"/>
        </w:rPr>
        <w:t xml:space="preserve"> </w:t>
      </w:r>
    </w:p>
    <w:p w14:paraId="3E141BF7" w14:textId="77777777" w:rsidR="001536CE" w:rsidRPr="00C95BEE" w:rsidRDefault="001536CE" w:rsidP="001536CE">
      <w:pPr>
        <w:keepNext/>
        <w:tabs>
          <w:tab w:val="left" w:pos="7605"/>
        </w:tabs>
        <w:ind w:left="2160" w:hanging="720"/>
        <w:rPr>
          <w:szCs w:val="22"/>
        </w:rPr>
      </w:pPr>
    </w:p>
    <w:p w14:paraId="2481A587" w14:textId="77777777" w:rsidR="001536CE" w:rsidRPr="00C95BEE" w:rsidRDefault="001536CE" w:rsidP="001536CE">
      <w:pPr>
        <w:keepNext/>
        <w:ind w:left="2160" w:hanging="720"/>
        <w:rPr>
          <w:szCs w:val="22"/>
        </w:rPr>
      </w:pPr>
      <w:r w:rsidRPr="00C95BEE">
        <w:rPr>
          <w:szCs w:val="22"/>
        </w:rPr>
        <w:t>3.1.1</w:t>
      </w:r>
      <w:r w:rsidRPr="00C95BEE">
        <w:rPr>
          <w:szCs w:val="22"/>
        </w:rPr>
        <w:tab/>
      </w:r>
      <w:r w:rsidRPr="00C95BEE">
        <w:rPr>
          <w:b/>
          <w:szCs w:val="22"/>
        </w:rPr>
        <w:t>Customer Application</w:t>
      </w:r>
    </w:p>
    <w:p w14:paraId="1CB7FADF"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have the right to request Transfer Service support </w:t>
      </w:r>
      <w:r w:rsidRPr="00DE26E5">
        <w:rPr>
          <w:bCs/>
          <w:szCs w:val="22"/>
        </w:rPr>
        <w:t>over the Last Transfer Segment</w:t>
      </w:r>
      <w:r w:rsidRPr="00C95BEE">
        <w:rPr>
          <w:szCs w:val="22"/>
        </w:rPr>
        <w:t xml:space="preserve"> from BPA for the delivery of any Transfer Service Eligible Resource that </w:t>
      </w:r>
      <w:r w:rsidRPr="00C95BEE">
        <w:rPr>
          <w:color w:val="FF0000"/>
          <w:szCs w:val="22"/>
        </w:rPr>
        <w:t>«Customer Name»</w:t>
      </w:r>
      <w:r w:rsidRPr="00C95BEE">
        <w:rPr>
          <w:szCs w:val="22"/>
        </w:rPr>
        <w:t xml:space="preserve"> intends to acquire to serve its transfer POD(s), provided that such request shall be for service of at least one year in duration.  </w:t>
      </w:r>
      <w:r w:rsidRPr="00C95BEE">
        <w:rPr>
          <w:color w:val="FF0000"/>
          <w:szCs w:val="22"/>
        </w:rPr>
        <w:t>«Customer Name»</w:t>
      </w:r>
      <w:r w:rsidRPr="00C95BEE">
        <w:rPr>
          <w:szCs w:val="22"/>
        </w:rPr>
        <w:t>’s request shall comply with the requirements of this section </w:t>
      </w:r>
      <w:r w:rsidRPr="00C95BEE">
        <w:rPr>
          <w:szCs w:val="22"/>
          <w:highlight w:val="yellow"/>
        </w:rPr>
        <w:t>3.</w:t>
      </w:r>
      <w:r w:rsidRPr="00C95BEE">
        <w:rPr>
          <w:bCs/>
          <w:szCs w:val="22"/>
          <w:highlight w:val="yellow"/>
        </w:rPr>
        <w:t>1</w:t>
      </w:r>
      <w:r w:rsidRPr="00C95BEE">
        <w:rPr>
          <w:szCs w:val="22"/>
        </w:rPr>
        <w:t xml:space="preserve"> and shall be subject to the limitations of section </w:t>
      </w:r>
      <w:r w:rsidRPr="00C95BEE">
        <w:rPr>
          <w:szCs w:val="22"/>
          <w:highlight w:val="yellow"/>
        </w:rPr>
        <w:t>2</w:t>
      </w:r>
      <w:r w:rsidRPr="00C95BEE">
        <w:rPr>
          <w:szCs w:val="22"/>
        </w:rPr>
        <w:t xml:space="preserve"> of this exhibit. </w:t>
      </w:r>
    </w:p>
    <w:p w14:paraId="591FF3C8" w14:textId="77777777" w:rsidR="001536CE" w:rsidRPr="00C95BEE" w:rsidRDefault="001536CE" w:rsidP="001536CE">
      <w:pPr>
        <w:ind w:left="2160"/>
        <w:rPr>
          <w:szCs w:val="22"/>
        </w:rPr>
      </w:pPr>
    </w:p>
    <w:p w14:paraId="39D83764" w14:textId="77777777" w:rsidR="001536CE" w:rsidRPr="00C95BEE" w:rsidRDefault="001536CE" w:rsidP="001536CE">
      <w:pPr>
        <w:ind w:left="2160"/>
        <w:rPr>
          <w:szCs w:val="22"/>
        </w:rPr>
      </w:pPr>
      <w:r w:rsidRPr="00C95BEE">
        <w:rPr>
          <w:szCs w:val="22"/>
        </w:rPr>
        <w:t xml:space="preserve">To request Transfer Service support from BPA for delivery of any Transfer Service Eligible Resource, </w:t>
      </w:r>
      <w:r w:rsidRPr="00C95BEE">
        <w:rPr>
          <w:color w:val="FF0000"/>
          <w:szCs w:val="22"/>
        </w:rPr>
        <w:t>«Customer Name»</w:t>
      </w:r>
      <w:r w:rsidRPr="00C95BEE">
        <w:rPr>
          <w:szCs w:val="22"/>
        </w:rPr>
        <w:t xml:space="preserve"> shall complete and submit to BPA the application form that BPA shall make available at a publicly accessible website</w:t>
      </w:r>
      <w:r w:rsidRPr="00C95BEE">
        <w:rPr>
          <w:rStyle w:val="CommentReference"/>
          <w:szCs w:val="22"/>
        </w:rPr>
        <w:t>.</w:t>
      </w:r>
    </w:p>
    <w:p w14:paraId="36D1DB35" w14:textId="77777777" w:rsidR="001536CE" w:rsidRPr="00C95BEE" w:rsidRDefault="001536CE" w:rsidP="001536CE">
      <w:pPr>
        <w:ind w:left="2160"/>
        <w:rPr>
          <w:szCs w:val="22"/>
        </w:rPr>
      </w:pPr>
    </w:p>
    <w:p w14:paraId="2BD35EF7" w14:textId="77777777" w:rsidR="001536CE" w:rsidRPr="00C95BEE" w:rsidRDefault="001536CE" w:rsidP="001536CE">
      <w:pPr>
        <w:ind w:left="2160"/>
        <w:rPr>
          <w:szCs w:val="22"/>
        </w:rPr>
      </w:pPr>
      <w:r w:rsidRPr="00C95BEE">
        <w:rPr>
          <w:szCs w:val="22"/>
        </w:rPr>
        <w:t xml:space="preserve">Once </w:t>
      </w:r>
      <w:r w:rsidRPr="00C95BEE">
        <w:rPr>
          <w:color w:val="FF0000"/>
          <w:szCs w:val="22"/>
        </w:rPr>
        <w:t>«Customer Name»</w:t>
      </w:r>
      <w:r w:rsidRPr="00C95BEE">
        <w:rPr>
          <w:szCs w:val="22"/>
        </w:rPr>
        <w:t xml:space="preserve"> has submitted the application to BPA, </w:t>
      </w:r>
      <w:r w:rsidRPr="00C95BEE">
        <w:rPr>
          <w:color w:val="FF0000"/>
          <w:szCs w:val="22"/>
        </w:rPr>
        <w:t>«Customer Name»</w:t>
      </w:r>
      <w:r w:rsidRPr="00C95BEE">
        <w:rPr>
          <w:szCs w:val="22"/>
        </w:rPr>
        <w:t xml:space="preserve"> has begun the process of acquiring firm transmission for the Transfer Service Eligible Resource.  From then on, the Transfer Service Eligible Resource will be referred to as a Network Resource.  </w:t>
      </w:r>
      <w:r w:rsidRPr="00C95BEE">
        <w:rPr>
          <w:color w:val="FF0000"/>
          <w:szCs w:val="22"/>
        </w:rPr>
        <w:t>«Customer Name»</w:t>
      </w:r>
      <w:r w:rsidRPr="00C95BEE">
        <w:rPr>
          <w:szCs w:val="22"/>
        </w:rPr>
        <w:t xml:space="preserve"> shall submit its completed application form to BPA at least one year prior to the date </w:t>
      </w:r>
      <w:r w:rsidRPr="00C95BEE">
        <w:rPr>
          <w:color w:val="FF0000"/>
          <w:szCs w:val="22"/>
        </w:rPr>
        <w:t>«Customer Name»</w:t>
      </w:r>
      <w:r w:rsidRPr="00C95BEE">
        <w:rPr>
          <w:szCs w:val="22"/>
        </w:rPr>
        <w:t xml:space="preserve"> anticipates it will start receiving energy from its Network Resource.  BPA will use this one-year period to acquire, if possible, firm transmission service for </w:t>
      </w:r>
      <w:r w:rsidRPr="00C95BEE">
        <w:rPr>
          <w:color w:val="FF0000"/>
          <w:szCs w:val="22"/>
        </w:rPr>
        <w:t>«Customer Name»</w:t>
      </w:r>
      <w:r w:rsidRPr="00C95BEE">
        <w:rPr>
          <w:szCs w:val="22"/>
        </w:rPr>
        <w:t>’s Network Resource over the Last Transfer Segment.</w:t>
      </w:r>
    </w:p>
    <w:p w14:paraId="66EEF3FB" w14:textId="77777777" w:rsidR="001536CE" w:rsidRPr="00C95BEE" w:rsidRDefault="001536CE" w:rsidP="001536CE">
      <w:pPr>
        <w:ind w:left="2160"/>
        <w:rPr>
          <w:szCs w:val="22"/>
        </w:rPr>
      </w:pPr>
    </w:p>
    <w:p w14:paraId="7812E49C" w14:textId="77777777" w:rsidR="001536CE" w:rsidRPr="00C95BEE" w:rsidRDefault="001536CE" w:rsidP="001536CE">
      <w:pPr>
        <w:ind w:left="2160"/>
        <w:rPr>
          <w:szCs w:val="22"/>
        </w:rPr>
      </w:pPr>
      <w:r w:rsidRPr="00C95BEE">
        <w:rPr>
          <w:szCs w:val="22"/>
        </w:rPr>
        <w:t xml:space="preserve">On a case-by-case basis, BPA may, but is not obligated to, consider Transfer Service support requests to obtain firm transmission service for a Network Resource made less than one year prior to the date </w:t>
      </w:r>
      <w:r w:rsidRPr="00C95BEE">
        <w:rPr>
          <w:color w:val="FF0000"/>
          <w:szCs w:val="22"/>
        </w:rPr>
        <w:t>«Customer Name»</w:t>
      </w:r>
      <w:r w:rsidRPr="00C95BEE">
        <w:rPr>
          <w:szCs w:val="22"/>
        </w:rPr>
        <w:t xml:space="preserve"> anticipates it will start receiving energy from that Network Resource.</w:t>
      </w:r>
    </w:p>
    <w:p w14:paraId="07D91B41" w14:textId="77777777" w:rsidR="001536CE" w:rsidRPr="00C95BEE" w:rsidRDefault="001536CE" w:rsidP="001536CE">
      <w:pPr>
        <w:ind w:left="1440"/>
        <w:rPr>
          <w:szCs w:val="22"/>
        </w:rPr>
      </w:pPr>
    </w:p>
    <w:p w14:paraId="2EF7335A" w14:textId="77777777" w:rsidR="001536CE" w:rsidRPr="00C95BEE" w:rsidRDefault="001536CE" w:rsidP="001536CE">
      <w:pPr>
        <w:keepNext/>
        <w:ind w:left="2160" w:hanging="720"/>
        <w:rPr>
          <w:b/>
          <w:szCs w:val="22"/>
        </w:rPr>
      </w:pPr>
      <w:r w:rsidRPr="00C95BEE">
        <w:rPr>
          <w:szCs w:val="22"/>
        </w:rPr>
        <w:t>3.1.2</w:t>
      </w:r>
      <w:r w:rsidRPr="00C95BEE">
        <w:rPr>
          <w:szCs w:val="22"/>
        </w:rPr>
        <w:tab/>
      </w:r>
      <w:r w:rsidRPr="00C95BEE">
        <w:rPr>
          <w:b/>
          <w:szCs w:val="22"/>
        </w:rPr>
        <w:t>BPA Notice and Completing Customer Application</w:t>
      </w:r>
    </w:p>
    <w:p w14:paraId="5C79DA03" w14:textId="77777777" w:rsidR="001536CE" w:rsidRPr="00C95BEE" w:rsidRDefault="001536CE" w:rsidP="001536CE">
      <w:pPr>
        <w:ind w:left="2160"/>
        <w:rPr>
          <w:szCs w:val="22"/>
        </w:rPr>
      </w:pPr>
      <w:r w:rsidRPr="00C95BEE">
        <w:rPr>
          <w:szCs w:val="22"/>
        </w:rPr>
        <w:t xml:space="preserve">Within ten Business Days of BPA’s receipt of </w:t>
      </w:r>
      <w:r w:rsidRPr="00C95BEE">
        <w:rPr>
          <w:color w:val="FF0000"/>
          <w:szCs w:val="22"/>
        </w:rPr>
        <w:t>«Customer Name»</w:t>
      </w:r>
      <w:r w:rsidRPr="00C95BEE">
        <w:rPr>
          <w:szCs w:val="22"/>
        </w:rPr>
        <w:t xml:space="preserve">’s application, BPA shall notify </w:t>
      </w:r>
      <w:r w:rsidRPr="00C95BEE">
        <w:rPr>
          <w:color w:val="FF0000"/>
          <w:szCs w:val="22"/>
        </w:rPr>
        <w:t>«Customer Name»</w:t>
      </w:r>
      <w:r w:rsidRPr="00C95BEE">
        <w:rPr>
          <w:szCs w:val="22"/>
        </w:rPr>
        <w:t xml:space="preserve"> as to the status of the application.  Such notice shall inform </w:t>
      </w:r>
      <w:r w:rsidRPr="00C95BEE">
        <w:rPr>
          <w:color w:val="FF0000"/>
          <w:szCs w:val="22"/>
        </w:rPr>
        <w:t>«Customer Name»</w:t>
      </w:r>
      <w:r w:rsidRPr="00C95BEE">
        <w:rPr>
          <w:szCs w:val="22"/>
        </w:rPr>
        <w:t xml:space="preserve"> of the following:  (1) whether the information provided in the submitted application form is sufficient for BPA to request firm transmission service for </w:t>
      </w:r>
      <w:r w:rsidRPr="00C95BEE">
        <w:rPr>
          <w:color w:val="FF0000"/>
          <w:szCs w:val="22"/>
        </w:rPr>
        <w:t>«Customer Name»</w:t>
      </w:r>
      <w:r w:rsidRPr="00C95BEE">
        <w:rPr>
          <w:szCs w:val="22"/>
        </w:rPr>
        <w:t xml:space="preserve">’s Network Resource, (2) whether the amount of Transfer Service requested for </w:t>
      </w:r>
      <w:r w:rsidRPr="00C95BEE">
        <w:rPr>
          <w:color w:val="FF0000"/>
          <w:szCs w:val="22"/>
        </w:rPr>
        <w:t>«Customer Name»</w:t>
      </w:r>
      <w:r w:rsidRPr="00C95BEE">
        <w:rPr>
          <w:szCs w:val="22"/>
        </w:rPr>
        <w:t xml:space="preserve">’s Network Resource exceeds, or partially exceeds, the current Fiscal Year Transfer Cap and (3) whether the amount of Transfer Service requested for </w:t>
      </w:r>
      <w:r w:rsidRPr="00C95BEE">
        <w:rPr>
          <w:color w:val="FF0000"/>
          <w:szCs w:val="22"/>
        </w:rPr>
        <w:t>«Customer Name»</w:t>
      </w:r>
      <w:r w:rsidRPr="00C95BEE">
        <w:rPr>
          <w:szCs w:val="22"/>
        </w:rPr>
        <w:t xml:space="preserve">’s Network Resource exceeds, or partially exceeds BPA’s forecast of </w:t>
      </w:r>
      <w:r w:rsidRPr="00C95BEE">
        <w:rPr>
          <w:color w:val="FF0000"/>
          <w:szCs w:val="22"/>
        </w:rPr>
        <w:t>«Customer Name»</w:t>
      </w:r>
      <w:r w:rsidRPr="00C95BEE">
        <w:rPr>
          <w:szCs w:val="22"/>
        </w:rPr>
        <w:t>’s minimum hourly load for their transfer POD(s).</w:t>
      </w:r>
    </w:p>
    <w:p w14:paraId="49AD8885" w14:textId="77777777" w:rsidR="001536CE" w:rsidRPr="00C95BEE" w:rsidRDefault="001536CE" w:rsidP="001536CE">
      <w:pPr>
        <w:ind w:left="2160"/>
        <w:rPr>
          <w:szCs w:val="22"/>
        </w:rPr>
      </w:pPr>
    </w:p>
    <w:p w14:paraId="215B3195" w14:textId="77777777" w:rsidR="001536CE" w:rsidRPr="00C95BEE" w:rsidRDefault="001536CE" w:rsidP="001536CE">
      <w:pPr>
        <w:ind w:left="2160"/>
        <w:rPr>
          <w:szCs w:val="22"/>
        </w:rPr>
      </w:pPr>
      <w:r w:rsidRPr="00C95BEE">
        <w:rPr>
          <w:szCs w:val="22"/>
        </w:rPr>
        <w:t xml:space="preserve">If BPA determines the information in </w:t>
      </w:r>
      <w:r w:rsidRPr="00C95BEE">
        <w:rPr>
          <w:color w:val="FF0000"/>
          <w:szCs w:val="22"/>
        </w:rPr>
        <w:t>«Customer Name»</w:t>
      </w:r>
      <w:r w:rsidRPr="00C95BEE">
        <w:rPr>
          <w:szCs w:val="22"/>
        </w:rPr>
        <w:t xml:space="preserve">’s application is insufficient, then BPA may ask </w:t>
      </w:r>
      <w:r w:rsidRPr="00C95BEE">
        <w:rPr>
          <w:color w:val="FF0000"/>
          <w:szCs w:val="22"/>
        </w:rPr>
        <w:t>«Customer Name»</w:t>
      </w:r>
      <w:r w:rsidRPr="00C95BEE">
        <w:rPr>
          <w:szCs w:val="22"/>
        </w:rPr>
        <w:t xml:space="preserve"> for additional </w:t>
      </w:r>
      <w:r w:rsidRPr="00C95BEE">
        <w:rPr>
          <w:szCs w:val="22"/>
        </w:rPr>
        <w:lastRenderedPageBreak/>
        <w:t xml:space="preserve">information to support BPA’s efforts to secure firm transmission service.  </w:t>
      </w:r>
      <w:r w:rsidRPr="00C95BEE">
        <w:rPr>
          <w:color w:val="FF0000"/>
          <w:szCs w:val="22"/>
        </w:rPr>
        <w:t>«Customer Name»</w:t>
      </w:r>
      <w:r w:rsidRPr="00C95BEE">
        <w:rPr>
          <w:szCs w:val="22"/>
        </w:rPr>
        <w:t xml:space="preserve"> shall provide BPA with the requested information within ten Business Days or within such time as the Parties may agree.</w:t>
      </w:r>
    </w:p>
    <w:p w14:paraId="4289DDBF" w14:textId="77777777" w:rsidR="001536CE" w:rsidRPr="00C95BEE" w:rsidRDefault="001536CE" w:rsidP="001536CE">
      <w:pPr>
        <w:ind w:left="2160"/>
        <w:rPr>
          <w:szCs w:val="22"/>
        </w:rPr>
      </w:pPr>
    </w:p>
    <w:p w14:paraId="3E0CC034"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the current Fiscal Year Transfer Cap, then </w:t>
      </w:r>
      <w:r w:rsidRPr="00C95BEE">
        <w:rPr>
          <w:color w:val="FF0000"/>
          <w:szCs w:val="22"/>
        </w:rPr>
        <w:t>«Customer Name»</w:t>
      </w:r>
      <w:r w:rsidRPr="00C95BEE">
        <w:rPr>
          <w:szCs w:val="22"/>
        </w:rPr>
        <w:t xml:space="preserve"> shall notify BPA within ten Business Days after receipt of BPA’s notification whether </w:t>
      </w:r>
      <w:r w:rsidRPr="00C95BEE">
        <w:rPr>
          <w:color w:val="FF0000"/>
          <w:szCs w:val="22"/>
        </w:rPr>
        <w:t xml:space="preserve">«Customer Name» </w:t>
      </w:r>
      <w:r w:rsidRPr="00C95BEE">
        <w:rPr>
          <w:szCs w:val="22"/>
        </w:rPr>
        <w:t>will withdraw or proceed with its application.</w:t>
      </w:r>
    </w:p>
    <w:p w14:paraId="0A36603D" w14:textId="77777777" w:rsidR="001536CE" w:rsidRPr="00C95BEE" w:rsidRDefault="001536CE" w:rsidP="001536CE">
      <w:pPr>
        <w:ind w:left="2160"/>
        <w:rPr>
          <w:szCs w:val="22"/>
        </w:rPr>
      </w:pPr>
    </w:p>
    <w:p w14:paraId="6316B35D" w14:textId="77777777" w:rsidR="001536CE" w:rsidRPr="00C95BEE" w:rsidRDefault="001536CE" w:rsidP="001536CE">
      <w:pPr>
        <w:ind w:left="2160"/>
        <w:rPr>
          <w:szCs w:val="22"/>
        </w:rPr>
      </w:pPr>
      <w:r w:rsidRPr="00C95BEE">
        <w:rPr>
          <w:szCs w:val="22"/>
        </w:rPr>
        <w:t xml:space="preserve">If </w:t>
      </w:r>
      <w:r w:rsidRPr="00C95BEE">
        <w:rPr>
          <w:color w:val="FF0000"/>
          <w:szCs w:val="22"/>
        </w:rPr>
        <w:t>«Customer Name»</w:t>
      </w:r>
      <w:r w:rsidRPr="00C95BEE">
        <w:rPr>
          <w:szCs w:val="22"/>
        </w:rPr>
        <w:t xml:space="preserve">’s request exceeds or partially exceeds BPA’s forecast of their minimum hourly load for their transfer POD(s), then </w:t>
      </w:r>
      <w:r w:rsidRPr="00C95BEE">
        <w:rPr>
          <w:color w:val="FF0000"/>
          <w:szCs w:val="22"/>
        </w:rPr>
        <w:t>«Customer Name»</w:t>
      </w:r>
      <w:r w:rsidRPr="00C95BEE">
        <w:rPr>
          <w:szCs w:val="22"/>
        </w:rPr>
        <w:t xml:space="preserve"> shall revise their application within ten Business Days after receipt of BPA’s notification so that the Network Resource does not exceed or partially exceed their minimum load.</w:t>
      </w:r>
    </w:p>
    <w:p w14:paraId="78EBE141" w14:textId="77777777" w:rsidR="001536CE" w:rsidRPr="00C95BEE" w:rsidRDefault="001536CE" w:rsidP="001536CE">
      <w:pPr>
        <w:ind w:left="1440"/>
        <w:rPr>
          <w:szCs w:val="22"/>
        </w:rPr>
      </w:pPr>
    </w:p>
    <w:p w14:paraId="0C2D7F17" w14:textId="77777777" w:rsidR="001536CE" w:rsidRPr="00C95BEE" w:rsidRDefault="001536CE" w:rsidP="001536CE">
      <w:pPr>
        <w:keepNext/>
        <w:ind w:left="2160" w:hanging="720"/>
        <w:rPr>
          <w:szCs w:val="22"/>
        </w:rPr>
      </w:pPr>
      <w:r w:rsidRPr="00C95BEE">
        <w:rPr>
          <w:szCs w:val="22"/>
        </w:rPr>
        <w:t>3.1.3</w:t>
      </w:r>
      <w:r w:rsidRPr="00C95BEE">
        <w:rPr>
          <w:szCs w:val="22"/>
        </w:rPr>
        <w:tab/>
      </w:r>
      <w:r w:rsidRPr="00C95BEE">
        <w:rPr>
          <w:b/>
          <w:szCs w:val="22"/>
        </w:rPr>
        <w:t>Obtaining Firm Transmission Service</w:t>
      </w:r>
    </w:p>
    <w:p w14:paraId="48714E3A" w14:textId="77777777" w:rsidR="001536CE" w:rsidRPr="00C95BEE" w:rsidRDefault="001536CE" w:rsidP="001536CE">
      <w:pPr>
        <w:ind w:left="2160"/>
        <w:rPr>
          <w:szCs w:val="22"/>
        </w:rPr>
      </w:pPr>
      <w:r w:rsidRPr="00C95BEE">
        <w:rPr>
          <w:szCs w:val="22"/>
        </w:rPr>
        <w:t>Once the Parties have completed the requirements in sections </w:t>
      </w:r>
      <w:r w:rsidRPr="00C95BEE">
        <w:rPr>
          <w:szCs w:val="22"/>
          <w:highlight w:val="yellow"/>
        </w:rPr>
        <w:t>3.1.1</w:t>
      </w:r>
      <w:r w:rsidRPr="00C95BEE">
        <w:rPr>
          <w:szCs w:val="22"/>
        </w:rPr>
        <w:t xml:space="preserve"> and </w:t>
      </w:r>
      <w:r w:rsidRPr="00C95BEE">
        <w:rPr>
          <w:szCs w:val="22"/>
          <w:highlight w:val="yellow"/>
        </w:rPr>
        <w:t>3.1.2</w:t>
      </w:r>
      <w:r w:rsidRPr="00C95BEE">
        <w:rPr>
          <w:szCs w:val="22"/>
        </w:rPr>
        <w:t xml:space="preserve"> above, BPA shall pursue designation of the Network Resource and request firm transmission service from the Third-Party Transmission Provider.  If the Third-Party Transmission Provider requests from BPA more information than </w:t>
      </w:r>
      <w:r w:rsidRPr="00C95BEE">
        <w:rPr>
          <w:color w:val="FF0000"/>
          <w:szCs w:val="22"/>
        </w:rPr>
        <w:t>«Customer Name»</w:t>
      </w:r>
      <w:r w:rsidRPr="00C95BEE">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3DD2DBBD" w14:textId="77777777" w:rsidR="001536CE" w:rsidRPr="00C95BEE" w:rsidRDefault="001536CE" w:rsidP="001536CE">
      <w:pPr>
        <w:ind w:left="2160"/>
        <w:rPr>
          <w:szCs w:val="22"/>
        </w:rPr>
      </w:pPr>
    </w:p>
    <w:p w14:paraId="5D44C53D" w14:textId="77777777" w:rsidR="001536CE" w:rsidRPr="00C95BEE" w:rsidRDefault="001536CE" w:rsidP="001536CE">
      <w:pPr>
        <w:ind w:left="2160"/>
        <w:rPr>
          <w:szCs w:val="22"/>
        </w:rPr>
      </w:pPr>
      <w:r w:rsidRPr="00C95BEE">
        <w:rPr>
          <w:szCs w:val="22"/>
        </w:rPr>
        <w:t xml:space="preserve">If the Third-Party Transmission Provider indicates that studies are, or construction may be, required to provide firm transmission service for </w:t>
      </w:r>
      <w:r w:rsidRPr="00C95BEE">
        <w:rPr>
          <w:color w:val="FF0000"/>
          <w:szCs w:val="22"/>
        </w:rPr>
        <w:t>«Customer Name»</w:t>
      </w:r>
      <w:r w:rsidRPr="00C95BEE">
        <w:rPr>
          <w:szCs w:val="22"/>
        </w:rPr>
        <w:t xml:space="preserve">’s Network Resource, then BPA shall notify </w:t>
      </w:r>
      <w:r w:rsidRPr="00C95BEE">
        <w:rPr>
          <w:color w:val="FF0000"/>
          <w:szCs w:val="22"/>
        </w:rPr>
        <w:t>«Customer Name»</w:t>
      </w:r>
      <w:r w:rsidRPr="00C95BEE">
        <w:rPr>
          <w:szCs w:val="22"/>
        </w:rPr>
        <w:t xml:space="preserve"> of such studies or construction requirements.  If, based on such studies or construction, </w:t>
      </w:r>
      <w:r w:rsidRPr="00C95BEE">
        <w:rPr>
          <w:color w:val="FF0000"/>
          <w:szCs w:val="22"/>
        </w:rPr>
        <w:t>«Customer Name»</w:t>
      </w:r>
      <w:r w:rsidRPr="00C95BEE">
        <w:rPr>
          <w:szCs w:val="22"/>
        </w:rPr>
        <w:t xml:space="preserve"> chooses to withdraw its request, then </w:t>
      </w:r>
      <w:r w:rsidRPr="00C95BEE">
        <w:rPr>
          <w:color w:val="FF0000"/>
          <w:szCs w:val="22"/>
        </w:rPr>
        <w:t>«Customer Name»</w:t>
      </w:r>
      <w:r w:rsidRPr="00C95BEE">
        <w:rPr>
          <w:szCs w:val="22"/>
        </w:rPr>
        <w:t xml:space="preserve"> shall notify BPA within five Business Days of receiving notice from BPA of such requirements.  If no notice of withdrawal is received, then BPA shall proceed with firm transmission service acquisition for</w:t>
      </w:r>
      <w:r w:rsidRPr="00C95BEE">
        <w:rPr>
          <w:color w:val="FF0000"/>
          <w:szCs w:val="22"/>
        </w:rPr>
        <w:t xml:space="preserve"> «Customer Name»</w:t>
      </w:r>
      <w:r w:rsidRPr="00C95BEE">
        <w:rPr>
          <w:szCs w:val="22"/>
        </w:rPr>
        <w:t xml:space="preserve">’s Network Resource and </w:t>
      </w:r>
      <w:r w:rsidRPr="00C95BEE">
        <w:rPr>
          <w:color w:val="FF0000"/>
          <w:szCs w:val="22"/>
        </w:rPr>
        <w:t>«Customer Name»</w:t>
      </w:r>
      <w:r w:rsidRPr="00C95BEE">
        <w:rPr>
          <w:szCs w:val="22"/>
        </w:rPr>
        <w:t xml:space="preserve"> shall reimburse BPA for all costs the Third-Party Transmission Provider charges to BPA.</w:t>
      </w:r>
    </w:p>
    <w:p w14:paraId="324F9E5C" w14:textId="77777777" w:rsidR="001536CE" w:rsidRPr="00C95BEE" w:rsidRDefault="001536CE" w:rsidP="001536CE">
      <w:pPr>
        <w:ind w:left="2160"/>
        <w:rPr>
          <w:szCs w:val="22"/>
        </w:rPr>
      </w:pPr>
    </w:p>
    <w:p w14:paraId="337B0A29" w14:textId="77777777" w:rsidR="001536CE" w:rsidRPr="00C95BEE" w:rsidRDefault="001536CE" w:rsidP="001536CE">
      <w:pPr>
        <w:ind w:left="2160"/>
        <w:rPr>
          <w:color w:val="000000"/>
          <w:szCs w:val="22"/>
        </w:rPr>
      </w:pPr>
      <w:r w:rsidRPr="00C95BEE">
        <w:rPr>
          <w:szCs w:val="22"/>
        </w:rPr>
        <w:t xml:space="preserve">BPA shall </w:t>
      </w:r>
      <w:r>
        <w:rPr>
          <w:szCs w:val="22"/>
        </w:rPr>
        <w:t>make reasonable efforts</w:t>
      </w:r>
      <w:r w:rsidRPr="00C95BEE">
        <w:rPr>
          <w:szCs w:val="22"/>
        </w:rPr>
        <w:t xml:space="preserve"> to coordinate with </w:t>
      </w:r>
      <w:r w:rsidRPr="00C95BEE">
        <w:rPr>
          <w:color w:val="FF0000"/>
          <w:szCs w:val="22"/>
        </w:rPr>
        <w:t>«Customer Name»</w:t>
      </w:r>
      <w:r w:rsidRPr="00C95BEE">
        <w:rPr>
          <w:color w:val="000000"/>
          <w:szCs w:val="22"/>
        </w:rPr>
        <w:t xml:space="preserve"> and the Third-Party Transmission Provider to complete the firm transmission service acquisition process as described in this section </w:t>
      </w:r>
      <w:r w:rsidRPr="00C95BEE">
        <w:rPr>
          <w:szCs w:val="22"/>
          <w:highlight w:val="yellow"/>
        </w:rPr>
        <w:t>3</w:t>
      </w:r>
      <w:r w:rsidRPr="00C95BEE">
        <w:rPr>
          <w:color w:val="000000"/>
          <w:szCs w:val="22"/>
          <w:highlight w:val="yellow"/>
        </w:rPr>
        <w:t>.1.3</w:t>
      </w:r>
      <w:r w:rsidRPr="00C95BEE">
        <w:rPr>
          <w:color w:val="000000"/>
          <w:szCs w:val="22"/>
        </w:rPr>
        <w:t>.</w:t>
      </w:r>
    </w:p>
    <w:p w14:paraId="12419F76" w14:textId="77777777" w:rsidR="001536CE" w:rsidRPr="00C95BEE" w:rsidRDefault="001536CE" w:rsidP="001536CE">
      <w:pPr>
        <w:ind w:left="2160"/>
        <w:rPr>
          <w:szCs w:val="22"/>
        </w:rPr>
      </w:pPr>
    </w:p>
    <w:p w14:paraId="7A8F402A" w14:textId="77777777" w:rsidR="001536CE" w:rsidRPr="00C95BEE" w:rsidRDefault="001536CE" w:rsidP="001536CE">
      <w:pPr>
        <w:keepNext/>
        <w:ind w:left="2160" w:hanging="720"/>
        <w:rPr>
          <w:b/>
          <w:szCs w:val="22"/>
        </w:rPr>
      </w:pPr>
      <w:r w:rsidRPr="00C95BEE">
        <w:rPr>
          <w:szCs w:val="22"/>
        </w:rPr>
        <w:t>3.1.4</w:t>
      </w:r>
      <w:r w:rsidRPr="00C95BEE">
        <w:rPr>
          <w:szCs w:val="22"/>
        </w:rPr>
        <w:tab/>
      </w:r>
      <w:r w:rsidRPr="00C95BEE">
        <w:rPr>
          <w:b/>
          <w:szCs w:val="22"/>
        </w:rPr>
        <w:t xml:space="preserve">Unavailable Firm Transmission Service for a Network Resource </w:t>
      </w:r>
    </w:p>
    <w:p w14:paraId="649D8457" w14:textId="77777777" w:rsidR="001536CE" w:rsidRPr="00C95BEE" w:rsidRDefault="001536CE" w:rsidP="001536CE">
      <w:pPr>
        <w:ind w:left="2160"/>
        <w:rPr>
          <w:szCs w:val="22"/>
        </w:rPr>
      </w:pPr>
      <w:r w:rsidRPr="00C95BEE">
        <w:rPr>
          <w:szCs w:val="22"/>
        </w:rPr>
        <w:t xml:space="preserve">If the Third-Party Transmission Provider has not agreed to provide firm transmission services for </w:t>
      </w:r>
      <w:r w:rsidRPr="00C95BEE">
        <w:rPr>
          <w:color w:val="FF0000"/>
          <w:szCs w:val="22"/>
        </w:rPr>
        <w:t>«Customer Name»</w:t>
      </w:r>
      <w:r w:rsidRPr="00C95BEE">
        <w:rPr>
          <w:szCs w:val="22"/>
        </w:rPr>
        <w:t>’s</w:t>
      </w:r>
      <w:r>
        <w:rPr>
          <w:szCs w:val="22"/>
        </w:rPr>
        <w:t xml:space="preserve"> </w:t>
      </w:r>
      <w:r w:rsidRPr="00C95BEE">
        <w:rPr>
          <w:szCs w:val="22"/>
        </w:rPr>
        <w:t>Network Resource</w:t>
      </w:r>
      <w:r w:rsidDel="00CD2576">
        <w:rPr>
          <w:szCs w:val="22"/>
        </w:rPr>
        <w:t xml:space="preserve"> </w:t>
      </w:r>
      <w:r w:rsidRPr="00C95BEE">
        <w:rPr>
          <w:szCs w:val="22"/>
        </w:rPr>
        <w:t xml:space="preserve"> within the requested timeframe, then BPA shall not be liable to </w:t>
      </w:r>
      <w:r w:rsidRPr="00C95BEE">
        <w:rPr>
          <w:color w:val="FF0000"/>
          <w:szCs w:val="22"/>
        </w:rPr>
        <w:lastRenderedPageBreak/>
        <w:t>«Customer Name»</w:t>
      </w:r>
      <w:r w:rsidRPr="00C95BEE">
        <w:rPr>
          <w:szCs w:val="22"/>
        </w:rPr>
        <w:t xml:space="preserve"> for any costs or penalties </w:t>
      </w:r>
      <w:r w:rsidRPr="00C95BEE">
        <w:rPr>
          <w:color w:val="FF0000"/>
          <w:szCs w:val="22"/>
        </w:rPr>
        <w:t>«Customer Name»</w:t>
      </w:r>
      <w:r w:rsidRPr="00C95BEE">
        <w:rPr>
          <w:szCs w:val="22"/>
        </w:rPr>
        <w:t xml:space="preserve"> may incur associated with the lack of firm transmission service.  Further, BPA shall not be obligated to obtain Transfer Service for such resource.</w:t>
      </w:r>
    </w:p>
    <w:p w14:paraId="09EAEBD4" w14:textId="77777777" w:rsidR="001536CE" w:rsidRPr="00C95BEE" w:rsidRDefault="001536CE" w:rsidP="001536CE">
      <w:pPr>
        <w:ind w:left="2160"/>
        <w:rPr>
          <w:szCs w:val="22"/>
        </w:rPr>
      </w:pPr>
    </w:p>
    <w:p w14:paraId="1465DEE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 shall reimburse BPA for any costs assessed by the Third-Party Transmission Provider regarding </w:t>
      </w:r>
      <w:r w:rsidRPr="00C95BEE">
        <w:rPr>
          <w:color w:val="FF0000"/>
          <w:szCs w:val="22"/>
        </w:rPr>
        <w:t>«Customer Name»</w:t>
      </w:r>
      <w:r w:rsidRPr="00C95BEE">
        <w:rPr>
          <w:szCs w:val="22"/>
        </w:rPr>
        <w:t xml:space="preserve">’s request for Transfer Service support, regardless of whether firm transmission service is obtained for </w:t>
      </w:r>
      <w:r w:rsidRPr="00C95BEE">
        <w:rPr>
          <w:color w:val="FF0000"/>
          <w:szCs w:val="22"/>
        </w:rPr>
        <w:t>«Customer Name»</w:t>
      </w:r>
      <w:r w:rsidRPr="00C95BEE">
        <w:rPr>
          <w:szCs w:val="22"/>
        </w:rPr>
        <w:t>’s Network Resource.</w:t>
      </w:r>
    </w:p>
    <w:p w14:paraId="232561A5" w14:textId="77777777" w:rsidR="001536CE" w:rsidRPr="00C95BEE" w:rsidRDefault="001536CE" w:rsidP="001536CE">
      <w:pPr>
        <w:ind w:left="720"/>
        <w:rPr>
          <w:szCs w:val="22"/>
        </w:rPr>
      </w:pPr>
    </w:p>
    <w:p w14:paraId="6C1FB7FA" w14:textId="77777777" w:rsidR="001536CE" w:rsidRPr="00C95BEE" w:rsidRDefault="001536CE" w:rsidP="001536CE">
      <w:pPr>
        <w:keepNext/>
        <w:ind w:left="1440" w:hanging="720"/>
        <w:rPr>
          <w:bCs/>
          <w:szCs w:val="22"/>
        </w:rPr>
      </w:pPr>
      <w:r w:rsidRPr="00C95BEE">
        <w:rPr>
          <w:bCs/>
          <w:szCs w:val="22"/>
        </w:rPr>
        <w:t>3.2</w:t>
      </w:r>
      <w:r w:rsidRPr="00C95BEE">
        <w:rPr>
          <w:bCs/>
          <w:szCs w:val="22"/>
        </w:rPr>
        <w:tab/>
      </w:r>
      <w:r w:rsidRPr="00C95BEE">
        <w:rPr>
          <w:b/>
          <w:szCs w:val="22"/>
        </w:rPr>
        <w:t>Parties’ Payment Obligations</w:t>
      </w:r>
    </w:p>
    <w:p w14:paraId="17E1E523" w14:textId="77777777" w:rsidR="001536CE" w:rsidRPr="00C95BEE" w:rsidRDefault="001536CE" w:rsidP="001536CE">
      <w:pPr>
        <w:autoSpaceDE w:val="0"/>
        <w:autoSpaceDN w:val="0"/>
        <w:ind w:left="1440"/>
        <w:rPr>
          <w:szCs w:val="22"/>
        </w:rPr>
      </w:pPr>
      <w:r w:rsidRPr="00C95BEE">
        <w:rPr>
          <w:szCs w:val="22"/>
        </w:rPr>
        <w:t xml:space="preserve">Once BPA has obtained firm transmission service for </w:t>
      </w:r>
      <w:r w:rsidRPr="00C95BEE">
        <w:rPr>
          <w:color w:val="FF0000"/>
          <w:szCs w:val="22"/>
        </w:rPr>
        <w:t>«Customer Name»</w:t>
      </w:r>
      <w:r w:rsidRPr="00C95BEE">
        <w:rPr>
          <w:szCs w:val="22"/>
        </w:rPr>
        <w:t>’s Network Resource from the Third-Party Transmission Provider, the Parties shall be responsible for costs as follows:</w:t>
      </w:r>
    </w:p>
    <w:p w14:paraId="5020382B" w14:textId="77777777" w:rsidR="001536CE" w:rsidRPr="00C95BEE" w:rsidRDefault="001536CE" w:rsidP="001536CE">
      <w:pPr>
        <w:autoSpaceDE w:val="0"/>
        <w:autoSpaceDN w:val="0"/>
        <w:ind w:left="720"/>
        <w:rPr>
          <w:szCs w:val="22"/>
        </w:rPr>
      </w:pPr>
    </w:p>
    <w:p w14:paraId="7F17BC42" w14:textId="77777777" w:rsidR="001536CE" w:rsidRPr="00C95BEE" w:rsidRDefault="001536CE" w:rsidP="001536CE">
      <w:pPr>
        <w:keepNext/>
        <w:ind w:left="2160" w:hanging="720"/>
        <w:rPr>
          <w:szCs w:val="22"/>
        </w:rPr>
      </w:pPr>
      <w:r w:rsidRPr="00C95BEE">
        <w:rPr>
          <w:szCs w:val="22"/>
        </w:rPr>
        <w:t>3.2.1</w:t>
      </w:r>
      <w:r w:rsidRPr="00C95BEE">
        <w:rPr>
          <w:szCs w:val="22"/>
        </w:rPr>
        <w:tab/>
      </w:r>
      <w:r w:rsidRPr="00C95BEE">
        <w:rPr>
          <w:b/>
          <w:szCs w:val="22"/>
        </w:rPr>
        <w:t>Customer Obligations</w:t>
      </w:r>
    </w:p>
    <w:p w14:paraId="4C9E2CBB"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C95BEE">
        <w:rPr>
          <w:color w:val="FF0000"/>
          <w:szCs w:val="22"/>
        </w:rPr>
        <w:t>«Customer Name»</w:t>
      </w:r>
      <w:r w:rsidRPr="00C95BEE">
        <w:rPr>
          <w:szCs w:val="22"/>
        </w:rPr>
        <w:t>’s Network Resource interconnection.</w:t>
      </w:r>
    </w:p>
    <w:p w14:paraId="6B26EC68" w14:textId="77777777" w:rsidR="001536CE" w:rsidRPr="00C95BEE" w:rsidRDefault="001536CE" w:rsidP="001536CE">
      <w:pPr>
        <w:autoSpaceDE w:val="0"/>
        <w:autoSpaceDN w:val="0"/>
        <w:ind w:left="2160"/>
        <w:rPr>
          <w:szCs w:val="22"/>
        </w:rPr>
      </w:pPr>
    </w:p>
    <w:p w14:paraId="4F482FE4" w14:textId="77777777" w:rsidR="001536CE" w:rsidRPr="00C95BEE" w:rsidRDefault="001536CE" w:rsidP="001536CE">
      <w:pPr>
        <w:keepNext/>
        <w:autoSpaceDE w:val="0"/>
        <w:autoSpaceDN w:val="0"/>
        <w:ind w:left="2160" w:hanging="720"/>
        <w:rPr>
          <w:b/>
          <w:szCs w:val="22"/>
        </w:rPr>
      </w:pPr>
      <w:r w:rsidRPr="00C95BEE">
        <w:rPr>
          <w:szCs w:val="22"/>
        </w:rPr>
        <w:t>3.2.2</w:t>
      </w:r>
      <w:r w:rsidRPr="00C95BEE">
        <w:rPr>
          <w:szCs w:val="22"/>
        </w:rPr>
        <w:tab/>
      </w:r>
      <w:r w:rsidRPr="00C95BEE">
        <w:rPr>
          <w:b/>
          <w:szCs w:val="22"/>
        </w:rPr>
        <w:t>BPA Obligations</w:t>
      </w:r>
    </w:p>
    <w:p w14:paraId="1F621D10" w14:textId="77777777" w:rsidR="001536CE" w:rsidRPr="00C95BEE" w:rsidRDefault="001536CE" w:rsidP="0066790B">
      <w:pPr>
        <w:autoSpaceDE w:val="0"/>
        <w:autoSpaceDN w:val="0"/>
        <w:ind w:left="2160"/>
        <w:rPr>
          <w:szCs w:val="22"/>
        </w:rPr>
      </w:pPr>
      <w:r w:rsidRPr="00C95BEE">
        <w:rPr>
          <w:szCs w:val="22"/>
        </w:rPr>
        <w:t>BPA’s obligation to acquire and pay for the Transfer Service costs pursuant to section </w:t>
      </w:r>
      <w:r w:rsidRPr="00C95BEE">
        <w:rPr>
          <w:szCs w:val="22"/>
          <w:highlight w:val="yellow"/>
        </w:rPr>
        <w:t>14.6</w:t>
      </w:r>
      <w:r w:rsidRPr="00C95BEE">
        <w:rPr>
          <w:szCs w:val="22"/>
        </w:rPr>
        <w:t xml:space="preserve"> </w:t>
      </w:r>
      <w:r>
        <w:rPr>
          <w:szCs w:val="22"/>
        </w:rPr>
        <w:t xml:space="preserve">of the body </w:t>
      </w:r>
      <w:r w:rsidRPr="00C95BEE">
        <w:rPr>
          <w:szCs w:val="22"/>
        </w:rPr>
        <w:t xml:space="preserve">of this Agreement for </w:t>
      </w:r>
      <w:r w:rsidRPr="00C95BEE">
        <w:rPr>
          <w:color w:val="FF0000"/>
          <w:szCs w:val="22"/>
        </w:rPr>
        <w:t>«Customer Name»</w:t>
      </w:r>
      <w:r w:rsidRPr="00C95BEE">
        <w:rPr>
          <w:szCs w:val="22"/>
        </w:rPr>
        <w:t>’s Transfer Service Eligible Resources is limited to Network Resources delivered over the Last Transfer Segment.</w:t>
      </w:r>
    </w:p>
    <w:p w14:paraId="1201C37C" w14:textId="77777777" w:rsidR="001536CE" w:rsidRPr="00C95BEE" w:rsidRDefault="001536CE" w:rsidP="0066790B">
      <w:pPr>
        <w:autoSpaceDE w:val="0"/>
        <w:autoSpaceDN w:val="0"/>
        <w:ind w:left="2160"/>
        <w:rPr>
          <w:szCs w:val="22"/>
        </w:rPr>
      </w:pPr>
    </w:p>
    <w:p w14:paraId="68B52943" w14:textId="77777777" w:rsidR="001536CE" w:rsidRPr="00C95BEE" w:rsidRDefault="001536CE" w:rsidP="0066790B">
      <w:pPr>
        <w:autoSpaceDE w:val="0"/>
        <w:autoSpaceDN w:val="0"/>
        <w:ind w:left="2160"/>
        <w:rPr>
          <w:szCs w:val="22"/>
        </w:rPr>
      </w:pPr>
      <w:bookmarkStart w:id="419" w:name="_Hlk178330355"/>
      <w:r w:rsidRPr="00C95BEE">
        <w:rPr>
          <w:szCs w:val="22"/>
        </w:rPr>
        <w:t xml:space="preserve">BPA shall have no obligation to acquire or pay for Transfer Service for Transfer Service Eligible Resources if the </w:t>
      </w:r>
      <w:r>
        <w:rPr>
          <w:szCs w:val="22"/>
        </w:rPr>
        <w:t>P</w:t>
      </w:r>
      <w:r w:rsidRPr="00C95BEE">
        <w:rPr>
          <w:szCs w:val="22"/>
        </w:rPr>
        <w:t>arties have not agreed to include such Transfer Service Eligible Resource</w:t>
      </w:r>
      <w:r w:rsidRPr="001B6FB6">
        <w:rPr>
          <w:szCs w:val="22"/>
        </w:rPr>
        <w:t xml:space="preserve"> </w:t>
      </w:r>
      <w:r w:rsidRPr="00C95BEE">
        <w:rPr>
          <w:szCs w:val="22"/>
        </w:rPr>
        <w:t xml:space="preserve">and the applicable terms and conditions in </w:t>
      </w:r>
      <w:r w:rsidRPr="00C95BEE">
        <w:rPr>
          <w:rFonts w:cs="Arial"/>
          <w:szCs w:val="22"/>
        </w:rPr>
        <w:t xml:space="preserve">the Network Resource </w:t>
      </w:r>
      <w:r w:rsidRPr="00C95BEE">
        <w:rPr>
          <w:bCs/>
          <w:szCs w:val="22"/>
        </w:rPr>
        <w:t>s</w:t>
      </w:r>
      <w:r w:rsidRPr="00C95BEE">
        <w:rPr>
          <w:rFonts w:cs="Arial"/>
          <w:szCs w:val="22"/>
        </w:rPr>
        <w:t>ection</w:t>
      </w:r>
      <w:r w:rsidRPr="00C95BEE">
        <w:rPr>
          <w:szCs w:val="22"/>
        </w:rPr>
        <w:t xml:space="preserve"> </w:t>
      </w:r>
      <w:r>
        <w:rPr>
          <w:szCs w:val="22"/>
        </w:rPr>
        <w:t xml:space="preserve">of </w:t>
      </w:r>
      <w:r w:rsidRPr="00C95BEE">
        <w:rPr>
          <w:szCs w:val="22"/>
        </w:rPr>
        <w:t>Exhibit</w:t>
      </w:r>
      <w:r>
        <w:rPr>
          <w:szCs w:val="22"/>
        </w:rPr>
        <w:t> </w:t>
      </w:r>
      <w:r w:rsidRPr="00FF7780">
        <w:rPr>
          <w:szCs w:val="22"/>
          <w:highlight w:val="yellow"/>
        </w:rPr>
        <w:t>J</w:t>
      </w:r>
      <w:r w:rsidRPr="00C95BEE">
        <w:rPr>
          <w:szCs w:val="22"/>
        </w:rPr>
        <w:t>.</w:t>
      </w:r>
    </w:p>
    <w:bookmarkEnd w:id="419"/>
    <w:p w14:paraId="08FCD88B" w14:textId="77777777" w:rsidR="001536CE" w:rsidRPr="00C95BEE" w:rsidRDefault="001536CE" w:rsidP="001536CE">
      <w:pPr>
        <w:ind w:left="1440"/>
        <w:rPr>
          <w:szCs w:val="22"/>
        </w:rPr>
      </w:pPr>
    </w:p>
    <w:p w14:paraId="670C00DE" w14:textId="77777777" w:rsidR="001536CE" w:rsidRPr="00C95BEE" w:rsidRDefault="001536CE" w:rsidP="001536CE">
      <w:pPr>
        <w:keepNext/>
        <w:autoSpaceDE w:val="0"/>
        <w:autoSpaceDN w:val="0"/>
        <w:ind w:left="2160" w:hanging="720"/>
        <w:rPr>
          <w:szCs w:val="22"/>
        </w:rPr>
      </w:pPr>
      <w:r w:rsidRPr="00C95BEE">
        <w:rPr>
          <w:szCs w:val="22"/>
        </w:rPr>
        <w:t>3.2.3</w:t>
      </w:r>
      <w:r w:rsidRPr="00C95BEE">
        <w:rPr>
          <w:szCs w:val="22"/>
        </w:rPr>
        <w:tab/>
      </w:r>
      <w:r w:rsidRPr="00C95BEE">
        <w:rPr>
          <w:b/>
          <w:szCs w:val="22"/>
        </w:rPr>
        <w:t>Customer</w:t>
      </w:r>
      <w:r w:rsidRPr="00C95BEE">
        <w:rPr>
          <w:szCs w:val="22"/>
        </w:rPr>
        <w:t xml:space="preserve"> </w:t>
      </w:r>
      <w:r w:rsidRPr="00C95BEE">
        <w:rPr>
          <w:b/>
          <w:szCs w:val="22"/>
        </w:rPr>
        <w:t>Obligation to Reimburse BPA</w:t>
      </w:r>
    </w:p>
    <w:p w14:paraId="528A4393" w14:textId="77777777" w:rsidR="001536CE" w:rsidRPr="00C95BEE" w:rsidRDefault="001536CE" w:rsidP="001536CE">
      <w:pPr>
        <w:ind w:left="2160"/>
        <w:rPr>
          <w:rFonts w:cs="Arial"/>
          <w:szCs w:val="22"/>
        </w:rPr>
      </w:pPr>
      <w:r w:rsidRPr="00C95BEE">
        <w:rPr>
          <w:szCs w:val="22"/>
        </w:rPr>
        <w:t xml:space="preserve">BPA shall pass through to </w:t>
      </w:r>
      <w:r w:rsidRPr="00C95BEE">
        <w:rPr>
          <w:color w:val="FF0000"/>
          <w:szCs w:val="22"/>
        </w:rPr>
        <w:t>«Customer Name»</w:t>
      </w:r>
      <w:r w:rsidRPr="00C95BEE">
        <w:rPr>
          <w:szCs w:val="22"/>
        </w:rPr>
        <w:t xml:space="preserve"> certain Transfer Service costs associated with any Network Resource pursuant to this exhibit </w:t>
      </w:r>
      <w:r>
        <w:rPr>
          <w:szCs w:val="22"/>
        </w:rPr>
        <w:t xml:space="preserve">and </w:t>
      </w:r>
      <w:r w:rsidRPr="00C95BEE">
        <w:rPr>
          <w:szCs w:val="22"/>
        </w:rPr>
        <w:t>section </w:t>
      </w:r>
      <w:r w:rsidRPr="00C95BEE">
        <w:rPr>
          <w:szCs w:val="22"/>
          <w:highlight w:val="yellow"/>
        </w:rPr>
        <w:t>14.6</w:t>
      </w:r>
      <w:r>
        <w:rPr>
          <w:szCs w:val="22"/>
        </w:rPr>
        <w:t xml:space="preserve"> of the body</w:t>
      </w:r>
      <w:r w:rsidRPr="00C95BEE">
        <w:rPr>
          <w:szCs w:val="22"/>
        </w:rPr>
        <w:t xml:space="preserve"> of this Agreement, </w:t>
      </w:r>
      <w:r>
        <w:rPr>
          <w:szCs w:val="22"/>
        </w:rPr>
        <w:t xml:space="preserve">and stated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sidRPr="00C95BEE">
        <w:rPr>
          <w:szCs w:val="22"/>
        </w:rPr>
        <w:t>.</w:t>
      </w:r>
    </w:p>
    <w:p w14:paraId="1D4F5311" w14:textId="77777777" w:rsidR="001536CE" w:rsidRPr="00C95BEE" w:rsidRDefault="001536CE" w:rsidP="001536CE">
      <w:pPr>
        <w:ind w:left="2160"/>
        <w:rPr>
          <w:rFonts w:cs="Arial"/>
          <w:szCs w:val="22"/>
        </w:rPr>
      </w:pPr>
    </w:p>
    <w:p w14:paraId="073285E7" w14:textId="77777777" w:rsidR="001536CE" w:rsidRPr="00C95BEE" w:rsidRDefault="001536CE" w:rsidP="0066790B">
      <w:pPr>
        <w:keepNext/>
        <w:ind w:left="3254" w:hanging="907"/>
        <w:rPr>
          <w:rFonts w:cs="Arial"/>
          <w:szCs w:val="22"/>
        </w:rPr>
      </w:pPr>
      <w:r w:rsidRPr="00C95BEE">
        <w:rPr>
          <w:rFonts w:cs="Arial"/>
          <w:szCs w:val="22"/>
        </w:rPr>
        <w:lastRenderedPageBreak/>
        <w:t>3.2.3.1</w:t>
      </w:r>
      <w:r w:rsidRPr="00C95BEE">
        <w:rPr>
          <w:rFonts w:cs="Arial"/>
          <w:szCs w:val="22"/>
        </w:rPr>
        <w:tab/>
      </w:r>
      <w:r w:rsidRPr="00C95BEE">
        <w:rPr>
          <w:rFonts w:cs="Arial"/>
          <w:b/>
          <w:bCs/>
          <w:szCs w:val="22"/>
        </w:rPr>
        <w:t>Pass Through of Network Resource Specific Ancillary Services and Other Costs</w:t>
      </w:r>
    </w:p>
    <w:p w14:paraId="38479069" w14:textId="77777777" w:rsidR="001536CE" w:rsidRPr="00C95BEE" w:rsidRDefault="001536CE" w:rsidP="001536CE">
      <w:pPr>
        <w:ind w:left="3240"/>
        <w:rPr>
          <w:rFonts w:cs="Arial"/>
          <w:szCs w:val="22"/>
        </w:rPr>
      </w:pPr>
      <w:r w:rsidRPr="00C95BEE">
        <w:rPr>
          <w:rFonts w:cs="Arial"/>
          <w:szCs w:val="22"/>
        </w:rPr>
        <w:t xml:space="preserve">BPA shall pass through </w:t>
      </w:r>
      <w:r w:rsidRPr="00C95BEE">
        <w:rPr>
          <w:szCs w:val="22"/>
        </w:rPr>
        <w:t xml:space="preserve">to </w:t>
      </w:r>
      <w:r w:rsidRPr="00C95BEE">
        <w:rPr>
          <w:color w:val="FF0000"/>
          <w:szCs w:val="22"/>
        </w:rPr>
        <w:t>«Customer Name»</w:t>
      </w:r>
      <w:r w:rsidRPr="00C95BEE">
        <w:rPr>
          <w:szCs w:val="22"/>
        </w:rPr>
        <w:t xml:space="preserve"> </w:t>
      </w:r>
      <w:r w:rsidRPr="00C95BEE">
        <w:rPr>
          <w:rFonts w:cs="Arial"/>
          <w:szCs w:val="22"/>
        </w:rPr>
        <w:t xml:space="preserve">any costs of ancillary services associated with Transfer Service for </w:t>
      </w:r>
      <w:r w:rsidRPr="00C95BEE">
        <w:rPr>
          <w:color w:val="FF0000"/>
          <w:szCs w:val="22"/>
        </w:rPr>
        <w:t>«Customer Name»</w:t>
      </w:r>
      <w:r w:rsidRPr="00C95BEE">
        <w:rPr>
          <w:rFonts w:cs="Arial"/>
          <w:szCs w:val="22"/>
        </w:rPr>
        <w:t>’s Network Resource(s).</w:t>
      </w:r>
    </w:p>
    <w:p w14:paraId="2C7BED67" w14:textId="77777777" w:rsidR="001536CE" w:rsidRPr="00C95BEE" w:rsidRDefault="001536CE" w:rsidP="001536CE">
      <w:pPr>
        <w:ind w:left="3240"/>
        <w:rPr>
          <w:rFonts w:cs="Arial"/>
          <w:szCs w:val="22"/>
        </w:rPr>
      </w:pPr>
    </w:p>
    <w:p w14:paraId="294F596B" w14:textId="77777777" w:rsidR="001536CE" w:rsidRPr="00C95BEE" w:rsidRDefault="001536CE" w:rsidP="001536CE">
      <w:pPr>
        <w:ind w:left="3240"/>
        <w:rPr>
          <w:szCs w:val="22"/>
        </w:rPr>
      </w:pPr>
      <w:r w:rsidRPr="00C95BEE">
        <w:rPr>
          <w:rFonts w:cs="Arial"/>
          <w:szCs w:val="22"/>
        </w:rPr>
        <w:t>BPA shall also pass through</w:t>
      </w:r>
      <w:r w:rsidRPr="00C95BEE">
        <w:rPr>
          <w:szCs w:val="22"/>
        </w:rPr>
        <w:t xml:space="preserve"> to </w:t>
      </w:r>
      <w:r w:rsidRPr="00C95BEE">
        <w:rPr>
          <w:color w:val="FF0000"/>
          <w:szCs w:val="22"/>
        </w:rPr>
        <w:t>«Customer Name»</w:t>
      </w:r>
      <w:r w:rsidRPr="00C95BEE">
        <w:rPr>
          <w:szCs w:val="22"/>
        </w:rPr>
        <w:t xml:space="preserve"> the costs of all other transmission services for </w:t>
      </w:r>
      <w:r>
        <w:rPr>
          <w:szCs w:val="22"/>
        </w:rPr>
        <w:t xml:space="preserve">Network </w:t>
      </w:r>
      <w:r w:rsidRPr="00C95BEE">
        <w:rPr>
          <w:szCs w:val="22"/>
        </w:rPr>
        <w:t>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64261EE8" w14:textId="77777777" w:rsidR="001536CE" w:rsidRPr="00C95BEE" w:rsidRDefault="001536CE" w:rsidP="001536CE">
      <w:pPr>
        <w:ind w:left="3240"/>
        <w:rPr>
          <w:rFonts w:cs="Arial"/>
          <w:szCs w:val="22"/>
        </w:rPr>
      </w:pPr>
    </w:p>
    <w:p w14:paraId="257C9D99" w14:textId="77777777" w:rsidR="001536CE" w:rsidRPr="00C95BEE" w:rsidRDefault="001536CE" w:rsidP="001536CE">
      <w:pPr>
        <w:ind w:left="3240"/>
        <w:rPr>
          <w:rFonts w:cs="Arial"/>
          <w:szCs w:val="22"/>
        </w:rPr>
      </w:pPr>
      <w:r w:rsidRPr="00C95BEE">
        <w:rPr>
          <w:rFonts w:cs="Arial"/>
          <w:szCs w:val="22"/>
        </w:rPr>
        <w:t xml:space="preserve">Such pass through of costs shall be set forth in the Network Resource </w:t>
      </w:r>
      <w:r w:rsidRPr="00C95BEE">
        <w:rPr>
          <w:bCs/>
          <w:szCs w:val="22"/>
        </w:rPr>
        <w:t>s</w:t>
      </w:r>
      <w:r w:rsidRPr="00C95BEE">
        <w:rPr>
          <w:rFonts w:cs="Arial"/>
          <w:szCs w:val="22"/>
        </w:rPr>
        <w:t>ection of Exhibit </w:t>
      </w:r>
      <w:r w:rsidRPr="00C95BEE">
        <w:rPr>
          <w:rFonts w:cs="Arial"/>
          <w:szCs w:val="22"/>
          <w:highlight w:val="yellow"/>
        </w:rPr>
        <w:t>J</w:t>
      </w:r>
      <w:r w:rsidRPr="00C95BEE">
        <w:rPr>
          <w:rFonts w:cs="Arial"/>
          <w:szCs w:val="22"/>
        </w:rPr>
        <w:t>.</w:t>
      </w:r>
    </w:p>
    <w:p w14:paraId="38B6BEF7" w14:textId="77777777" w:rsidR="001536CE" w:rsidRPr="00C95BEE" w:rsidRDefault="001536CE" w:rsidP="001536CE">
      <w:pPr>
        <w:ind w:left="2160" w:hanging="720"/>
        <w:rPr>
          <w:rFonts w:cs="Arial"/>
          <w:szCs w:val="22"/>
        </w:rPr>
      </w:pPr>
    </w:p>
    <w:p w14:paraId="55C8CF0A" w14:textId="77777777" w:rsidR="001536CE" w:rsidRPr="00C95BEE" w:rsidRDefault="001536CE" w:rsidP="001536CE">
      <w:pPr>
        <w:keepNext/>
        <w:autoSpaceDE w:val="0"/>
        <w:autoSpaceDN w:val="0"/>
        <w:ind w:left="2160" w:hanging="720"/>
        <w:rPr>
          <w:b/>
          <w:szCs w:val="22"/>
        </w:rPr>
      </w:pPr>
      <w:r w:rsidRPr="00C95BEE">
        <w:rPr>
          <w:szCs w:val="22"/>
        </w:rPr>
        <w:t>3.2</w:t>
      </w:r>
      <w:r w:rsidRPr="00C95BEE">
        <w:rPr>
          <w:rFonts w:cs="Arial"/>
          <w:szCs w:val="22"/>
        </w:rPr>
        <w:t>.4</w:t>
      </w:r>
      <w:r w:rsidRPr="00C95BEE">
        <w:rPr>
          <w:rFonts w:cs="Arial"/>
          <w:szCs w:val="22"/>
        </w:rPr>
        <w:tab/>
      </w:r>
      <w:r w:rsidRPr="00C95BEE">
        <w:rPr>
          <w:b/>
          <w:szCs w:val="22"/>
        </w:rPr>
        <w:t>Reimbursement of</w:t>
      </w:r>
      <w:r w:rsidRPr="00C95BEE">
        <w:rPr>
          <w:szCs w:val="22"/>
        </w:rPr>
        <w:t xml:space="preserve"> </w:t>
      </w:r>
      <w:r w:rsidRPr="00C95BEE">
        <w:rPr>
          <w:b/>
          <w:szCs w:val="22"/>
        </w:rPr>
        <w:t>Transfer Costs Above Fiscal Transfer Year Cap</w:t>
      </w:r>
    </w:p>
    <w:p w14:paraId="13BB8D26" w14:textId="77777777" w:rsidR="001536CE" w:rsidRPr="00C95BEE" w:rsidRDefault="001536CE" w:rsidP="001536CE">
      <w:pPr>
        <w:ind w:left="2160"/>
        <w:rPr>
          <w:szCs w:val="22"/>
        </w:rPr>
      </w:pPr>
      <w:r w:rsidRPr="00C95BEE">
        <w:rPr>
          <w:szCs w:val="22"/>
        </w:rPr>
        <w:t xml:space="preserve">If BPA’s Fiscal Year Transfer Cap is fully or partially exceeded and </w:t>
      </w:r>
      <w:r w:rsidRPr="00C95BEE">
        <w:rPr>
          <w:color w:val="FF0000"/>
          <w:szCs w:val="22"/>
        </w:rPr>
        <w:t>«Customer Name»</w:t>
      </w:r>
      <w:r w:rsidRPr="00C95BEE">
        <w:rPr>
          <w:szCs w:val="22"/>
        </w:rPr>
        <w:t xml:space="preserve"> elects to have BPA obtain firm transmission service for </w:t>
      </w:r>
      <w:r w:rsidRPr="00C95BEE">
        <w:rPr>
          <w:color w:val="FF0000"/>
          <w:szCs w:val="22"/>
        </w:rPr>
        <w:t>«Customer Name»</w:t>
      </w:r>
      <w:r w:rsidRPr="00C95BEE">
        <w:rPr>
          <w:szCs w:val="22"/>
        </w:rPr>
        <w:t>’s Network Resource pursuant to section </w:t>
      </w:r>
      <w:r w:rsidRPr="00C95BEE">
        <w:rPr>
          <w:szCs w:val="22"/>
          <w:highlight w:val="yellow"/>
        </w:rPr>
        <w:t>3.1.2</w:t>
      </w:r>
      <w:r>
        <w:rPr>
          <w:szCs w:val="22"/>
        </w:rPr>
        <w:t xml:space="preserve"> of this exhibit</w:t>
      </w:r>
      <w:r w:rsidRPr="00C95BEE">
        <w:rPr>
          <w:szCs w:val="22"/>
        </w:rPr>
        <w:t xml:space="preserve">, then BPA shall pass through to </w:t>
      </w:r>
      <w:r w:rsidRPr="00C95BEE">
        <w:rPr>
          <w:color w:val="FF0000"/>
          <w:szCs w:val="22"/>
        </w:rPr>
        <w:t>«Customer Name»</w:t>
      </w:r>
      <w:r w:rsidRPr="00C95BEE">
        <w:rPr>
          <w:szCs w:val="22"/>
        </w:rPr>
        <w:t xml:space="preserve"> all charges assessed by the Third-Party Transmission Provider associated with the delivery of that portion of </w:t>
      </w:r>
      <w:r w:rsidRPr="00C95BEE">
        <w:rPr>
          <w:color w:val="FF0000"/>
          <w:szCs w:val="22"/>
        </w:rPr>
        <w:t>«Customer Name»</w:t>
      </w:r>
      <w:r w:rsidRPr="00C95BEE">
        <w:rPr>
          <w:szCs w:val="22"/>
        </w:rPr>
        <w:t xml:space="preserve">’s Network Resource which exceeds the Fiscal Year Transfer Cap.  </w:t>
      </w:r>
      <w:r w:rsidRPr="00A356C5">
        <w:rPr>
          <w:color w:val="FF0000"/>
          <w:szCs w:val="22"/>
        </w:rPr>
        <w:t>«Customer Name»</w:t>
      </w:r>
      <w:r w:rsidRPr="00C95BEE">
        <w:rPr>
          <w:szCs w:val="22"/>
        </w:rPr>
        <w:t xml:space="preserve">’s reimbursement of costs shall continue until such time as the Fiscal Year Transfer Cap increases and all of </w:t>
      </w:r>
      <w:r w:rsidRPr="00C95BEE">
        <w:rPr>
          <w:color w:val="FF0000"/>
          <w:szCs w:val="22"/>
        </w:rPr>
        <w:t>«Customer Name»</w:t>
      </w:r>
      <w:r w:rsidRPr="00C95BEE">
        <w:rPr>
          <w:szCs w:val="22"/>
        </w:rPr>
        <w:t>’s Network Resources may be accommodated under the Fiscal Year Transfer Cap, as described in section </w:t>
      </w:r>
      <w:r w:rsidRPr="00C95BEE">
        <w:rPr>
          <w:szCs w:val="22"/>
          <w:highlight w:val="yellow"/>
        </w:rPr>
        <w:t>2.2</w:t>
      </w:r>
      <w:r w:rsidRPr="00C95BEE">
        <w:rPr>
          <w:szCs w:val="22"/>
        </w:rPr>
        <w:t xml:space="preserve"> of this exhibit.</w:t>
      </w:r>
    </w:p>
    <w:p w14:paraId="1D22AE78" w14:textId="77777777" w:rsidR="001536CE" w:rsidRPr="00C95BEE" w:rsidRDefault="001536CE" w:rsidP="001536CE">
      <w:pPr>
        <w:ind w:left="720" w:hanging="720"/>
        <w:rPr>
          <w:szCs w:val="22"/>
        </w:rPr>
      </w:pPr>
    </w:p>
    <w:p w14:paraId="568BE5E5" w14:textId="77777777" w:rsidR="001536CE" w:rsidRPr="00C95BEE" w:rsidRDefault="001536CE" w:rsidP="001536CE">
      <w:pPr>
        <w:keepNext/>
        <w:ind w:left="720"/>
        <w:rPr>
          <w:b/>
          <w:bCs/>
          <w:szCs w:val="22"/>
        </w:rPr>
      </w:pPr>
      <w:r w:rsidRPr="00C95BEE">
        <w:rPr>
          <w:szCs w:val="22"/>
        </w:rPr>
        <w:t>3.3</w:t>
      </w:r>
      <w:r w:rsidRPr="00C95BEE">
        <w:rPr>
          <w:szCs w:val="22"/>
        </w:rPr>
        <w:tab/>
      </w:r>
      <w:r w:rsidRPr="00C95BEE">
        <w:rPr>
          <w:b/>
          <w:bCs/>
          <w:szCs w:val="22"/>
        </w:rPr>
        <w:t>Network Resource Section of Exhibit J</w:t>
      </w:r>
    </w:p>
    <w:p w14:paraId="4FFF53CA" w14:textId="77777777" w:rsidR="001536CE" w:rsidRPr="00C95BEE" w:rsidRDefault="001536CE" w:rsidP="001536CE">
      <w:pPr>
        <w:ind w:left="1440"/>
        <w:rPr>
          <w:bCs/>
          <w:szCs w:val="22"/>
        </w:rPr>
      </w:pPr>
      <w:r w:rsidRPr="00C95BEE">
        <w:rPr>
          <w:bCs/>
          <w:szCs w:val="22"/>
        </w:rPr>
        <w:t xml:space="preserve">Consistent with the requirements of this exhibit, the Parties shall include the details and any additional terms and conditions of Transfer Service for each Network Resource that </w:t>
      </w:r>
      <w:r w:rsidRPr="00C95BEE">
        <w:rPr>
          <w:bCs/>
          <w:color w:val="FF0000"/>
          <w:szCs w:val="22"/>
        </w:rPr>
        <w:t>«Customer Name»</w:t>
      </w:r>
      <w:r w:rsidRPr="00C95BEE">
        <w:rPr>
          <w:bCs/>
          <w:szCs w:val="22"/>
        </w:rPr>
        <w:t xml:space="preserve"> is using to serve its transfer POD(s) in the Network Resource section of Exhibit</w:t>
      </w:r>
      <w:r>
        <w:rPr>
          <w:bCs/>
          <w:szCs w:val="22"/>
        </w:rPr>
        <w:t> </w:t>
      </w:r>
      <w:r w:rsidRPr="00FF7780">
        <w:rPr>
          <w:bCs/>
          <w:szCs w:val="22"/>
          <w:highlight w:val="yellow"/>
        </w:rPr>
        <w:t>J</w:t>
      </w:r>
      <w:r w:rsidRPr="00C95BEE">
        <w:rPr>
          <w:bCs/>
          <w:szCs w:val="22"/>
        </w:rPr>
        <w:t>.</w:t>
      </w:r>
    </w:p>
    <w:p w14:paraId="113E3ECF" w14:textId="77777777" w:rsidR="001536CE" w:rsidRPr="00C95BEE" w:rsidRDefault="001536CE" w:rsidP="001536CE">
      <w:pPr>
        <w:ind w:left="720"/>
        <w:rPr>
          <w:bCs/>
          <w:szCs w:val="22"/>
        </w:rPr>
      </w:pPr>
    </w:p>
    <w:p w14:paraId="1BFC372F" w14:textId="77777777" w:rsidR="001536CE" w:rsidRPr="00C95BEE" w:rsidRDefault="001536CE" w:rsidP="001536CE">
      <w:pPr>
        <w:keepNext/>
        <w:ind w:left="2160" w:hanging="720"/>
        <w:rPr>
          <w:b/>
          <w:bCs/>
          <w:szCs w:val="22"/>
        </w:rPr>
      </w:pPr>
      <w:r w:rsidRPr="00C95BEE">
        <w:rPr>
          <w:szCs w:val="22"/>
        </w:rPr>
        <w:t>3.3.1</w:t>
      </w:r>
      <w:r w:rsidRPr="00C95BEE">
        <w:rPr>
          <w:bCs/>
          <w:szCs w:val="22"/>
        </w:rPr>
        <w:tab/>
      </w:r>
      <w:r w:rsidRPr="00C95BEE">
        <w:rPr>
          <w:b/>
          <w:szCs w:val="22"/>
        </w:rPr>
        <w:t>Requirements for</w:t>
      </w:r>
      <w:r w:rsidRPr="00C95BEE">
        <w:rPr>
          <w:bCs/>
          <w:szCs w:val="22"/>
        </w:rPr>
        <w:t xml:space="preserve"> </w:t>
      </w:r>
      <w:r w:rsidRPr="00C95BEE">
        <w:rPr>
          <w:b/>
          <w:bCs/>
          <w:szCs w:val="22"/>
        </w:rPr>
        <w:t xml:space="preserve">Adding the Network Resource to the Network Resource to Section of Exhibit J </w:t>
      </w:r>
    </w:p>
    <w:p w14:paraId="35DDD174" w14:textId="77777777" w:rsidR="001536CE" w:rsidRPr="00C95BEE" w:rsidRDefault="001536CE" w:rsidP="001536CE">
      <w:pPr>
        <w:ind w:left="2160"/>
        <w:rPr>
          <w:bCs/>
          <w:szCs w:val="22"/>
        </w:rPr>
      </w:pPr>
      <w:r w:rsidRPr="00C95BEE">
        <w:rPr>
          <w:bCs/>
          <w:szCs w:val="22"/>
        </w:rPr>
        <w:t xml:space="preserve">Once </w:t>
      </w:r>
      <w:r w:rsidRPr="00C95BEE">
        <w:rPr>
          <w:bCs/>
          <w:color w:val="FF0000"/>
          <w:szCs w:val="22"/>
        </w:rPr>
        <w:t>«Customer Name»</w:t>
      </w:r>
      <w:r w:rsidRPr="00C95BEE">
        <w:rPr>
          <w:bCs/>
          <w:szCs w:val="22"/>
        </w:rPr>
        <w:t>’s Network Resource has acquired firm transmission from the Third-Party Transmission Provider, the Parties shall revise the Network Resource section of Exhibit </w:t>
      </w:r>
      <w:r w:rsidRPr="00C95BEE">
        <w:rPr>
          <w:bCs/>
          <w:szCs w:val="22"/>
          <w:highlight w:val="yellow"/>
        </w:rPr>
        <w:t>J</w:t>
      </w:r>
      <w:r w:rsidRPr="00C95BEE">
        <w:rPr>
          <w:bCs/>
          <w:szCs w:val="22"/>
        </w:rPr>
        <w:t xml:space="preserve"> to add </w:t>
      </w:r>
      <w:r w:rsidRPr="00C95BEE">
        <w:rPr>
          <w:szCs w:val="22"/>
        </w:rPr>
        <w:t xml:space="preserve">resource-specific information regarding charges, terms and conditions for the delivery of </w:t>
      </w:r>
      <w:r w:rsidRPr="00C95BEE">
        <w:rPr>
          <w:color w:val="FF0000"/>
          <w:szCs w:val="22"/>
        </w:rPr>
        <w:t>«Customer Name»</w:t>
      </w:r>
      <w:r w:rsidRPr="00C95BEE">
        <w:rPr>
          <w:szCs w:val="22"/>
        </w:rPr>
        <w:t xml:space="preserve">’s Network Resource.  </w:t>
      </w:r>
      <w:r w:rsidRPr="00C95BEE">
        <w:rPr>
          <w:bCs/>
          <w:szCs w:val="22"/>
        </w:rPr>
        <w:t xml:space="preserve">Including the cost responsibilities for delivering </w:t>
      </w:r>
      <w:r w:rsidRPr="00C95BEE">
        <w:rPr>
          <w:szCs w:val="22"/>
        </w:rPr>
        <w:t xml:space="preserve">the </w:t>
      </w:r>
      <w:r w:rsidRPr="00C95BEE">
        <w:rPr>
          <w:bCs/>
          <w:szCs w:val="22"/>
        </w:rPr>
        <w:t>Network Resource.</w:t>
      </w:r>
    </w:p>
    <w:p w14:paraId="19B91EA4" w14:textId="77777777" w:rsidR="001536CE" w:rsidRPr="00C95BEE" w:rsidRDefault="001536CE" w:rsidP="001536CE">
      <w:pPr>
        <w:ind w:left="1440"/>
        <w:rPr>
          <w:szCs w:val="22"/>
        </w:rPr>
      </w:pPr>
    </w:p>
    <w:p w14:paraId="6DD948B3" w14:textId="77777777" w:rsidR="001536CE" w:rsidRPr="00C95BEE" w:rsidRDefault="001536CE" w:rsidP="001536CE">
      <w:pPr>
        <w:keepNext/>
        <w:ind w:left="2160" w:hanging="720"/>
        <w:rPr>
          <w:b/>
          <w:szCs w:val="22"/>
        </w:rPr>
      </w:pPr>
      <w:r w:rsidRPr="00C95BEE">
        <w:rPr>
          <w:szCs w:val="22"/>
        </w:rPr>
        <w:lastRenderedPageBreak/>
        <w:t>3.3.2</w:t>
      </w:r>
      <w:r w:rsidRPr="00C95BEE">
        <w:rPr>
          <w:szCs w:val="22"/>
        </w:rPr>
        <w:tab/>
      </w:r>
      <w:r w:rsidRPr="00C95BEE">
        <w:rPr>
          <w:b/>
          <w:szCs w:val="22"/>
        </w:rPr>
        <w:t xml:space="preserve">Revisions to </w:t>
      </w:r>
      <w:r w:rsidRPr="00C95BEE">
        <w:rPr>
          <w:b/>
          <w:color w:val="FF0000"/>
          <w:szCs w:val="22"/>
        </w:rPr>
        <w:t>«Customer Name»</w:t>
      </w:r>
      <w:r w:rsidRPr="00C95BEE">
        <w:rPr>
          <w:b/>
          <w:szCs w:val="22"/>
        </w:rPr>
        <w:t xml:space="preserve">’s Network Resource </w:t>
      </w:r>
    </w:p>
    <w:p w14:paraId="43C6F409" w14:textId="77777777" w:rsidR="001536CE" w:rsidRPr="00C95BEE" w:rsidRDefault="001536CE" w:rsidP="001536CE">
      <w:pPr>
        <w:autoSpaceDE w:val="0"/>
        <w:autoSpaceDN w:val="0"/>
        <w:ind w:left="2160"/>
        <w:rPr>
          <w:szCs w:val="22"/>
        </w:rPr>
      </w:pPr>
      <w:r w:rsidRPr="00C95BEE">
        <w:rPr>
          <w:szCs w:val="22"/>
        </w:rPr>
        <w:t xml:space="preserve">If any information for </w:t>
      </w:r>
      <w:r w:rsidRPr="00C95BEE">
        <w:rPr>
          <w:bCs/>
          <w:color w:val="FF0000"/>
          <w:szCs w:val="22"/>
        </w:rPr>
        <w:t>«Customer Name»</w:t>
      </w:r>
      <w:r w:rsidRPr="00C95BEE">
        <w:rPr>
          <w:bCs/>
          <w:szCs w:val="22"/>
        </w:rPr>
        <w:t xml:space="preserve">’s Network Resource </w:t>
      </w:r>
      <w:r w:rsidRPr="00C95BEE">
        <w:rPr>
          <w:szCs w:val="22"/>
        </w:rPr>
        <w:t xml:space="preserve">in the Network Resource </w:t>
      </w:r>
      <w:r w:rsidRPr="00C95BEE">
        <w:rPr>
          <w:bCs/>
          <w:szCs w:val="22"/>
        </w:rPr>
        <w:t>s</w:t>
      </w:r>
      <w:r w:rsidRPr="00C95BEE">
        <w:rPr>
          <w:szCs w:val="22"/>
        </w:rPr>
        <w:t>ection of Exhibit </w:t>
      </w:r>
      <w:r w:rsidRPr="00C95BEE">
        <w:rPr>
          <w:szCs w:val="22"/>
          <w:highlight w:val="yellow"/>
        </w:rPr>
        <w:t>J</w:t>
      </w:r>
      <w:r>
        <w:rPr>
          <w:szCs w:val="22"/>
        </w:rPr>
        <w:t xml:space="preserve"> </w:t>
      </w:r>
      <w:r w:rsidRPr="00C95BEE">
        <w:rPr>
          <w:szCs w:val="22"/>
        </w:rPr>
        <w:t xml:space="preserve">changes at any time during the term of this Agreement, the Party that is aware of such change shall notify the other Party.  The Parties shall revise the information for </w:t>
      </w:r>
      <w:r w:rsidRPr="00C95BEE">
        <w:rPr>
          <w:bCs/>
          <w:color w:val="FF0000"/>
          <w:szCs w:val="22"/>
        </w:rPr>
        <w:t>«Customer Name»</w:t>
      </w:r>
      <w:r w:rsidRPr="00C95BEE">
        <w:rPr>
          <w:bCs/>
          <w:szCs w:val="22"/>
        </w:rPr>
        <w:t>’s Network Resource</w:t>
      </w:r>
      <w:r w:rsidRPr="00C95BEE">
        <w:rPr>
          <w:szCs w:val="22"/>
        </w:rPr>
        <w:t xml:space="preserve"> consistent with the change.</w:t>
      </w:r>
      <w:r>
        <w:rPr>
          <w:szCs w:val="22"/>
        </w:rPr>
        <w:t xml:space="preserve">  Such information may require additional changes to the designation of the Network Resource and may result in a new Transfer Request. </w:t>
      </w:r>
    </w:p>
    <w:p w14:paraId="428CE499" w14:textId="77777777" w:rsidR="001536CE" w:rsidRPr="00C95BEE" w:rsidRDefault="001536CE" w:rsidP="001536CE">
      <w:pPr>
        <w:ind w:left="720" w:hanging="720"/>
        <w:rPr>
          <w:szCs w:val="22"/>
        </w:rPr>
      </w:pPr>
    </w:p>
    <w:p w14:paraId="322A8791" w14:textId="77777777" w:rsidR="001536CE" w:rsidRPr="00C95BEE" w:rsidRDefault="001536CE" w:rsidP="001536CE">
      <w:pPr>
        <w:keepNext/>
        <w:ind w:left="1440" w:hanging="720"/>
        <w:rPr>
          <w:bCs/>
          <w:szCs w:val="22"/>
        </w:rPr>
      </w:pPr>
      <w:r w:rsidRPr="00C95BEE">
        <w:rPr>
          <w:bCs/>
          <w:szCs w:val="22"/>
        </w:rPr>
        <w:t>3.4</w:t>
      </w:r>
      <w:r w:rsidRPr="00C95BEE">
        <w:rPr>
          <w:bCs/>
          <w:szCs w:val="22"/>
        </w:rPr>
        <w:tab/>
      </w:r>
      <w:r w:rsidRPr="00C95BEE">
        <w:rPr>
          <w:b/>
          <w:szCs w:val="22"/>
        </w:rPr>
        <w:t xml:space="preserve">Other Requirements of </w:t>
      </w:r>
      <w:r w:rsidRPr="00C95BEE">
        <w:rPr>
          <w:b/>
          <w:color w:val="FF0000"/>
          <w:szCs w:val="22"/>
        </w:rPr>
        <w:t>«Customer Name»</w:t>
      </w:r>
      <w:r w:rsidRPr="00C95BEE">
        <w:rPr>
          <w:b/>
          <w:szCs w:val="22"/>
        </w:rPr>
        <w:t xml:space="preserve"> and Limitation on Network Resources</w:t>
      </w:r>
    </w:p>
    <w:p w14:paraId="249F922E" w14:textId="77777777" w:rsidR="001536CE" w:rsidRPr="00C95BEE" w:rsidRDefault="001536CE" w:rsidP="001536CE">
      <w:pPr>
        <w:keepNext/>
        <w:ind w:left="2160" w:hanging="720"/>
        <w:rPr>
          <w:szCs w:val="22"/>
        </w:rPr>
      </w:pPr>
    </w:p>
    <w:p w14:paraId="18B7B3A6" w14:textId="77777777" w:rsidR="001536CE" w:rsidRPr="00C95BEE" w:rsidRDefault="001536CE" w:rsidP="001536CE">
      <w:pPr>
        <w:keepNext/>
        <w:ind w:left="2160" w:hanging="720"/>
        <w:rPr>
          <w:b/>
          <w:szCs w:val="22"/>
        </w:rPr>
      </w:pPr>
      <w:r w:rsidRPr="00C95BEE">
        <w:rPr>
          <w:bCs/>
          <w:szCs w:val="22"/>
        </w:rPr>
        <w:t>3.4</w:t>
      </w:r>
      <w:r w:rsidRPr="00C95BEE">
        <w:rPr>
          <w:szCs w:val="22"/>
        </w:rPr>
        <w:t>.1</w:t>
      </w:r>
      <w:r w:rsidRPr="00C95BEE">
        <w:rPr>
          <w:szCs w:val="22"/>
        </w:rPr>
        <w:tab/>
      </w:r>
      <w:r w:rsidRPr="00C95BEE">
        <w:rPr>
          <w:b/>
          <w:szCs w:val="22"/>
        </w:rPr>
        <w:t>Hourly Transfer Service Limit</w:t>
      </w:r>
    </w:p>
    <w:p w14:paraId="5A739EFA" w14:textId="77777777" w:rsidR="001536CE" w:rsidRPr="00C95BEE" w:rsidRDefault="001536CE" w:rsidP="001536CE">
      <w:pPr>
        <w:ind w:left="2160"/>
        <w:rPr>
          <w:szCs w:val="22"/>
        </w:rPr>
      </w:pPr>
      <w:r w:rsidRPr="00C95BEE">
        <w:rPr>
          <w:color w:val="FF0000"/>
          <w:szCs w:val="22"/>
        </w:rPr>
        <w:t>«Customer Name»</w:t>
      </w:r>
      <w:r w:rsidRPr="00C95BEE">
        <w:rPr>
          <w:szCs w:val="22"/>
        </w:rPr>
        <w:t xml:space="preserve">’s hourly right to Transfer Service for the Network Resource(s) shall not exceed </w:t>
      </w:r>
      <w:r w:rsidRPr="00C95BEE">
        <w:rPr>
          <w:color w:val="FF0000"/>
          <w:szCs w:val="22"/>
        </w:rPr>
        <w:t>«Customer Name»</w:t>
      </w:r>
      <w:r w:rsidRPr="00C95BEE">
        <w:rPr>
          <w:szCs w:val="22"/>
        </w:rPr>
        <w:t>’s transfer POD(s) on any hour.</w:t>
      </w:r>
    </w:p>
    <w:p w14:paraId="20A6B517" w14:textId="77777777" w:rsidR="001536CE" w:rsidRPr="00C95BEE" w:rsidRDefault="001536CE" w:rsidP="001536CE">
      <w:pPr>
        <w:ind w:left="1440"/>
        <w:rPr>
          <w:szCs w:val="22"/>
        </w:rPr>
      </w:pPr>
    </w:p>
    <w:p w14:paraId="367DE5C8" w14:textId="77777777" w:rsidR="001536CE" w:rsidRPr="00C95BEE" w:rsidRDefault="001536CE" w:rsidP="001536CE">
      <w:pPr>
        <w:keepNext/>
        <w:ind w:left="2160" w:hanging="720"/>
        <w:rPr>
          <w:b/>
          <w:szCs w:val="22"/>
        </w:rPr>
      </w:pPr>
      <w:r w:rsidRPr="00C95BEE">
        <w:rPr>
          <w:bCs/>
          <w:szCs w:val="22"/>
        </w:rPr>
        <w:t>3.4</w:t>
      </w:r>
      <w:r w:rsidRPr="00C95BEE">
        <w:rPr>
          <w:szCs w:val="22"/>
        </w:rPr>
        <w:t>.2</w:t>
      </w:r>
      <w:r w:rsidRPr="00C95BEE">
        <w:rPr>
          <w:szCs w:val="22"/>
        </w:rPr>
        <w:tab/>
      </w:r>
      <w:r w:rsidRPr="00C95BEE">
        <w:rPr>
          <w:b/>
          <w:szCs w:val="22"/>
        </w:rPr>
        <w:t>Resource Removal</w:t>
      </w:r>
    </w:p>
    <w:p w14:paraId="16E50CDD" w14:textId="77777777" w:rsidR="001536CE" w:rsidRPr="00C95BEE" w:rsidRDefault="001536CE" w:rsidP="001536CE">
      <w:pPr>
        <w:ind w:left="2160"/>
        <w:rPr>
          <w:b/>
          <w:bCs/>
          <w:szCs w:val="22"/>
        </w:rPr>
      </w:pPr>
      <w:r w:rsidRPr="00C95BEE">
        <w:rPr>
          <w:szCs w:val="22"/>
        </w:rPr>
        <w:t xml:space="preserve">BPA shall not obtain or pay for Transfer Service for that portion of </w:t>
      </w:r>
      <w:r w:rsidRPr="00C95BEE">
        <w:rPr>
          <w:color w:val="FF0000"/>
          <w:szCs w:val="22"/>
        </w:rPr>
        <w:t>«Customer Name»</w:t>
      </w:r>
      <w:r w:rsidRPr="00C95BEE">
        <w:rPr>
          <w:szCs w:val="22"/>
        </w:rPr>
        <w:t>’s Network Resource, or a former Network Resource, that has been removed pursuant to section</w:t>
      </w:r>
      <w:r>
        <w:rPr>
          <w:szCs w:val="22"/>
        </w:rPr>
        <w:t> </w:t>
      </w:r>
      <w:r w:rsidRPr="00A356C5">
        <w:rPr>
          <w:szCs w:val="22"/>
          <w:highlight w:val="yellow"/>
        </w:rPr>
        <w:t>10</w:t>
      </w:r>
      <w:r w:rsidRPr="00C95BEE">
        <w:rPr>
          <w:szCs w:val="22"/>
        </w:rPr>
        <w:t xml:space="preserve"> </w:t>
      </w:r>
      <w:r>
        <w:rPr>
          <w:szCs w:val="22"/>
        </w:rPr>
        <w:t xml:space="preserve">of the body </w:t>
      </w:r>
      <w:r w:rsidRPr="00C95BEE">
        <w:rPr>
          <w:szCs w:val="22"/>
        </w:rPr>
        <w:t xml:space="preserve">of this Agreement. </w:t>
      </w:r>
      <w:r>
        <w:rPr>
          <w:szCs w:val="22"/>
        </w:rPr>
        <w:t xml:space="preserve"> </w:t>
      </w:r>
      <w:r w:rsidRPr="00C95BEE">
        <w:rPr>
          <w:szCs w:val="22"/>
        </w:rPr>
        <w:t xml:space="preserve">If a Network Resource has been removed or is no longer being used to serve </w:t>
      </w:r>
      <w:r w:rsidRPr="00C95BEE">
        <w:rPr>
          <w:color w:val="FF0000"/>
          <w:szCs w:val="22"/>
        </w:rPr>
        <w:t>«Customer Name»</w:t>
      </w:r>
      <w:r w:rsidRPr="00C95BEE">
        <w:rPr>
          <w:szCs w:val="22"/>
        </w:rPr>
        <w:t xml:space="preserve">’s transfer POD(s), </w:t>
      </w:r>
      <w:r>
        <w:rPr>
          <w:szCs w:val="22"/>
        </w:rPr>
        <w:t xml:space="preserve">then </w:t>
      </w:r>
      <w:r w:rsidRPr="00C95BEE">
        <w:rPr>
          <w:szCs w:val="22"/>
        </w:rPr>
        <w:t>BPA may undesignate such Network Resource.</w:t>
      </w:r>
    </w:p>
    <w:p w14:paraId="6C2B40A4" w14:textId="77777777" w:rsidR="001536CE" w:rsidRPr="00C95BEE" w:rsidRDefault="001536CE" w:rsidP="001536CE">
      <w:pPr>
        <w:ind w:left="1440"/>
        <w:rPr>
          <w:szCs w:val="22"/>
        </w:rPr>
      </w:pPr>
    </w:p>
    <w:p w14:paraId="525BC2EC" w14:textId="77777777" w:rsidR="001536CE" w:rsidRPr="00C95BEE" w:rsidRDefault="001536CE" w:rsidP="001536CE">
      <w:pPr>
        <w:keepNext/>
        <w:ind w:left="2160" w:hanging="720"/>
        <w:rPr>
          <w:b/>
          <w:szCs w:val="22"/>
        </w:rPr>
      </w:pPr>
      <w:r w:rsidRPr="00C95BEE">
        <w:rPr>
          <w:bCs/>
          <w:szCs w:val="22"/>
        </w:rPr>
        <w:t>3.4</w:t>
      </w:r>
      <w:r w:rsidRPr="00C95BEE">
        <w:rPr>
          <w:szCs w:val="22"/>
        </w:rPr>
        <w:t>.3</w:t>
      </w:r>
      <w:r w:rsidRPr="00C95BEE">
        <w:rPr>
          <w:szCs w:val="22"/>
        </w:rPr>
        <w:tab/>
      </w:r>
      <w:r w:rsidRPr="00C95BEE">
        <w:rPr>
          <w:b/>
          <w:szCs w:val="22"/>
        </w:rPr>
        <w:t>Generation Metering Requirements</w:t>
      </w:r>
    </w:p>
    <w:p w14:paraId="2551AE94"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ensure that any Network Resource that is a Generating Resource meets the metering requirements specified in section </w:t>
      </w:r>
      <w:r w:rsidRPr="00C95BEE">
        <w:rPr>
          <w:szCs w:val="22"/>
          <w:highlight w:val="yellow"/>
        </w:rPr>
        <w:t>15</w:t>
      </w:r>
      <w:r w:rsidRPr="00C95BEE">
        <w:rPr>
          <w:szCs w:val="22"/>
        </w:rPr>
        <w:t xml:space="preserve"> </w:t>
      </w:r>
      <w:r>
        <w:rPr>
          <w:szCs w:val="22"/>
        </w:rPr>
        <w:t xml:space="preserve">of the body </w:t>
      </w:r>
      <w:r w:rsidRPr="00C95BEE">
        <w:rPr>
          <w:szCs w:val="22"/>
        </w:rPr>
        <w:t>of this Agreement and any metering requirements of the generation host Balancing Authority and the Third-Party Transmission Provider.</w:t>
      </w:r>
    </w:p>
    <w:p w14:paraId="49A32B3F" w14:textId="77777777" w:rsidR="001536CE" w:rsidRPr="00C95BEE" w:rsidRDefault="001536CE" w:rsidP="001536CE">
      <w:pPr>
        <w:ind w:left="1440"/>
        <w:rPr>
          <w:szCs w:val="22"/>
        </w:rPr>
      </w:pPr>
    </w:p>
    <w:p w14:paraId="13BEF4AB" w14:textId="77777777" w:rsidR="001536CE" w:rsidRPr="00C95BEE" w:rsidRDefault="001536CE" w:rsidP="001536CE">
      <w:pPr>
        <w:keepNext/>
        <w:ind w:left="2160" w:hanging="720"/>
        <w:rPr>
          <w:szCs w:val="22"/>
        </w:rPr>
      </w:pPr>
      <w:r w:rsidRPr="00C95BEE">
        <w:rPr>
          <w:bCs/>
          <w:szCs w:val="22"/>
        </w:rPr>
        <w:t>3.4</w:t>
      </w:r>
      <w:r w:rsidRPr="00C95BEE">
        <w:rPr>
          <w:szCs w:val="22"/>
        </w:rPr>
        <w:t>.4</w:t>
      </w:r>
      <w:r w:rsidRPr="00C95BEE">
        <w:rPr>
          <w:szCs w:val="22"/>
        </w:rPr>
        <w:tab/>
      </w:r>
      <w:r w:rsidRPr="00C95BEE">
        <w:rPr>
          <w:b/>
          <w:szCs w:val="22"/>
        </w:rPr>
        <w:t>Scheduling Requirements</w:t>
      </w:r>
    </w:p>
    <w:p w14:paraId="1FBD035D" w14:textId="77777777" w:rsidR="001536CE" w:rsidRPr="00C95BEE" w:rsidRDefault="001536CE" w:rsidP="001536CE">
      <w:pPr>
        <w:autoSpaceDE w:val="0"/>
        <w:autoSpaceDN w:val="0"/>
        <w:ind w:left="2160"/>
        <w:rPr>
          <w:szCs w:val="22"/>
        </w:rPr>
      </w:pPr>
      <w:r w:rsidRPr="00C95BEE">
        <w:rPr>
          <w:color w:val="FF0000"/>
          <w:szCs w:val="22"/>
        </w:rPr>
        <w:t>«Customer Name»</w:t>
      </w:r>
      <w:r w:rsidRPr="00C95BEE">
        <w:rPr>
          <w:szCs w:val="22"/>
        </w:rPr>
        <w:t xml:space="preserve"> shall be responsible for managing its Network Resource consistent with Exhibit </w:t>
      </w:r>
      <w:r w:rsidRPr="00C95BEE">
        <w:rPr>
          <w:szCs w:val="22"/>
          <w:highlight w:val="yellow"/>
        </w:rPr>
        <w:t>F</w:t>
      </w:r>
      <w:r w:rsidRPr="00C95BEE">
        <w:rPr>
          <w:szCs w:val="22"/>
        </w:rPr>
        <w:t>, Transmission Scheduling Service.</w:t>
      </w:r>
    </w:p>
    <w:p w14:paraId="3136C5F3" w14:textId="77777777" w:rsidR="001536CE" w:rsidRPr="00C95BEE" w:rsidRDefault="001536CE" w:rsidP="001536CE">
      <w:pPr>
        <w:jc w:val="both"/>
        <w:rPr>
          <w:szCs w:val="22"/>
        </w:rPr>
      </w:pPr>
    </w:p>
    <w:p w14:paraId="1D54D9D7" w14:textId="77777777" w:rsidR="001536CE" w:rsidRPr="00C95BEE" w:rsidRDefault="001536CE" w:rsidP="001536CE">
      <w:pPr>
        <w:keepNext/>
        <w:ind w:left="1440" w:hanging="720"/>
        <w:rPr>
          <w:bCs/>
          <w:szCs w:val="22"/>
        </w:rPr>
      </w:pPr>
      <w:r w:rsidRPr="00C95BEE">
        <w:rPr>
          <w:bCs/>
          <w:szCs w:val="22"/>
        </w:rPr>
        <w:t>3.5.</w:t>
      </w:r>
      <w:r w:rsidRPr="00C95BEE">
        <w:rPr>
          <w:bCs/>
          <w:szCs w:val="22"/>
        </w:rPr>
        <w:tab/>
      </w:r>
      <w:r w:rsidRPr="00C95BEE">
        <w:rPr>
          <w:b/>
          <w:szCs w:val="22"/>
        </w:rPr>
        <w:t>Undesignation of Network Resource</w:t>
      </w:r>
    </w:p>
    <w:p w14:paraId="5B35C96C" w14:textId="77777777" w:rsidR="001536CE" w:rsidRPr="00C95BEE" w:rsidRDefault="001536CE" w:rsidP="001536CE">
      <w:pPr>
        <w:ind w:left="1440"/>
        <w:rPr>
          <w:szCs w:val="22"/>
        </w:rPr>
      </w:pPr>
      <w:r>
        <w:rPr>
          <w:szCs w:val="22"/>
        </w:rPr>
        <w:t>After</w:t>
      </w:r>
      <w:r w:rsidRPr="00C95BEE">
        <w:rPr>
          <w:szCs w:val="22"/>
        </w:rPr>
        <w:t xml:space="preserve"> BPA has obtained Network Resource designation for </w:t>
      </w:r>
      <w:r w:rsidRPr="00C95BEE">
        <w:rPr>
          <w:color w:val="FF0000"/>
          <w:szCs w:val="22"/>
        </w:rPr>
        <w:t>«Customer Name»</w:t>
      </w:r>
      <w:r w:rsidRPr="00C95BEE">
        <w:rPr>
          <w:szCs w:val="22"/>
        </w:rPr>
        <w:t>’s Transfer Service Eligible Resource from the Third-Party Transmission Provider, BPA shall not undesignate such Network Resource except pursuant to section</w:t>
      </w:r>
      <w:r>
        <w:rPr>
          <w:szCs w:val="22"/>
        </w:rPr>
        <w:t> </w:t>
      </w:r>
      <w:r>
        <w:rPr>
          <w:szCs w:val="22"/>
          <w:highlight w:val="yellow"/>
        </w:rPr>
        <w:t>3</w:t>
      </w:r>
      <w:r w:rsidRPr="00A356C5">
        <w:rPr>
          <w:szCs w:val="22"/>
          <w:highlight w:val="yellow"/>
        </w:rPr>
        <w:t>.4.2</w:t>
      </w:r>
      <w:r w:rsidRPr="00C95BEE">
        <w:rPr>
          <w:szCs w:val="22"/>
        </w:rPr>
        <w:t xml:space="preserve"> of this exhibit or for the purposes of accommodating </w:t>
      </w:r>
      <w:r w:rsidRPr="00C95BEE">
        <w:rPr>
          <w:color w:val="FF0000"/>
          <w:szCs w:val="22"/>
        </w:rPr>
        <w:t>«Customer Name»</w:t>
      </w:r>
      <w:r w:rsidRPr="00C95BEE">
        <w:rPr>
          <w:szCs w:val="22"/>
        </w:rPr>
        <w:t>’s load growth planning.  Such undesignation and any subsequent designation shall be consistent with Exhibit </w:t>
      </w:r>
      <w:r w:rsidRPr="00A356C5">
        <w:rPr>
          <w:szCs w:val="22"/>
          <w:highlight w:val="yellow"/>
        </w:rPr>
        <w:t>A</w:t>
      </w:r>
      <w:r w:rsidRPr="00C95BEE">
        <w:rPr>
          <w:szCs w:val="22"/>
        </w:rPr>
        <w:t xml:space="preserve"> and section </w:t>
      </w:r>
      <w:r w:rsidRPr="00A356C5">
        <w:rPr>
          <w:szCs w:val="22"/>
          <w:highlight w:val="yellow"/>
        </w:rPr>
        <w:t>3.1</w:t>
      </w:r>
      <w:r w:rsidRPr="00C95BEE">
        <w:rPr>
          <w:szCs w:val="22"/>
        </w:rPr>
        <w:t xml:space="preserve"> of this exhibit. </w:t>
      </w:r>
    </w:p>
    <w:p w14:paraId="397D168B" w14:textId="77777777" w:rsidR="001536CE" w:rsidRPr="00C95BEE" w:rsidRDefault="001536CE" w:rsidP="001536CE">
      <w:pPr>
        <w:ind w:left="1440"/>
        <w:rPr>
          <w:szCs w:val="22"/>
        </w:rPr>
      </w:pPr>
    </w:p>
    <w:p w14:paraId="0ED691F7" w14:textId="77777777" w:rsidR="001536CE" w:rsidRPr="00C95BEE" w:rsidRDefault="001536CE" w:rsidP="001536CE">
      <w:pPr>
        <w:ind w:left="1440"/>
        <w:rPr>
          <w:szCs w:val="22"/>
        </w:rPr>
      </w:pPr>
      <w:r w:rsidRPr="00C95BEE">
        <w:rPr>
          <w:szCs w:val="22"/>
        </w:rPr>
        <w:t xml:space="preserve">Following any undesignation of a Network Resource, the Parties shall revise </w:t>
      </w:r>
      <w:r>
        <w:rPr>
          <w:szCs w:val="22"/>
        </w:rPr>
        <w:t xml:space="preserve">the Network Resource section of </w:t>
      </w:r>
      <w:r w:rsidRPr="00C95BEE">
        <w:rPr>
          <w:szCs w:val="22"/>
        </w:rPr>
        <w:t>Exhibit</w:t>
      </w:r>
      <w:r>
        <w:rPr>
          <w:szCs w:val="22"/>
        </w:rPr>
        <w:t> </w:t>
      </w:r>
      <w:r w:rsidRPr="00FF7780">
        <w:rPr>
          <w:szCs w:val="22"/>
          <w:highlight w:val="yellow"/>
        </w:rPr>
        <w:t>J</w:t>
      </w:r>
      <w:r>
        <w:rPr>
          <w:szCs w:val="22"/>
        </w:rPr>
        <w:t xml:space="preserve"> </w:t>
      </w:r>
      <w:r w:rsidRPr="00C95BEE">
        <w:rPr>
          <w:szCs w:val="22"/>
        </w:rPr>
        <w:t>to reflect such undesignation.</w:t>
      </w:r>
    </w:p>
    <w:p w14:paraId="58AA5E70" w14:textId="77777777" w:rsidR="001536CE" w:rsidRPr="00C95BEE" w:rsidRDefault="001536CE" w:rsidP="001536CE">
      <w:pPr>
        <w:ind w:left="720"/>
        <w:rPr>
          <w:szCs w:val="22"/>
        </w:rPr>
      </w:pPr>
    </w:p>
    <w:p w14:paraId="1AF5C0E3" w14:textId="77777777" w:rsidR="001536CE" w:rsidRPr="00C95BEE" w:rsidRDefault="001536CE" w:rsidP="001536CE">
      <w:pPr>
        <w:keepNext/>
        <w:ind w:left="1440" w:hanging="720"/>
        <w:rPr>
          <w:bCs/>
          <w:szCs w:val="22"/>
        </w:rPr>
      </w:pPr>
      <w:r w:rsidRPr="00C95BEE">
        <w:rPr>
          <w:bCs/>
          <w:szCs w:val="22"/>
        </w:rPr>
        <w:lastRenderedPageBreak/>
        <w:t>3.6</w:t>
      </w:r>
      <w:r w:rsidRPr="00C95BEE">
        <w:rPr>
          <w:bCs/>
          <w:szCs w:val="22"/>
        </w:rPr>
        <w:tab/>
      </w:r>
      <w:r w:rsidRPr="00C95BEE">
        <w:rPr>
          <w:b/>
          <w:szCs w:val="22"/>
        </w:rPr>
        <w:t>Market Purchases</w:t>
      </w:r>
    </w:p>
    <w:p w14:paraId="60F581E8" w14:textId="77777777" w:rsidR="001536CE" w:rsidRPr="00C95BEE" w:rsidRDefault="001536CE" w:rsidP="001536CE">
      <w:pPr>
        <w:ind w:left="1440"/>
        <w:rPr>
          <w:szCs w:val="22"/>
        </w:rPr>
      </w:pPr>
      <w:r>
        <w:rPr>
          <w:szCs w:val="22"/>
        </w:rPr>
        <w:t>After</w:t>
      </w:r>
      <w:r w:rsidRPr="00C95BEE">
        <w:rPr>
          <w:szCs w:val="22"/>
        </w:rPr>
        <w:t xml:space="preserve"> BPA has obtained firm transmission service for </w:t>
      </w:r>
      <w:r w:rsidRPr="00C95BEE">
        <w:rPr>
          <w:color w:val="FF0000"/>
          <w:szCs w:val="22"/>
        </w:rPr>
        <w:t>«Customer Name»</w:t>
      </w:r>
      <w:r w:rsidRPr="00C95BEE">
        <w:rPr>
          <w:szCs w:val="22"/>
        </w:rPr>
        <w:t xml:space="preserve">’s designated Network Resource, </w:t>
      </w:r>
      <w:r w:rsidRPr="00C95BEE">
        <w:rPr>
          <w:color w:val="FF0000"/>
          <w:szCs w:val="22"/>
        </w:rPr>
        <w:t>«Customer Name»</w:t>
      </w:r>
      <w:r w:rsidRPr="00C95BEE">
        <w:rPr>
          <w:szCs w:val="22"/>
        </w:rPr>
        <w:t xml:space="preserve"> may use a Market Purchase to displace the designated Network Resource, which BPA shall schedule on secondary network service, provided that:</w:t>
      </w:r>
    </w:p>
    <w:p w14:paraId="45857906" w14:textId="77777777" w:rsidR="001536CE" w:rsidRPr="00C95BEE" w:rsidRDefault="001536CE" w:rsidP="001536CE">
      <w:pPr>
        <w:ind w:left="1440"/>
        <w:rPr>
          <w:szCs w:val="22"/>
        </w:rPr>
      </w:pPr>
    </w:p>
    <w:p w14:paraId="2C80A98E" w14:textId="77777777" w:rsidR="001536CE" w:rsidRPr="00C95BEE" w:rsidRDefault="001536CE" w:rsidP="001536CE">
      <w:pPr>
        <w:ind w:left="2160" w:hanging="720"/>
        <w:rPr>
          <w:szCs w:val="22"/>
        </w:rPr>
      </w:pPr>
      <w:r w:rsidRPr="00C95BEE">
        <w:rPr>
          <w:szCs w:val="22"/>
        </w:rPr>
        <w:t>(1)</w:t>
      </w:r>
      <w:r w:rsidRPr="00C95BEE">
        <w:rPr>
          <w:szCs w:val="22"/>
        </w:rPr>
        <w:tab/>
        <w:t>such Market Purchase is only scheduled in preschedule and not modified in real time, consistent with section </w:t>
      </w:r>
      <w:r>
        <w:rPr>
          <w:szCs w:val="22"/>
          <w:highlight w:val="yellow"/>
        </w:rPr>
        <w:t>4</w:t>
      </w:r>
      <w:r w:rsidRPr="00C95BEE">
        <w:rPr>
          <w:szCs w:val="22"/>
          <w:highlight w:val="yellow"/>
        </w:rPr>
        <w:t>.1</w:t>
      </w:r>
      <w:r w:rsidRPr="00C95BEE">
        <w:rPr>
          <w:szCs w:val="22"/>
        </w:rPr>
        <w:t xml:space="preserve"> of Exhibit </w:t>
      </w:r>
      <w:r w:rsidRPr="00C95BEE">
        <w:rPr>
          <w:szCs w:val="22"/>
          <w:highlight w:val="yellow"/>
        </w:rPr>
        <w:t>F</w:t>
      </w:r>
      <w:r w:rsidRPr="00C95BEE">
        <w:rPr>
          <w:szCs w:val="22"/>
        </w:rPr>
        <w:t>, and such Market Purchase is at least one calendar day in duration;</w:t>
      </w:r>
    </w:p>
    <w:p w14:paraId="5EF58646" w14:textId="77777777" w:rsidR="001536CE" w:rsidRPr="00C95BEE" w:rsidRDefault="001536CE" w:rsidP="001536CE">
      <w:pPr>
        <w:ind w:left="1440"/>
        <w:rPr>
          <w:szCs w:val="22"/>
        </w:rPr>
      </w:pPr>
    </w:p>
    <w:p w14:paraId="0C2D1588" w14:textId="77777777" w:rsidR="001536CE" w:rsidRPr="00C95BEE" w:rsidRDefault="001536CE" w:rsidP="001536CE">
      <w:pPr>
        <w:ind w:left="2160" w:hanging="720"/>
        <w:rPr>
          <w:szCs w:val="22"/>
        </w:rPr>
      </w:pPr>
      <w:r w:rsidRPr="00C95BEE">
        <w:rPr>
          <w:szCs w:val="22"/>
        </w:rPr>
        <w:t>(2)</w:t>
      </w:r>
      <w:r w:rsidRPr="00C95BEE">
        <w:rPr>
          <w:szCs w:val="22"/>
        </w:rPr>
        <w:tab/>
        <w:t xml:space="preserve">the megawatt amount of the Market Purchase does not exceed the amount of the Network Resource that </w:t>
      </w:r>
      <w:r w:rsidRPr="00C95BEE">
        <w:rPr>
          <w:color w:val="FF0000"/>
          <w:szCs w:val="22"/>
        </w:rPr>
        <w:t>«Customer Name»</w:t>
      </w:r>
      <w:r w:rsidRPr="00C95BEE">
        <w:rPr>
          <w:szCs w:val="22"/>
        </w:rPr>
        <w:t xml:space="preserve"> would have scheduled to its load;</w:t>
      </w:r>
    </w:p>
    <w:p w14:paraId="389FBDAD" w14:textId="77777777" w:rsidR="001536CE" w:rsidRPr="00C95BEE" w:rsidRDefault="001536CE" w:rsidP="001536CE">
      <w:pPr>
        <w:ind w:left="2160" w:hanging="720"/>
        <w:rPr>
          <w:szCs w:val="22"/>
        </w:rPr>
      </w:pPr>
    </w:p>
    <w:p w14:paraId="633C6352" w14:textId="77777777" w:rsidR="001536CE" w:rsidRPr="00C95BEE" w:rsidRDefault="001536CE" w:rsidP="001536CE">
      <w:pPr>
        <w:ind w:left="2160" w:hanging="720"/>
        <w:rPr>
          <w:szCs w:val="22"/>
        </w:rPr>
      </w:pPr>
      <w:r w:rsidRPr="00C95BEE">
        <w:rPr>
          <w:szCs w:val="22"/>
        </w:rPr>
        <w:t>(3)</w:t>
      </w:r>
      <w:r w:rsidRPr="00C95BEE">
        <w:rPr>
          <w:szCs w:val="22"/>
        </w:rPr>
        <w:tab/>
      </w:r>
      <w:r w:rsidRPr="00C95BEE">
        <w:rPr>
          <w:color w:val="FF0000"/>
          <w:szCs w:val="22"/>
        </w:rPr>
        <w:t>«Customer Name»</w:t>
      </w:r>
      <w:r w:rsidRPr="00C95BEE">
        <w:rPr>
          <w:szCs w:val="22"/>
        </w:rPr>
        <w:t xml:space="preserve"> does not, under any circumstances, remarket its Network Resource or perform any other operation that would cause BPA to be in violation of its obligations under the Third-Party Transmission Provider’s OATT; </w:t>
      </w:r>
    </w:p>
    <w:p w14:paraId="1EBB39F3" w14:textId="77777777" w:rsidR="001536CE" w:rsidRPr="00C95BEE" w:rsidRDefault="001536CE" w:rsidP="001536CE">
      <w:pPr>
        <w:ind w:left="2160" w:hanging="720"/>
        <w:rPr>
          <w:szCs w:val="22"/>
        </w:rPr>
      </w:pPr>
    </w:p>
    <w:p w14:paraId="0FAAEE1B" w14:textId="77777777" w:rsidR="001536CE" w:rsidRPr="00C95BEE" w:rsidRDefault="001536CE" w:rsidP="001536CE">
      <w:pPr>
        <w:ind w:left="2160" w:hanging="720"/>
        <w:rPr>
          <w:szCs w:val="22"/>
        </w:rPr>
      </w:pPr>
      <w:r w:rsidRPr="00C95BEE">
        <w:rPr>
          <w:szCs w:val="22"/>
        </w:rPr>
        <w:t>(4)</w:t>
      </w:r>
      <w:r w:rsidRPr="00C95BEE">
        <w:rPr>
          <w:szCs w:val="22"/>
        </w:rPr>
        <w:tab/>
      </w:r>
      <w:r w:rsidRPr="00C95BEE">
        <w:rPr>
          <w:color w:val="FF0000"/>
          <w:szCs w:val="22"/>
        </w:rPr>
        <w:t>«Customer Name»</w:t>
      </w:r>
      <w:r w:rsidRPr="00C95BEE">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2B7D3895" w14:textId="77777777" w:rsidR="001536CE" w:rsidRPr="00C95BEE" w:rsidRDefault="001536CE" w:rsidP="001536CE">
      <w:pPr>
        <w:ind w:left="2160" w:hanging="720"/>
        <w:rPr>
          <w:szCs w:val="22"/>
        </w:rPr>
      </w:pPr>
    </w:p>
    <w:p w14:paraId="7DF07D7F" w14:textId="77777777" w:rsidR="001536CE" w:rsidRPr="00C95BEE" w:rsidRDefault="001536CE" w:rsidP="001536CE">
      <w:pPr>
        <w:ind w:left="2160" w:hanging="720"/>
        <w:rPr>
          <w:szCs w:val="22"/>
        </w:rPr>
      </w:pPr>
      <w:r w:rsidRPr="00C95BEE">
        <w:rPr>
          <w:szCs w:val="22"/>
        </w:rPr>
        <w:t>(6)</w:t>
      </w:r>
      <w:r w:rsidRPr="00C95BEE">
        <w:rPr>
          <w:szCs w:val="22"/>
        </w:rPr>
        <w:tab/>
        <w:t>all cost obligations described in section </w:t>
      </w:r>
      <w:r>
        <w:rPr>
          <w:szCs w:val="22"/>
          <w:highlight w:val="yellow"/>
        </w:rPr>
        <w:t>3</w:t>
      </w:r>
      <w:r w:rsidRPr="00A356C5">
        <w:rPr>
          <w:szCs w:val="22"/>
          <w:highlight w:val="yellow"/>
        </w:rPr>
        <w:t>.2</w:t>
      </w:r>
      <w:r w:rsidRPr="00C95BEE">
        <w:rPr>
          <w:szCs w:val="22"/>
        </w:rPr>
        <w:t xml:space="preserve"> </w:t>
      </w:r>
      <w:r>
        <w:rPr>
          <w:szCs w:val="22"/>
        </w:rPr>
        <w:t xml:space="preserve">of this exhibit </w:t>
      </w:r>
      <w:r w:rsidRPr="00C95BEE">
        <w:rPr>
          <w:szCs w:val="22"/>
        </w:rPr>
        <w:t>shall apply to such Market Purchase(s).</w:t>
      </w:r>
    </w:p>
    <w:p w14:paraId="0E0B7B62" w14:textId="77777777" w:rsidR="001536CE" w:rsidRPr="00C95BEE" w:rsidRDefault="001536CE" w:rsidP="001536CE">
      <w:pPr>
        <w:ind w:left="2160" w:hanging="720"/>
        <w:rPr>
          <w:szCs w:val="22"/>
        </w:rPr>
      </w:pPr>
    </w:p>
    <w:p w14:paraId="69891705" w14:textId="77777777" w:rsidR="001536CE" w:rsidRPr="00C95BEE" w:rsidRDefault="001536CE" w:rsidP="001536CE">
      <w:pPr>
        <w:ind w:left="1440"/>
        <w:rPr>
          <w:szCs w:val="22"/>
        </w:rPr>
      </w:pPr>
      <w:r w:rsidRPr="00C95BEE">
        <w:rPr>
          <w:szCs w:val="22"/>
        </w:rPr>
        <w:t xml:space="preserve">If </w:t>
      </w:r>
      <w:r w:rsidRPr="00C95BEE">
        <w:rPr>
          <w:color w:val="FF0000"/>
          <w:szCs w:val="22"/>
        </w:rPr>
        <w:t>«Customer Name»</w:t>
      </w:r>
      <w:r w:rsidRPr="00C95BEE">
        <w:rPr>
          <w:szCs w:val="22"/>
        </w:rPr>
        <w:t xml:space="preserve"> violates any of the criteria listed above, BPA shall immediately cease obtaining Transfer Service for </w:t>
      </w:r>
      <w:r w:rsidRPr="00C95BEE">
        <w:rPr>
          <w:color w:val="FF0000"/>
          <w:szCs w:val="22"/>
        </w:rPr>
        <w:t>«Customer Name»</w:t>
      </w:r>
      <w:r w:rsidRPr="00C95BEE">
        <w:rPr>
          <w:szCs w:val="22"/>
        </w:rPr>
        <w:t xml:space="preserve"> for purposes of displacing </w:t>
      </w:r>
      <w:r w:rsidRPr="00C95BEE">
        <w:rPr>
          <w:color w:val="FF0000"/>
          <w:szCs w:val="22"/>
        </w:rPr>
        <w:t>«Customer Name»</w:t>
      </w:r>
      <w:r w:rsidRPr="00C95BEE">
        <w:rPr>
          <w:szCs w:val="22"/>
        </w:rPr>
        <w:t>’s</w:t>
      </w:r>
      <w:r w:rsidRPr="00C95BEE">
        <w:rPr>
          <w:color w:val="FF0000"/>
          <w:szCs w:val="22"/>
        </w:rPr>
        <w:t xml:space="preserve"> </w:t>
      </w:r>
      <w:r w:rsidRPr="00C95BEE">
        <w:rPr>
          <w:szCs w:val="22"/>
        </w:rPr>
        <w:t xml:space="preserve">Network Resource(s) with Market Purchases.  Such prohibition shall apply to all Network Resources listed in the </w:t>
      </w:r>
      <w:r w:rsidRPr="00C95BEE">
        <w:rPr>
          <w:bCs/>
          <w:szCs w:val="22"/>
        </w:rPr>
        <w:t>Network Resource section of Exhibit </w:t>
      </w:r>
      <w:r w:rsidRPr="00C95BEE">
        <w:rPr>
          <w:bCs/>
          <w:szCs w:val="22"/>
          <w:highlight w:val="yellow"/>
        </w:rPr>
        <w:t>J</w:t>
      </w:r>
      <w:r w:rsidRPr="00C95BEE">
        <w:rPr>
          <w:szCs w:val="22"/>
        </w:rPr>
        <w:t xml:space="preserve">, and the prohibition shall continue for the remaining term of this Agreement.  BPA shall pass through to </w:t>
      </w:r>
      <w:r w:rsidRPr="00C95BEE">
        <w:rPr>
          <w:color w:val="FF0000"/>
          <w:szCs w:val="22"/>
        </w:rPr>
        <w:t>«Customer Name»</w:t>
      </w:r>
      <w:r w:rsidRPr="00C95BEE">
        <w:rPr>
          <w:szCs w:val="22"/>
        </w:rPr>
        <w:t xml:space="preserve"> all penalties, or other assessed costs, that result from </w:t>
      </w:r>
      <w:r w:rsidRPr="00C95BEE">
        <w:rPr>
          <w:color w:val="FF0000"/>
          <w:szCs w:val="22"/>
        </w:rPr>
        <w:t>«Customer Name»</w:t>
      </w:r>
      <w:r w:rsidRPr="00C95BEE">
        <w:rPr>
          <w:szCs w:val="22"/>
        </w:rPr>
        <w:t xml:space="preserve"> violating the conditions of this section </w:t>
      </w:r>
      <w:r w:rsidRPr="00C95BEE">
        <w:rPr>
          <w:szCs w:val="22"/>
          <w:highlight w:val="yellow"/>
        </w:rPr>
        <w:t>3</w:t>
      </w:r>
      <w:r w:rsidRPr="00C95BEE">
        <w:rPr>
          <w:szCs w:val="22"/>
        </w:rPr>
        <w:t xml:space="preserve"> of the exhibit and the </w:t>
      </w:r>
      <w:r w:rsidRPr="00C95BEE">
        <w:rPr>
          <w:bCs/>
          <w:szCs w:val="22"/>
        </w:rPr>
        <w:t>Network Resource section of Exhibit </w:t>
      </w:r>
      <w:r w:rsidRPr="00C95BEE">
        <w:rPr>
          <w:bCs/>
          <w:szCs w:val="22"/>
          <w:highlight w:val="yellow"/>
        </w:rPr>
        <w:t>J</w:t>
      </w:r>
      <w:r w:rsidRPr="00C95BEE">
        <w:rPr>
          <w:szCs w:val="22"/>
        </w:rPr>
        <w:t xml:space="preserve">. </w:t>
      </w:r>
    </w:p>
    <w:p w14:paraId="4B451267" w14:textId="77777777" w:rsidR="001536CE" w:rsidRPr="00C95BEE" w:rsidRDefault="001536CE" w:rsidP="001536CE">
      <w:pPr>
        <w:ind w:left="2160" w:hanging="720"/>
        <w:rPr>
          <w:szCs w:val="22"/>
        </w:rPr>
      </w:pPr>
    </w:p>
    <w:p w14:paraId="33DFCF5D" w14:textId="77777777" w:rsidR="001536CE" w:rsidRPr="00C95BEE" w:rsidRDefault="001536CE" w:rsidP="001536CE">
      <w:pPr>
        <w:keepNext/>
        <w:ind w:left="1440" w:hanging="720"/>
        <w:rPr>
          <w:bCs/>
          <w:szCs w:val="22"/>
        </w:rPr>
      </w:pPr>
      <w:r w:rsidRPr="00C95BEE">
        <w:rPr>
          <w:bCs/>
          <w:szCs w:val="22"/>
        </w:rPr>
        <w:t>3.7</w:t>
      </w:r>
      <w:r w:rsidRPr="00C95BEE">
        <w:rPr>
          <w:bCs/>
          <w:szCs w:val="22"/>
        </w:rPr>
        <w:tab/>
      </w:r>
      <w:r w:rsidRPr="00C95BEE">
        <w:rPr>
          <w:b/>
          <w:szCs w:val="22"/>
        </w:rPr>
        <w:t>Transfer Service Using Non-OATT Agreements</w:t>
      </w:r>
    </w:p>
    <w:p w14:paraId="2C22E360" w14:textId="77777777" w:rsidR="001536CE" w:rsidRPr="00C95BEE" w:rsidRDefault="001536CE" w:rsidP="001536CE">
      <w:pPr>
        <w:autoSpaceDE w:val="0"/>
        <w:autoSpaceDN w:val="0"/>
        <w:ind w:left="1440"/>
        <w:rPr>
          <w:szCs w:val="22"/>
        </w:rPr>
      </w:pPr>
      <w:r w:rsidRPr="00C95BEE">
        <w:rPr>
          <w:szCs w:val="22"/>
        </w:rPr>
        <w:t xml:space="preserve">When BPA provides Transfer Service to </w:t>
      </w:r>
      <w:r w:rsidRPr="00C95BEE">
        <w:rPr>
          <w:color w:val="FF0000"/>
          <w:szCs w:val="22"/>
        </w:rPr>
        <w:t>«Customer Name»</w:t>
      </w:r>
      <w:r w:rsidRPr="00C95BEE">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C95BEE">
        <w:rPr>
          <w:color w:val="FF0000"/>
          <w:szCs w:val="22"/>
        </w:rPr>
        <w:t>«Customer Name»</w:t>
      </w:r>
      <w:r w:rsidRPr="00C95BEE">
        <w:rPr>
          <w:szCs w:val="22"/>
        </w:rPr>
        <w:t xml:space="preserve">’s Network Resource.  In such instance, </w:t>
      </w:r>
      <w:r w:rsidRPr="00C95BEE">
        <w:rPr>
          <w:color w:val="FF0000"/>
          <w:szCs w:val="22"/>
        </w:rPr>
        <w:t>«Customer Name»</w:t>
      </w:r>
      <w:r w:rsidRPr="00C95BEE">
        <w:rPr>
          <w:szCs w:val="22"/>
        </w:rPr>
        <w:t>’s Transfer Service Eligible Resource shall have characteristics comparable to a Network Resource</w:t>
      </w:r>
      <w:r>
        <w:rPr>
          <w:szCs w:val="22"/>
        </w:rPr>
        <w:t>,</w:t>
      </w:r>
      <w:r w:rsidRPr="00C95BEE">
        <w:rPr>
          <w:szCs w:val="22"/>
        </w:rPr>
        <w:t xml:space="preserve"> and </w:t>
      </w:r>
      <w:r w:rsidRPr="00C95BEE">
        <w:rPr>
          <w:color w:val="FF0000"/>
          <w:szCs w:val="22"/>
        </w:rPr>
        <w:t>«Customer Name»</w:t>
      </w:r>
      <w:r w:rsidRPr="00C95BEE">
        <w:rPr>
          <w:szCs w:val="22"/>
        </w:rPr>
        <w:t xml:space="preserve"> shall comply with the timelines and information sharing requirements described in section </w:t>
      </w:r>
      <w:r w:rsidRPr="00C95BEE">
        <w:rPr>
          <w:szCs w:val="22"/>
          <w:highlight w:val="yellow"/>
        </w:rPr>
        <w:t>3.1</w:t>
      </w:r>
      <w:r>
        <w:rPr>
          <w:szCs w:val="22"/>
        </w:rPr>
        <w:t xml:space="preserve"> of this exhibit</w:t>
      </w:r>
      <w:r w:rsidRPr="00C95BEE">
        <w:rPr>
          <w:szCs w:val="22"/>
        </w:rPr>
        <w:t xml:space="preserve"> </w:t>
      </w:r>
      <w:r w:rsidRPr="00C95BEE">
        <w:rPr>
          <w:szCs w:val="22"/>
        </w:rPr>
        <w:lastRenderedPageBreak/>
        <w:t>and shall be responsible for direct payment and pass through costs on an equivalent basis to what is described in section </w:t>
      </w:r>
      <w:r w:rsidRPr="00C95BEE">
        <w:rPr>
          <w:szCs w:val="22"/>
          <w:highlight w:val="yellow"/>
        </w:rPr>
        <w:t>3.2</w:t>
      </w:r>
      <w:r w:rsidRPr="00C95BEE">
        <w:rPr>
          <w:szCs w:val="22"/>
        </w:rPr>
        <w:t xml:space="preserve"> of this exhibit.</w:t>
      </w:r>
    </w:p>
    <w:p w14:paraId="5179A361" w14:textId="77777777" w:rsidR="001536CE" w:rsidRPr="00C95BEE" w:rsidRDefault="001536CE" w:rsidP="001536CE">
      <w:pPr>
        <w:autoSpaceDE w:val="0"/>
        <w:autoSpaceDN w:val="0"/>
        <w:ind w:left="720"/>
        <w:rPr>
          <w:szCs w:val="22"/>
        </w:rPr>
      </w:pPr>
    </w:p>
    <w:p w14:paraId="427DA158" w14:textId="77777777" w:rsidR="001536CE" w:rsidRPr="00C95BEE" w:rsidRDefault="001536CE" w:rsidP="001536CE">
      <w:pPr>
        <w:keepNext/>
        <w:ind w:left="1440" w:hanging="720"/>
        <w:rPr>
          <w:szCs w:val="22"/>
        </w:rPr>
      </w:pPr>
      <w:r w:rsidRPr="00C95BEE">
        <w:rPr>
          <w:szCs w:val="22"/>
        </w:rPr>
        <w:t>3.8</w:t>
      </w:r>
      <w:r w:rsidRPr="00C95BEE">
        <w:rPr>
          <w:szCs w:val="22"/>
        </w:rPr>
        <w:tab/>
      </w:r>
      <w:r w:rsidRPr="00C95BEE">
        <w:rPr>
          <w:b/>
          <w:bCs/>
          <w:szCs w:val="22"/>
        </w:rPr>
        <w:t>Duties of Cooperation</w:t>
      </w:r>
    </w:p>
    <w:p w14:paraId="68A39664" w14:textId="77777777" w:rsidR="001536CE" w:rsidRPr="00C95BEE" w:rsidRDefault="001536CE" w:rsidP="001536CE">
      <w:pPr>
        <w:autoSpaceDE w:val="0"/>
        <w:autoSpaceDN w:val="0"/>
        <w:ind w:left="1440"/>
        <w:rPr>
          <w:szCs w:val="22"/>
        </w:rPr>
      </w:pPr>
      <w:r w:rsidRPr="00C95BEE">
        <w:rPr>
          <w:szCs w:val="22"/>
        </w:rPr>
        <w:t>The Parties shall cooperate to establish the necessary protocols, provisions, and other arrangements that are reasonably necessary to:</w:t>
      </w:r>
    </w:p>
    <w:p w14:paraId="66CD69F8" w14:textId="77777777" w:rsidR="001536CE" w:rsidRPr="00C95BEE" w:rsidRDefault="001536CE" w:rsidP="001536CE">
      <w:pPr>
        <w:autoSpaceDE w:val="0"/>
        <w:autoSpaceDN w:val="0"/>
        <w:ind w:left="1440"/>
        <w:rPr>
          <w:szCs w:val="22"/>
        </w:rPr>
      </w:pPr>
    </w:p>
    <w:p w14:paraId="716741A8" w14:textId="77777777" w:rsidR="001536CE" w:rsidRPr="00C95BEE" w:rsidRDefault="001536CE" w:rsidP="001536CE">
      <w:pPr>
        <w:autoSpaceDE w:val="0"/>
        <w:autoSpaceDN w:val="0"/>
        <w:ind w:left="2160" w:hanging="720"/>
        <w:rPr>
          <w:szCs w:val="22"/>
        </w:rPr>
      </w:pPr>
      <w:r w:rsidRPr="00C95BEE">
        <w:rPr>
          <w:szCs w:val="22"/>
        </w:rPr>
        <w:t>(1)</w:t>
      </w:r>
      <w:r w:rsidRPr="00C95BEE">
        <w:rPr>
          <w:szCs w:val="22"/>
        </w:rPr>
        <w:tab/>
        <w:t xml:space="preserve">manage any particular characteristic of </w:t>
      </w:r>
      <w:r w:rsidRPr="00C95BEE">
        <w:rPr>
          <w:color w:val="FF0000"/>
          <w:szCs w:val="22"/>
        </w:rPr>
        <w:t>«Customer Name»</w:t>
      </w:r>
      <w:r w:rsidRPr="00C95BEE">
        <w:rPr>
          <w:szCs w:val="22"/>
        </w:rPr>
        <w:t xml:space="preserve">’s Network Resource(s), and </w:t>
      </w:r>
    </w:p>
    <w:p w14:paraId="214EBFD2" w14:textId="77777777" w:rsidR="001536CE" w:rsidRPr="00C95BEE" w:rsidRDefault="001536CE" w:rsidP="001536CE">
      <w:pPr>
        <w:ind w:left="2160" w:hanging="720"/>
        <w:jc w:val="both"/>
        <w:rPr>
          <w:szCs w:val="22"/>
        </w:rPr>
      </w:pPr>
    </w:p>
    <w:p w14:paraId="6521A371" w14:textId="4972449D" w:rsidR="001536CE" w:rsidRPr="00C95BEE" w:rsidRDefault="001536CE" w:rsidP="001536CE">
      <w:pPr>
        <w:autoSpaceDE w:val="0"/>
        <w:autoSpaceDN w:val="0"/>
        <w:ind w:left="2160" w:hanging="720"/>
        <w:rPr>
          <w:szCs w:val="22"/>
        </w:rPr>
      </w:pPr>
      <w:r w:rsidRPr="00C95BEE">
        <w:rPr>
          <w:szCs w:val="22"/>
        </w:rPr>
        <w:t>(2)</w:t>
      </w:r>
      <w:r w:rsidRPr="00C95BEE">
        <w:rPr>
          <w:szCs w:val="22"/>
        </w:rPr>
        <w:tab/>
        <w:t xml:space="preserve">ensure that BPA is able to meet its obligations to the Third-Party Transmission Provider as set out in the applicable transmission service contract.  Such necessary protocols, provisions and other arrangements may be reflected in the Network Resource </w:t>
      </w:r>
      <w:r w:rsidRPr="00C95BEE">
        <w:rPr>
          <w:bCs/>
          <w:szCs w:val="22"/>
        </w:rPr>
        <w:t>s</w:t>
      </w:r>
      <w:r w:rsidRPr="00C95BEE">
        <w:rPr>
          <w:szCs w:val="22"/>
        </w:rPr>
        <w:t>ection</w:t>
      </w:r>
      <w:r>
        <w:rPr>
          <w:szCs w:val="22"/>
        </w:rPr>
        <w:t xml:space="preserve"> of Exhibit </w:t>
      </w:r>
      <w:r w:rsidRPr="00A356C5">
        <w:rPr>
          <w:szCs w:val="22"/>
          <w:highlight w:val="yellow"/>
        </w:rPr>
        <w:t>J</w:t>
      </w:r>
      <w:r w:rsidRPr="00C95BEE">
        <w:rPr>
          <w:szCs w:val="22"/>
        </w:rPr>
        <w:t>.</w:t>
      </w:r>
    </w:p>
    <w:p w14:paraId="5688232E" w14:textId="77777777" w:rsidR="001536CE" w:rsidRPr="00C95BEE" w:rsidRDefault="001536CE" w:rsidP="001536CE">
      <w:pPr>
        <w:autoSpaceDE w:val="0"/>
        <w:autoSpaceDN w:val="0"/>
        <w:ind w:left="2160" w:hanging="720"/>
        <w:rPr>
          <w:szCs w:val="22"/>
        </w:rPr>
      </w:pPr>
    </w:p>
    <w:p w14:paraId="3FBA8296" w14:textId="77777777" w:rsidR="001536CE" w:rsidRPr="00C95BEE" w:rsidRDefault="001536CE" w:rsidP="001536CE">
      <w:pPr>
        <w:autoSpaceDE w:val="0"/>
        <w:autoSpaceDN w:val="0"/>
        <w:ind w:left="1440"/>
        <w:rPr>
          <w:szCs w:val="22"/>
        </w:rPr>
      </w:pPr>
      <w:r w:rsidRPr="00C95BEE">
        <w:rPr>
          <w:szCs w:val="22"/>
        </w:rPr>
        <w:t>Requests by either Party for expedited provision of information shall not be unreasonably denied.</w:t>
      </w:r>
    </w:p>
    <w:p w14:paraId="71309D64" w14:textId="77777777" w:rsidR="001536CE" w:rsidRPr="00C95BEE" w:rsidRDefault="001536CE" w:rsidP="001536CE">
      <w:pPr>
        <w:autoSpaceDE w:val="0"/>
        <w:autoSpaceDN w:val="0"/>
        <w:ind w:left="1440" w:hanging="720"/>
        <w:rPr>
          <w:szCs w:val="22"/>
        </w:rPr>
      </w:pPr>
    </w:p>
    <w:p w14:paraId="7112EA8E" w14:textId="77777777" w:rsidR="001536CE" w:rsidRPr="00C95BEE" w:rsidRDefault="001536CE" w:rsidP="001536CE">
      <w:pPr>
        <w:keepNext/>
        <w:ind w:left="720" w:hanging="720"/>
        <w:rPr>
          <w:b/>
          <w:bCs/>
          <w:szCs w:val="22"/>
        </w:rPr>
      </w:pPr>
      <w:r w:rsidRPr="00366120">
        <w:rPr>
          <w:b/>
          <w:szCs w:val="22"/>
        </w:rPr>
        <w:t>4.</w:t>
      </w:r>
      <w:r w:rsidRPr="00366120">
        <w:rPr>
          <w:b/>
          <w:szCs w:val="22"/>
        </w:rPr>
        <w:tab/>
        <w:t>T</w:t>
      </w:r>
      <w:r w:rsidRPr="00C95BEE">
        <w:rPr>
          <w:b/>
          <w:bCs/>
          <w:szCs w:val="22"/>
        </w:rPr>
        <w:t>ERMS AND CONDITIONS FOR ACQUIRING NEW OR MODIFIED TRANSFER SERVICE</w:t>
      </w:r>
    </w:p>
    <w:p w14:paraId="7DBD32B5" w14:textId="77777777" w:rsidR="001536CE" w:rsidRPr="000A614C" w:rsidRDefault="001536CE" w:rsidP="001536CE">
      <w:pPr>
        <w:keepNext/>
        <w:ind w:left="720" w:hanging="720"/>
        <w:rPr>
          <w:szCs w:val="22"/>
        </w:rPr>
      </w:pPr>
    </w:p>
    <w:p w14:paraId="5E4F43F6" w14:textId="77777777" w:rsidR="001536CE" w:rsidRPr="00C95BEE" w:rsidRDefault="001536CE" w:rsidP="001536CE">
      <w:pPr>
        <w:keepNext/>
        <w:tabs>
          <w:tab w:val="left" w:pos="720"/>
        </w:tabs>
        <w:ind w:left="1440" w:hanging="720"/>
        <w:rPr>
          <w:szCs w:val="22"/>
        </w:rPr>
      </w:pPr>
      <w:bookmarkStart w:id="420" w:name="_Hlk178257588"/>
      <w:r w:rsidRPr="00C95BEE">
        <w:rPr>
          <w:szCs w:val="22"/>
        </w:rPr>
        <w:t>4.1</w:t>
      </w:r>
      <w:r w:rsidRPr="00C95BEE">
        <w:rPr>
          <w:szCs w:val="22"/>
        </w:rPr>
        <w:tab/>
      </w:r>
      <w:r w:rsidRPr="00C95BEE">
        <w:rPr>
          <w:b/>
          <w:bCs/>
          <w:szCs w:val="22"/>
        </w:rPr>
        <w:t>BPA’s Agreement to Pursue New or Modified Transfer Service</w:t>
      </w:r>
    </w:p>
    <w:p w14:paraId="21EF1819" w14:textId="77777777" w:rsidR="001536CE" w:rsidRPr="00C95BEE" w:rsidRDefault="001536CE" w:rsidP="001536CE">
      <w:pPr>
        <w:tabs>
          <w:tab w:val="left" w:pos="720"/>
        </w:tabs>
        <w:ind w:left="2160" w:hanging="720"/>
        <w:rPr>
          <w:szCs w:val="22"/>
        </w:rPr>
      </w:pPr>
    </w:p>
    <w:p w14:paraId="6C7C47DA" w14:textId="77777777" w:rsidR="001536CE" w:rsidRDefault="001536CE" w:rsidP="001536CE">
      <w:pPr>
        <w:autoSpaceDE w:val="0"/>
        <w:autoSpaceDN w:val="0"/>
        <w:ind w:left="2160" w:hanging="720"/>
        <w:rPr>
          <w:szCs w:val="22"/>
        </w:rPr>
      </w:pPr>
      <w:r>
        <w:rPr>
          <w:szCs w:val="22"/>
        </w:rPr>
        <w:t>4</w:t>
      </w:r>
      <w:r w:rsidRPr="006D13E0">
        <w:rPr>
          <w:szCs w:val="22"/>
        </w:rPr>
        <w:t>.</w:t>
      </w:r>
      <w:r>
        <w:rPr>
          <w:szCs w:val="22"/>
        </w:rPr>
        <w:t>1</w:t>
      </w:r>
      <w:r w:rsidRPr="006D13E0">
        <w:rPr>
          <w:szCs w:val="22"/>
        </w:rPr>
        <w:t>.1</w:t>
      </w:r>
      <w:r w:rsidRPr="006D13E0">
        <w:rPr>
          <w:szCs w:val="22"/>
        </w:rPr>
        <w:tab/>
      </w:r>
      <w:r w:rsidRPr="006D13E0">
        <w:rPr>
          <w:color w:val="FF0000"/>
          <w:szCs w:val="22"/>
        </w:rPr>
        <w:t>«Customer Name»</w:t>
      </w:r>
      <w:r w:rsidRPr="006D13E0">
        <w:rPr>
          <w:szCs w:val="22"/>
        </w:rPr>
        <w:t xml:space="preserve"> may </w:t>
      </w:r>
      <w:r>
        <w:rPr>
          <w:szCs w:val="22"/>
        </w:rPr>
        <w:t>request that</w:t>
      </w:r>
      <w:r w:rsidRPr="000846F6">
        <w:rPr>
          <w:szCs w:val="22"/>
        </w:rPr>
        <w:t xml:space="preserve"> BPA </w:t>
      </w:r>
      <w:r w:rsidRPr="00F940C2">
        <w:rPr>
          <w:szCs w:val="22"/>
        </w:rPr>
        <w:t>submit</w:t>
      </w:r>
      <w:r w:rsidRPr="000846F6">
        <w:rPr>
          <w:szCs w:val="22"/>
        </w:rPr>
        <w:t xml:space="preserve"> </w:t>
      </w:r>
      <w:r>
        <w:rPr>
          <w:szCs w:val="22"/>
        </w:rPr>
        <w:t>a</w:t>
      </w:r>
      <w:r w:rsidRPr="006D13E0">
        <w:rPr>
          <w:szCs w:val="22"/>
        </w:rPr>
        <w:t xml:space="preserve"> </w:t>
      </w:r>
      <w:r>
        <w:rPr>
          <w:szCs w:val="22"/>
        </w:rPr>
        <w:t xml:space="preserve">Transfer </w:t>
      </w:r>
      <w:r w:rsidRPr="006D13E0">
        <w:rPr>
          <w:szCs w:val="22"/>
        </w:rPr>
        <w:t xml:space="preserve">Request to </w:t>
      </w:r>
      <w:r>
        <w:rPr>
          <w:szCs w:val="22"/>
        </w:rPr>
        <w:t>a</w:t>
      </w:r>
      <w:r w:rsidRPr="006D13E0">
        <w:rPr>
          <w:szCs w:val="22"/>
        </w:rPr>
        <w:t xml:space="preserve"> Third-Party Transmission Provider. </w:t>
      </w:r>
      <w:r>
        <w:rPr>
          <w:szCs w:val="22"/>
        </w:rPr>
        <w:t xml:space="preserve"> </w:t>
      </w:r>
      <w:r w:rsidRPr="006D13E0">
        <w:rPr>
          <w:szCs w:val="22"/>
        </w:rPr>
        <w:t xml:space="preserve">BPA will consult with </w:t>
      </w:r>
      <w:r w:rsidRPr="006D13E0">
        <w:rPr>
          <w:color w:val="FF0000"/>
          <w:szCs w:val="22"/>
        </w:rPr>
        <w:t>«Customer Name»</w:t>
      </w:r>
      <w:r w:rsidRPr="006D13E0">
        <w:rPr>
          <w:szCs w:val="22"/>
        </w:rPr>
        <w:t xml:space="preserve"> to determine the information needed to </w:t>
      </w:r>
      <w:r>
        <w:rPr>
          <w:szCs w:val="22"/>
        </w:rPr>
        <w:t>submit</w:t>
      </w:r>
      <w:r w:rsidRPr="006D13E0">
        <w:rPr>
          <w:szCs w:val="22"/>
        </w:rPr>
        <w:t xml:space="preserve"> th</w:t>
      </w:r>
      <w:r>
        <w:rPr>
          <w:szCs w:val="22"/>
        </w:rPr>
        <w:t>at</w:t>
      </w:r>
      <w:r w:rsidRPr="006D13E0">
        <w:rPr>
          <w:szCs w:val="22"/>
        </w:rPr>
        <w:t xml:space="preserve"> Transfer </w:t>
      </w:r>
      <w:r>
        <w:rPr>
          <w:szCs w:val="22"/>
        </w:rPr>
        <w:t>Request</w:t>
      </w:r>
      <w:r w:rsidRPr="006D13E0">
        <w:rPr>
          <w:szCs w:val="22"/>
        </w:rPr>
        <w:t xml:space="preserve">. </w:t>
      </w:r>
      <w:r>
        <w:rPr>
          <w:szCs w:val="22"/>
        </w:rPr>
        <w:t xml:space="preserve"> </w:t>
      </w:r>
      <w:r w:rsidRPr="006D13E0">
        <w:rPr>
          <w:szCs w:val="22"/>
        </w:rPr>
        <w:t xml:space="preserve">The Parties will confirm, in writing, their intent to pursue </w:t>
      </w:r>
      <w:r>
        <w:rPr>
          <w:szCs w:val="22"/>
        </w:rPr>
        <w:t>a</w:t>
      </w:r>
      <w:r w:rsidRPr="006D13E0">
        <w:rPr>
          <w:szCs w:val="22"/>
        </w:rPr>
        <w:t xml:space="preserve"> Transfer Study</w:t>
      </w:r>
      <w:r>
        <w:rPr>
          <w:szCs w:val="22"/>
        </w:rPr>
        <w:t>, if required</w:t>
      </w:r>
      <w:r w:rsidRPr="006D13E0">
        <w:rPr>
          <w:szCs w:val="22"/>
        </w:rPr>
        <w:t xml:space="preserve">, including the information to be included in the </w:t>
      </w:r>
      <w:r>
        <w:rPr>
          <w:szCs w:val="22"/>
        </w:rPr>
        <w:t>Transfer R</w:t>
      </w:r>
      <w:r w:rsidRPr="006D13E0">
        <w:rPr>
          <w:szCs w:val="22"/>
        </w:rPr>
        <w:t xml:space="preserve">equest and the amount of the Initial </w:t>
      </w:r>
      <w:r>
        <w:rPr>
          <w:szCs w:val="22"/>
        </w:rPr>
        <w:t xml:space="preserve">Transfer </w:t>
      </w:r>
      <w:r w:rsidRPr="006D13E0">
        <w:rPr>
          <w:szCs w:val="22"/>
        </w:rPr>
        <w:t xml:space="preserve">Study Deposit. </w:t>
      </w:r>
      <w:r>
        <w:rPr>
          <w:szCs w:val="22"/>
        </w:rPr>
        <w:t xml:space="preserve"> Within 30 days a</w:t>
      </w:r>
      <w:r w:rsidRPr="00953C90">
        <w:rPr>
          <w:szCs w:val="22"/>
        </w:rPr>
        <w:t xml:space="preserve">fter </w:t>
      </w:r>
      <w:r>
        <w:rPr>
          <w:szCs w:val="22"/>
        </w:rPr>
        <w:t xml:space="preserve">the Parties consult, </w:t>
      </w:r>
      <w:r w:rsidRPr="00953C90">
        <w:rPr>
          <w:szCs w:val="22"/>
        </w:rPr>
        <w:t xml:space="preserve">BPA </w:t>
      </w:r>
      <w:r>
        <w:rPr>
          <w:szCs w:val="22"/>
        </w:rPr>
        <w:t>shall</w:t>
      </w:r>
      <w:r w:rsidRPr="00953C90">
        <w:rPr>
          <w:szCs w:val="22"/>
        </w:rPr>
        <w:t xml:space="preserve"> submit a Transfer Request to the Third-Party Transmission Provider based on the information </w:t>
      </w:r>
      <w:r>
        <w:rPr>
          <w:szCs w:val="22"/>
        </w:rPr>
        <w:t>provided</w:t>
      </w:r>
      <w:r w:rsidRPr="00953C90">
        <w:rPr>
          <w:szCs w:val="22"/>
        </w:rPr>
        <w:t>.</w:t>
      </w:r>
      <w:r>
        <w:rPr>
          <w:szCs w:val="22"/>
        </w:rPr>
        <w:t xml:space="preserve">  </w:t>
      </w:r>
    </w:p>
    <w:p w14:paraId="76DD6F0D" w14:textId="77777777" w:rsidR="001536CE" w:rsidRPr="00953C90" w:rsidRDefault="001536CE" w:rsidP="001536CE">
      <w:pPr>
        <w:autoSpaceDE w:val="0"/>
        <w:autoSpaceDN w:val="0"/>
        <w:ind w:left="2160" w:hanging="720"/>
        <w:rPr>
          <w:szCs w:val="22"/>
        </w:rPr>
      </w:pPr>
    </w:p>
    <w:p w14:paraId="27FA457A" w14:textId="77777777" w:rsidR="001536CE" w:rsidRDefault="001536CE" w:rsidP="001536CE">
      <w:pPr>
        <w:tabs>
          <w:tab w:val="left" w:pos="720"/>
        </w:tabs>
        <w:ind w:left="2160" w:hanging="720"/>
      </w:pPr>
      <w:r>
        <w:rPr>
          <w:szCs w:val="22"/>
        </w:rPr>
        <w:t>4</w:t>
      </w:r>
      <w:r w:rsidRPr="00953C90">
        <w:rPr>
          <w:szCs w:val="22"/>
        </w:rPr>
        <w:t>.</w:t>
      </w:r>
      <w:r>
        <w:rPr>
          <w:szCs w:val="22"/>
        </w:rPr>
        <w:t>1</w:t>
      </w:r>
      <w:r w:rsidRPr="00953C90">
        <w:rPr>
          <w:szCs w:val="22"/>
        </w:rPr>
        <w:t>.2</w:t>
      </w:r>
      <w:r w:rsidRPr="00953C90">
        <w:rPr>
          <w:szCs w:val="22"/>
        </w:rPr>
        <w:tab/>
      </w:r>
      <w:r>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4748279F" w14:textId="77777777" w:rsidR="001536CE" w:rsidRDefault="001536CE" w:rsidP="001536CE">
      <w:pPr>
        <w:tabs>
          <w:tab w:val="left" w:pos="720"/>
        </w:tabs>
        <w:ind w:left="2160" w:hanging="720"/>
        <w:rPr>
          <w:szCs w:val="22"/>
        </w:rPr>
      </w:pPr>
    </w:p>
    <w:p w14:paraId="3624D17C" w14:textId="77777777" w:rsidR="001536CE" w:rsidRDefault="001536CE" w:rsidP="001536CE">
      <w:pPr>
        <w:tabs>
          <w:tab w:val="left" w:pos="720"/>
        </w:tabs>
        <w:ind w:left="2160"/>
        <w:rPr>
          <w:szCs w:val="22"/>
        </w:rPr>
      </w:pPr>
      <w:r>
        <w:t xml:space="preserve">If the Third-Party Transmission Provider indicates that a Transfer Study is required, then BPA shall notify </w:t>
      </w:r>
      <w:r w:rsidRPr="00551B10">
        <w:rPr>
          <w:color w:val="FF0000"/>
        </w:rPr>
        <w:t>«Customer Name»</w:t>
      </w:r>
      <w:r>
        <w:t xml:space="preserve"> of such study.  </w:t>
      </w:r>
      <w:r w:rsidRPr="00765DF0">
        <w:rPr>
          <w:szCs w:val="22"/>
        </w:rPr>
        <w:t xml:space="preserve">If, based on such Transfer Study requirement </w:t>
      </w:r>
      <w:r w:rsidRPr="000E52D6">
        <w:rPr>
          <w:color w:val="FF0000"/>
          <w:szCs w:val="22"/>
        </w:rPr>
        <w:t>«Customer Name»</w:t>
      </w:r>
      <w:r w:rsidRPr="00765DF0">
        <w:rPr>
          <w:szCs w:val="22"/>
        </w:rPr>
        <w:t xml:space="preserve"> chooses to withdraw its request, then </w:t>
      </w:r>
      <w:r w:rsidRPr="00765DF0">
        <w:rPr>
          <w:color w:val="FF0000"/>
          <w:szCs w:val="22"/>
        </w:rPr>
        <w:t>«Customer Name»</w:t>
      </w:r>
      <w:r w:rsidRPr="00765DF0">
        <w:rPr>
          <w:szCs w:val="22"/>
        </w:rPr>
        <w:t xml:space="preserve"> shall notify BPA within </w:t>
      </w:r>
      <w:r>
        <w:t>five Business Days of receiving notice from BPA of such requirements</w:t>
      </w:r>
      <w:r w:rsidRPr="00765DF0">
        <w:rPr>
          <w:szCs w:val="22"/>
        </w:rPr>
        <w:t>.  If no notice of withdrawal is received, then BPA shall</w:t>
      </w:r>
      <w:r>
        <w:rPr>
          <w:szCs w:val="22"/>
        </w:rPr>
        <w:t xml:space="preserve"> continue as if</w:t>
      </w:r>
      <w:r>
        <w:t xml:space="preserve"> </w:t>
      </w:r>
      <w:r w:rsidRPr="00551B10">
        <w:rPr>
          <w:color w:val="FF0000"/>
        </w:rPr>
        <w:t>«Customer Name»</w:t>
      </w:r>
      <w:r w:rsidRPr="00176BED">
        <w:t xml:space="preserve"> wishes to proceed with the Transfer Study.  If </w:t>
      </w:r>
      <w:r w:rsidRPr="00551B10">
        <w:rPr>
          <w:color w:val="FF0000"/>
        </w:rPr>
        <w:t>«Customer Name»</w:t>
      </w:r>
      <w:r w:rsidRPr="00176BED">
        <w:t xml:space="preserve"> indicates it does not wish to </w:t>
      </w:r>
      <w:r w:rsidRPr="00176BED">
        <w:lastRenderedPageBreak/>
        <w:t>proceed, then BPA will withdraw the Transfer Request from the Third-Party Transmission Provider.</w:t>
      </w:r>
      <w:r w:rsidRPr="00176BED" w:rsidDel="00A51A0E">
        <w:t xml:space="preserve"> </w:t>
      </w:r>
    </w:p>
    <w:p w14:paraId="3D8549E7" w14:textId="77777777" w:rsidR="001536CE" w:rsidRDefault="001536CE" w:rsidP="001536CE">
      <w:pPr>
        <w:tabs>
          <w:tab w:val="left" w:pos="720"/>
        </w:tabs>
        <w:ind w:left="2160" w:hanging="720"/>
        <w:rPr>
          <w:szCs w:val="22"/>
        </w:rPr>
      </w:pPr>
    </w:p>
    <w:p w14:paraId="3D71042D" w14:textId="77777777" w:rsidR="001536CE" w:rsidRPr="00953C90" w:rsidRDefault="001536CE" w:rsidP="001536CE">
      <w:pPr>
        <w:tabs>
          <w:tab w:val="left" w:pos="720"/>
        </w:tabs>
        <w:ind w:left="2160" w:hanging="720"/>
        <w:rPr>
          <w:szCs w:val="22"/>
        </w:rPr>
      </w:pPr>
      <w:r>
        <w:rPr>
          <w:szCs w:val="22"/>
        </w:rPr>
        <w:t>4.1.3</w:t>
      </w:r>
      <w:r w:rsidRPr="00953C90">
        <w:rPr>
          <w:szCs w:val="22"/>
        </w:rPr>
        <w:tab/>
        <w:t xml:space="preserve">BPA </w:t>
      </w:r>
      <w:r>
        <w:rPr>
          <w:szCs w:val="22"/>
        </w:rPr>
        <w:t>shall initially pay the</w:t>
      </w:r>
      <w:r w:rsidRPr="00953C90">
        <w:rPr>
          <w:szCs w:val="22"/>
        </w:rPr>
        <w:t xml:space="preserve"> Third-Party Transmission Provider</w:t>
      </w:r>
      <w:r>
        <w:rPr>
          <w:szCs w:val="22"/>
        </w:rPr>
        <w:t xml:space="preserve"> for all costs</w:t>
      </w:r>
      <w:r w:rsidRPr="00953C90">
        <w:rPr>
          <w:szCs w:val="22"/>
        </w:rPr>
        <w:t xml:space="preserve"> </w:t>
      </w:r>
      <w:r>
        <w:rPr>
          <w:szCs w:val="22"/>
        </w:rPr>
        <w:t>associated</w:t>
      </w:r>
      <w:r w:rsidRPr="00953C90">
        <w:rPr>
          <w:szCs w:val="22"/>
        </w:rPr>
        <w:t xml:space="preserve"> with </w:t>
      </w:r>
      <w:r>
        <w:rPr>
          <w:szCs w:val="22"/>
        </w:rPr>
        <w:t>the</w:t>
      </w:r>
      <w:r w:rsidRPr="00953C90">
        <w:rPr>
          <w:szCs w:val="22"/>
        </w:rPr>
        <w:t xml:space="preserve"> </w:t>
      </w:r>
      <w:r>
        <w:rPr>
          <w:szCs w:val="22"/>
        </w:rPr>
        <w:t xml:space="preserve">Transfer </w:t>
      </w:r>
      <w:r w:rsidRPr="00953C90">
        <w:rPr>
          <w:szCs w:val="22"/>
        </w:rPr>
        <w:t>Request</w:t>
      </w:r>
      <w:r>
        <w:rPr>
          <w:szCs w:val="22"/>
        </w:rPr>
        <w:t xml:space="preserve"> or the Transfer Study</w:t>
      </w:r>
      <w:r w:rsidRPr="00953C90">
        <w:rPr>
          <w:szCs w:val="22"/>
        </w:rPr>
        <w:t>.</w:t>
      </w:r>
      <w:r>
        <w:rPr>
          <w:szCs w:val="22"/>
        </w:rPr>
        <w:t xml:space="preserve">  BPA shall pass through all such costs to </w:t>
      </w:r>
      <w:r w:rsidRPr="006D13E0">
        <w:rPr>
          <w:color w:val="FF0000"/>
          <w:szCs w:val="22"/>
        </w:rPr>
        <w:t>«Customer Name»</w:t>
      </w:r>
      <w:r>
        <w:rPr>
          <w:szCs w:val="22"/>
        </w:rPr>
        <w:t>,</w:t>
      </w:r>
      <w:r w:rsidRPr="008C7B01">
        <w:rPr>
          <w:szCs w:val="22"/>
        </w:rPr>
        <w:t xml:space="preserve"> </w:t>
      </w:r>
      <w:r>
        <w:rPr>
          <w:szCs w:val="22"/>
        </w:rPr>
        <w:t>s</w:t>
      </w:r>
      <w:r w:rsidRPr="00953C90">
        <w:rPr>
          <w:szCs w:val="22"/>
        </w:rPr>
        <w:t>ubject to the limitations set forth in section</w:t>
      </w:r>
      <w:r>
        <w:rPr>
          <w:szCs w:val="22"/>
        </w:rPr>
        <w:t> </w:t>
      </w:r>
      <w:r>
        <w:rPr>
          <w:szCs w:val="22"/>
          <w:highlight w:val="yellow"/>
        </w:rPr>
        <w:t>4.</w:t>
      </w:r>
      <w:r w:rsidRPr="00551B10">
        <w:rPr>
          <w:szCs w:val="22"/>
          <w:highlight w:val="yellow"/>
        </w:rPr>
        <w:t>2</w:t>
      </w:r>
      <w:r w:rsidRPr="000E0538">
        <w:rPr>
          <w:szCs w:val="22"/>
        </w:rPr>
        <w:t xml:space="preserve"> </w:t>
      </w:r>
      <w:r>
        <w:rPr>
          <w:szCs w:val="22"/>
        </w:rPr>
        <w:t>below.</w:t>
      </w:r>
    </w:p>
    <w:p w14:paraId="33BA0359" w14:textId="77777777" w:rsidR="001536CE" w:rsidRPr="00953C90" w:rsidRDefault="001536CE" w:rsidP="001536CE">
      <w:pPr>
        <w:tabs>
          <w:tab w:val="left" w:pos="720"/>
        </w:tabs>
        <w:ind w:left="2880" w:hanging="720"/>
        <w:rPr>
          <w:szCs w:val="22"/>
        </w:rPr>
      </w:pPr>
    </w:p>
    <w:p w14:paraId="021F2E60" w14:textId="77777777" w:rsidR="001536CE" w:rsidRPr="00EF2870"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.4</w:t>
      </w:r>
      <w:r w:rsidRPr="004A015A">
        <w:rPr>
          <w:szCs w:val="22"/>
        </w:rPr>
        <w:tab/>
        <w:t>BPA’s obligations under this section</w:t>
      </w:r>
      <w:r>
        <w:rPr>
          <w:szCs w:val="22"/>
        </w:rPr>
        <w:t> </w:t>
      </w:r>
      <w:r>
        <w:rPr>
          <w:szCs w:val="22"/>
          <w:highlight w:val="yellow"/>
        </w:rPr>
        <w:t>4</w:t>
      </w:r>
      <w:r w:rsidRPr="004A015A">
        <w:rPr>
          <w:szCs w:val="22"/>
        </w:rPr>
        <w:t xml:space="preserve"> are limited to submitting a Transfer Request </w:t>
      </w:r>
      <w:r>
        <w:rPr>
          <w:szCs w:val="22"/>
        </w:rPr>
        <w:t xml:space="preserve">to, </w:t>
      </w:r>
      <w:r w:rsidRPr="004A015A">
        <w:rPr>
          <w:szCs w:val="22"/>
        </w:rPr>
        <w:t xml:space="preserve">or </w:t>
      </w:r>
      <w:r>
        <w:rPr>
          <w:szCs w:val="22"/>
        </w:rPr>
        <w:t xml:space="preserve">requesting a </w:t>
      </w:r>
      <w:r w:rsidRPr="004A015A">
        <w:rPr>
          <w:szCs w:val="22"/>
        </w:rPr>
        <w:t>Transfer Study</w:t>
      </w:r>
      <w:r>
        <w:rPr>
          <w:szCs w:val="22"/>
        </w:rPr>
        <w:t xml:space="preserve"> from,</w:t>
      </w:r>
      <w:r w:rsidRPr="004A015A">
        <w:rPr>
          <w:szCs w:val="22"/>
        </w:rPr>
        <w:t xml:space="preserve"> a Third-Party Transmission Provider and initially incurring any costs associated with such requests.  BPA shall not be held liable to </w:t>
      </w:r>
      <w:r w:rsidRPr="004A015A">
        <w:rPr>
          <w:color w:val="FF0000"/>
          <w:szCs w:val="22"/>
        </w:rPr>
        <w:t>«Customer Name»</w:t>
      </w:r>
      <w:r w:rsidRPr="004A015A">
        <w:rPr>
          <w:szCs w:val="22"/>
        </w:rPr>
        <w:t xml:space="preserve"> for any acts, omissions or failures by the Third-Party Transmission Provider related to any Transfer Requests or Transfer Studies.  BPA shall</w:t>
      </w:r>
      <w:r w:rsidRPr="00EF2870">
        <w:rPr>
          <w:szCs w:val="22"/>
        </w:rPr>
        <w:t xml:space="preserve"> not be required to take any further action as a result of this section</w:t>
      </w:r>
      <w:r>
        <w:rPr>
          <w:szCs w:val="22"/>
        </w:rPr>
        <w:t> </w:t>
      </w:r>
      <w:r>
        <w:rPr>
          <w:szCs w:val="22"/>
          <w:highlight w:val="yellow"/>
        </w:rPr>
        <w:t>4</w:t>
      </w:r>
      <w:r w:rsidRPr="00EF2870">
        <w:rPr>
          <w:szCs w:val="22"/>
        </w:rPr>
        <w:t>, including but not limited to any of the following:</w:t>
      </w:r>
    </w:p>
    <w:p w14:paraId="0142BF78" w14:textId="77777777" w:rsidR="001536CE" w:rsidRPr="00EF2870" w:rsidRDefault="001536CE" w:rsidP="001536CE">
      <w:pPr>
        <w:tabs>
          <w:tab w:val="left" w:pos="720"/>
        </w:tabs>
        <w:ind w:left="2160" w:hanging="720"/>
        <w:rPr>
          <w:szCs w:val="22"/>
        </w:rPr>
      </w:pPr>
    </w:p>
    <w:p w14:paraId="78B8009C" w14:textId="77777777" w:rsidR="001536CE" w:rsidRPr="00EF2870" w:rsidRDefault="001536CE" w:rsidP="001536CE">
      <w:pPr>
        <w:tabs>
          <w:tab w:val="left" w:pos="720"/>
        </w:tabs>
        <w:ind w:left="2880" w:hanging="720"/>
        <w:rPr>
          <w:szCs w:val="22"/>
        </w:rPr>
      </w:pPr>
      <w:r w:rsidRPr="00EF2870">
        <w:rPr>
          <w:szCs w:val="22"/>
        </w:rPr>
        <w:t>(1)</w:t>
      </w:r>
      <w:r w:rsidRPr="00EF2870">
        <w:rPr>
          <w:szCs w:val="22"/>
        </w:rPr>
        <w:tab/>
      </w:r>
      <w:r>
        <w:rPr>
          <w:szCs w:val="22"/>
        </w:rPr>
        <w:t>r</w:t>
      </w:r>
      <w:r w:rsidRPr="00EF2870">
        <w:rPr>
          <w:szCs w:val="22"/>
        </w:rPr>
        <w:t>enewing or modifying the Transfer Service agreement between BPA and the Third-Party Transmission Provider;</w:t>
      </w:r>
    </w:p>
    <w:p w14:paraId="45FC6357" w14:textId="77777777" w:rsidR="001536CE" w:rsidRPr="00EF2870" w:rsidRDefault="001536CE" w:rsidP="001536CE">
      <w:pPr>
        <w:tabs>
          <w:tab w:val="left" w:pos="720"/>
        </w:tabs>
        <w:ind w:left="2880" w:hanging="720"/>
        <w:rPr>
          <w:szCs w:val="22"/>
        </w:rPr>
      </w:pPr>
    </w:p>
    <w:p w14:paraId="7E7BE561" w14:textId="77777777" w:rsidR="001536CE" w:rsidRPr="00EF2870" w:rsidRDefault="001536CE" w:rsidP="001536CE">
      <w:pPr>
        <w:tabs>
          <w:tab w:val="left" w:pos="720"/>
        </w:tabs>
        <w:ind w:left="2880" w:hanging="720"/>
        <w:rPr>
          <w:szCs w:val="22"/>
        </w:rPr>
      </w:pPr>
      <w:r w:rsidRPr="00EF2870">
        <w:rPr>
          <w:szCs w:val="22"/>
        </w:rPr>
        <w:t>(2)</w:t>
      </w:r>
      <w:r w:rsidRPr="00EF2870">
        <w:rPr>
          <w:szCs w:val="22"/>
        </w:rPr>
        <w:tab/>
      </w:r>
      <w:r>
        <w:rPr>
          <w:szCs w:val="22"/>
        </w:rPr>
        <w:t>n</w:t>
      </w:r>
      <w:r w:rsidRPr="00EF2870">
        <w:rPr>
          <w:szCs w:val="22"/>
        </w:rPr>
        <w:t>egotiating or entering into a new transmission arrangement between BPA and the Third-Party Transmission Provider</w:t>
      </w:r>
      <w:r>
        <w:rPr>
          <w:szCs w:val="22"/>
        </w:rPr>
        <w:t>;</w:t>
      </w:r>
    </w:p>
    <w:p w14:paraId="721BC634" w14:textId="77777777" w:rsidR="001536CE" w:rsidRPr="00EF2870" w:rsidRDefault="001536CE" w:rsidP="001536CE">
      <w:pPr>
        <w:tabs>
          <w:tab w:val="left" w:pos="720"/>
        </w:tabs>
        <w:ind w:left="2880" w:hanging="720"/>
        <w:rPr>
          <w:szCs w:val="22"/>
        </w:rPr>
      </w:pPr>
    </w:p>
    <w:p w14:paraId="2E8F9E6B" w14:textId="77777777" w:rsidR="001536CE" w:rsidRPr="00EF2870" w:rsidRDefault="001536CE" w:rsidP="001536CE">
      <w:pPr>
        <w:tabs>
          <w:tab w:val="left" w:pos="720"/>
        </w:tabs>
        <w:ind w:left="2880" w:hanging="720"/>
        <w:rPr>
          <w:szCs w:val="22"/>
        </w:rPr>
      </w:pPr>
      <w:r w:rsidRPr="00EF2870">
        <w:rPr>
          <w:szCs w:val="22"/>
        </w:rPr>
        <w:t>(3)</w:t>
      </w:r>
      <w:r w:rsidRPr="00EF2870">
        <w:rPr>
          <w:szCs w:val="22"/>
        </w:rPr>
        <w:tab/>
      </w:r>
      <w:r>
        <w:rPr>
          <w:szCs w:val="22"/>
        </w:rPr>
        <w:t>a</w:t>
      </w:r>
      <w:r w:rsidRPr="00EF2870">
        <w:rPr>
          <w:szCs w:val="22"/>
        </w:rPr>
        <w:t xml:space="preserve">greeing to or incurring costs associated with any construction, upgrades, or other improvements to </w:t>
      </w:r>
      <w:r w:rsidRPr="00EF2870">
        <w:rPr>
          <w:color w:val="FF0000"/>
          <w:szCs w:val="22"/>
        </w:rPr>
        <w:t>«Customer Name»</w:t>
      </w:r>
      <w:r w:rsidRPr="00EF2870">
        <w:rPr>
          <w:szCs w:val="22"/>
        </w:rPr>
        <w:t>’s, BPA’s, or the Third-Party Transmission Provider’s facilities.</w:t>
      </w:r>
      <w:r>
        <w:rPr>
          <w:szCs w:val="22"/>
        </w:rPr>
        <w:t xml:space="preserve">  The Parties will revise Exhibit </w:t>
      </w:r>
      <w:r w:rsidRPr="00D625A0">
        <w:rPr>
          <w:szCs w:val="22"/>
          <w:highlight w:val="yellow"/>
        </w:rPr>
        <w:t>D</w:t>
      </w:r>
      <w:r>
        <w:rPr>
          <w:szCs w:val="22"/>
        </w:rPr>
        <w:t xml:space="preserve"> to include term and conditions associated with any direct assignment of such costs.</w:t>
      </w:r>
    </w:p>
    <w:p w14:paraId="56BD4D81" w14:textId="77777777" w:rsidR="001536CE" w:rsidRPr="00EF2870" w:rsidRDefault="001536CE" w:rsidP="001536CE">
      <w:pPr>
        <w:tabs>
          <w:tab w:val="left" w:pos="720"/>
        </w:tabs>
        <w:ind w:left="2880" w:hanging="720"/>
        <w:rPr>
          <w:szCs w:val="22"/>
        </w:rPr>
      </w:pPr>
    </w:p>
    <w:p w14:paraId="37533783" w14:textId="77777777" w:rsidR="001536CE" w:rsidRDefault="001536CE" w:rsidP="001536CE">
      <w:pPr>
        <w:tabs>
          <w:tab w:val="left" w:pos="720"/>
        </w:tabs>
        <w:ind w:left="2160" w:hanging="720"/>
        <w:rPr>
          <w:szCs w:val="22"/>
        </w:rPr>
      </w:pPr>
      <w:r>
        <w:rPr>
          <w:szCs w:val="22"/>
        </w:rPr>
        <w:t>4</w:t>
      </w:r>
      <w:r w:rsidRPr="00EF2870">
        <w:rPr>
          <w:szCs w:val="22"/>
        </w:rPr>
        <w:t>.</w:t>
      </w:r>
      <w:r>
        <w:rPr>
          <w:szCs w:val="22"/>
        </w:rPr>
        <w:t>1</w:t>
      </w:r>
      <w:r w:rsidRPr="00EF2870">
        <w:rPr>
          <w:szCs w:val="22"/>
        </w:rPr>
        <w:t>.5</w:t>
      </w:r>
      <w:r w:rsidRPr="00EF2870">
        <w:rPr>
          <w:szCs w:val="22"/>
        </w:rPr>
        <w:tab/>
        <w:t>If, for any reason, the Third-Party Transmission Provider requires BPA to agree to any of the above actions identified in section</w:t>
      </w:r>
      <w:r>
        <w:rPr>
          <w:szCs w:val="22"/>
        </w:rPr>
        <w:t> </w:t>
      </w:r>
      <w:r>
        <w:rPr>
          <w:szCs w:val="22"/>
          <w:highlight w:val="yellow"/>
        </w:rPr>
        <w:t>4</w:t>
      </w:r>
      <w:r w:rsidRPr="00551B10">
        <w:rPr>
          <w:szCs w:val="22"/>
          <w:highlight w:val="yellow"/>
        </w:rPr>
        <w:t>.1.4</w:t>
      </w:r>
      <w:r w:rsidRPr="00EF2870">
        <w:rPr>
          <w:szCs w:val="22"/>
        </w:rPr>
        <w:t xml:space="preserve"> </w:t>
      </w:r>
      <w:r>
        <w:rPr>
          <w:szCs w:val="22"/>
        </w:rPr>
        <w:t>above</w:t>
      </w:r>
      <w:r w:rsidRPr="00EF2870">
        <w:rPr>
          <w:szCs w:val="22"/>
        </w:rPr>
        <w:t xml:space="preserve">, </w:t>
      </w:r>
      <w:r>
        <w:rPr>
          <w:szCs w:val="22"/>
        </w:rPr>
        <w:t xml:space="preserve">then </w:t>
      </w:r>
      <w:r w:rsidRPr="00EF2870">
        <w:rPr>
          <w:szCs w:val="22"/>
        </w:rPr>
        <w:t xml:space="preserve">BPA may withdraw the Transfer Request and terminate the Transfer Study immediately after providing </w:t>
      </w:r>
      <w:r w:rsidRPr="00EF2870">
        <w:rPr>
          <w:color w:val="FF0000"/>
          <w:szCs w:val="22"/>
        </w:rPr>
        <w:t>«Customer Name»</w:t>
      </w:r>
      <w:r w:rsidRPr="00EF2870">
        <w:rPr>
          <w:szCs w:val="22"/>
        </w:rPr>
        <w:t xml:space="preserve"> notice of its intent to do so.</w:t>
      </w:r>
    </w:p>
    <w:p w14:paraId="0E857AC7" w14:textId="77777777" w:rsidR="001536CE" w:rsidRPr="00834A90" w:rsidRDefault="001536CE" w:rsidP="001536CE">
      <w:pPr>
        <w:tabs>
          <w:tab w:val="left" w:pos="720"/>
        </w:tabs>
        <w:ind w:left="2880" w:hanging="720"/>
        <w:rPr>
          <w:szCs w:val="22"/>
        </w:rPr>
      </w:pPr>
    </w:p>
    <w:p w14:paraId="31C3E422" w14:textId="77777777" w:rsidR="001536CE" w:rsidRPr="00035981" w:rsidRDefault="001536CE" w:rsidP="0066790B">
      <w:pPr>
        <w:keepNext/>
        <w:tabs>
          <w:tab w:val="left" w:pos="720"/>
        </w:tabs>
        <w:ind w:left="1440" w:hanging="720"/>
        <w:rPr>
          <w:szCs w:val="22"/>
        </w:rPr>
      </w:pPr>
      <w:r>
        <w:rPr>
          <w:szCs w:val="22"/>
        </w:rPr>
        <w:t>4.2</w:t>
      </w:r>
      <w:r>
        <w:rPr>
          <w:szCs w:val="22"/>
        </w:rPr>
        <w:tab/>
      </w:r>
      <w:r w:rsidRPr="00551B10">
        <w:rPr>
          <w:b/>
          <w:bCs/>
          <w:szCs w:val="22"/>
        </w:rPr>
        <w:t>Coordination of Costs Beyond the</w:t>
      </w:r>
      <w:r w:rsidRPr="00C81610">
        <w:rPr>
          <w:b/>
          <w:bCs/>
          <w:szCs w:val="22"/>
        </w:rPr>
        <w:t xml:space="preserve"> Init</w:t>
      </w:r>
      <w:r w:rsidRPr="000846F6">
        <w:rPr>
          <w:b/>
          <w:bCs/>
          <w:szCs w:val="22"/>
        </w:rPr>
        <w:t>ial Transfer Study Deposit</w:t>
      </w:r>
    </w:p>
    <w:p w14:paraId="4313BCE6" w14:textId="77777777" w:rsidR="001536CE" w:rsidRPr="00035981" w:rsidRDefault="001536CE" w:rsidP="001536CE">
      <w:pPr>
        <w:ind w:left="1440"/>
        <w:rPr>
          <w:szCs w:val="22"/>
        </w:rPr>
      </w:pPr>
      <w:r>
        <w:rPr>
          <w:szCs w:val="22"/>
        </w:rPr>
        <w:t>As stated in section </w:t>
      </w:r>
      <w:r>
        <w:rPr>
          <w:szCs w:val="22"/>
          <w:highlight w:val="yellow"/>
        </w:rPr>
        <w:t>4</w:t>
      </w:r>
      <w:r w:rsidRPr="00551B10">
        <w:rPr>
          <w:szCs w:val="22"/>
          <w:highlight w:val="yellow"/>
        </w:rPr>
        <w:t>.1.3</w:t>
      </w:r>
      <w:r>
        <w:rPr>
          <w:szCs w:val="22"/>
        </w:rPr>
        <w:t xml:space="preserve"> of this exhibit, BPA shall pass through to </w:t>
      </w:r>
      <w:r w:rsidRPr="006D13E0">
        <w:rPr>
          <w:color w:val="FF0000"/>
          <w:szCs w:val="22"/>
        </w:rPr>
        <w:t>«Customer Name»</w:t>
      </w:r>
      <w:r>
        <w:rPr>
          <w:szCs w:val="22"/>
        </w:rPr>
        <w:t xml:space="preserve"> all costs associated with a Transfer Request or Transfer Study.  BPA shall notify and request confirmation related to a Transfer Request or Transfer Study from </w:t>
      </w:r>
      <w:r w:rsidRPr="00035981">
        <w:rPr>
          <w:color w:val="FF0000"/>
          <w:szCs w:val="22"/>
        </w:rPr>
        <w:t>«Customer Name»</w:t>
      </w:r>
      <w:r w:rsidRPr="00035981">
        <w:rPr>
          <w:szCs w:val="22"/>
        </w:rPr>
        <w:t xml:space="preserve"> pursuant to the notification provisions of section</w:t>
      </w:r>
      <w:r>
        <w:rPr>
          <w:szCs w:val="22"/>
        </w:rPr>
        <w:t> </w:t>
      </w:r>
      <w:r>
        <w:rPr>
          <w:szCs w:val="22"/>
          <w:highlight w:val="yellow"/>
        </w:rPr>
        <w:t>4</w:t>
      </w:r>
      <w:r w:rsidRPr="000846F6">
        <w:rPr>
          <w:szCs w:val="22"/>
          <w:highlight w:val="yellow"/>
        </w:rPr>
        <w:t>.</w:t>
      </w:r>
      <w:r>
        <w:rPr>
          <w:szCs w:val="22"/>
          <w:highlight w:val="yellow"/>
        </w:rPr>
        <w:t>2</w:t>
      </w:r>
      <w:r w:rsidRPr="00F71A3A">
        <w:rPr>
          <w:szCs w:val="22"/>
          <w:highlight w:val="yellow"/>
        </w:rPr>
        <w:t>.</w:t>
      </w:r>
      <w:r w:rsidRPr="00EF2870">
        <w:rPr>
          <w:szCs w:val="22"/>
          <w:highlight w:val="yellow"/>
        </w:rPr>
        <w:t>2</w:t>
      </w:r>
      <w:r w:rsidRPr="00035981">
        <w:rPr>
          <w:szCs w:val="22"/>
        </w:rPr>
        <w:t xml:space="preserve"> </w:t>
      </w:r>
      <w:r>
        <w:rPr>
          <w:szCs w:val="22"/>
        </w:rPr>
        <w:t>below</w:t>
      </w:r>
      <w:r w:rsidRPr="00035981">
        <w:rPr>
          <w:szCs w:val="22"/>
        </w:rPr>
        <w:t>.</w:t>
      </w:r>
    </w:p>
    <w:p w14:paraId="6742A782" w14:textId="77777777" w:rsidR="001536CE" w:rsidRPr="00035981" w:rsidRDefault="001536CE" w:rsidP="001536CE">
      <w:pPr>
        <w:ind w:left="2160"/>
        <w:rPr>
          <w:szCs w:val="22"/>
        </w:rPr>
      </w:pPr>
    </w:p>
    <w:p w14:paraId="03210BE9" w14:textId="77777777" w:rsidR="001536CE" w:rsidRPr="00035981" w:rsidRDefault="001536CE" w:rsidP="001536CE">
      <w:pPr>
        <w:tabs>
          <w:tab w:val="left" w:pos="720"/>
        </w:tabs>
        <w:ind w:left="2160" w:hanging="720"/>
        <w:rPr>
          <w:szCs w:val="22"/>
        </w:rPr>
      </w:pPr>
      <w:r>
        <w:rPr>
          <w:szCs w:val="22"/>
        </w:rPr>
        <w:t>4</w:t>
      </w:r>
      <w:r w:rsidRPr="00035981">
        <w:rPr>
          <w:szCs w:val="22"/>
        </w:rPr>
        <w:t>.</w:t>
      </w:r>
      <w:r>
        <w:rPr>
          <w:szCs w:val="22"/>
        </w:rPr>
        <w:t>2</w:t>
      </w:r>
      <w:r w:rsidRPr="00035981">
        <w:rPr>
          <w:szCs w:val="22"/>
        </w:rPr>
        <w:t>.2</w:t>
      </w:r>
      <w:r w:rsidRPr="00035981">
        <w:rPr>
          <w:szCs w:val="22"/>
        </w:rPr>
        <w:tab/>
        <w:t xml:space="preserve">If </w:t>
      </w:r>
      <w:r>
        <w:rPr>
          <w:szCs w:val="22"/>
        </w:rPr>
        <w:t xml:space="preserve">BPA is notified that </w:t>
      </w:r>
      <w:r w:rsidRPr="00035981">
        <w:rPr>
          <w:szCs w:val="22"/>
        </w:rPr>
        <w:t>the costs associated with a Transfer Request or Transfer Study are likely to exceed the Initial Transfer Study Deposit,</w:t>
      </w:r>
      <w:r>
        <w:rPr>
          <w:szCs w:val="22"/>
        </w:rPr>
        <w:t xml:space="preserve"> p</w:t>
      </w:r>
      <w:r w:rsidRPr="00035981">
        <w:rPr>
          <w:szCs w:val="22"/>
        </w:rPr>
        <w:t>rior to BPA taking any action that would result in BPA incurring costs that exceed the Initial Transfer Study Deposit</w:t>
      </w:r>
      <w:r>
        <w:rPr>
          <w:szCs w:val="22"/>
        </w:rPr>
        <w:t>,</w:t>
      </w:r>
      <w:r w:rsidRPr="00035981">
        <w:rPr>
          <w:szCs w:val="22"/>
        </w:rPr>
        <w:t xml:space="preserve"> BPA will request confirmation</w:t>
      </w:r>
      <w:r>
        <w:rPr>
          <w:szCs w:val="22"/>
        </w:rPr>
        <w:t xml:space="preserve"> and notice</w:t>
      </w:r>
      <w:r w:rsidRPr="00035981">
        <w:rPr>
          <w:szCs w:val="22"/>
        </w:rPr>
        <w:t xml:space="preserve"> from </w:t>
      </w:r>
      <w:r w:rsidRPr="00035981">
        <w:rPr>
          <w:color w:val="FF0000"/>
          <w:szCs w:val="22"/>
        </w:rPr>
        <w:t>«Customer Name»</w:t>
      </w:r>
      <w:r w:rsidRPr="00EF2870">
        <w:rPr>
          <w:szCs w:val="22"/>
        </w:rPr>
        <w:t xml:space="preserve"> to determine if </w:t>
      </w:r>
      <w:r w:rsidRPr="00035981">
        <w:rPr>
          <w:color w:val="FF0000"/>
          <w:szCs w:val="22"/>
        </w:rPr>
        <w:t>«Customer Name»</w:t>
      </w:r>
      <w:r w:rsidRPr="00EF2870">
        <w:rPr>
          <w:szCs w:val="22"/>
        </w:rPr>
        <w:t xml:space="preserve"> would like to proceed</w:t>
      </w:r>
      <w:r w:rsidRPr="00E55FF7">
        <w:rPr>
          <w:szCs w:val="22"/>
        </w:rPr>
        <w:t xml:space="preserve">.  </w:t>
      </w:r>
      <w:r w:rsidRPr="00F71A3A">
        <w:rPr>
          <w:szCs w:val="22"/>
        </w:rPr>
        <w:t xml:space="preserve">BPA </w:t>
      </w:r>
      <w:r w:rsidRPr="00035981">
        <w:rPr>
          <w:szCs w:val="22"/>
        </w:rPr>
        <w:t xml:space="preserve">will notify </w:t>
      </w:r>
      <w:r w:rsidRPr="00035981">
        <w:rPr>
          <w:color w:val="FF0000"/>
          <w:szCs w:val="22"/>
        </w:rPr>
        <w:t xml:space="preserve">«Customer </w:t>
      </w:r>
      <w:r w:rsidRPr="00035981">
        <w:rPr>
          <w:color w:val="FF0000"/>
          <w:szCs w:val="22"/>
        </w:rPr>
        <w:lastRenderedPageBreak/>
        <w:t>Name»</w:t>
      </w:r>
      <w:r w:rsidRPr="00035981">
        <w:rPr>
          <w:szCs w:val="22"/>
        </w:rPr>
        <w:t xml:space="preserve"> in writing as soon as practicable following notice of such additional costs from the Third-Party Transmission Provider.  If such costs are not known, then the following additional provisions shall apply:</w:t>
      </w:r>
    </w:p>
    <w:p w14:paraId="25D2896B" w14:textId="77777777" w:rsidR="001536CE" w:rsidRPr="00035981" w:rsidRDefault="001536CE" w:rsidP="001536CE">
      <w:pPr>
        <w:tabs>
          <w:tab w:val="left" w:pos="720"/>
        </w:tabs>
        <w:ind w:left="2880" w:hanging="720"/>
        <w:rPr>
          <w:szCs w:val="22"/>
        </w:rPr>
      </w:pPr>
    </w:p>
    <w:p w14:paraId="18EE81F4" w14:textId="77777777" w:rsidR="001536CE" w:rsidRPr="00035981" w:rsidRDefault="001536CE" w:rsidP="001536CE">
      <w:pPr>
        <w:tabs>
          <w:tab w:val="left" w:pos="720"/>
        </w:tabs>
        <w:ind w:left="2880" w:hanging="720"/>
        <w:rPr>
          <w:szCs w:val="22"/>
        </w:rPr>
      </w:pPr>
      <w:r w:rsidRPr="00035981">
        <w:rPr>
          <w:szCs w:val="22"/>
        </w:rPr>
        <w:t>(</w:t>
      </w:r>
      <w:r>
        <w:rPr>
          <w:szCs w:val="22"/>
        </w:rPr>
        <w:t>1</w:t>
      </w:r>
      <w:r w:rsidRPr="00035981">
        <w:rPr>
          <w:szCs w:val="22"/>
        </w:rPr>
        <w:t>)</w:t>
      </w:r>
      <w:r w:rsidRPr="00035981">
        <w:rPr>
          <w:szCs w:val="22"/>
        </w:rPr>
        <w:tab/>
        <w:t xml:space="preserve">BPA may request an estimate </w:t>
      </w:r>
      <w:r>
        <w:rPr>
          <w:szCs w:val="22"/>
        </w:rPr>
        <w:t xml:space="preserve">of such costs </w:t>
      </w:r>
      <w:r w:rsidRPr="00035981">
        <w:rPr>
          <w:szCs w:val="22"/>
        </w:rPr>
        <w:t xml:space="preserve">from the Third-Party Transmission Provider and provide that estimate to </w:t>
      </w:r>
      <w:r w:rsidRPr="00035981">
        <w:rPr>
          <w:color w:val="FF0000"/>
          <w:szCs w:val="22"/>
        </w:rPr>
        <w:t>«Customer Name»</w:t>
      </w:r>
      <w:r w:rsidRPr="00035981">
        <w:rPr>
          <w:szCs w:val="22"/>
        </w:rPr>
        <w:t>; or</w:t>
      </w:r>
    </w:p>
    <w:p w14:paraId="10FC1AFA" w14:textId="77777777" w:rsidR="001536CE" w:rsidRPr="00035981" w:rsidRDefault="001536CE" w:rsidP="001536CE">
      <w:pPr>
        <w:tabs>
          <w:tab w:val="left" w:pos="720"/>
        </w:tabs>
        <w:ind w:left="2880" w:hanging="720"/>
        <w:rPr>
          <w:szCs w:val="22"/>
        </w:rPr>
      </w:pPr>
    </w:p>
    <w:p w14:paraId="32A3982D"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 xml:space="preserve">BPA may estimate the amounts of such costs and provide those amounts to </w:t>
      </w:r>
      <w:r w:rsidRPr="00035981">
        <w:rPr>
          <w:color w:val="FF0000"/>
          <w:szCs w:val="22"/>
        </w:rPr>
        <w:t>«Customer Name»</w:t>
      </w:r>
      <w:r w:rsidRPr="00035981">
        <w:rPr>
          <w:szCs w:val="22"/>
        </w:rPr>
        <w:t>.</w:t>
      </w:r>
    </w:p>
    <w:p w14:paraId="4911C865" w14:textId="77777777" w:rsidR="001536CE" w:rsidRPr="00035981" w:rsidRDefault="001536CE" w:rsidP="001536CE">
      <w:pPr>
        <w:tabs>
          <w:tab w:val="left" w:pos="720"/>
        </w:tabs>
        <w:ind w:left="2880" w:hanging="720"/>
        <w:rPr>
          <w:szCs w:val="22"/>
        </w:rPr>
      </w:pPr>
    </w:p>
    <w:p w14:paraId="4A41A08F" w14:textId="77777777" w:rsidR="001536CE" w:rsidRPr="00035981" w:rsidRDefault="001536CE" w:rsidP="001536CE">
      <w:pPr>
        <w:tabs>
          <w:tab w:val="left" w:pos="720"/>
        </w:tabs>
        <w:ind w:left="2160"/>
        <w:rPr>
          <w:szCs w:val="22"/>
        </w:rPr>
      </w:pPr>
      <w:r w:rsidRPr="00035981">
        <w:rPr>
          <w:szCs w:val="22"/>
        </w:rPr>
        <w:t xml:space="preserve">Estimates under sections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(1)</w:t>
      </w:r>
      <w:r w:rsidRPr="00035981">
        <w:rPr>
          <w:szCs w:val="22"/>
        </w:rPr>
        <w:t xml:space="preserve"> and </w:t>
      </w:r>
      <w:r>
        <w:rPr>
          <w:szCs w:val="22"/>
          <w:highlight w:val="yellow"/>
        </w:rPr>
        <w:t>4</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highlight w:val="yellow"/>
        </w:rPr>
        <w:t>2</w:t>
      </w:r>
      <w:r w:rsidRPr="000846F6">
        <w:rPr>
          <w:szCs w:val="22"/>
          <w:highlight w:val="yellow"/>
        </w:rPr>
        <w:t>)</w:t>
      </w:r>
      <w:r>
        <w:rPr>
          <w:szCs w:val="22"/>
        </w:rPr>
        <w:t xml:space="preserve"> above</w:t>
      </w:r>
      <w:r w:rsidRPr="00035981">
        <w:rPr>
          <w:szCs w:val="22"/>
        </w:rPr>
        <w:t xml:space="preserve">, if any, shall not be binding on BPA and shall not alleviate </w:t>
      </w:r>
      <w:r w:rsidRPr="00035981">
        <w:rPr>
          <w:color w:val="FF0000"/>
          <w:szCs w:val="22"/>
        </w:rPr>
        <w:t>«Customer Name»</w:t>
      </w:r>
      <w:r w:rsidRPr="00035981">
        <w:rPr>
          <w:szCs w:val="22"/>
        </w:rPr>
        <w:t xml:space="preserve"> from paying or reimbursing BPA for the final actual costs.</w:t>
      </w:r>
    </w:p>
    <w:p w14:paraId="52B96DEE" w14:textId="77777777" w:rsidR="001536CE" w:rsidRPr="00035981" w:rsidRDefault="001536CE" w:rsidP="001536CE">
      <w:pPr>
        <w:tabs>
          <w:tab w:val="left" w:pos="720"/>
        </w:tabs>
        <w:ind w:left="3600" w:hanging="720"/>
        <w:rPr>
          <w:szCs w:val="22"/>
        </w:rPr>
      </w:pPr>
    </w:p>
    <w:p w14:paraId="2EBB3774" w14:textId="77777777" w:rsidR="001536CE" w:rsidRPr="00035981" w:rsidRDefault="001536CE" w:rsidP="001536CE">
      <w:pPr>
        <w:tabs>
          <w:tab w:val="left" w:pos="720"/>
        </w:tabs>
        <w:ind w:left="2160" w:hanging="720"/>
        <w:rPr>
          <w:szCs w:val="22"/>
        </w:rPr>
      </w:pPr>
      <w:r>
        <w:rPr>
          <w:szCs w:val="22"/>
        </w:rPr>
        <w:t>4.2.3</w:t>
      </w:r>
      <w:r w:rsidRPr="00035981">
        <w:rPr>
          <w:szCs w:val="22"/>
        </w:rPr>
        <w:tab/>
      </w:r>
      <w:r w:rsidRPr="00035981">
        <w:rPr>
          <w:color w:val="FF0000"/>
          <w:szCs w:val="22"/>
        </w:rPr>
        <w:t>«Customer Name»</w:t>
      </w:r>
      <w:r w:rsidRPr="00035981">
        <w:rPr>
          <w:szCs w:val="22"/>
        </w:rPr>
        <w:t xml:space="preserve"> must notify BPA in writing by the date specified by BPA in the notice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xml:space="preserve"> (which shall not be less than seven</w:t>
      </w:r>
      <w:r>
        <w:rPr>
          <w:szCs w:val="22"/>
        </w:rPr>
        <w:t> B</w:t>
      </w:r>
      <w:r w:rsidRPr="00035981">
        <w:rPr>
          <w:szCs w:val="22"/>
        </w:rPr>
        <w:t xml:space="preserve">usiness </w:t>
      </w:r>
      <w:r>
        <w:rPr>
          <w:szCs w:val="22"/>
        </w:rPr>
        <w:t>D</w:t>
      </w:r>
      <w:r w:rsidRPr="00035981">
        <w:rPr>
          <w:szCs w:val="22"/>
        </w:rPr>
        <w:t>ays) regarding whether BPA should or should not agree to or incur such costs.</w:t>
      </w:r>
    </w:p>
    <w:p w14:paraId="5F4B1782" w14:textId="77777777" w:rsidR="001536CE" w:rsidRPr="00035981" w:rsidRDefault="001536CE" w:rsidP="001536CE">
      <w:pPr>
        <w:tabs>
          <w:tab w:val="left" w:pos="720"/>
        </w:tabs>
        <w:ind w:left="2160" w:hanging="720"/>
        <w:rPr>
          <w:szCs w:val="22"/>
        </w:rPr>
      </w:pPr>
      <w:bookmarkStart w:id="421" w:name="_Hlk178258795"/>
    </w:p>
    <w:p w14:paraId="5ED1C32C" w14:textId="77777777" w:rsidR="001536CE" w:rsidRPr="00C20678" w:rsidRDefault="001536CE" w:rsidP="003F74F8">
      <w:pPr>
        <w:pStyle w:val="ListParagraph"/>
        <w:numPr>
          <w:ilvl w:val="0"/>
          <w:numId w:val="17"/>
        </w:numPr>
        <w:tabs>
          <w:tab w:val="left" w:pos="720"/>
        </w:tabs>
        <w:rPr>
          <w:szCs w:val="22"/>
        </w:rPr>
      </w:pPr>
      <w:r w:rsidRPr="00C20678">
        <w:rPr>
          <w:szCs w:val="22"/>
        </w:rPr>
        <w:t>If BPA receives a timely notice as stated in section </w:t>
      </w:r>
      <w:r w:rsidRPr="00C20678">
        <w:rPr>
          <w:szCs w:val="22"/>
          <w:highlight w:val="yellow"/>
        </w:rPr>
        <w:t>4.2.3</w:t>
      </w:r>
      <w:r w:rsidRPr="00C20678">
        <w:rPr>
          <w:szCs w:val="22"/>
        </w:rPr>
        <w:t xml:space="preserve"> in which </w:t>
      </w:r>
      <w:r w:rsidRPr="00C20678">
        <w:rPr>
          <w:color w:val="FF0000"/>
          <w:szCs w:val="22"/>
        </w:rPr>
        <w:t>«Customer Name»</w:t>
      </w:r>
      <w:r w:rsidRPr="00C20678">
        <w:rPr>
          <w:szCs w:val="22"/>
        </w:rPr>
        <w:t xml:space="preserve"> requests BPA to incur the costs identified in a notice as stated in section </w:t>
      </w:r>
      <w:r w:rsidRPr="00C20678">
        <w:rPr>
          <w:szCs w:val="22"/>
          <w:highlight w:val="yellow"/>
        </w:rPr>
        <w:t>4.2.2</w:t>
      </w:r>
      <w:r w:rsidRPr="00C20678">
        <w:rPr>
          <w:szCs w:val="22"/>
        </w:rPr>
        <w:t>, BPA will incur the costs.</w:t>
      </w:r>
    </w:p>
    <w:bookmarkEnd w:id="421"/>
    <w:p w14:paraId="30394CDF" w14:textId="77777777" w:rsidR="001536CE" w:rsidRPr="00035981" w:rsidRDefault="001536CE" w:rsidP="001536CE">
      <w:pPr>
        <w:tabs>
          <w:tab w:val="left" w:pos="720"/>
        </w:tabs>
        <w:ind w:left="2880" w:hanging="720"/>
        <w:rPr>
          <w:szCs w:val="22"/>
        </w:rPr>
      </w:pPr>
      <w:r w:rsidRPr="00035981">
        <w:rPr>
          <w:szCs w:val="22"/>
        </w:rPr>
        <w:t>(</w:t>
      </w:r>
      <w:r>
        <w:rPr>
          <w:szCs w:val="22"/>
        </w:rPr>
        <w:t>2</w:t>
      </w:r>
      <w:r w:rsidRPr="00035981">
        <w:rPr>
          <w:szCs w:val="22"/>
        </w:rPr>
        <w:t>)</w:t>
      </w:r>
      <w:r w:rsidRPr="00035981">
        <w:rPr>
          <w:szCs w:val="22"/>
        </w:rPr>
        <w:tab/>
        <w:t>If BPA receives a timely notice as stated in section </w:t>
      </w:r>
      <w:r>
        <w:rPr>
          <w:szCs w:val="22"/>
          <w:highlight w:val="yellow"/>
        </w:rPr>
        <w:t>4</w:t>
      </w:r>
      <w:r w:rsidRPr="00035981">
        <w:rPr>
          <w:szCs w:val="22"/>
          <w:highlight w:val="yellow"/>
        </w:rPr>
        <w:t>.</w:t>
      </w:r>
      <w:r>
        <w:rPr>
          <w:szCs w:val="22"/>
          <w:highlight w:val="yellow"/>
        </w:rPr>
        <w:t>2</w:t>
      </w:r>
      <w:r w:rsidRPr="00551B10">
        <w:rPr>
          <w:szCs w:val="22"/>
          <w:highlight w:val="yellow"/>
        </w:rPr>
        <w:t>.3</w:t>
      </w:r>
      <w:r>
        <w:rPr>
          <w:szCs w:val="22"/>
        </w:rPr>
        <w:t xml:space="preserve"> of this exhibit</w:t>
      </w:r>
      <w:r w:rsidRPr="00035981">
        <w:rPr>
          <w:szCs w:val="22"/>
        </w:rPr>
        <w:t xml:space="preserve"> in which </w:t>
      </w:r>
      <w:r w:rsidRPr="00035981">
        <w:rPr>
          <w:color w:val="FF0000"/>
          <w:szCs w:val="22"/>
        </w:rPr>
        <w:t>«Customer Name»</w:t>
      </w:r>
      <w:r w:rsidRPr="00035981">
        <w:rPr>
          <w:szCs w:val="22"/>
        </w:rPr>
        <w:t xml:space="preserve"> requests BPA to not incur a cost identified in a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sidRPr="00114C38">
        <w:rPr>
          <w:szCs w:val="22"/>
        </w:rPr>
        <w:t xml:space="preserve"> </w:t>
      </w:r>
      <w:r>
        <w:rPr>
          <w:szCs w:val="22"/>
        </w:rPr>
        <w:t>of this exhibit</w:t>
      </w:r>
      <w:r w:rsidRPr="00035981">
        <w:rPr>
          <w:szCs w:val="22"/>
        </w:rPr>
        <w:t>, then:</w:t>
      </w:r>
      <w:r>
        <w:rPr>
          <w:szCs w:val="22"/>
        </w:rPr>
        <w:t xml:space="preserve"> </w:t>
      </w:r>
      <w:r w:rsidRPr="00035981">
        <w:rPr>
          <w:szCs w:val="22"/>
        </w:rPr>
        <w:t xml:space="preserve"> (</w:t>
      </w:r>
      <w:r>
        <w:rPr>
          <w:szCs w:val="22"/>
        </w:rPr>
        <w:t>A</w:t>
      </w:r>
      <w:r w:rsidRPr="00035981">
        <w:rPr>
          <w:szCs w:val="22"/>
        </w:rPr>
        <w:t>)</w:t>
      </w:r>
      <w:r>
        <w:rPr>
          <w:szCs w:val="22"/>
        </w:rPr>
        <w:t> </w:t>
      </w:r>
      <w:r w:rsidRPr="00035981">
        <w:rPr>
          <w:szCs w:val="22"/>
        </w:rPr>
        <w:t>BPA will not agree to or incur such costs; and (</w:t>
      </w:r>
      <w:r>
        <w:rPr>
          <w:szCs w:val="22"/>
        </w:rPr>
        <w:t>B</w:t>
      </w:r>
      <w:r w:rsidRPr="00035981">
        <w:rPr>
          <w:szCs w:val="22"/>
        </w:rPr>
        <w:t>)</w:t>
      </w:r>
      <w:r>
        <w:rPr>
          <w:szCs w:val="22"/>
        </w:rPr>
        <w:t> </w:t>
      </w:r>
      <w:r w:rsidRPr="00035981">
        <w:rPr>
          <w:szCs w:val="22"/>
        </w:rPr>
        <w:t>BPA shall have the right to immediately withdraw the Transfer Request and terminate the Transfer Study process.</w:t>
      </w:r>
    </w:p>
    <w:p w14:paraId="2146D158" w14:textId="77777777" w:rsidR="001536CE" w:rsidRPr="00035981" w:rsidRDefault="001536CE" w:rsidP="001536CE">
      <w:pPr>
        <w:tabs>
          <w:tab w:val="left" w:pos="720"/>
        </w:tabs>
        <w:ind w:left="2880" w:hanging="720"/>
        <w:rPr>
          <w:szCs w:val="22"/>
        </w:rPr>
      </w:pPr>
    </w:p>
    <w:p w14:paraId="34D9D7A3" w14:textId="77777777" w:rsidR="001536CE" w:rsidRPr="00035981" w:rsidRDefault="001536CE" w:rsidP="001536CE">
      <w:pPr>
        <w:tabs>
          <w:tab w:val="left" w:pos="720"/>
        </w:tabs>
        <w:ind w:left="2880" w:hanging="720"/>
        <w:rPr>
          <w:szCs w:val="22"/>
        </w:rPr>
      </w:pPr>
      <w:r w:rsidRPr="00035981">
        <w:rPr>
          <w:szCs w:val="22"/>
        </w:rPr>
        <w:t>(</w:t>
      </w:r>
      <w:r>
        <w:rPr>
          <w:szCs w:val="22"/>
        </w:rPr>
        <w:t>3</w:t>
      </w:r>
      <w:r w:rsidRPr="00035981">
        <w:rPr>
          <w:szCs w:val="22"/>
        </w:rPr>
        <w:t>)</w:t>
      </w:r>
      <w:r w:rsidRPr="00035981">
        <w:rPr>
          <w:szCs w:val="22"/>
        </w:rPr>
        <w:tab/>
        <w:t>If BPA does not receive a timely notice as stated in section </w:t>
      </w:r>
      <w:r>
        <w:rPr>
          <w:szCs w:val="22"/>
          <w:highlight w:val="yellow"/>
        </w:rPr>
        <w:t>4</w:t>
      </w:r>
      <w:r w:rsidRPr="00035981">
        <w:rPr>
          <w:szCs w:val="22"/>
          <w:highlight w:val="yellow"/>
        </w:rPr>
        <w:t>.</w:t>
      </w:r>
      <w:r>
        <w:rPr>
          <w:szCs w:val="22"/>
          <w:highlight w:val="yellow"/>
        </w:rPr>
        <w:t>2</w:t>
      </w:r>
      <w:r w:rsidRPr="00035981">
        <w:rPr>
          <w:szCs w:val="22"/>
          <w:highlight w:val="yellow"/>
        </w:rPr>
        <w:t>.</w:t>
      </w:r>
      <w:r>
        <w:rPr>
          <w:szCs w:val="22"/>
          <w:highlight w:val="yellow"/>
        </w:rPr>
        <w:t>2</w:t>
      </w:r>
      <w:r>
        <w:rPr>
          <w:szCs w:val="22"/>
        </w:rPr>
        <w:t xml:space="preserve"> of this exhibit</w:t>
      </w:r>
      <w:r w:rsidRPr="00035981">
        <w:rPr>
          <w:szCs w:val="22"/>
        </w:rPr>
        <w:t>, then:</w:t>
      </w:r>
      <w:r>
        <w:rPr>
          <w:szCs w:val="22"/>
        </w:rPr>
        <w:t xml:space="preserve"> </w:t>
      </w:r>
      <w:r w:rsidRPr="00035981">
        <w:rPr>
          <w:szCs w:val="22"/>
        </w:rPr>
        <w:t xml:space="preserve"> BPA shall have the right to </w:t>
      </w:r>
      <w:r>
        <w:rPr>
          <w:szCs w:val="22"/>
        </w:rPr>
        <w:t>continue</w:t>
      </w:r>
      <w:r w:rsidRPr="00035981">
        <w:rPr>
          <w:szCs w:val="22"/>
        </w:rPr>
        <w:t xml:space="preserve"> the Transfer Study process</w:t>
      </w:r>
      <w:r>
        <w:rPr>
          <w:szCs w:val="22"/>
        </w:rPr>
        <w:t xml:space="preserve"> and pass through the additional costs to </w:t>
      </w:r>
      <w:r w:rsidRPr="00035981">
        <w:rPr>
          <w:color w:val="FF0000"/>
          <w:szCs w:val="22"/>
        </w:rPr>
        <w:t>«Customer Name»</w:t>
      </w:r>
      <w:r w:rsidRPr="00035981">
        <w:rPr>
          <w:szCs w:val="22"/>
        </w:rPr>
        <w:t>.</w:t>
      </w:r>
    </w:p>
    <w:p w14:paraId="24326AAC" w14:textId="77777777" w:rsidR="001536CE" w:rsidRPr="00035981" w:rsidRDefault="001536CE" w:rsidP="001536CE">
      <w:pPr>
        <w:rPr>
          <w:szCs w:val="22"/>
        </w:rPr>
      </w:pPr>
    </w:p>
    <w:bookmarkEnd w:id="420"/>
    <w:p w14:paraId="3D3315E3" w14:textId="77777777" w:rsidR="001536CE" w:rsidRDefault="001536CE" w:rsidP="001536CE">
      <w:pPr>
        <w:keepNext/>
        <w:ind w:left="720" w:hanging="720"/>
        <w:rPr>
          <w:b/>
          <w:caps/>
          <w:szCs w:val="22"/>
        </w:rPr>
      </w:pPr>
      <w:r>
        <w:rPr>
          <w:b/>
          <w:szCs w:val="22"/>
        </w:rPr>
        <w:t>5</w:t>
      </w:r>
      <w:r w:rsidRPr="00035981">
        <w:rPr>
          <w:b/>
          <w:szCs w:val="22"/>
        </w:rPr>
        <w:t>.</w:t>
      </w:r>
      <w:r w:rsidRPr="00035981">
        <w:rPr>
          <w:szCs w:val="22"/>
        </w:rPr>
        <w:tab/>
      </w:r>
      <w:r w:rsidRPr="00035981">
        <w:rPr>
          <w:b/>
          <w:caps/>
          <w:szCs w:val="22"/>
        </w:rPr>
        <w:t>REVISIONS</w:t>
      </w:r>
    </w:p>
    <w:p w14:paraId="6BDB714A" w14:textId="77777777" w:rsidR="001536CE" w:rsidRPr="004A015A" w:rsidRDefault="001536CE" w:rsidP="001536CE">
      <w:pPr>
        <w:ind w:left="720"/>
        <w:rPr>
          <w:color w:val="000000"/>
          <w:szCs w:val="22"/>
        </w:rPr>
      </w:pPr>
      <w:r w:rsidRPr="007266B3">
        <w:t>Revisions to this Exhibit </w:t>
      </w:r>
      <w:r>
        <w:t>G</w:t>
      </w:r>
      <w:r w:rsidRPr="007266B3">
        <w:t xml:space="preserve"> shall be by mutual agreement of the Parties</w:t>
      </w:r>
      <w:r w:rsidRPr="007266B3">
        <w:rPr>
          <w:b/>
        </w:rPr>
        <w:t>.</w:t>
      </w:r>
    </w:p>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422" w:name="OLE_LINK67"/>
      <w:bookmarkStart w:id="423"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422"/>
      <w:bookmarkEnd w:id="423"/>
    </w:p>
    <w:p w14:paraId="3099F279" w14:textId="77777777" w:rsidR="001536CE" w:rsidRPr="00632444" w:rsidRDefault="001536CE" w:rsidP="001536CE">
      <w:pPr>
        <w:rPr>
          <w:szCs w:val="22"/>
        </w:rPr>
      </w:pPr>
      <w:r w:rsidRPr="007B106E">
        <w:rPr>
          <w:i/>
          <w:color w:val="FF00FF"/>
          <w:szCs w:val="22"/>
        </w:rPr>
        <w:lastRenderedPageBreak/>
        <w:t>End Option 2</w:t>
      </w:r>
    </w:p>
    <w:p w14:paraId="7648B743" w14:textId="77777777" w:rsidR="001536CE" w:rsidRPr="001536CE" w:rsidRDefault="001536CE" w:rsidP="001536CE">
      <w:pPr>
        <w:rPr>
          <w:i/>
          <w:szCs w:val="22"/>
        </w:rPr>
      </w:pP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424" w:name="_Toc181026420"/>
      <w:bookmarkStart w:id="425" w:name="_Toc181026889"/>
      <w:bookmarkStart w:id="426" w:name="_Toc181177213"/>
      <w:r>
        <w:t xml:space="preserve">Exhibit </w:t>
      </w:r>
      <w:commentRangeStart w:id="427"/>
      <w:r>
        <w:t>H</w:t>
      </w:r>
      <w:commentRangeEnd w:id="427"/>
      <w:r>
        <w:rPr>
          <w:rStyle w:val="CommentReference"/>
        </w:rPr>
        <w:commentReference w:id="427"/>
      </w:r>
      <w:bookmarkEnd w:id="424"/>
      <w:bookmarkEnd w:id="425"/>
      <w:bookmarkEnd w:id="426"/>
    </w:p>
    <w:p w14:paraId="3A8D7FA2" w14:textId="3FBF1027"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Pr="00141AD3">
        <w:rPr>
          <w:b/>
          <w:bCs/>
          <w:i/>
          <w:vanish/>
          <w:color w:val="FF0000"/>
          <w:szCs w:val="22"/>
        </w:rPr>
        <w:t>(</w:t>
      </w:r>
      <w:r>
        <w:rPr>
          <w:b/>
          <w:bCs/>
          <w:i/>
          <w:vanish/>
          <w:color w:val="FF0000"/>
          <w:szCs w:val="22"/>
        </w:rPr>
        <w:t>10/09/24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28B8EC13" w14:textId="77777777" w:rsidR="001536CE" w:rsidRDefault="001536CE" w:rsidP="001536CE">
      <w:pPr>
        <w:keepNext/>
        <w:ind w:left="720" w:hanging="720"/>
        <w:rPr>
          <w:b/>
          <w:szCs w:val="22"/>
        </w:rPr>
      </w:pPr>
      <w:r w:rsidRPr="001103AC">
        <w:rPr>
          <w:b/>
          <w:szCs w:val="22"/>
        </w:rPr>
        <w:t>1.</w:t>
      </w:r>
      <w:r w:rsidRPr="001103AC">
        <w:rPr>
          <w:b/>
          <w:szCs w:val="22"/>
        </w:rPr>
        <w:tab/>
      </w:r>
      <w:r>
        <w:rPr>
          <w:b/>
          <w:szCs w:val="22"/>
        </w:rPr>
        <w:t>DISCLAIMER, NO WARRANTY, AND HOLD HARMLESS</w:t>
      </w:r>
    </w:p>
    <w:p w14:paraId="59454E72" w14:textId="77777777" w:rsidR="001536CE" w:rsidRDefault="001536CE" w:rsidP="001536CE">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  </w:t>
      </w:r>
      <w:r w:rsidRPr="00113EEE">
        <w:t>Whatever the regulator</w:t>
      </w:r>
      <w:r>
        <w:t>il</w:t>
      </w:r>
      <w:r w:rsidRPr="00113EEE">
        <w:t>y-defined environmental characteristics are of the power that customers buy from BPA, the purpose of this Exhibit H is to convey environmental characteristics to customers commensurate with the physical amount of power they buy.</w:t>
      </w:r>
      <w:r>
        <w:t xml:space="preserve">  However, BPA is not defining those characteristics herein, nor is BPA representing or warranting that anything conveyed herein is suitable for a particular purpose or regulatory program</w:t>
      </w:r>
      <w:r w:rsidRPr="00A828A6">
        <w:t xml:space="preserve">.  </w:t>
      </w:r>
      <w:r w:rsidRPr="00A828A6">
        <w:rPr>
          <w:color w:val="FF0000"/>
        </w:rPr>
        <w:t>«Customer Name»</w:t>
      </w:r>
      <w:r w:rsidRPr="00737C4E">
        <w:t xml:space="preserve"> acknowledges this and agrees to hold BPA harmless from any claim regarding the definition, nature of, or suitability of the items conveyed in this Exhibit H.</w:t>
      </w:r>
    </w:p>
    <w:p w14:paraId="52DF586F" w14:textId="77777777" w:rsidR="001536CE" w:rsidRDefault="001536CE" w:rsidP="001536CE">
      <w:pPr>
        <w:ind w:left="720" w:hanging="720"/>
        <w:rPr>
          <w:b/>
          <w:szCs w:val="22"/>
        </w:rPr>
      </w:pPr>
    </w:p>
    <w:p w14:paraId="5D507F2D" w14:textId="77777777" w:rsidR="001536CE" w:rsidRPr="001103AC" w:rsidRDefault="001536CE" w:rsidP="001536CE">
      <w:pPr>
        <w:keepNext/>
        <w:ind w:left="720" w:hanging="720"/>
        <w:rPr>
          <w:szCs w:val="22"/>
        </w:rPr>
      </w:pPr>
      <w:r>
        <w:rPr>
          <w:b/>
          <w:szCs w:val="22"/>
        </w:rPr>
        <w:t>2.</w:t>
      </w:r>
      <w:r>
        <w:rPr>
          <w:b/>
          <w:szCs w:val="22"/>
        </w:rPr>
        <w:tab/>
      </w:r>
      <w:r w:rsidRPr="001103AC">
        <w:rPr>
          <w:b/>
          <w:szCs w:val="22"/>
        </w:rPr>
        <w:t>DEFINITIONS</w:t>
      </w:r>
    </w:p>
    <w:p w14:paraId="742BCDEA" w14:textId="77777777" w:rsidR="001536CE" w:rsidRDefault="001536CE" w:rsidP="0066790B">
      <w:pPr>
        <w:keepNext/>
        <w:ind w:left="1440" w:hanging="720"/>
        <w:rPr>
          <w:szCs w:val="22"/>
        </w:rPr>
      </w:pPr>
    </w:p>
    <w:p w14:paraId="4F8791C7" w14:textId="77777777" w:rsidR="001536CE" w:rsidRDefault="001536CE" w:rsidP="001536CE">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the physical </w:t>
      </w:r>
      <w:r w:rsidRPr="00D63DD9">
        <w:rPr>
          <w:szCs w:val="22"/>
        </w:rPr>
        <w:t>resource</w:t>
      </w:r>
      <w:r>
        <w:rPr>
          <w:szCs w:val="22"/>
        </w:rPr>
        <w:t xml:space="preserve">s and forecasted power deliveries associated with </w:t>
      </w:r>
      <w:r w:rsidRPr="00403025">
        <w:rPr>
          <w:szCs w:val="22"/>
        </w:rPr>
        <w:t>each of BPA’s rates and firm power obligations are determined for the upcoming Rate Period.</w:t>
      </w:r>
    </w:p>
    <w:p w14:paraId="1EF05E3B" w14:textId="77777777" w:rsidR="001536CE" w:rsidRPr="00C260C9" w:rsidRDefault="001536CE" w:rsidP="001536CE">
      <w:pPr>
        <w:ind w:left="1440" w:hanging="720"/>
        <w:rPr>
          <w:strike/>
          <w:szCs w:val="22"/>
        </w:rPr>
      </w:pPr>
    </w:p>
    <w:p w14:paraId="065BB63C" w14:textId="77777777" w:rsidR="001536CE" w:rsidRDefault="001536CE" w:rsidP="001536CE">
      <w:pPr>
        <w:ind w:left="1440" w:hanging="720"/>
        <w:rPr>
          <w:szCs w:val="22"/>
        </w:rPr>
      </w:pPr>
      <w:r>
        <w:rPr>
          <w:szCs w:val="22"/>
        </w:rPr>
        <w:t>2.2</w:t>
      </w:r>
      <w:r w:rsidRPr="001103AC">
        <w:rPr>
          <w:szCs w:val="22"/>
        </w:rPr>
        <w:tab/>
      </w:r>
      <w:r>
        <w:rPr>
          <w:szCs w:val="22"/>
        </w:rPr>
        <w:t xml:space="preserve">“Emissions Allowance” means </w:t>
      </w:r>
      <w:r>
        <w:t xml:space="preserve">an authorization in a given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076AC323" w14:textId="77777777" w:rsidR="001536CE" w:rsidRDefault="001536CE" w:rsidP="001536CE">
      <w:pPr>
        <w:autoSpaceDE w:val="0"/>
        <w:autoSpaceDN w:val="0"/>
        <w:ind w:left="1440" w:hanging="720"/>
        <w:rPr>
          <w:szCs w:val="22"/>
        </w:rPr>
      </w:pPr>
    </w:p>
    <w:p w14:paraId="25CCD70E" w14:textId="77777777" w:rsidR="001536CE" w:rsidRDefault="001536CE" w:rsidP="001536CE">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7(i) Process, during which the allocation methodology and Attribute Pools for BPA’s Environmental Attributes for the upcoming Rate Period will be determined.</w:t>
      </w:r>
    </w:p>
    <w:p w14:paraId="3E62F68C" w14:textId="77777777" w:rsidR="001536CE" w:rsidRDefault="001536CE" w:rsidP="001536CE">
      <w:pPr>
        <w:ind w:left="1440" w:hanging="720"/>
        <w:rPr>
          <w:szCs w:val="22"/>
        </w:rPr>
      </w:pPr>
    </w:p>
    <w:p w14:paraId="7599371E" w14:textId="77777777" w:rsidR="001536CE" w:rsidRPr="001103AC" w:rsidRDefault="001536CE" w:rsidP="001536CE">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a resource.  Environmental Attributes do not include the tax credits associated with such resource.  One megawatt</w:t>
      </w:r>
      <w:r w:rsidRPr="001103AC">
        <w:rPr>
          <w:szCs w:val="22"/>
        </w:rPr>
        <w:noBreakHyphen/>
        <w:t>hour of energy generation from a resource is associated with one megawatt</w:t>
      </w:r>
      <w:r w:rsidRPr="001103AC">
        <w:rPr>
          <w:szCs w:val="22"/>
        </w:rPr>
        <w:noBreakHyphen/>
        <w:t>hour of Environmental Attributes.</w:t>
      </w:r>
    </w:p>
    <w:p w14:paraId="11E46712" w14:textId="77777777" w:rsidR="001536CE" w:rsidRDefault="001536CE" w:rsidP="001536CE">
      <w:pPr>
        <w:ind w:left="1440" w:hanging="720"/>
        <w:rPr>
          <w:szCs w:val="22"/>
        </w:rPr>
      </w:pPr>
    </w:p>
    <w:p w14:paraId="0252EA0C" w14:textId="77777777" w:rsidR="001536CE" w:rsidRDefault="001536CE" w:rsidP="001536CE">
      <w:pPr>
        <w:ind w:left="1440" w:hanging="720"/>
        <w:rPr>
          <w:szCs w:val="22"/>
        </w:rPr>
      </w:pPr>
      <w:r>
        <w:rPr>
          <w:szCs w:val="22"/>
        </w:rPr>
        <w:lastRenderedPageBreak/>
        <w:t>2.5</w:t>
      </w:r>
      <w:r>
        <w:rPr>
          <w:szCs w:val="22"/>
        </w:rPr>
        <w:tab/>
        <w:t>“Inventory” or “Inventories” means the Environmental Attributes, including RECs, that are attributable to the output of generation resources, by Attribute Pool(s).</w:t>
      </w:r>
    </w:p>
    <w:p w14:paraId="41E96CEE" w14:textId="77777777" w:rsidR="001536CE" w:rsidRDefault="001536CE" w:rsidP="001536CE">
      <w:pPr>
        <w:ind w:left="1440" w:hanging="720"/>
        <w:rPr>
          <w:szCs w:val="22"/>
        </w:rPr>
      </w:pPr>
    </w:p>
    <w:p w14:paraId="3304C480" w14:textId="77777777" w:rsidR="001536CE" w:rsidRDefault="001536CE" w:rsidP="001536CE">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r>
        <w:rPr>
          <w:szCs w:val="22"/>
        </w:rPr>
        <w:t>:  (1) that the electricity was generated from a renewable energy generating unit and (2) proof of</w:t>
      </w:r>
      <w:r w:rsidRPr="001103AC">
        <w:rPr>
          <w:szCs w:val="22"/>
        </w:rPr>
        <w:t xml:space="preserve"> ownership of </w:t>
      </w:r>
      <w:r>
        <w:rPr>
          <w:szCs w:val="22"/>
        </w:rPr>
        <w:t>such generated electricity in a REC tracking system.  One megawatt-hour of energy generation from a resource is associated with one REC</w:t>
      </w:r>
      <w:r w:rsidRPr="001103AC">
        <w:rPr>
          <w:szCs w:val="22"/>
        </w:rPr>
        <w:t>.</w:t>
      </w:r>
    </w:p>
    <w:p w14:paraId="58F32B67" w14:textId="77777777" w:rsidR="001536CE" w:rsidRDefault="001536CE" w:rsidP="001536CE">
      <w:pPr>
        <w:ind w:left="1440" w:hanging="720"/>
        <w:rPr>
          <w:szCs w:val="22"/>
        </w:rPr>
      </w:pPr>
    </w:p>
    <w:p w14:paraId="03D50482" w14:textId="77777777" w:rsidR="001536CE" w:rsidRDefault="001536CE" w:rsidP="001536CE">
      <w:pPr>
        <w:ind w:left="1440" w:hanging="720"/>
      </w:pPr>
      <w:r>
        <w:t>2.7</w:t>
      </w:r>
      <w:r>
        <w:tab/>
        <w:t>“Retire” or “Retirement” means an action taken to remove a REC from circulation within a REC tracking system.</w:t>
      </w:r>
    </w:p>
    <w:p w14:paraId="1E1AACE5" w14:textId="77777777" w:rsidR="001536CE" w:rsidRPr="001103AC" w:rsidRDefault="001536CE" w:rsidP="001536CE">
      <w:pPr>
        <w:ind w:left="720"/>
        <w:rPr>
          <w:szCs w:val="22"/>
        </w:rPr>
      </w:pPr>
    </w:p>
    <w:p w14:paraId="0067937A" w14:textId="77777777" w:rsidR="001536CE" w:rsidRDefault="001536CE" w:rsidP="001536CE">
      <w:pPr>
        <w:keepNext/>
        <w:ind w:left="720" w:hanging="720"/>
        <w:rPr>
          <w:szCs w:val="22"/>
        </w:rPr>
      </w:pPr>
      <w:r>
        <w:rPr>
          <w:b/>
          <w:szCs w:val="22"/>
        </w:rPr>
        <w:t>3.</w:t>
      </w:r>
      <w:r>
        <w:rPr>
          <w:b/>
          <w:szCs w:val="22"/>
        </w:rPr>
        <w:tab/>
      </w:r>
      <w:r>
        <w:rPr>
          <w:b/>
          <w:bCs/>
          <w:szCs w:val="22"/>
        </w:rPr>
        <w:t>REC</w:t>
      </w:r>
      <w:r w:rsidRPr="00A56391">
        <w:rPr>
          <w:b/>
          <w:bCs/>
          <w:szCs w:val="22"/>
        </w:rPr>
        <w:t xml:space="preserve"> </w:t>
      </w:r>
      <w:r>
        <w:rPr>
          <w:b/>
          <w:bCs/>
          <w:szCs w:val="22"/>
        </w:rPr>
        <w:t>INVENTORY AND ACCOUNTING</w:t>
      </w:r>
    </w:p>
    <w:p w14:paraId="20917156" w14:textId="77777777" w:rsidR="001536CE" w:rsidRDefault="001536CE" w:rsidP="001536CE">
      <w:pPr>
        <w:keepNext/>
        <w:ind w:left="1440" w:hanging="720"/>
        <w:rPr>
          <w:szCs w:val="22"/>
        </w:rPr>
      </w:pPr>
    </w:p>
    <w:p w14:paraId="06B5A4B3" w14:textId="77777777" w:rsidR="001536CE" w:rsidRPr="00C260C9" w:rsidRDefault="001536CE" w:rsidP="001536CE">
      <w:pPr>
        <w:keepNext/>
        <w:ind w:left="1440" w:hanging="720"/>
        <w:rPr>
          <w:szCs w:val="22"/>
        </w:rPr>
      </w:pPr>
      <w:r w:rsidRPr="00C77FB5">
        <w:rPr>
          <w:szCs w:val="22"/>
        </w:rPr>
        <w:t>3.1</w:t>
      </w:r>
      <w:r w:rsidRPr="00C77FB5">
        <w:rPr>
          <w:szCs w:val="22"/>
        </w:rPr>
        <w:tab/>
      </w:r>
      <w:r>
        <w:rPr>
          <w:b/>
          <w:bCs/>
          <w:szCs w:val="22"/>
        </w:rPr>
        <w:t xml:space="preserve">Environmental Attribute Accounting Process  </w:t>
      </w:r>
      <w:r>
        <w:rPr>
          <w:szCs w:val="22"/>
          <w:highlight w:val="yellow"/>
        </w:rPr>
        <w:t xml:space="preserve"> </w:t>
      </w:r>
      <w:r>
        <w:rPr>
          <w:szCs w:val="22"/>
          <w:highlight w:val="yellow"/>
        </w:rPr>
        <w:br/>
      </w:r>
      <w:r w:rsidRPr="00C260C9">
        <w:rPr>
          <w:szCs w:val="22"/>
        </w:rPr>
        <w:t>Starting after issuance of the Final ROD of the BP-29 power rate 7(i) Process, and after the issuance of the Final ROD in each subsequent routine power rate 7(i) Process thereafter through the term of the Agreement, BPA shall conduct an Environmental Attribute Accounting Process for each upcoming Rate Period.</w:t>
      </w:r>
    </w:p>
    <w:p w14:paraId="017C083A" w14:textId="77777777" w:rsidR="001536CE" w:rsidRPr="00C260C9" w:rsidRDefault="001536CE" w:rsidP="001536CE">
      <w:pPr>
        <w:ind w:left="720"/>
        <w:rPr>
          <w:szCs w:val="22"/>
        </w:rPr>
      </w:pPr>
    </w:p>
    <w:p w14:paraId="0E543818" w14:textId="1FDB8F32" w:rsidR="001536CE" w:rsidRPr="00C260C9" w:rsidRDefault="001536CE" w:rsidP="0066790B">
      <w:pPr>
        <w:keepNext/>
        <w:ind w:left="720"/>
        <w:rPr>
          <w:b/>
          <w:bCs/>
          <w:szCs w:val="22"/>
        </w:rPr>
      </w:pPr>
      <w:r w:rsidRPr="00C260C9">
        <w:rPr>
          <w:szCs w:val="22"/>
        </w:rPr>
        <w:t>3.2</w:t>
      </w:r>
      <w:r w:rsidRPr="00C260C9">
        <w:rPr>
          <w:szCs w:val="22"/>
        </w:rPr>
        <w:tab/>
      </w:r>
      <w:r w:rsidRPr="00C260C9">
        <w:rPr>
          <w:b/>
          <w:bCs/>
          <w:szCs w:val="22"/>
        </w:rPr>
        <w:t xml:space="preserve">REC Inventory Accounting </w:t>
      </w:r>
    </w:p>
    <w:p w14:paraId="4FF8ABD6" w14:textId="77777777" w:rsidR="001536CE" w:rsidRDefault="001536CE" w:rsidP="001536CE">
      <w:pPr>
        <w:ind w:left="1440"/>
        <w:rPr>
          <w:szCs w:val="22"/>
        </w:rPr>
      </w:pPr>
      <w:r w:rsidRPr="00C260C9">
        <w:rPr>
          <w:szCs w:val="22"/>
        </w:rPr>
        <w:t>No later than April 15, 2030, and by each April 15 over the remaining term of this Agreement, BPA shall calculate its Inventories for RECs generated during the prior calendar year based on the Attribute Pool from the applicable Environmental Attribute Accounting Process.</w:t>
      </w:r>
    </w:p>
    <w:p w14:paraId="11E52226" w14:textId="77777777" w:rsidR="001536CE" w:rsidRDefault="001536CE" w:rsidP="001536CE">
      <w:pPr>
        <w:ind w:left="720"/>
        <w:rPr>
          <w:b/>
          <w:szCs w:val="22"/>
        </w:rPr>
      </w:pPr>
    </w:p>
    <w:p w14:paraId="1E5BCF18" w14:textId="77777777" w:rsidR="001536CE" w:rsidRPr="001103AC" w:rsidRDefault="001536CE" w:rsidP="001536CE">
      <w:pPr>
        <w:keepNext/>
        <w:ind w:left="720" w:hanging="720"/>
        <w:rPr>
          <w:b/>
          <w:szCs w:val="22"/>
        </w:rPr>
      </w:pPr>
      <w:r>
        <w:rPr>
          <w:b/>
          <w:szCs w:val="22"/>
        </w:rPr>
        <w:t>4</w:t>
      </w:r>
      <w:r w:rsidRPr="001103AC">
        <w:rPr>
          <w:b/>
          <w:szCs w:val="22"/>
        </w:rPr>
        <w:t>.</w:t>
      </w:r>
      <w:r w:rsidRPr="001103AC">
        <w:rPr>
          <w:b/>
          <w:szCs w:val="22"/>
        </w:rPr>
        <w:tab/>
      </w:r>
      <w:r w:rsidRPr="001536CE">
        <w:rPr>
          <w:b/>
          <w:szCs w:val="22"/>
        </w:rPr>
        <w:t>CUSTOMER’</w:t>
      </w:r>
      <w:r w:rsidRPr="001103AC">
        <w:rPr>
          <w:b/>
          <w:szCs w:val="22"/>
        </w:rPr>
        <w:t>S SHARE OF RECS</w:t>
      </w:r>
    </w:p>
    <w:p w14:paraId="4324838A" w14:textId="77777777" w:rsidR="001536CE" w:rsidRDefault="001536CE" w:rsidP="001536CE">
      <w:pPr>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6AD72B55" w14:textId="77777777" w:rsidR="001536CE" w:rsidRDefault="001536CE" w:rsidP="001536CE">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«Customer Name»</w:t>
      </w:r>
      <w:r>
        <w:rPr>
          <w:szCs w:val="22"/>
        </w:rPr>
        <w:t xml:space="preserve">’s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«Customer Name»</w:t>
      </w:r>
      <w:r w:rsidRPr="001103AC">
        <w:rPr>
          <w:szCs w:val="22"/>
        </w:rPr>
        <w:t xml:space="preserve">’s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  </w:t>
      </w:r>
    </w:p>
    <w:p w14:paraId="16C2F36A" w14:textId="77777777" w:rsidR="001536CE" w:rsidRDefault="001536CE" w:rsidP="001536CE">
      <w:pPr>
        <w:ind w:left="720"/>
        <w:rPr>
          <w:szCs w:val="22"/>
        </w:rPr>
      </w:pPr>
      <w:r w:rsidRPr="00B1169D">
        <w:rPr>
          <w:i/>
          <w:color w:val="FF00FF"/>
          <w:szCs w:val="22"/>
        </w:rPr>
        <w:t>End option</w:t>
      </w:r>
      <w:r>
        <w:rPr>
          <w:i/>
          <w:color w:val="FF00FF"/>
          <w:szCs w:val="22"/>
        </w:rPr>
        <w:t>.</w:t>
      </w:r>
    </w:p>
    <w:p w14:paraId="5000EFCA" w14:textId="77777777" w:rsidR="001536CE" w:rsidRDefault="001536CE" w:rsidP="001536CE">
      <w:pPr>
        <w:ind w:left="720"/>
        <w:rPr>
          <w:szCs w:val="22"/>
        </w:rPr>
      </w:pPr>
    </w:p>
    <w:p w14:paraId="4EFC00C2" w14:textId="77777777" w:rsidR="001536CE" w:rsidRDefault="001536CE" w:rsidP="001536CE">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«Customer Name»</w:t>
      </w:r>
      <w:r w:rsidRPr="00E32CC0">
        <w:rPr>
          <w:szCs w:val="22"/>
        </w:rPr>
        <w:t xml:space="preserve">’s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«Customer Name»</w:t>
      </w:r>
      <w:r w:rsidRPr="00E32CC0">
        <w:rPr>
          <w:szCs w:val="22"/>
        </w:rPr>
        <w:t xml:space="preserve">’s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lastRenderedPageBreak/>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34B5ED4A" w14:textId="77777777" w:rsidR="001536CE" w:rsidRPr="001103AC" w:rsidRDefault="001536CE" w:rsidP="001536CE">
      <w:pPr>
        <w:ind w:left="720"/>
        <w:rPr>
          <w:szCs w:val="22"/>
        </w:rPr>
      </w:pPr>
    </w:p>
    <w:p w14:paraId="425D0F6B" w14:textId="77777777" w:rsidR="001536CE" w:rsidRPr="001103AC" w:rsidRDefault="001536CE" w:rsidP="001536CE">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0725460E" w14:textId="77777777" w:rsidR="001536CE" w:rsidRPr="001103AC" w:rsidRDefault="001536CE" w:rsidP="001536CE">
      <w:pPr>
        <w:ind w:left="720"/>
        <w:rPr>
          <w:szCs w:val="22"/>
        </w:rPr>
      </w:pPr>
      <w:r>
        <w:rPr>
          <w:szCs w:val="22"/>
        </w:rPr>
        <w:t>By</w:t>
      </w:r>
      <w:r w:rsidRPr="001103AC">
        <w:rPr>
          <w:szCs w:val="22"/>
        </w:rPr>
        <w:t xml:space="preserve"> </w:t>
      </w:r>
      <w:r>
        <w:rPr>
          <w:szCs w:val="22"/>
        </w:rPr>
        <w:t>December 1, 2028</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«Customer Name»</w:t>
      </w:r>
      <w:r w:rsidRPr="001103AC">
        <w:rPr>
          <w:szCs w:val="22"/>
        </w:rPr>
        <w:t xml:space="preserve">’s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2029 or by any December 1 over the remaining term of the Agreement.</w:t>
      </w:r>
    </w:p>
    <w:p w14:paraId="3BFD33D2" w14:textId="77777777" w:rsidR="001536CE" w:rsidRPr="001103AC" w:rsidRDefault="001536CE" w:rsidP="001536CE">
      <w:pPr>
        <w:ind w:left="1440" w:hanging="720"/>
        <w:rPr>
          <w:szCs w:val="22"/>
        </w:rPr>
      </w:pPr>
    </w:p>
    <w:p w14:paraId="7BB9C39F" w14:textId="77777777" w:rsidR="001536CE" w:rsidRPr="001103AC" w:rsidRDefault="001536CE" w:rsidP="001536CE">
      <w:pPr>
        <w:ind w:left="1440" w:hanging="720"/>
        <w:rPr>
          <w:szCs w:val="22"/>
        </w:rPr>
      </w:pPr>
      <w:r w:rsidRPr="001103AC">
        <w:rPr>
          <w:szCs w:val="22"/>
        </w:rPr>
        <w:t>(1)</w:t>
      </w:r>
      <w:r w:rsidRPr="001103AC">
        <w:rPr>
          <w:szCs w:val="22"/>
        </w:rPr>
        <w:tab/>
        <w:t xml:space="preserve">BPA shall transfer </w:t>
      </w:r>
      <w:r w:rsidRPr="001103AC">
        <w:rPr>
          <w:color w:val="FF0000"/>
          <w:szCs w:val="22"/>
        </w:rPr>
        <w:t>«Customer Name»</w:t>
      </w:r>
      <w:r w:rsidRPr="001103AC">
        <w:rPr>
          <w:szCs w:val="22"/>
        </w:rPr>
        <w:t xml:space="preserve">’s </w:t>
      </w:r>
      <w:r>
        <w:rPr>
          <w:szCs w:val="22"/>
        </w:rPr>
        <w:t>share of</w:t>
      </w:r>
      <w:r w:rsidRPr="001103AC">
        <w:rPr>
          <w:szCs w:val="22"/>
        </w:rPr>
        <w:t xml:space="preserve"> RECs into </w:t>
      </w:r>
      <w:r w:rsidRPr="001103AC">
        <w:rPr>
          <w:color w:val="FF0000"/>
          <w:szCs w:val="22"/>
        </w:rPr>
        <w:t>«Customer Name»</w:t>
      </w:r>
      <w:r w:rsidRPr="001103AC">
        <w:rPr>
          <w:szCs w:val="22"/>
        </w:rPr>
        <w:t xml:space="preserve">’s own WREGIS account, which shall be established by </w:t>
      </w:r>
      <w:r w:rsidRPr="001103AC">
        <w:rPr>
          <w:color w:val="FF0000"/>
          <w:szCs w:val="22"/>
        </w:rPr>
        <w:t>«Customer Name»</w:t>
      </w:r>
      <w:r w:rsidRPr="001103AC">
        <w:rPr>
          <w:szCs w:val="22"/>
        </w:rPr>
        <w:t>; or</w:t>
      </w:r>
    </w:p>
    <w:p w14:paraId="20929DC7" w14:textId="77777777" w:rsidR="001536CE" w:rsidRPr="001103AC" w:rsidRDefault="001536CE" w:rsidP="001536CE">
      <w:pPr>
        <w:ind w:left="1440" w:hanging="720"/>
        <w:rPr>
          <w:szCs w:val="22"/>
        </w:rPr>
      </w:pPr>
    </w:p>
    <w:p w14:paraId="33BBAE3D" w14:textId="77777777" w:rsidR="001536CE" w:rsidRPr="001103AC" w:rsidRDefault="001536CE" w:rsidP="001536CE">
      <w:pPr>
        <w:ind w:left="1440" w:hanging="720"/>
        <w:rPr>
          <w:szCs w:val="22"/>
        </w:rPr>
      </w:pPr>
      <w:r w:rsidRPr="001103AC">
        <w:rPr>
          <w:szCs w:val="22"/>
        </w:rPr>
        <w:t>(2)</w:t>
      </w:r>
      <w:r w:rsidRPr="001103AC">
        <w:rPr>
          <w:szCs w:val="22"/>
        </w:rPr>
        <w:tab/>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«Customer Name»</w:t>
      </w:r>
      <w:r w:rsidRPr="001103AC">
        <w:rPr>
          <w:szCs w:val="22"/>
        </w:rPr>
        <w:t>’s behalf and the terms and conditions of which shall be determined by the Parties in a separate agreement; or</w:t>
      </w:r>
    </w:p>
    <w:p w14:paraId="421836EC" w14:textId="77777777" w:rsidR="001536CE" w:rsidRPr="001103AC" w:rsidRDefault="001536CE" w:rsidP="001536CE">
      <w:pPr>
        <w:ind w:left="1440" w:hanging="720"/>
        <w:rPr>
          <w:szCs w:val="22"/>
        </w:rPr>
      </w:pPr>
    </w:p>
    <w:p w14:paraId="35FFD0A1" w14:textId="77777777" w:rsidR="001536CE" w:rsidRPr="001103AC" w:rsidRDefault="001536CE" w:rsidP="001536CE">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«Customer Name»</w:t>
      </w:r>
      <w:r w:rsidRPr="001103AC">
        <w:rPr>
          <w:szCs w:val="22"/>
        </w:rPr>
        <w:t xml:space="preserve">’s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31F3829C" w14:textId="77777777" w:rsidR="001536CE" w:rsidRPr="001103AC" w:rsidRDefault="001536CE" w:rsidP="001536CE">
      <w:pPr>
        <w:ind w:left="720"/>
        <w:rPr>
          <w:szCs w:val="22"/>
        </w:rPr>
      </w:pPr>
    </w:p>
    <w:p w14:paraId="65E67782" w14:textId="77777777" w:rsidR="001536CE" w:rsidRDefault="001536CE" w:rsidP="001536CE">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«Customer Name»</w:t>
      </w:r>
      <w:r w:rsidRPr="001103AC">
        <w:rPr>
          <w:szCs w:val="22"/>
        </w:rPr>
        <w:t xml:space="preserve">’s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55839216" w14:textId="77777777" w:rsidR="001536CE" w:rsidRDefault="001536CE" w:rsidP="001536CE">
      <w:pPr>
        <w:ind w:left="720"/>
        <w:rPr>
          <w:szCs w:val="22"/>
        </w:rPr>
      </w:pPr>
    </w:p>
    <w:p w14:paraId="33884A5B" w14:textId="77777777" w:rsidR="001536CE" w:rsidRDefault="001536CE" w:rsidP="001536CE">
      <w:pPr>
        <w:ind w:left="720"/>
        <w:rPr>
          <w:szCs w:val="22"/>
        </w:rPr>
      </w:pPr>
      <w:r>
        <w:rPr>
          <w:szCs w:val="22"/>
        </w:rPr>
        <w:t xml:space="preserve">If </w:t>
      </w:r>
      <w:r w:rsidRPr="00AC6242">
        <w:rPr>
          <w:color w:val="FF0000"/>
          <w:szCs w:val="22"/>
        </w:rPr>
        <w:t>«Customer Name»</w:t>
      </w:r>
      <w:r>
        <w:rPr>
          <w:szCs w:val="22"/>
        </w:rPr>
        <w:t xml:space="preserve">’s WREGIS account number has changed, then </w:t>
      </w:r>
      <w:r w:rsidRPr="00AC6242">
        <w:rPr>
          <w:color w:val="FF0000"/>
          <w:szCs w:val="22"/>
        </w:rPr>
        <w:t>«Customer Name»</w:t>
      </w:r>
      <w:r>
        <w:rPr>
          <w:color w:val="FF0000"/>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2028 and by each December 1</w:t>
      </w:r>
      <w:r w:rsidRPr="00C91E05">
        <w:rPr>
          <w:szCs w:val="22"/>
        </w:rPr>
        <w:t xml:space="preserve"> </w:t>
      </w:r>
      <w:r>
        <w:rPr>
          <w:szCs w:val="22"/>
        </w:rPr>
        <w:t>over the remaining term of this Agreement.</w:t>
      </w:r>
    </w:p>
    <w:p w14:paraId="0E996246" w14:textId="77777777" w:rsidR="001536CE" w:rsidRDefault="001536CE" w:rsidP="001536CE">
      <w:pPr>
        <w:ind w:left="720"/>
        <w:rPr>
          <w:szCs w:val="22"/>
        </w:rPr>
      </w:pPr>
    </w:p>
    <w:p w14:paraId="2D5BC969" w14:textId="77777777" w:rsidR="001536CE" w:rsidRPr="001103AC" w:rsidRDefault="001536CE" w:rsidP="001536CE">
      <w:pPr>
        <w:ind w:left="720"/>
        <w:rPr>
          <w:szCs w:val="22"/>
        </w:rPr>
      </w:pPr>
      <w:r>
        <w:rPr>
          <w:szCs w:val="22"/>
        </w:rPr>
        <w:t xml:space="preserve">All references to WREGIS in this Exhibit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RECs.</w:t>
      </w:r>
    </w:p>
    <w:p w14:paraId="354A7A8A" w14:textId="77777777" w:rsidR="001536CE" w:rsidRPr="001103AC" w:rsidRDefault="001536CE" w:rsidP="001536CE">
      <w:pPr>
        <w:ind w:left="720" w:hanging="720"/>
        <w:rPr>
          <w:b/>
          <w:szCs w:val="22"/>
        </w:rPr>
      </w:pPr>
    </w:p>
    <w:p w14:paraId="054BDF39" w14:textId="77777777" w:rsidR="001536CE" w:rsidRPr="001103AC" w:rsidRDefault="001536CE" w:rsidP="001536CE">
      <w:pPr>
        <w:keepNext/>
        <w:ind w:left="720" w:hanging="720"/>
        <w:rPr>
          <w:b/>
          <w:szCs w:val="22"/>
        </w:rPr>
      </w:pPr>
      <w:r w:rsidRPr="001103AC">
        <w:rPr>
          <w:b/>
          <w:szCs w:val="22"/>
        </w:rPr>
        <w:t>6.</w:t>
      </w:r>
      <w:r w:rsidRPr="001103AC">
        <w:rPr>
          <w:b/>
          <w:szCs w:val="22"/>
        </w:rPr>
        <w:tab/>
        <w:t>FEES</w:t>
      </w:r>
    </w:p>
    <w:p w14:paraId="4ABF2E13" w14:textId="77777777" w:rsidR="001536CE" w:rsidRPr="001103AC" w:rsidRDefault="001536CE" w:rsidP="001536CE">
      <w:pPr>
        <w:ind w:left="720"/>
        <w:rPr>
          <w:szCs w:val="22"/>
        </w:rPr>
      </w:pPr>
      <w:r w:rsidRPr="001103AC">
        <w:rPr>
          <w:szCs w:val="22"/>
        </w:rPr>
        <w:t xml:space="preserve">BPA shall pay any reasonable fees associated with:  (1) the </w:t>
      </w:r>
      <w:r>
        <w:rPr>
          <w:szCs w:val="22"/>
        </w:rPr>
        <w:t>transfer</w:t>
      </w:r>
      <w:r w:rsidRPr="001103AC">
        <w:rPr>
          <w:szCs w:val="22"/>
        </w:rPr>
        <w:t xml:space="preserve"> of </w:t>
      </w:r>
      <w:r w:rsidRPr="001103AC">
        <w:rPr>
          <w:color w:val="FF0000"/>
          <w:szCs w:val="22"/>
        </w:rPr>
        <w:t>«Customer Name»</w:t>
      </w:r>
      <w:r w:rsidRPr="001103AC">
        <w:rPr>
          <w:szCs w:val="22"/>
        </w:rPr>
        <w:t xml:space="preserve">’s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«Customer Name»</w:t>
      </w:r>
      <w:r w:rsidRPr="001103AC">
        <w:rPr>
          <w:szCs w:val="22"/>
        </w:rPr>
        <w:t xml:space="preserve">’s name pursuant to section 5of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23577ABA" w14:textId="77777777" w:rsidR="001536CE" w:rsidRDefault="001536CE" w:rsidP="001536CE">
      <w:pPr>
        <w:ind w:left="720" w:hanging="720"/>
        <w:rPr>
          <w:b/>
          <w:szCs w:val="22"/>
        </w:rPr>
      </w:pPr>
    </w:p>
    <w:p w14:paraId="6E0BF3A8" w14:textId="77777777" w:rsidR="001536CE" w:rsidRDefault="001536CE" w:rsidP="001536CE">
      <w:pPr>
        <w:keepNext/>
        <w:ind w:left="720" w:hanging="720"/>
        <w:rPr>
          <w:b/>
          <w:szCs w:val="22"/>
        </w:rPr>
      </w:pPr>
      <w:r>
        <w:rPr>
          <w:b/>
          <w:szCs w:val="22"/>
        </w:rPr>
        <w:lastRenderedPageBreak/>
        <w:t>7.</w:t>
      </w:r>
      <w:r>
        <w:rPr>
          <w:b/>
          <w:szCs w:val="22"/>
        </w:rPr>
        <w:tab/>
        <w:t>EMISSION ALLOWANCES</w:t>
      </w:r>
    </w:p>
    <w:p w14:paraId="5B8F55D0" w14:textId="77777777" w:rsidR="001536CE" w:rsidRDefault="001536CE" w:rsidP="0066790B">
      <w:pPr>
        <w:keepNext/>
        <w:ind w:left="720"/>
        <w:rPr>
          <w:szCs w:val="22"/>
        </w:rPr>
      </w:pPr>
    </w:p>
    <w:p w14:paraId="24DBE80D" w14:textId="77777777" w:rsidR="001536CE" w:rsidRPr="00FC0F1C" w:rsidRDefault="001536CE" w:rsidP="001536CE">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23620C3F" w14:textId="77777777" w:rsidR="001536CE" w:rsidRPr="00F2390C" w:rsidRDefault="001536CE" w:rsidP="001536CE">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«Customer Name»</w:t>
      </w:r>
      <w:r w:rsidRPr="00F2390C">
        <w:rPr>
          <w:szCs w:val="22"/>
        </w:rPr>
        <w:t>’s service territory, and if based on that compliance program:</w:t>
      </w:r>
    </w:p>
    <w:p w14:paraId="037C9858" w14:textId="77777777" w:rsidR="001536CE" w:rsidRDefault="001536CE" w:rsidP="001536CE">
      <w:pPr>
        <w:ind w:left="1440"/>
        <w:rPr>
          <w:szCs w:val="22"/>
        </w:rPr>
      </w:pPr>
    </w:p>
    <w:p w14:paraId="5DED1812" w14:textId="77777777" w:rsidR="001536CE" w:rsidRDefault="001536CE" w:rsidP="001536CE">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6BC15BE7" w14:textId="77777777" w:rsidR="001536CE" w:rsidRDefault="001536CE" w:rsidP="001536CE">
      <w:pPr>
        <w:ind w:left="2160" w:hanging="720"/>
        <w:rPr>
          <w:szCs w:val="22"/>
        </w:rPr>
      </w:pPr>
    </w:p>
    <w:p w14:paraId="73EFA64D" w14:textId="77777777" w:rsidR="001536CE" w:rsidRDefault="001536CE" w:rsidP="001536CE">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«Customer Name»</w:t>
      </w:r>
      <w:r>
        <w:rPr>
          <w:szCs w:val="22"/>
        </w:rPr>
        <w:t>’s applicable jurisdiction and which can be used directly for compliance,</w:t>
      </w:r>
    </w:p>
    <w:p w14:paraId="4BCBBBB4" w14:textId="77777777" w:rsidR="001536CE" w:rsidRDefault="001536CE" w:rsidP="001536CE">
      <w:pPr>
        <w:ind w:left="2160" w:hanging="720"/>
        <w:rPr>
          <w:szCs w:val="22"/>
        </w:rPr>
      </w:pPr>
    </w:p>
    <w:p w14:paraId="61ECB93D" w14:textId="77777777" w:rsidR="001536CE" w:rsidRDefault="001536CE" w:rsidP="001536CE">
      <w:pPr>
        <w:ind w:left="1440"/>
        <w:rPr>
          <w:color w:val="000000"/>
        </w:rPr>
      </w:pPr>
      <w:r>
        <w:rPr>
          <w:szCs w:val="22"/>
        </w:rPr>
        <w:t xml:space="preserve">then </w:t>
      </w:r>
      <w:r w:rsidRPr="00723A89">
        <w:rPr>
          <w:color w:val="FF0000"/>
          <w:szCs w:val="22"/>
        </w:rPr>
        <w:t>«Customer Name»</w:t>
      </w:r>
      <w:r>
        <w:rPr>
          <w:color w:val="000000"/>
        </w:rPr>
        <w:t xml:space="preserve"> shall transfer Emission Allowances to BPA on the schedule and in the amount requested by BPA that is sufficient to satisfy BPA’s compliance obligations that arise in order to serve </w:t>
      </w:r>
      <w:r w:rsidRPr="00FC0F1C">
        <w:rPr>
          <w:color w:val="FF0000"/>
        </w:rPr>
        <w:t>«Customer Name»</w:t>
      </w:r>
      <w:r>
        <w:rPr>
          <w:color w:val="000000"/>
        </w:rPr>
        <w:t>’s load in its state.</w:t>
      </w:r>
    </w:p>
    <w:p w14:paraId="518B32A0" w14:textId="77777777" w:rsidR="001536CE" w:rsidRDefault="001536CE" w:rsidP="001536CE">
      <w:pPr>
        <w:ind w:left="1440"/>
        <w:rPr>
          <w:color w:val="000000"/>
        </w:rPr>
      </w:pPr>
    </w:p>
    <w:p w14:paraId="6421F951" w14:textId="77777777" w:rsidR="001536CE" w:rsidRDefault="001536CE" w:rsidP="001536CE">
      <w:pPr>
        <w:ind w:left="1440"/>
        <w:rPr>
          <w:szCs w:val="22"/>
        </w:rPr>
      </w:pPr>
      <w:r>
        <w:rPr>
          <w:color w:val="000000"/>
        </w:rPr>
        <w:t>The Parties shall revise section 7.2 below to include the specific terms and conditions and cost responsibilities, if any, associated with the transfer of Emission Allowances to BPA</w:t>
      </w:r>
      <w:r>
        <w:rPr>
          <w:szCs w:val="22"/>
        </w:rPr>
        <w:t>.</w:t>
      </w:r>
    </w:p>
    <w:p w14:paraId="0666866D" w14:textId="77777777" w:rsidR="001536CE" w:rsidRDefault="001536CE" w:rsidP="001536CE">
      <w:pPr>
        <w:ind w:left="1440"/>
        <w:rPr>
          <w:szCs w:val="22"/>
        </w:rPr>
      </w:pPr>
    </w:p>
    <w:p w14:paraId="263FA997" w14:textId="77777777" w:rsidR="001536CE" w:rsidRDefault="001536CE" w:rsidP="001536CE">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7359BCDA" w14:textId="77777777" w:rsidR="001536CE" w:rsidRDefault="001536CE" w:rsidP="001536CE">
      <w:pPr>
        <w:ind w:left="720"/>
        <w:rPr>
          <w:szCs w:val="22"/>
        </w:rPr>
      </w:pPr>
    </w:p>
    <w:p w14:paraId="54AEDD79" w14:textId="77777777" w:rsidR="001536CE" w:rsidRPr="00FC0F1C" w:rsidRDefault="001536CE" w:rsidP="001536CE">
      <w:pPr>
        <w:keepNext/>
        <w:ind w:left="720"/>
        <w:rPr>
          <w:b/>
          <w:bCs/>
          <w:szCs w:val="22"/>
        </w:rPr>
      </w:pPr>
      <w:r>
        <w:rPr>
          <w:szCs w:val="22"/>
        </w:rPr>
        <w:t>7.2</w:t>
      </w:r>
      <w:r>
        <w:rPr>
          <w:szCs w:val="22"/>
        </w:rPr>
        <w:tab/>
      </w:r>
      <w:r w:rsidRPr="00FC0F1C">
        <w:rPr>
          <w:b/>
          <w:bCs/>
          <w:szCs w:val="22"/>
        </w:rPr>
        <w:t>Transfer of Emission Allowances to BPA</w:t>
      </w:r>
    </w:p>
    <w:p w14:paraId="5373428C" w14:textId="77777777" w:rsidR="001536CE" w:rsidRPr="00EE1ED5" w:rsidRDefault="001536CE" w:rsidP="001536CE">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7CCDBAA" w14:textId="77777777" w:rsidR="001536CE" w:rsidRPr="001103AC" w:rsidRDefault="001536CE" w:rsidP="001536CE">
      <w:pPr>
        <w:ind w:left="720"/>
        <w:rPr>
          <w:b/>
          <w:szCs w:val="22"/>
        </w:rPr>
      </w:pPr>
    </w:p>
    <w:p w14:paraId="5913C453" w14:textId="77777777" w:rsidR="001536CE" w:rsidRPr="001103AC" w:rsidRDefault="001536CE" w:rsidP="001536CE">
      <w:pPr>
        <w:keepNext/>
        <w:ind w:left="720" w:hanging="720"/>
        <w:rPr>
          <w:b/>
          <w:szCs w:val="22"/>
        </w:rPr>
      </w:pPr>
      <w:r w:rsidRPr="001103AC">
        <w:rPr>
          <w:b/>
          <w:szCs w:val="22"/>
        </w:rPr>
        <w:t>8.</w:t>
      </w:r>
      <w:r w:rsidRPr="001103AC">
        <w:rPr>
          <w:b/>
          <w:szCs w:val="22"/>
        </w:rPr>
        <w:tab/>
        <w:t xml:space="preserve">BPA’S RIGHT TO TERMINATE </w:t>
      </w:r>
      <w:r w:rsidRPr="006950C1">
        <w:rPr>
          <w:b/>
          <w:szCs w:val="22"/>
        </w:rPr>
        <w:t>CUSTOMER</w:t>
      </w:r>
      <w:r w:rsidRPr="001103AC">
        <w:rPr>
          <w:b/>
          <w:szCs w:val="22"/>
        </w:rPr>
        <w:t>’S RECS AND</w:t>
      </w:r>
      <w:r>
        <w:rPr>
          <w:b/>
          <w:szCs w:val="22"/>
        </w:rPr>
        <w:t xml:space="preserve"> ENVIRONMENTAL ATTRIBUTES</w:t>
      </w:r>
    </w:p>
    <w:p w14:paraId="665F8D80" w14:textId="77777777" w:rsidR="001536CE" w:rsidRDefault="001536CE" w:rsidP="001536CE">
      <w:pPr>
        <w:ind w:left="720"/>
        <w:rPr>
          <w:szCs w:val="22"/>
        </w:rPr>
      </w:pPr>
      <w:r w:rsidRPr="001103AC">
        <w:rPr>
          <w:szCs w:val="22"/>
        </w:rPr>
        <w:t xml:space="preserve">To the extent necessary to comply with any federal regulation or </w:t>
      </w:r>
      <w:r>
        <w:rPr>
          <w:szCs w:val="22"/>
        </w:rPr>
        <w:t xml:space="preserve">federal </w:t>
      </w:r>
      <w:r w:rsidRPr="001103AC">
        <w:rPr>
          <w:szCs w:val="22"/>
        </w:rPr>
        <w:t xml:space="preserve">legislation which addresses any form of Environmental Attribute(s) </w:t>
      </w:r>
      <w:r>
        <w:rPr>
          <w:szCs w:val="22"/>
        </w:rPr>
        <w:t xml:space="preserve">or RECs </w:t>
      </w:r>
      <w:r w:rsidRPr="001103AC">
        <w:rPr>
          <w:szCs w:val="22"/>
        </w:rPr>
        <w:t xml:space="preserve">and </w:t>
      </w:r>
      <w:r>
        <w:rPr>
          <w:szCs w:val="22"/>
        </w:rPr>
        <w:t xml:space="preserve">which </w:t>
      </w:r>
      <w:r w:rsidRPr="001103AC">
        <w:rPr>
          <w:szCs w:val="22"/>
        </w:rPr>
        <w:t xml:space="preserve">includes compliance costs applicable to BPA, BPA may, upon reasonable notice to </w:t>
      </w:r>
      <w:r w:rsidRPr="001103AC">
        <w:rPr>
          <w:color w:val="FF0000"/>
          <w:szCs w:val="22"/>
        </w:rPr>
        <w:t>«Customer Name»</w:t>
      </w:r>
      <w:r w:rsidRPr="001103AC">
        <w:rPr>
          <w:szCs w:val="22"/>
        </w:rPr>
        <w:t xml:space="preserve">, terminate </w:t>
      </w:r>
      <w:r w:rsidRPr="001103AC">
        <w:rPr>
          <w:color w:val="FF0000"/>
          <w:szCs w:val="22"/>
        </w:rPr>
        <w:t>«Customer Name»</w:t>
      </w:r>
      <w:r w:rsidRPr="001103AC">
        <w:rPr>
          <w:szCs w:val="22"/>
        </w:rPr>
        <w:t xml:space="preserve">’s contract rights to </w:t>
      </w:r>
      <w:r>
        <w:rPr>
          <w:szCs w:val="22"/>
        </w:rPr>
        <w:t>any</w:t>
      </w:r>
      <w:r w:rsidRPr="001103AC">
        <w:rPr>
          <w:szCs w:val="22"/>
        </w:rPr>
        <w:t xml:space="preserve"> RECs </w:t>
      </w:r>
      <w:r>
        <w:rPr>
          <w:szCs w:val="22"/>
        </w:rPr>
        <w:t xml:space="preserve">and Environmental Attributes </w:t>
      </w:r>
      <w:r w:rsidRPr="001103AC">
        <w:rPr>
          <w:szCs w:val="22"/>
        </w:rPr>
        <w:t>under this exhibit.</w:t>
      </w:r>
    </w:p>
    <w:p w14:paraId="7AC4502C" w14:textId="77777777" w:rsidR="001536CE" w:rsidRDefault="001536CE" w:rsidP="001536CE">
      <w:pPr>
        <w:ind w:left="720"/>
      </w:pPr>
    </w:p>
    <w:p w14:paraId="58449EAB" w14:textId="77777777" w:rsidR="001536CE" w:rsidRPr="00A76314" w:rsidRDefault="001536CE" w:rsidP="001536CE">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5B87FB88" w14:textId="5DF32447" w:rsidR="001536CE" w:rsidRDefault="001536CE" w:rsidP="001536CE">
      <w:pPr>
        <w:keepNext/>
        <w:ind w:left="720" w:hanging="720"/>
        <w:rPr>
          <w:b/>
          <w:szCs w:val="22"/>
        </w:rPr>
      </w:pPr>
      <w:r>
        <w:rPr>
          <w:b/>
          <w:szCs w:val="22"/>
        </w:rPr>
        <w:t>9</w:t>
      </w:r>
      <w:r w:rsidRPr="00D9331E">
        <w:rPr>
          <w:b/>
          <w:szCs w:val="22"/>
        </w:rPr>
        <w:t>.</w:t>
      </w:r>
      <w:r w:rsidRPr="00D9331E">
        <w:rPr>
          <w:b/>
          <w:szCs w:val="22"/>
        </w:rPr>
        <w:tab/>
      </w:r>
      <w:r>
        <w:rPr>
          <w:b/>
          <w:szCs w:val="22"/>
        </w:rPr>
        <w:t xml:space="preserve">TERMS AND CONDITIONS OF </w:t>
      </w:r>
      <w:r w:rsidRPr="004969F4">
        <w:rPr>
          <w:b/>
          <w:szCs w:val="22"/>
        </w:rPr>
        <w:t>CUSTOMER</w:t>
      </w:r>
      <w:r>
        <w:rPr>
          <w:b/>
          <w:szCs w:val="22"/>
        </w:rPr>
        <w:t>’S WREGIS SUBACCOUNT</w:t>
      </w:r>
    </w:p>
    <w:p w14:paraId="0AC98273" w14:textId="77777777" w:rsidR="001536CE" w:rsidRDefault="001536CE" w:rsidP="001536CE">
      <w:pPr>
        <w:ind w:left="720"/>
        <w:rPr>
          <w:b/>
          <w:szCs w:val="22"/>
        </w:rPr>
      </w:pPr>
    </w:p>
    <w:p w14:paraId="6F9E3AC9" w14:textId="77777777" w:rsidR="001536CE" w:rsidRPr="0045488D" w:rsidRDefault="001536CE" w:rsidP="001536CE">
      <w:pPr>
        <w:ind w:left="1440" w:hanging="720"/>
        <w:rPr>
          <w:b/>
        </w:rPr>
      </w:pPr>
      <w:r w:rsidRPr="00A17FC2">
        <w:rPr>
          <w:szCs w:val="22"/>
        </w:rPr>
        <w:t>9</w:t>
      </w:r>
      <w:r w:rsidRPr="000656FD">
        <w:rPr>
          <w:szCs w:val="22"/>
        </w:rPr>
        <w:t>.1</w:t>
      </w:r>
      <w:r>
        <w:rPr>
          <w:b/>
          <w:szCs w:val="22"/>
        </w:rPr>
        <w:tab/>
        <w:t xml:space="preserve">Establishment of </w:t>
      </w:r>
      <w:r>
        <w:rPr>
          <w:b/>
        </w:rPr>
        <w:t>WREGIS Subaccount</w:t>
      </w:r>
    </w:p>
    <w:p w14:paraId="24421606" w14:textId="77777777" w:rsidR="001536CE" w:rsidRDefault="001536CE" w:rsidP="001536CE">
      <w:pPr>
        <w:ind w:left="1440"/>
      </w:pPr>
      <w:r>
        <w:t xml:space="preserve">In accordance with </w:t>
      </w:r>
      <w:r w:rsidRPr="00D34CCD">
        <w:rPr>
          <w:color w:val="FF0000"/>
        </w:rPr>
        <w:t>«Customer Name»</w:t>
      </w:r>
      <w:r>
        <w:t xml:space="preserve">’s election under section 5(2) above , BPA shall establish a subaccount in </w:t>
      </w:r>
      <w:r>
        <w:rPr>
          <w:color w:val="FF0000"/>
          <w:szCs w:val="22"/>
        </w:rPr>
        <w:t>«Customer Name»</w:t>
      </w:r>
      <w:r w:rsidRPr="000437BC">
        <w:rPr>
          <w:szCs w:val="22"/>
        </w:rPr>
        <w:t>’s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1653B854" w14:textId="77777777" w:rsidR="001536CE" w:rsidRDefault="001536CE" w:rsidP="001536CE">
      <w:pPr>
        <w:ind w:left="1440"/>
      </w:pPr>
    </w:p>
    <w:p w14:paraId="24D32152" w14:textId="77777777" w:rsidR="001536CE" w:rsidRDefault="001536CE" w:rsidP="001536CE">
      <w:pPr>
        <w:ind w:left="1440"/>
      </w:pPr>
      <w:r>
        <w:rPr>
          <w:szCs w:val="22"/>
        </w:rPr>
        <w:lastRenderedPageBreak/>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52B2001C" w14:textId="77777777" w:rsidR="001536CE" w:rsidRDefault="001536CE" w:rsidP="001536CE">
      <w:pPr>
        <w:ind w:left="1440"/>
      </w:pPr>
    </w:p>
    <w:p w14:paraId="11BB0A4A" w14:textId="77777777" w:rsidR="001536CE" w:rsidRDefault="001536CE" w:rsidP="001536CE">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4F8683BC" w14:textId="77777777" w:rsidR="001536CE" w:rsidRDefault="001536CE" w:rsidP="001536CE">
      <w:pPr>
        <w:ind w:left="1440"/>
      </w:pPr>
    </w:p>
    <w:p w14:paraId="7678AEBE" w14:textId="77777777" w:rsidR="001536CE" w:rsidRDefault="001536CE" w:rsidP="001536CE">
      <w:pPr>
        <w:keepNext/>
        <w:ind w:left="1440" w:hanging="720"/>
        <w:rPr>
          <w:szCs w:val="22"/>
        </w:rPr>
      </w:pPr>
      <w:r w:rsidRPr="00A17FC2">
        <w:rPr>
          <w:szCs w:val="22"/>
        </w:rPr>
        <w:t>9</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0ED49B00" w14:textId="77777777" w:rsidR="001536CE" w:rsidRDefault="001536CE" w:rsidP="001536CE">
      <w:pPr>
        <w:ind w:left="1440"/>
        <w:rPr>
          <w:szCs w:val="22"/>
        </w:rPr>
      </w:pPr>
      <w:r>
        <w:rPr>
          <w:szCs w:val="22"/>
        </w:rPr>
        <w:t xml:space="preserve">BPA shall transfer </w:t>
      </w:r>
      <w:r>
        <w:rPr>
          <w:color w:val="FF0000"/>
          <w:szCs w:val="22"/>
        </w:rPr>
        <w:t>«Customer Name»</w:t>
      </w:r>
      <w:r>
        <w:rPr>
          <w:szCs w:val="22"/>
        </w:rPr>
        <w:t>’</w:t>
      </w:r>
      <w:r w:rsidRPr="00E34526">
        <w:rPr>
          <w:szCs w:val="22"/>
        </w:rPr>
        <w:t xml:space="preserve">s </w:t>
      </w:r>
      <w:r>
        <w:rPr>
          <w:szCs w:val="22"/>
        </w:rPr>
        <w:t xml:space="preserve">share of RECs to </w:t>
      </w:r>
      <w:r>
        <w:rPr>
          <w:color w:val="FF0000"/>
          <w:szCs w:val="22"/>
        </w:rPr>
        <w:t>«Customer Name»</w:t>
      </w:r>
      <w:r>
        <w:rPr>
          <w:szCs w:val="22"/>
        </w:rPr>
        <w:t>’s WREGIS subaccount pursuant to the timeline established in section 5 above.</w:t>
      </w:r>
    </w:p>
    <w:p w14:paraId="0D4AF8BD" w14:textId="77777777" w:rsidR="001536CE" w:rsidRDefault="001536CE" w:rsidP="001536CE">
      <w:pPr>
        <w:ind w:left="1440"/>
      </w:pPr>
    </w:p>
    <w:p w14:paraId="103524CF" w14:textId="77777777" w:rsidR="001536CE" w:rsidRPr="00E46069" w:rsidRDefault="001536CE" w:rsidP="001536CE">
      <w:pPr>
        <w:keepNext/>
        <w:ind w:left="1440" w:hanging="720"/>
        <w:rPr>
          <w:b/>
        </w:rPr>
      </w:pPr>
      <w:r w:rsidRPr="00A17FC2">
        <w:t>9</w:t>
      </w:r>
      <w:r>
        <w:t>.3</w:t>
      </w:r>
      <w:r>
        <w:tab/>
      </w:r>
      <w:r>
        <w:rPr>
          <w:b/>
        </w:rPr>
        <w:t xml:space="preserve">Resale, Purchase, and </w:t>
      </w:r>
      <w:r w:rsidRPr="00E46069">
        <w:rPr>
          <w:b/>
        </w:rPr>
        <w:t>Retirement of RECs</w:t>
      </w:r>
    </w:p>
    <w:p w14:paraId="61D1CAE0" w14:textId="77777777" w:rsidR="001536CE" w:rsidRDefault="001536CE" w:rsidP="001536CE">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9.5 below and </w:t>
      </w:r>
      <w:r w:rsidRPr="00A17FC2">
        <w:rPr>
          <w:color w:val="FF0000"/>
        </w:rPr>
        <w:t>«Customer Name»</w:t>
      </w:r>
      <w:r>
        <w:t xml:space="preserve"> shall establish its own WREGIS account.</w:t>
      </w:r>
    </w:p>
    <w:p w14:paraId="4860DDA0" w14:textId="77777777" w:rsidR="001536CE" w:rsidRDefault="001536CE" w:rsidP="001536CE">
      <w:pPr>
        <w:ind w:left="1440"/>
      </w:pPr>
    </w:p>
    <w:p w14:paraId="47230C54" w14:textId="77777777" w:rsidR="001536CE" w:rsidRDefault="001536CE" w:rsidP="001536CE">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«Customer Name»</w:t>
      </w:r>
      <w:r>
        <w:t xml:space="preserve">’s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269CDE1D" w14:textId="77777777" w:rsidR="001536CE" w:rsidRPr="000C7258" w:rsidRDefault="001536CE" w:rsidP="001536CE">
      <w:pPr>
        <w:ind w:left="1440"/>
      </w:pPr>
    </w:p>
    <w:p w14:paraId="6B01D214" w14:textId="77777777" w:rsidR="001536CE" w:rsidRDefault="001536CE" w:rsidP="001536CE">
      <w:pPr>
        <w:keepNext/>
        <w:ind w:left="1440" w:hanging="720"/>
      </w:pPr>
      <w:r w:rsidRPr="00A17FC2">
        <w:t>9</w:t>
      </w:r>
      <w:r>
        <w:t>.4</w:t>
      </w:r>
      <w:r w:rsidRPr="000C7258">
        <w:tab/>
      </w:r>
      <w:r w:rsidRPr="000C7258">
        <w:rPr>
          <w:b/>
        </w:rPr>
        <w:t xml:space="preserve">WREGIS </w:t>
      </w:r>
      <w:r>
        <w:rPr>
          <w:b/>
        </w:rPr>
        <w:t xml:space="preserve">Subaccount </w:t>
      </w:r>
      <w:r w:rsidRPr="000C7258">
        <w:rPr>
          <w:b/>
        </w:rPr>
        <w:t>Fees</w:t>
      </w:r>
    </w:p>
    <w:p w14:paraId="3FE53769" w14:textId="77777777" w:rsidR="001536CE" w:rsidRDefault="001536CE" w:rsidP="001536CE">
      <w:pPr>
        <w:ind w:left="1440"/>
      </w:pPr>
      <w:r>
        <w:t xml:space="preserve">BPA shall pay the fees associated with </w:t>
      </w:r>
      <w:r w:rsidRPr="00A10AD6">
        <w:rPr>
          <w:color w:val="FF0000"/>
        </w:rPr>
        <w:t>«Customer Name»</w:t>
      </w:r>
      <w:r>
        <w:t xml:space="preserve">’s WREGIS subaccount consistent with section 5 of this exhibit.  BPA shall pass through and  </w:t>
      </w:r>
      <w:r w:rsidRPr="003753B2">
        <w:rPr>
          <w:color w:val="FF0000"/>
        </w:rPr>
        <w:t>«Customer Name»</w:t>
      </w:r>
      <w:r>
        <w:t xml:space="preserve"> shall reimburse BPA for all other fees associated with </w:t>
      </w:r>
      <w:r w:rsidRPr="00376612">
        <w:rPr>
          <w:color w:val="FF0000"/>
        </w:rPr>
        <w:t>«Customer Name»</w:t>
      </w:r>
      <w:r>
        <w:t>’s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578B9195" w14:textId="77777777" w:rsidR="001536CE" w:rsidRDefault="001536CE" w:rsidP="001536CE">
      <w:pPr>
        <w:ind w:left="1440"/>
      </w:pPr>
    </w:p>
    <w:p w14:paraId="205CE430" w14:textId="77777777" w:rsidR="001536CE" w:rsidRPr="00B16C9E" w:rsidRDefault="001536CE" w:rsidP="001536CE">
      <w:pPr>
        <w:keepNext/>
        <w:ind w:left="1440" w:hanging="720"/>
      </w:pPr>
      <w:r>
        <w:t>9.5</w:t>
      </w:r>
      <w:r w:rsidRPr="00B16C9E">
        <w:tab/>
      </w:r>
      <w:r w:rsidRPr="00B16C9E">
        <w:rPr>
          <w:b/>
        </w:rPr>
        <w:t xml:space="preserve">Termination of </w:t>
      </w:r>
      <w:r w:rsidRPr="004969F4">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6AABDDC" w14:textId="77777777" w:rsidR="001536CE" w:rsidRPr="00B16C9E" w:rsidRDefault="001536CE" w:rsidP="001536CE">
      <w:pPr>
        <w:ind w:left="1440"/>
      </w:pPr>
      <w:r w:rsidRPr="00B16C9E">
        <w:t xml:space="preserve">Either Party may terminate </w:t>
      </w:r>
      <w:r w:rsidRPr="00B16C9E">
        <w:rPr>
          <w:color w:val="FF0000"/>
        </w:rPr>
        <w:t>«Customer Name»</w:t>
      </w:r>
      <w:r w:rsidRPr="00B16C9E">
        <w:t>’s WREGIS subaccount after providing written notice to the other Party.</w:t>
      </w:r>
    </w:p>
    <w:p w14:paraId="7F427224" w14:textId="77777777" w:rsidR="001536CE" w:rsidRPr="00B16C9E" w:rsidRDefault="001536CE" w:rsidP="001536CE">
      <w:pPr>
        <w:ind w:left="1440"/>
      </w:pPr>
    </w:p>
    <w:p w14:paraId="3321CB63" w14:textId="77777777" w:rsidR="001536CE" w:rsidRDefault="001536CE" w:rsidP="001536CE">
      <w:pPr>
        <w:ind w:left="1440"/>
      </w:pPr>
      <w:r w:rsidRPr="00B16C9E">
        <w:t xml:space="preserve">BPA shall not terminate </w:t>
      </w:r>
      <w:r w:rsidRPr="00B16C9E">
        <w:rPr>
          <w:color w:val="FF0000"/>
        </w:rPr>
        <w:t>«Customer Name»</w:t>
      </w:r>
      <w:r w:rsidRPr="00B16C9E">
        <w:t>’s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 xml:space="preserve">(2)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«Customer Name»</w:t>
      </w:r>
      <w:r w:rsidRPr="00B16C9E">
        <w:t xml:space="preserve">’s RECs into </w:t>
      </w:r>
      <w:r w:rsidRPr="00B16C9E">
        <w:rPr>
          <w:color w:val="FF0000"/>
        </w:rPr>
        <w:t>«Customer Name»</w:t>
      </w:r>
      <w:r>
        <w:t xml:space="preserve">’s own WREGIS account or a third-party WREGIS account.  After BPA has transferred </w:t>
      </w:r>
      <w:r w:rsidRPr="00FC0F1C">
        <w:rPr>
          <w:color w:val="FF0000"/>
        </w:rPr>
        <w:t>«Customer Name»</w:t>
      </w:r>
      <w:r>
        <w:t xml:space="preserve">’s RECs from its WREGIS subaccount to </w:t>
      </w:r>
      <w:r w:rsidRPr="00FC0F1C">
        <w:rPr>
          <w:color w:val="FF0000"/>
        </w:rPr>
        <w:t>«Customer Name»</w:t>
      </w:r>
      <w:r>
        <w:t>’s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328455A1" w14:textId="77777777" w:rsidR="001536CE" w:rsidRDefault="001536CE" w:rsidP="001536CE">
      <w:pPr>
        <w:ind w:left="1440"/>
      </w:pPr>
    </w:p>
    <w:p w14:paraId="19D5D1F7" w14:textId="77777777" w:rsidR="001536CE" w:rsidRDefault="001536CE" w:rsidP="001536CE">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3AE4A75B" w14:textId="77777777" w:rsidR="001536CE" w:rsidRPr="00A60DD8" w:rsidRDefault="001536CE" w:rsidP="001536CE">
      <w:pPr>
        <w:ind w:left="720" w:hanging="720"/>
        <w:rPr>
          <w:bCs/>
          <w:szCs w:val="22"/>
        </w:rPr>
      </w:pPr>
      <w:r w:rsidRPr="0078254F">
        <w:rPr>
          <w:i/>
          <w:color w:val="FF00FF"/>
          <w:szCs w:val="22"/>
        </w:rPr>
        <w:t>End WREGIS Subaccount Option</w:t>
      </w:r>
    </w:p>
    <w:p w14:paraId="70F5117E" w14:textId="77777777" w:rsidR="001536CE" w:rsidRDefault="001536CE" w:rsidP="001536CE">
      <w:pPr>
        <w:ind w:left="720" w:hanging="720"/>
        <w:rPr>
          <w:szCs w:val="22"/>
        </w:rPr>
      </w:pPr>
    </w:p>
    <w:p w14:paraId="04ACFAE6" w14:textId="77777777" w:rsidR="001536CE" w:rsidRPr="0078254F" w:rsidRDefault="001536CE" w:rsidP="001536CE">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7B220139" w14:textId="77777777" w:rsidR="001536CE" w:rsidRDefault="001536CE" w:rsidP="001536CE">
      <w:pPr>
        <w:ind w:left="720"/>
        <w:rPr>
          <w:szCs w:val="22"/>
        </w:rPr>
      </w:pPr>
      <w:r w:rsidRPr="0076752E">
        <w:rPr>
          <w:szCs w:val="22"/>
        </w:rPr>
        <w:t>BPA may unilat</w:t>
      </w:r>
      <w:r>
        <w:rPr>
          <w:szCs w:val="22"/>
        </w:rPr>
        <w:t>erally revise this exhibit:</w:t>
      </w:r>
    </w:p>
    <w:p w14:paraId="6295E656" w14:textId="77777777" w:rsidR="001536CE" w:rsidRDefault="001536CE" w:rsidP="001536CE">
      <w:pPr>
        <w:ind w:left="1440" w:hanging="720"/>
        <w:rPr>
          <w:szCs w:val="22"/>
        </w:rPr>
      </w:pPr>
    </w:p>
    <w:p w14:paraId="2BB24A2F" w14:textId="77777777" w:rsidR="001536CE" w:rsidRPr="00785C0C" w:rsidRDefault="001536CE" w:rsidP="001536CE">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«Customer Name»</w:t>
      </w:r>
      <w:r w:rsidRPr="00883EFE">
        <w:rPr>
          <w:szCs w:val="22"/>
        </w:rPr>
        <w:t xml:space="preserve">’s </w:t>
      </w:r>
      <w:r>
        <w:rPr>
          <w:szCs w:val="22"/>
        </w:rPr>
        <w:t>WREGIS</w:t>
      </w:r>
      <w:r w:rsidRPr="00883EFE">
        <w:rPr>
          <w:szCs w:val="22"/>
        </w:rPr>
        <w:t xml:space="preserve"> subaccount</w:t>
      </w:r>
      <w:r>
        <w:rPr>
          <w:szCs w:val="22"/>
        </w:rPr>
        <w:t xml:space="preserve"> following either </w:t>
      </w:r>
      <w:r w:rsidRPr="000F1B92">
        <w:rPr>
          <w:color w:val="FF0000"/>
          <w:szCs w:val="22"/>
        </w:rPr>
        <w:t>«Customer Name»</w:t>
      </w:r>
      <w:r>
        <w:rPr>
          <w:szCs w:val="22"/>
        </w:rPr>
        <w:t xml:space="preserve">’s election of a WREGIS subaccount pursuant to section 5 of this exhibit or either Party’s notice for termination </w:t>
      </w:r>
      <w:r w:rsidRPr="009469C3">
        <w:rPr>
          <w:szCs w:val="22"/>
        </w:rPr>
        <w:t>of a WRE</w:t>
      </w:r>
      <w:r>
        <w:rPr>
          <w:szCs w:val="22"/>
        </w:rPr>
        <w:t xml:space="preserve">GIS subaccount; and, </w:t>
      </w:r>
    </w:p>
    <w:p w14:paraId="71D4B7DA" w14:textId="77777777" w:rsidR="001536CE" w:rsidRDefault="001536CE" w:rsidP="001536CE">
      <w:pPr>
        <w:ind w:left="1440" w:hanging="720"/>
        <w:rPr>
          <w:szCs w:val="22"/>
        </w:rPr>
      </w:pPr>
    </w:p>
    <w:p w14:paraId="089E0AAE" w14:textId="77777777" w:rsidR="001536CE" w:rsidRDefault="001536CE" w:rsidP="001536CE">
      <w:pPr>
        <w:ind w:left="1440" w:hanging="720"/>
        <w:rPr>
          <w:szCs w:val="22"/>
        </w:rPr>
      </w:pPr>
      <w:r>
        <w:rPr>
          <w:szCs w:val="22"/>
        </w:rPr>
        <w:t>(2)</w:t>
      </w:r>
      <w:r>
        <w:rPr>
          <w:szCs w:val="22"/>
        </w:rPr>
        <w:tab/>
      </w:r>
      <w:r w:rsidRPr="0076752E">
        <w:rPr>
          <w:szCs w:val="22"/>
        </w:rPr>
        <w:t xml:space="preserve">to comply </w:t>
      </w:r>
      <w:r>
        <w:rPr>
          <w:szCs w:val="22"/>
        </w:rPr>
        <w:t>with changes</w:t>
      </w:r>
      <w:r w:rsidRPr="0076752E">
        <w:rPr>
          <w:szCs w:val="22"/>
        </w:rPr>
        <w:t xml:space="preserve"> </w:t>
      </w:r>
      <w:r>
        <w:rPr>
          <w:szCs w:val="22"/>
        </w:rPr>
        <w:t>to federal law or to comport with state laws;</w:t>
      </w:r>
    </w:p>
    <w:p w14:paraId="320C58A7" w14:textId="77777777" w:rsidR="001536CE" w:rsidRDefault="001536CE" w:rsidP="001536CE">
      <w:pPr>
        <w:ind w:left="1440" w:hanging="720"/>
        <w:rPr>
          <w:szCs w:val="22"/>
        </w:rPr>
      </w:pPr>
    </w:p>
    <w:p w14:paraId="1EB1D54A" w14:textId="77777777" w:rsidR="001536CE" w:rsidRPr="0076752E" w:rsidRDefault="001536CE" w:rsidP="0066790B">
      <w:pPr>
        <w:ind w:left="1440" w:hanging="720"/>
        <w:rPr>
          <w:szCs w:val="22"/>
        </w:rPr>
      </w:pPr>
      <w:r>
        <w:rPr>
          <w:szCs w:val="22"/>
        </w:rPr>
        <w:t>(3)</w:t>
      </w:r>
      <w:r>
        <w:rPr>
          <w:szCs w:val="22"/>
        </w:rPr>
        <w:tab/>
        <w:t>to incorporate any significant edits related to a change to the commercial tracking system, pursuant to the last paragraph of section 5 of this exhibit</w:t>
      </w:r>
      <w:r w:rsidRPr="0076752E">
        <w:rPr>
          <w:szCs w:val="22"/>
        </w:rPr>
        <w:t>.</w:t>
      </w:r>
    </w:p>
    <w:p w14:paraId="27502A76" w14:textId="77777777" w:rsidR="001536CE" w:rsidRDefault="001536CE" w:rsidP="0066790B">
      <w:pPr>
        <w:ind w:left="720"/>
      </w:pPr>
    </w:p>
    <w:p w14:paraId="4979BBA5" w14:textId="77777777" w:rsidR="001536CE" w:rsidRDefault="001536CE" w:rsidP="0066790B">
      <w:pPr>
        <w:ind w:left="720"/>
      </w:pPr>
      <w:r>
        <w:rPr>
          <w:szCs w:val="22"/>
        </w:rPr>
        <w:t>All other changes require mutual agreement.</w:t>
      </w:r>
    </w:p>
    <w:p w14:paraId="6F7E200F" w14:textId="5DA9753D" w:rsidR="00305A99" w:rsidRDefault="00305A99" w:rsidP="003F74F8">
      <w:pPr>
        <w:keepNext/>
        <w:rPr>
          <w:szCs w:val="22"/>
        </w:rPr>
      </w:pPr>
    </w:p>
    <w:p w14:paraId="71D740ED" w14:textId="77777777" w:rsidR="003F74F8" w:rsidRDefault="003F74F8" w:rsidP="003F74F8">
      <w:pPr>
        <w:keepNext/>
        <w:rPr>
          <w:szCs w:val="22"/>
        </w:rPr>
      </w:pPr>
    </w:p>
    <w:p w14:paraId="3BCC1140" w14:textId="77777777" w:rsidR="003F74F8" w:rsidRDefault="003F74F8" w:rsidP="001536CE">
      <w:pPr>
        <w:rPr>
          <w:i/>
          <w:color w:val="FF00FF"/>
          <w:sz w:val="18"/>
          <w:szCs w:val="16"/>
        </w:rPr>
        <w:sectPr w:rsidR="003F74F8" w:rsidSect="001536CE">
          <w:footerReference w:type="default" r:id="rId38"/>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FE0D8D">
      <w:pPr>
        <w:pStyle w:val="SECTIONHEADER"/>
        <w:jc w:val="center"/>
      </w:pPr>
      <w:bookmarkStart w:id="428" w:name="_Toc181026421"/>
      <w:bookmarkStart w:id="429" w:name="_Toc181026890"/>
      <w:bookmarkStart w:id="430" w:name="_Toc181177214"/>
      <w:r w:rsidRPr="00E72813">
        <w:lastRenderedPageBreak/>
        <w:t>Exhibit </w:t>
      </w:r>
      <w:commentRangeStart w:id="431"/>
      <w:r w:rsidRPr="00E72813">
        <w:t>I</w:t>
      </w:r>
      <w:commentRangeEnd w:id="431"/>
      <w:r>
        <w:rPr>
          <w:rStyle w:val="CommentReference"/>
        </w:rPr>
        <w:commentReference w:id="431"/>
      </w:r>
      <w:bookmarkEnd w:id="428"/>
      <w:bookmarkEnd w:id="429"/>
      <w:bookmarkEnd w:id="430"/>
    </w:p>
    <w:p w14:paraId="43AE56D8" w14:textId="036CA646"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Pr>
          <w:b/>
          <w:i/>
          <w:vanish/>
          <w:color w:val="FF0000"/>
          <w:szCs w:val="22"/>
        </w:rPr>
        <w:t>06/10</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33A00D19" w14:textId="77777777" w:rsidR="003F74F8" w:rsidRPr="00A013D1" w:rsidRDefault="003F74F8" w:rsidP="00A013D1">
      <w:pPr>
        <w:rPr>
          <w:rFonts w:eastAsia="Century Schoolbook"/>
          <w:b/>
          <w:bCs/>
        </w:rPr>
      </w:pPr>
      <w:r w:rsidRPr="00A013D1">
        <w:rPr>
          <w:rFonts w:eastAsia="Century Schoolbook"/>
          <w:b/>
          <w:bCs/>
        </w:rPr>
        <w:t>1.</w:t>
      </w:r>
      <w:r w:rsidRPr="00A013D1">
        <w:rPr>
          <w:rFonts w:eastAsia="Century Schoolbook"/>
          <w:b/>
          <w:bCs/>
        </w:rPr>
        <w:tab/>
        <w:t xml:space="preserve">NOTICES </w:t>
      </w:r>
      <w:r w:rsidRPr="00A013D1">
        <w:rPr>
          <w:rFonts w:eastAsia="Century Schoolbook"/>
          <w:b/>
          <w:bCs/>
          <w:spacing w:val="3"/>
        </w:rPr>
        <w:t xml:space="preserve">AND </w:t>
      </w:r>
      <w:r w:rsidRPr="00A013D1">
        <w:rPr>
          <w:rFonts w:eastAsia="Century Schoolbook"/>
          <w:b/>
          <w:bCs/>
        </w:rPr>
        <w:t>CONTACT INFORMATION</w:t>
      </w:r>
    </w:p>
    <w:p w14:paraId="1E234197" w14:textId="77777777" w:rsidR="003F74F8" w:rsidRPr="00E72813" w:rsidRDefault="003F74F8" w:rsidP="00A013D1"/>
    <w:p w14:paraId="4997F899" w14:textId="77777777" w:rsidR="003F74F8" w:rsidRPr="00E72813" w:rsidRDefault="003F74F8" w:rsidP="003F74F8">
      <w:pPr>
        <w:ind w:left="1440" w:hanging="720"/>
        <w:rPr>
          <w:szCs w:val="22"/>
        </w:rPr>
      </w:pPr>
      <w:r w:rsidRPr="00E72813">
        <w:rPr>
          <w:szCs w:val="22"/>
        </w:rPr>
        <w:t>1.1</w:t>
      </w:r>
      <w:r w:rsidRPr="00E72813">
        <w:rPr>
          <w:szCs w:val="22"/>
        </w:rPr>
        <w:tab/>
      </w:r>
      <w:r w:rsidRPr="00E72813">
        <w:rPr>
          <w:b/>
          <w:bCs/>
          <w:szCs w:val="22"/>
        </w:rPr>
        <w:t>Notices</w:t>
      </w:r>
    </w:p>
    <w:p w14:paraId="6628EF01" w14:textId="77777777" w:rsidR="003F74F8" w:rsidRPr="00E72813" w:rsidRDefault="003F74F8" w:rsidP="003F74F8">
      <w:pPr>
        <w:ind w:left="1440"/>
        <w:rPr>
          <w:szCs w:val="22"/>
        </w:rPr>
      </w:pPr>
      <w:r w:rsidRPr="00E72813">
        <w:rPr>
          <w:szCs w:val="22"/>
        </w:rPr>
        <w:t>Any notice required under this Agreement that requires such notice to be provided under the terms of this section shall be provided in writing to the other Party in one of the following ways:</w:t>
      </w:r>
    </w:p>
    <w:p w14:paraId="4B65E902" w14:textId="77777777" w:rsidR="003F74F8" w:rsidRPr="00E72813" w:rsidRDefault="003F74F8" w:rsidP="003F74F8">
      <w:pPr>
        <w:ind w:left="2160" w:hanging="720"/>
        <w:rPr>
          <w:szCs w:val="22"/>
        </w:rPr>
      </w:pPr>
    </w:p>
    <w:p w14:paraId="1FA8BDEE" w14:textId="77777777" w:rsidR="003F74F8" w:rsidRPr="00E72813" w:rsidRDefault="003F74F8" w:rsidP="003F74F8">
      <w:pPr>
        <w:ind w:left="2160" w:hanging="684"/>
        <w:rPr>
          <w:szCs w:val="22"/>
        </w:rPr>
      </w:pPr>
      <w:r w:rsidRPr="00E72813">
        <w:rPr>
          <w:szCs w:val="22"/>
        </w:rPr>
        <w:t>(1)</w:t>
      </w:r>
      <w:r w:rsidRPr="00E72813">
        <w:rPr>
          <w:szCs w:val="22"/>
        </w:rPr>
        <w:tab/>
        <w:t>delivered in person;</w:t>
      </w:r>
    </w:p>
    <w:p w14:paraId="278B22E3" w14:textId="77777777" w:rsidR="003F74F8" w:rsidRPr="00E72813" w:rsidRDefault="003F74F8" w:rsidP="003F74F8">
      <w:pPr>
        <w:ind w:left="2160" w:hanging="684"/>
        <w:rPr>
          <w:szCs w:val="22"/>
        </w:rPr>
      </w:pPr>
    </w:p>
    <w:p w14:paraId="1FC626A0" w14:textId="77777777" w:rsidR="003F74F8" w:rsidRPr="00E72813" w:rsidRDefault="003F74F8" w:rsidP="003F74F8">
      <w:pPr>
        <w:ind w:left="2160" w:hanging="684"/>
        <w:rPr>
          <w:szCs w:val="22"/>
        </w:rPr>
      </w:pPr>
      <w:r w:rsidRPr="00E72813">
        <w:rPr>
          <w:szCs w:val="22"/>
        </w:rPr>
        <w:t>(2)</w:t>
      </w:r>
      <w:r w:rsidRPr="00E72813">
        <w:rPr>
          <w:szCs w:val="22"/>
        </w:rPr>
        <w:tab/>
        <w:t>by a nationally recognized delivery service with proof of receipt;</w:t>
      </w:r>
    </w:p>
    <w:p w14:paraId="0FC47888" w14:textId="77777777" w:rsidR="003F74F8" w:rsidRPr="00E72813" w:rsidRDefault="003F74F8" w:rsidP="003F74F8">
      <w:pPr>
        <w:ind w:left="2160" w:hanging="684"/>
        <w:rPr>
          <w:szCs w:val="22"/>
        </w:rPr>
      </w:pPr>
    </w:p>
    <w:p w14:paraId="7F50B9EA" w14:textId="77777777" w:rsidR="003F74F8" w:rsidRPr="00E72813" w:rsidRDefault="003F74F8" w:rsidP="003F74F8">
      <w:pPr>
        <w:ind w:left="2160" w:hanging="684"/>
        <w:rPr>
          <w:szCs w:val="22"/>
        </w:rPr>
      </w:pPr>
      <w:r w:rsidRPr="00E72813">
        <w:rPr>
          <w:szCs w:val="22"/>
        </w:rPr>
        <w:t>(3)</w:t>
      </w:r>
      <w:r w:rsidRPr="00E72813">
        <w:rPr>
          <w:szCs w:val="22"/>
        </w:rPr>
        <w:tab/>
        <w:t>by United States Certified Mail with return receipt requested;</w:t>
      </w:r>
    </w:p>
    <w:p w14:paraId="56F95545" w14:textId="77777777" w:rsidR="003F74F8" w:rsidRPr="00E72813" w:rsidRDefault="003F74F8" w:rsidP="003F74F8">
      <w:pPr>
        <w:ind w:left="2160" w:hanging="684"/>
        <w:rPr>
          <w:szCs w:val="22"/>
        </w:rPr>
      </w:pPr>
    </w:p>
    <w:p w14:paraId="36491D4C" w14:textId="77777777" w:rsidR="003F74F8" w:rsidRPr="00E72813" w:rsidRDefault="003F74F8" w:rsidP="003F74F8">
      <w:pPr>
        <w:ind w:left="2160" w:hanging="684"/>
        <w:rPr>
          <w:szCs w:val="22"/>
        </w:rPr>
      </w:pPr>
      <w:r w:rsidRPr="00E72813">
        <w:rPr>
          <w:szCs w:val="22"/>
        </w:rPr>
        <w:t>(4)</w:t>
      </w:r>
      <w:r w:rsidRPr="00E72813">
        <w:rPr>
          <w:szCs w:val="22"/>
        </w:rPr>
        <w:tab/>
        <w:t>electronically, with verification of the electronic notice’s origin, date, time of transmittal and receipt; or</w:t>
      </w:r>
    </w:p>
    <w:p w14:paraId="2DF5AF4C" w14:textId="77777777" w:rsidR="003F74F8" w:rsidRPr="00E72813" w:rsidRDefault="003F74F8" w:rsidP="003F74F8">
      <w:pPr>
        <w:ind w:left="2160" w:hanging="627"/>
        <w:rPr>
          <w:szCs w:val="22"/>
        </w:rPr>
      </w:pPr>
    </w:p>
    <w:p w14:paraId="4552C369" w14:textId="77777777" w:rsidR="003F74F8" w:rsidRPr="00E72813" w:rsidRDefault="003F74F8" w:rsidP="003F74F8">
      <w:pPr>
        <w:ind w:left="2160" w:hanging="627"/>
        <w:rPr>
          <w:szCs w:val="22"/>
        </w:rPr>
      </w:pPr>
      <w:r w:rsidRPr="00E72813">
        <w:rPr>
          <w:szCs w:val="22"/>
        </w:rPr>
        <w:t>(5)</w:t>
      </w:r>
      <w:r w:rsidRPr="00E72813">
        <w:rPr>
          <w:szCs w:val="22"/>
        </w:rPr>
        <w:tab/>
        <w:t>by another method agreed to by the Parties.</w:t>
      </w:r>
    </w:p>
    <w:p w14:paraId="131F73F4" w14:textId="77777777" w:rsidR="003F74F8" w:rsidRPr="00E72813" w:rsidRDefault="003F74F8" w:rsidP="003F74F8">
      <w:pPr>
        <w:ind w:left="2160" w:hanging="627"/>
        <w:rPr>
          <w:szCs w:val="22"/>
        </w:rPr>
      </w:pPr>
    </w:p>
    <w:p w14:paraId="38B02531" w14:textId="77777777" w:rsidR="003F74F8" w:rsidRPr="00E72813" w:rsidRDefault="003F74F8" w:rsidP="003F74F8">
      <w:pPr>
        <w:ind w:left="2160" w:hanging="627"/>
        <w:rPr>
          <w:szCs w:val="22"/>
        </w:rPr>
      </w:pPr>
      <w:r w:rsidRPr="00E72813" w:rsidDel="00683EA4">
        <w:rPr>
          <w:szCs w:val="22"/>
        </w:rPr>
        <w:t xml:space="preserve">Notices are effective when received.  </w:t>
      </w:r>
    </w:p>
    <w:p w14:paraId="588FA290" w14:textId="77777777" w:rsidR="003F74F8" w:rsidRPr="00E72813" w:rsidRDefault="003F74F8" w:rsidP="003F74F8">
      <w:pPr>
        <w:ind w:left="1440" w:hanging="720"/>
        <w:rPr>
          <w:szCs w:val="22"/>
        </w:rPr>
      </w:pPr>
    </w:p>
    <w:p w14:paraId="195C5F62" w14:textId="77777777" w:rsidR="003F74F8" w:rsidRPr="00E72813" w:rsidRDefault="003F74F8" w:rsidP="003F74F8">
      <w:pPr>
        <w:keepNext/>
        <w:ind w:left="1440" w:hanging="720"/>
        <w:rPr>
          <w:b/>
          <w:bCs/>
          <w:szCs w:val="22"/>
        </w:rPr>
      </w:pPr>
      <w:r w:rsidRPr="00E72813">
        <w:rPr>
          <w:szCs w:val="22"/>
        </w:rPr>
        <w:t>1.2</w:t>
      </w:r>
      <w:r w:rsidRPr="00E72813">
        <w:rPr>
          <w:szCs w:val="22"/>
        </w:rPr>
        <w:tab/>
      </w:r>
      <w:r w:rsidRPr="00E72813">
        <w:rPr>
          <w:b/>
          <w:bCs/>
          <w:szCs w:val="22"/>
        </w:rPr>
        <w:t>Contact Information</w:t>
      </w:r>
    </w:p>
    <w:p w14:paraId="07C3E9C1" w14:textId="77777777" w:rsidR="003F74F8" w:rsidRPr="00E72813" w:rsidRDefault="003F74F8" w:rsidP="003F74F8">
      <w:pPr>
        <w:ind w:left="1440"/>
        <w:rPr>
          <w:szCs w:val="22"/>
        </w:rPr>
      </w:pPr>
      <w:r w:rsidRPr="00E72813">
        <w:rPr>
          <w:szCs w:val="22"/>
        </w:rPr>
        <w:t xml:space="preserve">The Parties shall deliver notices to the following </w:t>
      </w:r>
      <w:r>
        <w:rPr>
          <w:szCs w:val="22"/>
        </w:rPr>
        <w:t>people</w:t>
      </w:r>
      <w:r w:rsidRPr="00E72813">
        <w:rPr>
          <w:szCs w:val="22"/>
        </w:rPr>
        <w:t xml:space="preserve"> and address</w:t>
      </w:r>
      <w:r>
        <w:rPr>
          <w:szCs w:val="22"/>
        </w:rPr>
        <w:t>(es)</w:t>
      </w:r>
      <w:r w:rsidRPr="00E72813">
        <w:rPr>
          <w:szCs w:val="22"/>
        </w:rPr>
        <w:t>:</w:t>
      </w:r>
    </w:p>
    <w:p w14:paraId="01EB389B" w14:textId="77777777" w:rsidR="003F74F8" w:rsidRPr="00E72813" w:rsidRDefault="003F74F8" w:rsidP="003F74F8">
      <w:pPr>
        <w:ind w:left="1440" w:hanging="720"/>
        <w:rPr>
          <w:b/>
          <w:bCs/>
          <w:szCs w:val="22"/>
        </w:rPr>
      </w:pPr>
    </w:p>
    <w:p w14:paraId="37E73B38" w14:textId="77777777" w:rsidR="003F74F8" w:rsidRPr="003F74F8" w:rsidRDefault="003F74F8" w:rsidP="003F74F8">
      <w:pPr>
        <w:keepNext/>
        <w:ind w:left="1440"/>
        <w:rPr>
          <w:i/>
          <w:color w:val="0000FF"/>
          <w:szCs w:val="22"/>
        </w:rPr>
      </w:pPr>
      <w:r w:rsidRPr="003F74F8">
        <w:rPr>
          <w:i/>
          <w:color w:val="0000FF"/>
          <w:szCs w:val="22"/>
          <w:u w:val="single"/>
        </w:rPr>
        <w:lastRenderedPageBreak/>
        <w:t>Reviewer’s Note</w:t>
      </w:r>
      <w:r w:rsidRPr="003F74F8">
        <w:rPr>
          <w:i/>
          <w:color w:val="0000FF"/>
          <w:szCs w:val="22"/>
        </w:rPr>
        <w:t>: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3F74F8" w:rsidRPr="00E72813" w14:paraId="62729A41" w14:textId="77777777" w:rsidTr="00842FCD">
        <w:trPr>
          <w:cantSplit/>
        </w:trPr>
        <w:tc>
          <w:tcPr>
            <w:tcW w:w="4086" w:type="dxa"/>
          </w:tcPr>
          <w:p w14:paraId="3CD7B3EE" w14:textId="77777777" w:rsidR="003F74F8" w:rsidRPr="00366E13" w:rsidRDefault="003F74F8" w:rsidP="00842FCD">
            <w:pPr>
              <w:keepNext/>
              <w:rPr>
                <w:b/>
                <w:bCs/>
                <w:szCs w:val="22"/>
              </w:rPr>
            </w:pPr>
            <w:bookmarkStart w:id="432" w:name="_Hlk198569449"/>
            <w:r w:rsidRPr="00366E13">
              <w:rPr>
                <w:b/>
                <w:bCs/>
                <w:szCs w:val="22"/>
              </w:rPr>
              <w:t xml:space="preserve">If to </w:t>
            </w:r>
            <w:r w:rsidRPr="00366E13">
              <w:rPr>
                <w:b/>
                <w:bCs/>
                <w:color w:val="FF0000"/>
                <w:szCs w:val="22"/>
              </w:rPr>
              <w:t>«Customer Name»</w:t>
            </w:r>
            <w:r w:rsidRPr="00366E13">
              <w:rPr>
                <w:b/>
                <w:bCs/>
                <w:szCs w:val="22"/>
              </w:rPr>
              <w:t>:</w:t>
            </w:r>
          </w:p>
          <w:p w14:paraId="3A1E811C" w14:textId="77777777" w:rsidR="003F74F8" w:rsidRPr="00E72813" w:rsidRDefault="003F74F8" w:rsidP="00842FCD">
            <w:pPr>
              <w:keepNext/>
              <w:rPr>
                <w:szCs w:val="22"/>
              </w:rPr>
            </w:pPr>
          </w:p>
          <w:p w14:paraId="3F4BEC3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«Utility Name»</w:t>
            </w:r>
          </w:p>
          <w:p w14:paraId="5EB28433"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01868088"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 »</w:t>
            </w:r>
          </w:p>
          <w:p w14:paraId="1FFD9961" w14:textId="77777777" w:rsidR="003F74F8" w:rsidRPr="00E72813" w:rsidRDefault="003F74F8" w:rsidP="00842FCD">
            <w:pPr>
              <w:keepNext/>
              <w:rPr>
                <w:szCs w:val="22"/>
              </w:rPr>
            </w:pPr>
            <w:r w:rsidRPr="00E72813">
              <w:rPr>
                <w:color w:val="FF0000"/>
                <w:szCs w:val="22"/>
              </w:rPr>
              <w:t>«City, State, Zip»</w:t>
            </w:r>
          </w:p>
          <w:p w14:paraId="5EF1EC03"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01F82944"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2853BC5E"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2F6E3180"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316DD3B1" w14:textId="77777777" w:rsidR="003F74F8" w:rsidRPr="00366E13" w:rsidRDefault="003F74F8" w:rsidP="00842FCD">
            <w:pPr>
              <w:keepNext/>
              <w:rPr>
                <w:b/>
                <w:bCs/>
                <w:szCs w:val="22"/>
              </w:rPr>
            </w:pPr>
            <w:r w:rsidRPr="00366E13">
              <w:rPr>
                <w:b/>
                <w:bCs/>
                <w:szCs w:val="22"/>
              </w:rPr>
              <w:t>If to BPA:</w:t>
            </w:r>
          </w:p>
          <w:p w14:paraId="5D5EFF1F" w14:textId="77777777" w:rsidR="003F74F8" w:rsidRPr="00E72813" w:rsidRDefault="003F74F8" w:rsidP="00842FCD">
            <w:pPr>
              <w:keepNext/>
              <w:rPr>
                <w:szCs w:val="22"/>
              </w:rPr>
            </w:pPr>
          </w:p>
          <w:p w14:paraId="206E2F97" w14:textId="77777777" w:rsidR="003F74F8" w:rsidRPr="00E72813" w:rsidRDefault="003F74F8" w:rsidP="00842FCD">
            <w:pPr>
              <w:keepNext/>
              <w:tabs>
                <w:tab w:val="left" w:pos="900"/>
                <w:tab w:val="left" w:pos="3600"/>
                <w:tab w:val="left" w:pos="4320"/>
                <w:tab w:val="left" w:pos="5130"/>
              </w:tabs>
              <w:rPr>
                <w:szCs w:val="22"/>
              </w:rPr>
            </w:pPr>
            <w:r w:rsidRPr="00E72813">
              <w:rPr>
                <w:szCs w:val="22"/>
              </w:rPr>
              <w:t>Bonneville Power Administration</w:t>
            </w:r>
            <w:bookmarkStart w:id="433" w:name="OLE_LINK9"/>
          </w:p>
          <w:p w14:paraId="3E2479D7"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«Street Address»</w:t>
            </w:r>
          </w:p>
          <w:p w14:paraId="1862F99C" w14:textId="77777777" w:rsidR="003F74F8" w:rsidRPr="00E72813" w:rsidRDefault="003F74F8" w:rsidP="00842FCD">
            <w:pPr>
              <w:keepNext/>
              <w:tabs>
                <w:tab w:val="left" w:pos="900"/>
                <w:tab w:val="left" w:pos="3600"/>
                <w:tab w:val="left" w:pos="4320"/>
                <w:tab w:val="left" w:pos="5130"/>
              </w:tabs>
              <w:rPr>
                <w:szCs w:val="22"/>
              </w:rPr>
            </w:pPr>
            <w:r w:rsidRPr="00E72813">
              <w:rPr>
                <w:color w:val="FF0000"/>
                <w:szCs w:val="22"/>
              </w:rPr>
              <w:t>«P.O. Box»</w:t>
            </w:r>
          </w:p>
          <w:p w14:paraId="280E9A9C" w14:textId="77777777" w:rsidR="003F74F8" w:rsidRPr="00E72813" w:rsidRDefault="003F74F8" w:rsidP="00842FCD">
            <w:pPr>
              <w:keepNext/>
              <w:rPr>
                <w:szCs w:val="22"/>
              </w:rPr>
            </w:pPr>
            <w:r w:rsidRPr="00E72813">
              <w:rPr>
                <w:color w:val="FF0000"/>
                <w:szCs w:val="22"/>
              </w:rPr>
              <w:t>«City, State, Zip»</w:t>
            </w:r>
          </w:p>
          <w:bookmarkEnd w:id="433"/>
          <w:p w14:paraId="534E0A58"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Attn:</w:t>
            </w:r>
            <w:r w:rsidRPr="00E72813">
              <w:rPr>
                <w:szCs w:val="22"/>
              </w:rPr>
              <w:tab/>
            </w:r>
            <w:r w:rsidRPr="00E72813">
              <w:rPr>
                <w:color w:val="FF0000"/>
                <w:szCs w:val="22"/>
              </w:rPr>
              <w:t>«AE Name - Routing»</w:t>
            </w:r>
          </w:p>
          <w:p w14:paraId="73EFAA3B" w14:textId="77777777" w:rsidR="003F74F8" w:rsidRPr="00E72813" w:rsidRDefault="003F74F8" w:rsidP="00842FCD">
            <w:pPr>
              <w:keepNext/>
              <w:tabs>
                <w:tab w:val="left" w:pos="882"/>
                <w:tab w:val="left" w:pos="3600"/>
                <w:tab w:val="left" w:pos="4320"/>
                <w:tab w:val="left" w:pos="5130"/>
              </w:tabs>
              <w:rPr>
                <w:szCs w:val="22"/>
              </w:rPr>
            </w:pPr>
            <w:r w:rsidRPr="00E72813">
              <w:rPr>
                <w:szCs w:val="22"/>
              </w:rPr>
              <w:tab/>
            </w:r>
            <w:r w:rsidRPr="00366E13">
              <w:rPr>
                <w:szCs w:val="22"/>
              </w:rPr>
              <w:t xml:space="preserve">Power </w:t>
            </w:r>
            <w:r w:rsidRPr="00E72813">
              <w:rPr>
                <w:szCs w:val="22"/>
              </w:rPr>
              <w:t>Account Executive</w:t>
            </w:r>
          </w:p>
          <w:p w14:paraId="4C629896" w14:textId="77777777" w:rsidR="003F74F8" w:rsidRPr="00E72813" w:rsidRDefault="003F74F8" w:rsidP="00842FCD">
            <w:pPr>
              <w:keepNext/>
              <w:tabs>
                <w:tab w:val="left" w:pos="882"/>
                <w:tab w:val="left" w:pos="3600"/>
                <w:tab w:val="left" w:pos="4320"/>
                <w:tab w:val="left" w:pos="5130"/>
              </w:tabs>
              <w:rPr>
                <w:szCs w:val="22"/>
              </w:rPr>
            </w:pPr>
            <w:r w:rsidRPr="00E72813">
              <w:rPr>
                <w:szCs w:val="22"/>
              </w:rPr>
              <w:t>Phone:</w:t>
            </w:r>
            <w:r w:rsidRPr="00E72813">
              <w:rPr>
                <w:szCs w:val="22"/>
              </w:rPr>
              <w:tab/>
            </w:r>
            <w:r w:rsidRPr="00E72813">
              <w:rPr>
                <w:color w:val="FF0000"/>
                <w:szCs w:val="22"/>
              </w:rPr>
              <w:t>«###-###-####»</w:t>
            </w:r>
          </w:p>
          <w:p w14:paraId="7D8495C5" w14:textId="77777777" w:rsidR="003F74F8" w:rsidRPr="00E72813" w:rsidRDefault="003F74F8" w:rsidP="00842FCD">
            <w:pPr>
              <w:keepNext/>
              <w:tabs>
                <w:tab w:val="left" w:pos="900"/>
              </w:tabs>
              <w:rPr>
                <w:szCs w:val="22"/>
              </w:rPr>
            </w:pPr>
            <w:r w:rsidRPr="00E72813">
              <w:rPr>
                <w:szCs w:val="22"/>
              </w:rPr>
              <w:t>E-Mail:</w:t>
            </w:r>
            <w:r w:rsidRPr="00E72813">
              <w:rPr>
                <w:szCs w:val="22"/>
              </w:rPr>
              <w:tab/>
            </w:r>
            <w:r w:rsidRPr="00E72813">
              <w:rPr>
                <w:color w:val="FF0000"/>
                <w:szCs w:val="22"/>
              </w:rPr>
              <w:t>«E-mail address»</w:t>
            </w:r>
          </w:p>
        </w:tc>
      </w:tr>
      <w:bookmarkEnd w:id="432"/>
      <w:tr w:rsidR="003F74F8" w:rsidRPr="00E72813" w14:paraId="1EF9C142" w14:textId="77777777" w:rsidTr="00842FCD">
        <w:trPr>
          <w:cantSplit/>
        </w:trPr>
        <w:tc>
          <w:tcPr>
            <w:tcW w:w="4086" w:type="dxa"/>
          </w:tcPr>
          <w:p w14:paraId="61949AD5" w14:textId="77777777" w:rsidR="003F74F8" w:rsidRDefault="003F74F8" w:rsidP="00842FCD">
            <w:pPr>
              <w:keepNext/>
              <w:rPr>
                <w:szCs w:val="22"/>
              </w:rPr>
            </w:pPr>
          </w:p>
          <w:p w14:paraId="1D04DAD0" w14:textId="77777777" w:rsidR="003F74F8" w:rsidRPr="00E72813" w:rsidRDefault="003F74F8" w:rsidP="00842FCD">
            <w:pPr>
              <w:keepNext/>
              <w:rPr>
                <w:szCs w:val="22"/>
              </w:rPr>
            </w:pPr>
            <w:r w:rsidRPr="00CD3A24">
              <w:rPr>
                <w:b/>
                <w:bCs/>
                <w:szCs w:val="22"/>
              </w:rPr>
              <w:t>Additional</w:t>
            </w:r>
            <w:r>
              <w:rPr>
                <w:szCs w:val="22"/>
              </w:rPr>
              <w:t xml:space="preserve"> </w:t>
            </w:r>
            <w:r w:rsidRPr="00AE4E24">
              <w:rPr>
                <w:b/>
                <w:bCs/>
                <w:color w:val="FF0000"/>
                <w:szCs w:val="22"/>
              </w:rPr>
              <w:t>«Customer Name»</w:t>
            </w:r>
            <w:r>
              <w:rPr>
                <w:szCs w:val="22"/>
              </w:rPr>
              <w:t xml:space="preserve"> </w:t>
            </w:r>
            <w:r w:rsidRPr="00CD3A24">
              <w:rPr>
                <w:b/>
                <w:bCs/>
                <w:szCs w:val="22"/>
              </w:rPr>
              <w:t>Contact</w:t>
            </w:r>
            <w:r w:rsidRPr="00E72813">
              <w:rPr>
                <w:szCs w:val="22"/>
              </w:rPr>
              <w:t>:</w:t>
            </w:r>
          </w:p>
          <w:p w14:paraId="5E4B1396" w14:textId="77777777" w:rsidR="003F74F8" w:rsidRPr="00E72813" w:rsidRDefault="003F74F8" w:rsidP="00842FCD">
            <w:pPr>
              <w:keepNext/>
              <w:rPr>
                <w:szCs w:val="22"/>
              </w:rPr>
            </w:pPr>
          </w:p>
          <w:p w14:paraId="013B39E9" w14:textId="77777777" w:rsidR="003F74F8" w:rsidRPr="00E72813" w:rsidRDefault="003F74F8" w:rsidP="00842FCD">
            <w:pPr>
              <w:keepNext/>
              <w:rPr>
                <w:szCs w:val="22"/>
              </w:rPr>
            </w:pPr>
            <w:r w:rsidRPr="00366E13">
              <w:rPr>
                <w:color w:val="FF0000"/>
                <w:szCs w:val="22"/>
              </w:rPr>
              <w:t>«Utility Name»</w:t>
            </w:r>
          </w:p>
          <w:p w14:paraId="58296002" w14:textId="77777777" w:rsidR="003F74F8" w:rsidRPr="00E72813" w:rsidRDefault="003F74F8" w:rsidP="00842FCD">
            <w:pPr>
              <w:keepNext/>
              <w:rPr>
                <w:szCs w:val="22"/>
              </w:rPr>
            </w:pPr>
            <w:r w:rsidRPr="00366E13">
              <w:rPr>
                <w:color w:val="FF0000"/>
                <w:szCs w:val="22"/>
              </w:rPr>
              <w:t>«Street Address»</w:t>
            </w:r>
          </w:p>
          <w:p w14:paraId="465507B1" w14:textId="77777777" w:rsidR="003F74F8" w:rsidRPr="00E72813" w:rsidRDefault="003F74F8" w:rsidP="00842FCD">
            <w:pPr>
              <w:keepNext/>
              <w:rPr>
                <w:szCs w:val="22"/>
              </w:rPr>
            </w:pPr>
            <w:r w:rsidRPr="00366E13">
              <w:rPr>
                <w:color w:val="FF0000"/>
                <w:szCs w:val="22"/>
              </w:rPr>
              <w:t>«P.O. Box »</w:t>
            </w:r>
          </w:p>
          <w:p w14:paraId="4714E3DF" w14:textId="77777777" w:rsidR="003F74F8" w:rsidRPr="00E72813" w:rsidRDefault="003F74F8" w:rsidP="00842FCD">
            <w:pPr>
              <w:keepNext/>
              <w:rPr>
                <w:szCs w:val="22"/>
              </w:rPr>
            </w:pPr>
            <w:r w:rsidRPr="00366E13">
              <w:rPr>
                <w:color w:val="FF0000"/>
                <w:szCs w:val="22"/>
              </w:rPr>
              <w:t>«City, State, Zip»</w:t>
            </w:r>
          </w:p>
          <w:p w14:paraId="0776C24C"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E72813">
              <w:rPr>
                <w:color w:val="FF0000"/>
                <w:szCs w:val="22"/>
              </w:rPr>
              <w:t>«Contact Name»</w:t>
            </w:r>
          </w:p>
          <w:p w14:paraId="7208A0BE" w14:textId="77777777" w:rsidR="003F74F8" w:rsidRPr="00E72813" w:rsidRDefault="003F74F8" w:rsidP="00842FCD">
            <w:pPr>
              <w:keepNext/>
              <w:tabs>
                <w:tab w:val="left" w:pos="936"/>
              </w:tabs>
              <w:rPr>
                <w:szCs w:val="22"/>
              </w:rPr>
            </w:pPr>
            <w:r w:rsidRPr="00E72813">
              <w:rPr>
                <w:szCs w:val="22"/>
              </w:rPr>
              <w:tab/>
            </w:r>
            <w:r w:rsidRPr="00E72813">
              <w:rPr>
                <w:color w:val="FF0000"/>
                <w:szCs w:val="22"/>
              </w:rPr>
              <w:t>«Contact Title»</w:t>
            </w:r>
          </w:p>
          <w:p w14:paraId="500B8FA2"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692285E" w14:textId="77777777" w:rsidR="003F74F8" w:rsidRPr="00E72813" w:rsidRDefault="003F74F8" w:rsidP="00842FCD">
            <w:pPr>
              <w:keepNext/>
              <w:tabs>
                <w:tab w:val="left" w:pos="960"/>
              </w:tabs>
              <w:rPr>
                <w:szCs w:val="22"/>
              </w:rPr>
            </w:pPr>
            <w:r w:rsidRPr="00E72813">
              <w:rPr>
                <w:szCs w:val="22"/>
              </w:rPr>
              <w:t>E-Mail:</w:t>
            </w:r>
            <w:r w:rsidRPr="00E72813">
              <w:rPr>
                <w:szCs w:val="22"/>
              </w:rPr>
              <w:tab/>
            </w:r>
            <w:r w:rsidRPr="00E72813">
              <w:rPr>
                <w:color w:val="FF0000"/>
                <w:szCs w:val="22"/>
              </w:rPr>
              <w:t>«E-mail address»</w:t>
            </w:r>
          </w:p>
        </w:tc>
        <w:tc>
          <w:tcPr>
            <w:tcW w:w="4086" w:type="dxa"/>
          </w:tcPr>
          <w:p w14:paraId="10239B48" w14:textId="77777777" w:rsidR="003F74F8" w:rsidRDefault="003F74F8" w:rsidP="00842FCD">
            <w:pPr>
              <w:keepNext/>
              <w:rPr>
                <w:szCs w:val="22"/>
              </w:rPr>
            </w:pPr>
          </w:p>
          <w:p w14:paraId="4108D9AB" w14:textId="77777777" w:rsidR="003F74F8" w:rsidRPr="00E72813" w:rsidRDefault="003F74F8" w:rsidP="00842FCD">
            <w:pPr>
              <w:keepNext/>
              <w:rPr>
                <w:szCs w:val="22"/>
              </w:rPr>
            </w:pPr>
            <w:r w:rsidRPr="00CD3A24">
              <w:rPr>
                <w:b/>
                <w:bCs/>
                <w:szCs w:val="22"/>
              </w:rPr>
              <w:t>Additional BPA Contact</w:t>
            </w:r>
            <w:r w:rsidRPr="00E72813">
              <w:rPr>
                <w:szCs w:val="22"/>
              </w:rPr>
              <w:t>:</w:t>
            </w:r>
          </w:p>
          <w:p w14:paraId="0B935E06" w14:textId="77777777" w:rsidR="003F74F8" w:rsidRPr="00E72813" w:rsidRDefault="003F74F8" w:rsidP="00842FCD">
            <w:pPr>
              <w:keepNext/>
              <w:rPr>
                <w:szCs w:val="22"/>
              </w:rPr>
            </w:pPr>
          </w:p>
          <w:p w14:paraId="2F8ACB0C" w14:textId="77777777" w:rsidR="003F74F8" w:rsidRPr="00E72813" w:rsidRDefault="003F74F8" w:rsidP="00842FCD">
            <w:pPr>
              <w:keepNext/>
              <w:rPr>
                <w:szCs w:val="22"/>
              </w:rPr>
            </w:pPr>
            <w:r w:rsidRPr="00E72813">
              <w:rPr>
                <w:szCs w:val="22"/>
              </w:rPr>
              <w:t>Bonneville Power Administration</w:t>
            </w:r>
          </w:p>
          <w:p w14:paraId="7A9C4E0B" w14:textId="77777777" w:rsidR="003F74F8" w:rsidRPr="00E72813" w:rsidRDefault="003F74F8" w:rsidP="00842FCD">
            <w:pPr>
              <w:keepNext/>
              <w:rPr>
                <w:szCs w:val="22"/>
              </w:rPr>
            </w:pPr>
            <w:r w:rsidRPr="00366E13">
              <w:rPr>
                <w:color w:val="FF0000"/>
                <w:szCs w:val="22"/>
              </w:rPr>
              <w:t>«Street Address»</w:t>
            </w:r>
          </w:p>
          <w:p w14:paraId="596AEF29" w14:textId="77777777" w:rsidR="003F74F8" w:rsidRPr="00E72813" w:rsidRDefault="003F74F8" w:rsidP="00842FCD">
            <w:pPr>
              <w:keepNext/>
              <w:rPr>
                <w:szCs w:val="22"/>
              </w:rPr>
            </w:pPr>
            <w:r w:rsidRPr="00366E13">
              <w:rPr>
                <w:color w:val="FF0000"/>
                <w:szCs w:val="22"/>
              </w:rPr>
              <w:t>«P.O. Box»</w:t>
            </w:r>
          </w:p>
          <w:p w14:paraId="7665D8C6" w14:textId="77777777" w:rsidR="003F74F8" w:rsidRPr="00E72813" w:rsidRDefault="003F74F8" w:rsidP="00842FCD">
            <w:pPr>
              <w:keepNext/>
              <w:rPr>
                <w:szCs w:val="22"/>
              </w:rPr>
            </w:pPr>
            <w:r w:rsidRPr="00366E13">
              <w:rPr>
                <w:color w:val="FF0000"/>
                <w:szCs w:val="22"/>
              </w:rPr>
              <w:t>«City, State, Zip»</w:t>
            </w:r>
          </w:p>
          <w:p w14:paraId="3C3A1ED0" w14:textId="77777777" w:rsidR="003F74F8" w:rsidRPr="00E72813" w:rsidRDefault="003F74F8" w:rsidP="00842FCD">
            <w:pPr>
              <w:keepNext/>
              <w:tabs>
                <w:tab w:val="left" w:pos="936"/>
              </w:tabs>
              <w:rPr>
                <w:szCs w:val="22"/>
              </w:rPr>
            </w:pPr>
            <w:r w:rsidRPr="00E72813">
              <w:rPr>
                <w:szCs w:val="22"/>
              </w:rPr>
              <w:t>Attn:</w:t>
            </w:r>
            <w:r w:rsidRPr="00E72813">
              <w:rPr>
                <w:szCs w:val="22"/>
              </w:rPr>
              <w:tab/>
            </w:r>
            <w:r w:rsidRPr="00366E13">
              <w:rPr>
                <w:color w:val="FF0000"/>
                <w:szCs w:val="22"/>
              </w:rPr>
              <w:t>«</w:t>
            </w:r>
            <w:r>
              <w:rPr>
                <w:color w:val="FF0000"/>
                <w:szCs w:val="22"/>
              </w:rPr>
              <w:t>Manager</w:t>
            </w:r>
            <w:r w:rsidRPr="00366E13">
              <w:rPr>
                <w:color w:val="FF0000"/>
                <w:szCs w:val="22"/>
              </w:rPr>
              <w:t xml:space="preserve"> Name - Routing»</w:t>
            </w:r>
          </w:p>
          <w:p w14:paraId="1CBCE735" w14:textId="77777777" w:rsidR="003F74F8" w:rsidRPr="00E72813" w:rsidRDefault="003F74F8" w:rsidP="00842FCD">
            <w:pPr>
              <w:keepNext/>
              <w:tabs>
                <w:tab w:val="left" w:pos="960"/>
              </w:tabs>
              <w:rPr>
                <w:szCs w:val="22"/>
              </w:rPr>
            </w:pPr>
            <w:r w:rsidRPr="00E72813">
              <w:rPr>
                <w:szCs w:val="22"/>
              </w:rPr>
              <w:tab/>
            </w:r>
            <w:r w:rsidRPr="00A333C6">
              <w:rPr>
                <w:color w:val="FF0000"/>
                <w:szCs w:val="22"/>
              </w:rPr>
              <w:t>«</w:t>
            </w:r>
            <w:r>
              <w:rPr>
                <w:szCs w:val="22"/>
              </w:rPr>
              <w:t xml:space="preserve">Eastern </w:t>
            </w:r>
            <w:r w:rsidRPr="00A333C6">
              <w:rPr>
                <w:i/>
                <w:color w:val="FF00FF"/>
                <w:szCs w:val="22"/>
              </w:rPr>
              <w:t>or</w:t>
            </w:r>
            <w:r>
              <w:rPr>
                <w:szCs w:val="22"/>
              </w:rPr>
              <w:t xml:space="preserve"> Western</w:t>
            </w:r>
            <w:r w:rsidRPr="00A333C6">
              <w:rPr>
                <w:color w:val="FF0000"/>
                <w:szCs w:val="22"/>
              </w:rPr>
              <w:t>»</w:t>
            </w:r>
            <w:r w:rsidRPr="00F60E0D">
              <w:rPr>
                <w:szCs w:val="22"/>
              </w:rPr>
              <w:t xml:space="preserve"> </w:t>
            </w:r>
            <w:r>
              <w:rPr>
                <w:szCs w:val="22"/>
              </w:rPr>
              <w:t xml:space="preserve">Power </w:t>
            </w:r>
            <w:r w:rsidRPr="00E72813">
              <w:rPr>
                <w:szCs w:val="22"/>
              </w:rPr>
              <w:tab/>
            </w:r>
            <w:r>
              <w:rPr>
                <w:szCs w:val="22"/>
              </w:rPr>
              <w:t>Customer Services Manager</w:t>
            </w:r>
          </w:p>
          <w:p w14:paraId="15FEA756" w14:textId="77777777" w:rsidR="003F74F8" w:rsidRPr="00E72813" w:rsidRDefault="003F74F8" w:rsidP="00842FCD">
            <w:pPr>
              <w:keepNext/>
              <w:tabs>
                <w:tab w:val="left" w:pos="936"/>
              </w:tabs>
              <w:rPr>
                <w:szCs w:val="22"/>
              </w:rPr>
            </w:pPr>
            <w:r w:rsidRPr="00E72813">
              <w:rPr>
                <w:szCs w:val="22"/>
              </w:rPr>
              <w:t>Phone:</w:t>
            </w:r>
            <w:r w:rsidRPr="00E72813">
              <w:rPr>
                <w:szCs w:val="22"/>
              </w:rPr>
              <w:tab/>
            </w:r>
            <w:r w:rsidRPr="00E72813">
              <w:rPr>
                <w:color w:val="FF0000"/>
                <w:szCs w:val="22"/>
              </w:rPr>
              <w:t>«###-###-####»</w:t>
            </w:r>
          </w:p>
          <w:p w14:paraId="656641DE" w14:textId="77777777" w:rsidR="003F74F8" w:rsidRPr="00E72813" w:rsidRDefault="003F74F8" w:rsidP="00842FCD">
            <w:pPr>
              <w:keepNext/>
              <w:tabs>
                <w:tab w:val="left" w:pos="936"/>
              </w:tabs>
              <w:rPr>
                <w:szCs w:val="22"/>
              </w:rPr>
            </w:pPr>
            <w:r w:rsidRPr="00E72813">
              <w:rPr>
                <w:szCs w:val="22"/>
              </w:rPr>
              <w:t>E-Mail:</w:t>
            </w:r>
            <w:r w:rsidRPr="00E72813">
              <w:rPr>
                <w:szCs w:val="22"/>
              </w:rPr>
              <w:tab/>
            </w:r>
            <w:r w:rsidRPr="00E72813">
              <w:rPr>
                <w:color w:val="FF0000"/>
                <w:szCs w:val="22"/>
              </w:rPr>
              <w:t>«E-mail address»</w:t>
            </w:r>
          </w:p>
        </w:tc>
      </w:tr>
    </w:tbl>
    <w:p w14:paraId="6E77D21F" w14:textId="77777777" w:rsidR="003F74F8" w:rsidRPr="00E72813" w:rsidRDefault="003F74F8" w:rsidP="003F74F8">
      <w:pPr>
        <w:rPr>
          <w:szCs w:val="22"/>
        </w:rPr>
      </w:pPr>
    </w:p>
    <w:p w14:paraId="05C4E49A" w14:textId="77777777" w:rsidR="003F74F8" w:rsidRPr="00E72813" w:rsidRDefault="003F74F8" w:rsidP="003F74F8">
      <w:pPr>
        <w:keepNext/>
        <w:widowControl w:val="0"/>
        <w:tabs>
          <w:tab w:val="left" w:pos="720"/>
        </w:tabs>
        <w:autoSpaceDE w:val="0"/>
        <w:autoSpaceDN w:val="0"/>
        <w:ind w:left="2281" w:hanging="2281"/>
        <w:rPr>
          <w:rFonts w:eastAsia="Century Schoolbook" w:cs="Century Schoolbook"/>
          <w:szCs w:val="22"/>
        </w:rPr>
      </w:pPr>
      <w:r w:rsidRPr="00E72813">
        <w:rPr>
          <w:rFonts w:eastAsia="Century Schoolbook" w:cs="Century Schoolbook"/>
          <w:b/>
          <w:szCs w:val="22"/>
        </w:rPr>
        <w:t>2.</w:t>
      </w:r>
      <w:r w:rsidRPr="00E72813">
        <w:rPr>
          <w:rFonts w:eastAsia="Century Schoolbook" w:cs="Century Schoolbook"/>
          <w:b/>
          <w:szCs w:val="22"/>
        </w:rPr>
        <w:tab/>
        <w:t>REVISIONS</w:t>
      </w:r>
    </w:p>
    <w:p w14:paraId="6D82ACCD" w14:textId="77777777" w:rsidR="003F74F8" w:rsidRPr="00E72813" w:rsidRDefault="003F74F8" w:rsidP="003F74F8">
      <w:pPr>
        <w:ind w:left="720"/>
        <w:rPr>
          <w:szCs w:val="22"/>
        </w:rPr>
      </w:pPr>
      <w:r w:rsidRPr="00E72813">
        <w:rPr>
          <w:szCs w:val="22"/>
        </w:rPr>
        <w:t xml:space="preserve">Either Party shall notify the other Party of changes to their contact information above.  </w:t>
      </w:r>
      <w:r>
        <w:rPr>
          <w:szCs w:val="22"/>
        </w:rPr>
        <w:t>After such</w:t>
      </w:r>
      <w:r w:rsidRPr="00E72813">
        <w:rPr>
          <w:szCs w:val="22"/>
        </w:rPr>
        <w:t xml:space="preserve"> notice, BPA may unilaterally revise section 1.2 of this exhibit to reflect such changes to the Parties’ contact information.  All other revisions to this exhibit shall be by mutual agreement of the Parties.</w:t>
      </w:r>
    </w:p>
    <w:p w14:paraId="0255389C" w14:textId="77777777" w:rsidR="003F74F8" w:rsidRDefault="003F74F8" w:rsidP="003F74F8">
      <w:pPr>
        <w:keepNext/>
        <w:rPr>
          <w:szCs w:val="22"/>
        </w:rPr>
      </w:pPr>
    </w:p>
    <w:p w14:paraId="1A695E97" w14:textId="77777777" w:rsidR="003F74F8"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3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D8EC371" w14:textId="77777777" w:rsidR="00D87B0F" w:rsidRDefault="00D87B0F" w:rsidP="00FE0D8D">
      <w:pPr>
        <w:pStyle w:val="SECTIONHEADER"/>
        <w:jc w:val="center"/>
      </w:pPr>
      <w:bookmarkStart w:id="434" w:name="_Toc181026422"/>
      <w:bookmarkStart w:id="435" w:name="_Toc181026891"/>
      <w:bookmarkStart w:id="436" w:name="_Toc181177215"/>
      <w:r>
        <w:lastRenderedPageBreak/>
        <w:t xml:space="preserve">Exhibit </w:t>
      </w:r>
      <w:commentRangeStart w:id="437"/>
      <w:r>
        <w:t>J</w:t>
      </w:r>
      <w:commentRangeEnd w:id="437"/>
      <w:r w:rsidR="007F2BAB">
        <w:rPr>
          <w:rStyle w:val="CommentReference"/>
        </w:rPr>
        <w:commentReference w:id="437"/>
      </w:r>
      <w:bookmarkEnd w:id="434"/>
      <w:bookmarkEnd w:id="435"/>
      <w:bookmarkEnd w:id="436"/>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88F4C46" w:rsidR="00D87B0F" w:rsidRPr="00ED40CF" w:rsidRDefault="00D87B0F" w:rsidP="00D87B0F">
      <w:pPr>
        <w:rPr>
          <w:b/>
          <w:i/>
          <w:vanish/>
        </w:rPr>
      </w:pPr>
      <w:r w:rsidRPr="000976A1">
        <w:rPr>
          <w:b/>
        </w:rPr>
        <w:t>2.</w:t>
      </w:r>
      <w:r w:rsidRPr="000976A1">
        <w:tab/>
      </w:r>
      <w:r w:rsidRPr="000976A1">
        <w:rPr>
          <w:b/>
        </w:rPr>
        <w:t>RESOURCE SUPPORT SERVICES</w:t>
      </w:r>
      <w:r>
        <w:rPr>
          <w:b/>
        </w:rPr>
        <w:t xml:space="preserve"> </w:t>
      </w:r>
    </w:p>
    <w:p w14:paraId="420F0EE8" w14:textId="77777777" w:rsidR="00D87B0F" w:rsidRPr="000976A1" w:rsidRDefault="00D87B0F" w:rsidP="00D87B0F">
      <w:pPr>
        <w:ind w:left="720"/>
        <w:rPr>
          <w:szCs w:val="22"/>
        </w:rPr>
      </w:pPr>
    </w:p>
    <w:p w14:paraId="29E163B5" w14:textId="5056BCF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5B7A5781" w14:textId="792DE0E1" w:rsidR="00D87B0F" w:rsidRPr="00680BD9" w:rsidRDefault="00D87B0F" w:rsidP="00D87B0F">
      <w:pPr>
        <w:ind w:left="720" w:hanging="720"/>
        <w:rPr>
          <w:b/>
          <w:bCs/>
        </w:rPr>
      </w:pPr>
      <w:r w:rsidRPr="00A66A78">
        <w:rPr>
          <w:b/>
          <w:bCs/>
        </w:rPr>
        <w:t>3.</w:t>
      </w:r>
      <w:r>
        <w:rPr>
          <w:b/>
          <w:bCs/>
        </w:rPr>
        <w:tab/>
        <w:t xml:space="preserve">EXISTING DISPATCHABLE </w:t>
      </w:r>
      <w:r>
        <w:rPr>
          <w:rFonts w:cs="Arial"/>
          <w:b/>
          <w:bCs/>
          <w:iCs/>
          <w:szCs w:val="22"/>
        </w:rPr>
        <w:t>RESOURCE CAPACITY SHAPING REQUIREMENTS</w:t>
      </w:r>
    </w:p>
    <w:p w14:paraId="7F7BC61A" w14:textId="77777777" w:rsidR="00D87B0F" w:rsidRDefault="00D87B0F" w:rsidP="00D87B0F">
      <w:pPr>
        <w:ind w:left="1440" w:hanging="720"/>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73FEBAE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TCMS coverage by resource language out of Exhibit F and into this Exhibit J</w:t>
      </w:r>
      <w:r w:rsidRPr="00D87B0F">
        <w:rPr>
          <w:bCs/>
          <w:i/>
          <w:iCs/>
          <w:color w:val="0000FF"/>
          <w:szCs w:val="22"/>
        </w:rPr>
        <w:t>.</w:t>
      </w:r>
    </w:p>
    <w:p w14:paraId="1A3F8221" w14:textId="333C3A24" w:rsidR="00D87B0F" w:rsidRDefault="00D87B0F" w:rsidP="00D87B0F">
      <w:pPr>
        <w:rPr>
          <w:b/>
          <w:bCs/>
        </w:rPr>
      </w:pPr>
      <w:r w:rsidRPr="008943E3">
        <w:rPr>
          <w:b/>
          <w:bCs/>
        </w:rPr>
        <w:t>5.</w:t>
      </w:r>
      <w:r w:rsidRPr="008943E3">
        <w:rPr>
          <w:b/>
          <w:bCs/>
        </w:rPr>
        <w:tab/>
        <w:t>TCMS COVERAGE BY RESOU</w:t>
      </w:r>
      <w:r>
        <w:rPr>
          <w:b/>
          <w:bCs/>
        </w:rPr>
        <w:t>R</w:t>
      </w:r>
      <w:r w:rsidRPr="008943E3">
        <w:rPr>
          <w:b/>
          <w:bCs/>
        </w:rPr>
        <w:t xml:space="preserve">CE </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1C6DE110" w:rsidR="00D87B0F" w:rsidRDefault="00D87B0F" w:rsidP="00D87B0F">
      <w:pPr>
        <w:ind w:left="720" w:hanging="720"/>
        <w:rPr>
          <w:b/>
          <w:szCs w:val="22"/>
        </w:rPr>
      </w:pPr>
      <w:r>
        <w:rPr>
          <w:b/>
          <w:bCs/>
        </w:rPr>
        <w:t>6</w:t>
      </w:r>
      <w:r w:rsidRPr="000516C8">
        <w:rPr>
          <w:b/>
          <w:bCs/>
        </w:rPr>
        <w:t>.</w:t>
      </w:r>
      <w:r>
        <w:rPr>
          <w:b/>
          <w:szCs w:val="22"/>
        </w:rPr>
        <w:tab/>
        <w:t xml:space="preserve">ENERGY STORAGE DEVICES </w:t>
      </w:r>
    </w:p>
    <w:p w14:paraId="2E325EAD" w14:textId="77777777" w:rsidR="00D87B0F" w:rsidRPr="00A57991" w:rsidRDefault="00D87B0F" w:rsidP="00D87B0F">
      <w:pPr>
        <w:tabs>
          <w:tab w:val="left" w:pos="720"/>
        </w:tabs>
        <w:ind w:left="720"/>
      </w:pPr>
    </w:p>
    <w:p w14:paraId="7E2F2BF5" w14:textId="61639C05" w:rsidR="007F2BAB" w:rsidRPr="00D87B0F" w:rsidRDefault="007F2BAB" w:rsidP="007F2BAB">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2024 workshop at the end of the Exhibit G document.  It was shared as a mock-up of what BPA proposed to include in this Exhibit J </w:t>
      </w:r>
      <w:r w:rsidRPr="00D87B0F">
        <w:rPr>
          <w:bCs/>
          <w:i/>
          <w:iCs/>
          <w:color w:val="0000FF"/>
          <w:szCs w:val="22"/>
        </w:rPr>
        <w: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5E688408" w:rsidR="007F2BAB" w:rsidRPr="00366120" w:rsidRDefault="007F2BAB" w:rsidP="007F2BAB">
      <w:pPr>
        <w:keepNext/>
        <w:ind w:left="720" w:hanging="720"/>
        <w:rPr>
          <w:b/>
          <w:szCs w:val="22"/>
        </w:rPr>
      </w:pPr>
      <w:r w:rsidRPr="007F2BAB">
        <w:rPr>
          <w:b/>
          <w:bCs/>
        </w:rPr>
        <w:t>7.</w:t>
      </w:r>
      <w:r w:rsidRPr="00366120">
        <w:rPr>
          <w:bCs/>
          <w:szCs w:val="22"/>
        </w:rPr>
        <w:tab/>
      </w:r>
      <w:r w:rsidRPr="00366120">
        <w:rPr>
          <w:b/>
          <w:szCs w:val="22"/>
        </w:rPr>
        <w:t>NETWORK RESOURCE INFORMATION</w:t>
      </w:r>
      <w:r w:rsidR="00C41092" w:rsidRPr="00E72813">
        <w:rPr>
          <w:b/>
          <w:i/>
          <w:vanish/>
          <w:color w:val="FF0000"/>
          <w:szCs w:val="22"/>
        </w:rPr>
        <w:t>(</w:t>
      </w:r>
      <w:r w:rsidR="00C41092">
        <w:rPr>
          <w:b/>
          <w:i/>
          <w:vanish/>
          <w:color w:val="FF0000"/>
          <w:szCs w:val="22"/>
        </w:rPr>
        <w:t>10/15</w:t>
      </w:r>
      <w:r w:rsidR="00C41092" w:rsidRPr="00E72813">
        <w:rPr>
          <w:b/>
          <w:i/>
          <w:vanish/>
          <w:color w:val="FF0000"/>
          <w:szCs w:val="22"/>
        </w:rPr>
        <w:t>/24 Version)</w:t>
      </w:r>
    </w:p>
    <w:p w14:paraId="509C357D" w14:textId="77777777" w:rsidR="007F2BAB" w:rsidRDefault="007F2BAB" w:rsidP="007F2BA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Pr>
          <w:i/>
          <w:color w:val="FF00FF"/>
        </w:rPr>
        <w:t xml:space="preserve">Network </w:t>
      </w:r>
      <w:r w:rsidRPr="007B106E">
        <w:rPr>
          <w:i/>
          <w:color w:val="FF00FF"/>
        </w:rPr>
        <w:t>Reso</w:t>
      </w:r>
      <w:r>
        <w:rPr>
          <w:i/>
          <w:color w:val="FF00FF"/>
        </w:rPr>
        <w:t>urces include the following text:</w:t>
      </w:r>
    </w:p>
    <w:p w14:paraId="13BCF007" w14:textId="77777777" w:rsidR="007F2BAB" w:rsidRPr="00093886" w:rsidRDefault="007F2BAB" w:rsidP="007F2BAB">
      <w:pPr>
        <w:tabs>
          <w:tab w:val="left" w:pos="720"/>
        </w:tabs>
        <w:ind w:left="720"/>
      </w:pPr>
      <w:r>
        <w:rPr>
          <w:color w:val="FF0000"/>
        </w:rPr>
        <w:t xml:space="preserve">«Customer Name» </w:t>
      </w:r>
      <w:r>
        <w:t>does not have any</w:t>
      </w:r>
      <w:r w:rsidRPr="00E1764D">
        <w:t xml:space="preserve"> </w:t>
      </w:r>
      <w:r>
        <w:t>Network</w:t>
      </w:r>
      <w:r w:rsidRPr="00E1764D">
        <w:t xml:space="preserve"> Resources at this time</w:t>
      </w:r>
      <w:r w:rsidRPr="00093886">
        <w:t>.</w:t>
      </w:r>
    </w:p>
    <w:p w14:paraId="5250FA6F" w14:textId="77777777" w:rsidR="007F2BAB" w:rsidRPr="00D31500" w:rsidRDefault="007F2BAB" w:rsidP="007F2BAB">
      <w:pPr>
        <w:tabs>
          <w:tab w:val="left" w:pos="720"/>
        </w:tabs>
        <w:ind w:left="720"/>
        <w:rPr>
          <w:i/>
          <w:color w:val="FF00FF"/>
        </w:rPr>
      </w:pPr>
      <w:r>
        <w:rPr>
          <w:i/>
          <w:color w:val="FF00FF"/>
        </w:rPr>
        <w:t>End Option 1.</w:t>
      </w:r>
    </w:p>
    <w:p w14:paraId="07A44F84" w14:textId="77777777" w:rsidR="007F2BAB" w:rsidRPr="0019269A" w:rsidRDefault="007F2BAB" w:rsidP="007F2BAB">
      <w:pPr>
        <w:tabs>
          <w:tab w:val="left" w:pos="720"/>
        </w:tabs>
        <w:ind w:left="720"/>
        <w:rPr>
          <w:i/>
        </w:rPr>
      </w:pPr>
    </w:p>
    <w:p w14:paraId="458B309A" w14:textId="77777777" w:rsidR="007F2BAB" w:rsidRPr="007B106E" w:rsidRDefault="007F2BAB" w:rsidP="007F2BA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customer has more than one Network Resource,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07D45FE3" w14:textId="77777777" w:rsidR="007F2BAB" w:rsidRDefault="007F2BAB" w:rsidP="007F2BAB">
      <w:pPr>
        <w:ind w:left="720"/>
      </w:pPr>
      <w:r>
        <w:rPr>
          <w:szCs w:val="22"/>
        </w:rPr>
        <w:t xml:space="preserve">All of </w:t>
      </w:r>
      <w:r>
        <w:rPr>
          <w:color w:val="FF0000"/>
        </w:rPr>
        <w:t>«Customer Name»</w:t>
      </w:r>
      <w:r>
        <w:t>’s Network Resources are listed below.</w:t>
      </w:r>
    </w:p>
    <w:p w14:paraId="796F3611" w14:textId="77777777" w:rsidR="007F2BAB" w:rsidRPr="00366120" w:rsidRDefault="007F2BAB" w:rsidP="007F2BAB">
      <w:pPr>
        <w:keepNext/>
        <w:ind w:left="720"/>
        <w:rPr>
          <w:bCs/>
          <w:szCs w:val="22"/>
        </w:rPr>
      </w:pPr>
    </w:p>
    <w:p w14:paraId="3A7A29A1" w14:textId="77777777" w:rsidR="007F2BAB" w:rsidRDefault="007F2BAB" w:rsidP="007F2BA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his template is intended to be a starting point to work from when drafting this section of the exhibit.  Headings and content are expected to change to accommodate unique situations associated with the relevant Network Resource.</w:t>
      </w:r>
    </w:p>
    <w:p w14:paraId="7B9BDE46" w14:textId="77777777" w:rsidR="007F2BAB" w:rsidRPr="00366120" w:rsidRDefault="007F2BAB" w:rsidP="007F2BA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25AB2D00" w14:textId="77777777" w:rsidR="007F2BAB" w:rsidRPr="00366120" w:rsidRDefault="007F2BAB" w:rsidP="007F2BAB">
      <w:pPr>
        <w:keepNext/>
        <w:ind w:left="720"/>
        <w:rPr>
          <w:szCs w:val="22"/>
        </w:rPr>
      </w:pPr>
    </w:p>
    <w:p w14:paraId="32EA1F5C" w14:textId="77777777" w:rsidR="007F2BAB" w:rsidRPr="00366120" w:rsidRDefault="007F2BAB" w:rsidP="0066790B">
      <w:pPr>
        <w:keepNext/>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Network Resource: </w:t>
      </w:r>
    </w:p>
    <w:p w14:paraId="5AC1D567" w14:textId="77777777" w:rsidR="007F2BAB" w:rsidRPr="00366120" w:rsidRDefault="007F2BAB" w:rsidP="007F2BAB">
      <w:pPr>
        <w:ind w:left="2160" w:hanging="720"/>
        <w:rPr>
          <w:b/>
          <w:bCs/>
          <w:szCs w:val="22"/>
        </w:rPr>
      </w:pPr>
    </w:p>
    <w:p w14:paraId="5924A71C" w14:textId="77777777" w:rsidR="007F2BAB" w:rsidRPr="00366120" w:rsidRDefault="007F2BAB" w:rsidP="007F2BA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6E2BBD14" w14:textId="77777777" w:rsidR="007F2BAB" w:rsidRPr="00366120" w:rsidRDefault="007F2BAB" w:rsidP="007F2BAB">
      <w:pPr>
        <w:ind w:left="2880" w:hanging="720"/>
        <w:rPr>
          <w:szCs w:val="22"/>
        </w:rPr>
      </w:pPr>
      <w:r w:rsidRPr="00366120">
        <w:rPr>
          <w:szCs w:val="22"/>
        </w:rPr>
        <w:lastRenderedPageBreak/>
        <w:t>(2)</w:t>
      </w:r>
      <w:r w:rsidRPr="00366120">
        <w:rPr>
          <w:szCs w:val="22"/>
        </w:rPr>
        <w:tab/>
      </w:r>
      <w:r w:rsidRPr="00366120">
        <w:rPr>
          <w:b/>
          <w:bCs/>
          <w:szCs w:val="22"/>
        </w:rPr>
        <w:t>Resource fuel type:</w:t>
      </w:r>
      <w:r w:rsidRPr="00366120">
        <w:rPr>
          <w:szCs w:val="22"/>
        </w:rPr>
        <w:t xml:space="preserve">  </w:t>
      </w:r>
      <w:r w:rsidRPr="00366120">
        <w:rPr>
          <w:color w:val="FF0000"/>
          <w:szCs w:val="22"/>
        </w:rPr>
        <w:t>«hydro, gas, bio-mass, co-generation, coal, etc»</w:t>
      </w:r>
    </w:p>
    <w:p w14:paraId="1F01954A" w14:textId="77777777" w:rsidR="007F2BAB" w:rsidRPr="00366120" w:rsidRDefault="007F2BAB" w:rsidP="007F2BA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1AC8F673" w14:textId="77777777" w:rsidR="007F2BAB" w:rsidRPr="00366120" w:rsidRDefault="007F2BAB" w:rsidP="007F2BA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2AA366F5" w14:textId="77777777" w:rsidR="007F2BAB" w:rsidRPr="00366120" w:rsidRDefault="007F2BAB" w:rsidP="007F2BAB">
      <w:pPr>
        <w:ind w:left="2880" w:firstLine="15"/>
        <w:rPr>
          <w:color w:val="FF00FF"/>
          <w:szCs w:val="22"/>
        </w:rPr>
      </w:pPr>
      <w:r w:rsidRPr="00366120">
        <w:rPr>
          <w:i/>
          <w:color w:val="FF00FF"/>
          <w:szCs w:val="22"/>
          <w:u w:val="single"/>
        </w:rPr>
        <w:t>Drafter’s Note</w:t>
      </w:r>
      <w:r w:rsidRPr="00366120">
        <w:rPr>
          <w:i/>
          <w:color w:val="FF00FF"/>
          <w:szCs w:val="22"/>
        </w:rPr>
        <w:t>:  N/A for Contract Resource.  When meter number is available, information needs to be added, or should match Exhibit E of customer’s RD contract.</w:t>
      </w:r>
    </w:p>
    <w:p w14:paraId="59B17BED" w14:textId="77777777" w:rsidR="007F2BAB" w:rsidRPr="00366120" w:rsidRDefault="007F2BAB" w:rsidP="007F2BA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«xxxx»</w:t>
      </w:r>
    </w:p>
    <w:p w14:paraId="08EC1269" w14:textId="77777777" w:rsidR="007F2BAB" w:rsidRPr="00366120" w:rsidRDefault="007F2BAB" w:rsidP="007F2BAB">
      <w:pPr>
        <w:ind w:left="2880" w:hanging="720"/>
        <w:rPr>
          <w:szCs w:val="22"/>
        </w:rPr>
      </w:pPr>
      <w:r w:rsidRPr="00366120">
        <w:rPr>
          <w:szCs w:val="22"/>
        </w:rPr>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«xxxx»</w:t>
      </w:r>
    </w:p>
    <w:p w14:paraId="638AFB6B" w14:textId="77777777" w:rsidR="007F2BAB" w:rsidRPr="00366120" w:rsidRDefault="007F2BAB" w:rsidP="007F2BAB">
      <w:pPr>
        <w:ind w:left="2880" w:hanging="720"/>
        <w:rPr>
          <w:szCs w:val="22"/>
        </w:rPr>
      </w:pPr>
      <w:r w:rsidRPr="00366120">
        <w:rPr>
          <w:szCs w:val="22"/>
        </w:rPr>
        <w:t>(7)</w:t>
      </w:r>
      <w:r w:rsidRPr="00366120">
        <w:rPr>
          <w:szCs w:val="22"/>
        </w:rPr>
        <w:tab/>
      </w:r>
      <w:r w:rsidRPr="00366120">
        <w:rPr>
          <w:b/>
          <w:bCs/>
          <w:szCs w:val="22"/>
        </w:rPr>
        <w:t>Generator unit(s) size (nameplate) and quantity of capacity from that unit being designated as the Network Resource:</w:t>
      </w:r>
      <w:r w:rsidRPr="00366120">
        <w:rPr>
          <w:szCs w:val="22"/>
        </w:rPr>
        <w:t xml:space="preserve">  </w:t>
      </w:r>
      <w:r w:rsidRPr="00366120">
        <w:rPr>
          <w:color w:val="FF0000"/>
          <w:szCs w:val="22"/>
        </w:rPr>
        <w:t>«xxxx»</w:t>
      </w:r>
    </w:p>
    <w:p w14:paraId="65DC1754" w14:textId="77777777" w:rsidR="007F2BAB" w:rsidRPr="00366120" w:rsidRDefault="007F2BAB" w:rsidP="007F2BA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«xxxx»</w:t>
      </w:r>
    </w:p>
    <w:p w14:paraId="4777DB17" w14:textId="77777777" w:rsidR="007F2BAB" w:rsidRPr="00366120" w:rsidRDefault="007F2BAB" w:rsidP="007F2BA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5C1CD892" w14:textId="77777777" w:rsidR="007F2BAB" w:rsidRPr="00366120" w:rsidRDefault="007F2BAB" w:rsidP="007F2BAB">
      <w:pPr>
        <w:ind w:left="1440" w:hanging="720"/>
        <w:rPr>
          <w:szCs w:val="22"/>
        </w:rPr>
      </w:pPr>
    </w:p>
    <w:p w14:paraId="59AD435C" w14:textId="77777777" w:rsidR="007F2BAB" w:rsidRPr="00366120" w:rsidRDefault="007F2BAB" w:rsidP="007F2BA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Operating characteristics of Network Resource</w:t>
      </w:r>
    </w:p>
    <w:p w14:paraId="66FE16F5" w14:textId="77777777" w:rsidR="007F2BAB" w:rsidRPr="00366120" w:rsidRDefault="007F2BAB" w:rsidP="007F2BAB">
      <w:pPr>
        <w:ind w:left="720" w:hanging="720"/>
        <w:rPr>
          <w:szCs w:val="22"/>
        </w:rPr>
      </w:pPr>
    </w:p>
    <w:p w14:paraId="3CC39C7B" w14:textId="77777777" w:rsidR="007F2BAB" w:rsidRPr="00366120" w:rsidRDefault="007F2BAB" w:rsidP="007F2BAB">
      <w:pPr>
        <w:ind w:left="2880" w:hanging="720"/>
        <w:rPr>
          <w:b/>
          <w:bCs/>
          <w:szCs w:val="22"/>
        </w:rPr>
      </w:pPr>
      <w:r w:rsidRPr="00366120">
        <w:rPr>
          <w:szCs w:val="22"/>
        </w:rPr>
        <w:t>(1)</w:t>
      </w:r>
      <w:r w:rsidRPr="00366120">
        <w:rPr>
          <w:szCs w:val="22"/>
        </w:rPr>
        <w:tab/>
      </w:r>
      <w:r w:rsidRPr="00366120">
        <w:rPr>
          <w:b/>
          <w:bCs/>
          <w:szCs w:val="22"/>
        </w:rPr>
        <w:t>Operating restrictions:</w:t>
      </w:r>
    </w:p>
    <w:p w14:paraId="3756EE9B" w14:textId="77777777" w:rsidR="007F2BAB" w:rsidRPr="00366120" w:rsidRDefault="007F2BAB" w:rsidP="007F2BAB">
      <w:pPr>
        <w:tabs>
          <w:tab w:val="left" w:pos="3060"/>
        </w:tabs>
        <w:ind w:left="3780" w:hanging="900"/>
        <w:rPr>
          <w:szCs w:val="22"/>
        </w:rPr>
      </w:pPr>
      <w:r w:rsidRPr="00366120">
        <w:rPr>
          <w:szCs w:val="22"/>
        </w:rPr>
        <w:t>(i)</w:t>
      </w:r>
      <w:r w:rsidRPr="00366120">
        <w:rPr>
          <w:szCs w:val="22"/>
        </w:rPr>
        <w:tab/>
        <w:t xml:space="preserve">Periods of restricted operations:  </w:t>
      </w:r>
      <w:r w:rsidRPr="00366120">
        <w:rPr>
          <w:color w:val="FF0000"/>
          <w:szCs w:val="22"/>
        </w:rPr>
        <w:t>«routine limitations, i.e. fuel»</w:t>
      </w:r>
    </w:p>
    <w:p w14:paraId="1D0C7492" w14:textId="77777777" w:rsidR="007F2BAB" w:rsidRPr="00366120" w:rsidRDefault="007F2BAB" w:rsidP="007F2BA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«xxxx»</w:t>
      </w:r>
    </w:p>
    <w:p w14:paraId="01E0CABA" w14:textId="77777777" w:rsidR="007F2BAB" w:rsidRPr="00366120" w:rsidRDefault="007F2BAB" w:rsidP="007F2BA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«xxxx»</w:t>
      </w:r>
    </w:p>
    <w:p w14:paraId="27CDF233" w14:textId="77777777" w:rsidR="007F2BAB" w:rsidRPr="00366120" w:rsidRDefault="007F2BAB" w:rsidP="007F2BA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«xxxx»</w:t>
      </w:r>
    </w:p>
    <w:p w14:paraId="22D163F3" w14:textId="77777777" w:rsidR="007F2BAB" w:rsidRPr="00366120" w:rsidRDefault="007F2BAB" w:rsidP="007F2BA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«xxxx»</w:t>
      </w:r>
    </w:p>
    <w:p w14:paraId="55F42E74" w14:textId="77777777" w:rsidR="007F2BAB" w:rsidRPr="00366120" w:rsidRDefault="007F2BAB" w:rsidP="007F2BAB">
      <w:pPr>
        <w:ind w:left="2124" w:hanging="720"/>
        <w:rPr>
          <w:szCs w:val="22"/>
        </w:rPr>
      </w:pPr>
    </w:p>
    <w:p w14:paraId="13A6F56E" w14:textId="77777777" w:rsidR="007F2BAB" w:rsidRPr="00366120" w:rsidRDefault="007F2BAB" w:rsidP="007F2BA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072235E9" w14:textId="77777777" w:rsidR="007F2BAB" w:rsidRPr="00366120" w:rsidRDefault="007F2BAB" w:rsidP="007F2BA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«Customer Name»’s</w:t>
      </w:r>
      <w:r w:rsidRPr="00366120">
        <w:rPr>
          <w:b/>
          <w:bCs/>
          <w:szCs w:val="22"/>
        </w:rPr>
        <w:t xml:space="preserve"> BPA Network Transmission (NT) contract number:</w:t>
      </w:r>
      <w:r w:rsidRPr="00366120">
        <w:rPr>
          <w:szCs w:val="22"/>
        </w:rPr>
        <w:t xml:space="preserve"> </w:t>
      </w:r>
      <w:r w:rsidRPr="00366120">
        <w:rPr>
          <w:color w:val="FF0000"/>
          <w:szCs w:val="22"/>
        </w:rPr>
        <w:t>«####-#####»</w:t>
      </w:r>
    </w:p>
    <w:p w14:paraId="467AE0EB" w14:textId="77777777" w:rsidR="007F2BAB" w:rsidRPr="00366120" w:rsidRDefault="007F2BAB" w:rsidP="007F2BA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current status of any transmission arrangements made associated with </w:t>
      </w:r>
      <w:r w:rsidRPr="00366120">
        <w:rPr>
          <w:color w:val="FF0000"/>
          <w:szCs w:val="22"/>
        </w:rPr>
        <w:t>«Resource Name»</w:t>
      </w:r>
      <w:r w:rsidRPr="00366120">
        <w:rPr>
          <w:szCs w:val="22"/>
        </w:rPr>
        <w:t>)</w:t>
      </w:r>
    </w:p>
    <w:p w14:paraId="731376D4" w14:textId="77777777" w:rsidR="007F2BAB" w:rsidRPr="00366120" w:rsidRDefault="007F2BAB" w:rsidP="007F2BA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«xxxx»</w:t>
      </w:r>
      <w:r w:rsidRPr="00366120">
        <w:rPr>
          <w:szCs w:val="22"/>
        </w:rPr>
        <w:t xml:space="preserve"> </w:t>
      </w:r>
    </w:p>
    <w:p w14:paraId="4CC28C97" w14:textId="77777777" w:rsidR="007F2BAB" w:rsidRPr="00366120" w:rsidRDefault="007F2BAB" w:rsidP="007F2BA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«xxxx»</w:t>
      </w:r>
    </w:p>
    <w:p w14:paraId="5E985425" w14:textId="42A15E7A" w:rsidR="007F2BAB" w:rsidRPr="00366120" w:rsidRDefault="007F2BAB" w:rsidP="007F2BA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«xxxx»</w:t>
      </w:r>
      <w:r w:rsidRPr="00366120">
        <w:rPr>
          <w:szCs w:val="22"/>
        </w:rPr>
        <w:t xml:space="preserve"> </w:t>
      </w:r>
    </w:p>
    <w:p w14:paraId="14E100BC" w14:textId="77777777" w:rsidR="007F2BAB" w:rsidRPr="00366120" w:rsidRDefault="007F2BAB" w:rsidP="003C5CC4">
      <w:pPr>
        <w:ind w:left="2130"/>
        <w:rPr>
          <w:b/>
          <w:bCs/>
          <w:szCs w:val="22"/>
        </w:rPr>
      </w:pPr>
      <w:r w:rsidRPr="00366120">
        <w:rPr>
          <w:szCs w:val="22"/>
        </w:rPr>
        <w:t>(6)</w:t>
      </w:r>
      <w:r w:rsidRPr="00366120">
        <w:rPr>
          <w:szCs w:val="22"/>
        </w:rPr>
        <w:tab/>
      </w:r>
      <w:r w:rsidRPr="00366120">
        <w:rPr>
          <w:b/>
          <w:bCs/>
          <w:szCs w:val="22"/>
        </w:rPr>
        <w:t>Firming or sleeving arrangements:</w:t>
      </w:r>
    </w:p>
    <w:p w14:paraId="16E5F85A" w14:textId="77777777" w:rsidR="007F2BAB" w:rsidRPr="00366120" w:rsidRDefault="007F2BAB" w:rsidP="003C5CC4">
      <w:pPr>
        <w:ind w:left="1404"/>
        <w:rPr>
          <w:b/>
          <w:bCs/>
          <w:szCs w:val="22"/>
        </w:rPr>
      </w:pPr>
    </w:p>
    <w:p w14:paraId="0F755630" w14:textId="77777777" w:rsidR="007F2BAB" w:rsidRPr="00366120" w:rsidRDefault="007F2BAB" w:rsidP="007F2BA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23781979" w14:textId="77777777" w:rsidR="007F2BAB" w:rsidRPr="00366120" w:rsidRDefault="007F2BAB" w:rsidP="007F2BA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51760CF9" w14:textId="77777777" w:rsidR="007F2BAB" w:rsidRPr="00366120" w:rsidRDefault="007F2BAB" w:rsidP="007F2BAB">
      <w:pPr>
        <w:ind w:left="3600" w:hanging="720"/>
        <w:rPr>
          <w:szCs w:val="22"/>
        </w:rPr>
      </w:pPr>
    </w:p>
    <w:p w14:paraId="38DC9A61"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021B40A0"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6A8AF53E"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6FEF316D"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464814A3" w14:textId="77777777" w:rsidR="007F2BAB" w:rsidRPr="00366120" w:rsidRDefault="007F2BAB" w:rsidP="007F2BA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564C9CBC" w14:textId="77777777" w:rsidR="007F2BAB" w:rsidRPr="00366120" w:rsidRDefault="007F2BAB" w:rsidP="007F2BAB">
      <w:pPr>
        <w:tabs>
          <w:tab w:val="left" w:pos="2160"/>
        </w:tabs>
        <w:ind w:left="3600" w:hanging="720"/>
        <w:rPr>
          <w:szCs w:val="22"/>
        </w:rPr>
      </w:pPr>
    </w:p>
    <w:p w14:paraId="5425CB3C"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48F2AF10" w14:textId="77777777" w:rsidR="007F2BAB" w:rsidRPr="00366120" w:rsidRDefault="007F2BAB" w:rsidP="007F2BAB">
      <w:pPr>
        <w:ind w:left="2880"/>
        <w:rPr>
          <w:i/>
          <w:color w:val="FF00FF"/>
          <w:szCs w:val="22"/>
        </w:rPr>
      </w:pPr>
      <w:r w:rsidRPr="00366120">
        <w:rPr>
          <w:i/>
          <w:color w:val="FF00FF"/>
          <w:szCs w:val="22"/>
          <w:u w:val="single"/>
        </w:rPr>
        <w:t>Drafter’s Note</w:t>
      </w:r>
      <w:r w:rsidRPr="00366120">
        <w:rPr>
          <w:i/>
          <w:color w:val="FF00FF"/>
          <w:szCs w:val="22"/>
        </w:rPr>
        <w:t>:  Applies only if the resource is located in the same BAA as the customer’s load and is not recovered through a separate arrangement</w:t>
      </w:r>
    </w:p>
    <w:p w14:paraId="2132D2BB"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35CB0236" w14:textId="77777777" w:rsidR="007F2BAB" w:rsidRPr="00366120" w:rsidRDefault="007F2BAB" w:rsidP="007F2BA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4820A6E3" w14:textId="77777777" w:rsidR="007F2BAB" w:rsidRPr="00366120" w:rsidRDefault="007F2BAB" w:rsidP="007F2BAB">
      <w:pPr>
        <w:tabs>
          <w:tab w:val="left" w:pos="2160"/>
        </w:tabs>
        <w:ind w:left="3600" w:hanging="720"/>
        <w:rPr>
          <w:szCs w:val="22"/>
        </w:rPr>
      </w:pPr>
      <w:r w:rsidRPr="00366120">
        <w:rPr>
          <w:szCs w:val="22"/>
        </w:rPr>
        <w:t xml:space="preserve">     (d)</w:t>
      </w:r>
      <w:r w:rsidRPr="00366120">
        <w:rPr>
          <w:szCs w:val="22"/>
        </w:rPr>
        <w:tab/>
        <w:t>Operating Reserves</w:t>
      </w:r>
    </w:p>
    <w:p w14:paraId="27AF2111"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w:t>
      </w:r>
      <w:r w:rsidRPr="00366120">
        <w:rPr>
          <w:szCs w:val="22"/>
        </w:rPr>
        <w:tab/>
        <w:t xml:space="preserve">Spinning </w:t>
      </w:r>
    </w:p>
    <w:p w14:paraId="04945169" w14:textId="77777777" w:rsidR="007F2BAB" w:rsidRPr="00366120" w:rsidRDefault="007F2BAB" w:rsidP="007F2BA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903E084" w14:textId="77777777" w:rsidR="007F2BAB" w:rsidRPr="00366120" w:rsidRDefault="007F2BAB" w:rsidP="007F2BA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34C90AB6" w14:textId="77777777" w:rsidR="007F2BAB" w:rsidRPr="00366120" w:rsidRDefault="007F2BAB" w:rsidP="007F2BA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1FACAB08" w14:textId="77777777" w:rsidR="007F2BAB" w:rsidRPr="00366120" w:rsidRDefault="007F2BAB" w:rsidP="007F2BA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3E2A0D40" w14:textId="77777777" w:rsidR="007F2BAB" w:rsidRDefault="007F2BAB" w:rsidP="007F2BA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6E4B24B1" w14:textId="77777777" w:rsidR="007F2BAB" w:rsidRDefault="007F2BAB" w:rsidP="007F2BAB">
      <w:pPr>
        <w:tabs>
          <w:tab w:val="left" w:pos="720"/>
        </w:tabs>
        <w:ind w:left="720"/>
        <w:rPr>
          <w:i/>
          <w:color w:val="FF00FF"/>
        </w:rPr>
      </w:pPr>
      <w:r>
        <w:rPr>
          <w:i/>
          <w:color w:val="FF00FF"/>
        </w:rPr>
        <w:t>End Option 2.</w:t>
      </w:r>
    </w:p>
    <w:p w14:paraId="53CB8F57" w14:textId="77777777" w:rsidR="007F2BAB" w:rsidRDefault="007F2BAB" w:rsidP="007F2BA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40"/>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6EF1399" w14:textId="77777777" w:rsidR="007F2BAB" w:rsidRDefault="007F2BAB" w:rsidP="007F2BAB">
      <w:pPr>
        <w:keepNext/>
        <w:rPr>
          <w:bCs/>
          <w:i/>
          <w:color w:val="008000"/>
          <w:szCs w:val="22"/>
        </w:rPr>
      </w:pPr>
      <w:r w:rsidRPr="00344167">
        <w:rPr>
          <w:bCs/>
          <w:i/>
          <w:color w:val="008000"/>
          <w:szCs w:val="22"/>
        </w:rPr>
        <w:lastRenderedPageBreak/>
        <w:t xml:space="preserve">Include </w:t>
      </w:r>
      <w:r>
        <w:rPr>
          <w:bCs/>
          <w:i/>
          <w:color w:val="008000"/>
          <w:szCs w:val="22"/>
        </w:rPr>
        <w:t xml:space="preserve">in </w:t>
      </w:r>
      <w:r w:rsidRPr="00344167">
        <w:rPr>
          <w:b/>
          <w:i/>
          <w:color w:val="008000"/>
          <w:szCs w:val="22"/>
        </w:rPr>
        <w:t xml:space="preserve">SLICE/BLOCK </w:t>
      </w:r>
      <w:r w:rsidRPr="00344167">
        <w:rPr>
          <w:bCs/>
          <w:i/>
          <w:color w:val="008000"/>
          <w:szCs w:val="22"/>
        </w:rPr>
        <w:t>template:</w:t>
      </w:r>
    </w:p>
    <w:p w14:paraId="2A5BB9E4" w14:textId="055BEC72" w:rsidR="007F2BAB" w:rsidRDefault="007F2BAB" w:rsidP="00FE0D8D">
      <w:pPr>
        <w:pStyle w:val="SECTIONHEADER"/>
        <w:jc w:val="center"/>
      </w:pPr>
      <w:bookmarkStart w:id="438" w:name="_Toc181026423"/>
      <w:bookmarkStart w:id="439" w:name="_Toc181026892"/>
      <w:bookmarkStart w:id="440" w:name="_Toc181177216"/>
      <w:r w:rsidRPr="00F251E1">
        <w:t>Exhibit </w:t>
      </w:r>
      <w:commentRangeStart w:id="441"/>
      <w:r>
        <w:t>K</w:t>
      </w:r>
      <w:commentRangeEnd w:id="441"/>
      <w:r>
        <w:rPr>
          <w:rStyle w:val="CommentReference"/>
        </w:rPr>
        <w:commentReference w:id="441"/>
      </w:r>
      <w:bookmarkEnd w:id="438"/>
      <w:bookmarkEnd w:id="439"/>
      <w:bookmarkEnd w:id="440"/>
    </w:p>
    <w:p w14:paraId="1BF71D7F" w14:textId="4ACC4BC7"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Pr>
          <w:b/>
          <w:bCs/>
          <w:i/>
          <w:vanish/>
          <w:color w:val="FF0000"/>
        </w:rPr>
        <w:t>10/22/24</w:t>
      </w:r>
      <w:r w:rsidRPr="00F251E1">
        <w:rPr>
          <w:b/>
          <w:bCs/>
          <w:i/>
          <w:vanish/>
          <w:color w:val="FF0000"/>
        </w:rPr>
        <w:t xml:space="preserve"> Version)</w:t>
      </w:r>
    </w:p>
    <w:p w14:paraId="7233576B" w14:textId="77777777" w:rsidR="007F2BAB" w:rsidRDefault="007F2BAB" w:rsidP="007F2BAB"/>
    <w:p w14:paraId="3AEA27C6" w14:textId="77777777" w:rsidR="007F2BAB" w:rsidRPr="00F251E1" w:rsidRDefault="007F2BAB" w:rsidP="007F2BAB">
      <w:pPr>
        <w:rPr>
          <w:b/>
          <w:bCs/>
        </w:rPr>
      </w:pPr>
      <w:r w:rsidRPr="00F251E1">
        <w:rPr>
          <w:b/>
          <w:bCs/>
        </w:rPr>
        <w:t>1</w:t>
      </w:r>
      <w:r>
        <w:rPr>
          <w:b/>
          <w:bCs/>
        </w:rPr>
        <w:t>.</w:t>
      </w:r>
      <w:r w:rsidRPr="00F251E1">
        <w:rPr>
          <w:b/>
          <w:bCs/>
        </w:rPr>
        <w:tab/>
        <w:t>ANNUAL SLICE PERCENTAGE</w:t>
      </w:r>
    </w:p>
    <w:p w14:paraId="4404BD6F" w14:textId="77777777" w:rsidR="007F2BAB" w:rsidRPr="00F251E1" w:rsidRDefault="007F2BAB" w:rsidP="007F2BAB">
      <w:pPr>
        <w:ind w:left="720"/>
      </w:pPr>
      <w:r w:rsidRPr="00F251E1">
        <w:t xml:space="preserve">BPA shall enter </w:t>
      </w:r>
      <w:r w:rsidRPr="00F251E1">
        <w:rPr>
          <w:color w:val="FF0000"/>
        </w:rPr>
        <w:t>«Customer Name»</w:t>
      </w:r>
      <w:r w:rsidRPr="00F251E1">
        <w:t xml:space="preserve">’s </w:t>
      </w:r>
      <w:r>
        <w:t xml:space="preserve">formula inputs and </w:t>
      </w:r>
      <w:r w:rsidRPr="00F251E1">
        <w:t>Slice Percentage calculated pursuant to section </w:t>
      </w:r>
      <w:r>
        <w:t>5.3 of this Agreement</w:t>
      </w:r>
      <w:r w:rsidRPr="00F251E1">
        <w:t xml:space="preserve"> into the table below </w:t>
      </w:r>
      <w:r>
        <w:t>no later than September 15, 2028, and by each September 15 thereafter</w:t>
      </w:r>
      <w:r w:rsidRPr="00F251E1">
        <w:t>.</w:t>
      </w:r>
    </w:p>
    <w:p w14:paraId="04E41163" w14:textId="77777777" w:rsidR="007F2BAB" w:rsidRDefault="007F2BAB" w:rsidP="007F2BAB">
      <w:pPr>
        <w:ind w:firstLine="720"/>
      </w:pPr>
    </w:p>
    <w:p w14:paraId="3C7BB012" w14:textId="77777777" w:rsidR="007F2BAB" w:rsidRDefault="007F2BAB" w:rsidP="007F2BAB">
      <w:pPr>
        <w:ind w:left="720"/>
        <w:rPr>
          <w:i/>
          <w:color w:val="FF00FF"/>
        </w:rPr>
      </w:pPr>
      <w:r w:rsidRPr="00F251E1">
        <w:rPr>
          <w:i/>
          <w:color w:val="FF00FF"/>
          <w:u w:val="single"/>
        </w:rPr>
        <w:t>Drafter’s Note</w:t>
      </w:r>
      <w:r w:rsidRPr="00F251E1">
        <w:rPr>
          <w:i/>
          <w:color w:val="FF00FF"/>
        </w:rPr>
        <w:t>:  This table left blank at contract signing</w:t>
      </w:r>
      <w:r>
        <w:rPr>
          <w:i/>
          <w:color w:val="FF00FF"/>
        </w:rPr>
        <w:t>.  Enter values as a percentage rounded to the fifth digit, and as a decimal value rounded to the seventh digit.</w:t>
      </w:r>
    </w:p>
    <w:tbl>
      <w:tblPr>
        <w:tblW w:w="1089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054"/>
        <w:gridCol w:w="1283"/>
        <w:gridCol w:w="887"/>
        <w:gridCol w:w="1294"/>
        <w:gridCol w:w="1228"/>
        <w:gridCol w:w="972"/>
        <w:gridCol w:w="1481"/>
        <w:gridCol w:w="1620"/>
      </w:tblGrid>
      <w:tr w:rsidR="007F2BAB" w:rsidRPr="00F251E1" w14:paraId="51D58D3A" w14:textId="77777777" w:rsidTr="007F2BAB">
        <w:trPr>
          <w:tblHeader/>
        </w:trPr>
        <w:tc>
          <w:tcPr>
            <w:tcW w:w="1071" w:type="dxa"/>
            <w:shd w:val="clear" w:color="auto" w:fill="E6E6E6"/>
          </w:tcPr>
          <w:p w14:paraId="5E960FE3" w14:textId="77777777" w:rsidR="007F2BAB" w:rsidRPr="00583CF1" w:rsidRDefault="007F2BAB" w:rsidP="00842FCD">
            <w:pPr>
              <w:widowControl w:val="0"/>
              <w:rPr>
                <w:b/>
                <w:sz w:val="20"/>
                <w:szCs w:val="20"/>
              </w:rPr>
            </w:pPr>
            <w:r w:rsidRPr="00583CF1">
              <w:rPr>
                <w:b/>
                <w:sz w:val="20"/>
                <w:szCs w:val="20"/>
              </w:rPr>
              <w:t>Fiscal Year</w:t>
            </w:r>
          </w:p>
        </w:tc>
        <w:tc>
          <w:tcPr>
            <w:tcW w:w="1054" w:type="dxa"/>
            <w:shd w:val="clear" w:color="auto" w:fill="E6E6E6"/>
          </w:tcPr>
          <w:p w14:paraId="3DEC7293" w14:textId="77777777" w:rsidR="007F2BAB" w:rsidRPr="00583CF1" w:rsidRDefault="007F2BAB" w:rsidP="00842FCD">
            <w:pPr>
              <w:widowControl w:val="0"/>
              <w:jc w:val="center"/>
              <w:rPr>
                <w:b/>
                <w:sz w:val="20"/>
                <w:szCs w:val="20"/>
              </w:rPr>
            </w:pPr>
            <w:r w:rsidRPr="00583CF1">
              <w:rPr>
                <w:b/>
                <w:sz w:val="20"/>
                <w:szCs w:val="20"/>
              </w:rPr>
              <w:t>TRL</w:t>
            </w:r>
            <w:r>
              <w:rPr>
                <w:b/>
                <w:sz w:val="20"/>
                <w:szCs w:val="20"/>
              </w:rPr>
              <w:t xml:space="preserve"> forecast</w:t>
            </w:r>
          </w:p>
          <w:p w14:paraId="32F43597" w14:textId="77777777" w:rsidR="007F2BAB" w:rsidRPr="00583CF1" w:rsidRDefault="007F2BAB" w:rsidP="00842FCD">
            <w:pPr>
              <w:widowControl w:val="0"/>
              <w:jc w:val="center"/>
              <w:rPr>
                <w:b/>
                <w:sz w:val="20"/>
                <w:szCs w:val="20"/>
              </w:rPr>
            </w:pPr>
            <w:r w:rsidRPr="00583CF1">
              <w:rPr>
                <w:b/>
                <w:sz w:val="20"/>
                <w:szCs w:val="20"/>
              </w:rPr>
              <w:t>(aMW)</w:t>
            </w:r>
          </w:p>
        </w:tc>
        <w:tc>
          <w:tcPr>
            <w:tcW w:w="1283" w:type="dxa"/>
            <w:shd w:val="clear" w:color="auto" w:fill="E6E6E6"/>
          </w:tcPr>
          <w:p w14:paraId="5DB8A092" w14:textId="77777777" w:rsidR="007F2BAB" w:rsidRPr="00583CF1" w:rsidRDefault="007F2BAB" w:rsidP="00842FCD">
            <w:pPr>
              <w:widowControl w:val="0"/>
              <w:jc w:val="center"/>
              <w:rPr>
                <w:b/>
                <w:sz w:val="20"/>
                <w:szCs w:val="20"/>
              </w:rPr>
            </w:pPr>
            <w:r w:rsidRPr="00583CF1">
              <w:rPr>
                <w:b/>
                <w:sz w:val="20"/>
                <w:szCs w:val="20"/>
              </w:rPr>
              <w:t>Existing Resources</w:t>
            </w:r>
            <w:r w:rsidRPr="00583CF1">
              <w:rPr>
                <w:b/>
                <w:sz w:val="20"/>
                <w:szCs w:val="20"/>
              </w:rPr>
              <w:br/>
              <w:t>(aMW)</w:t>
            </w:r>
          </w:p>
        </w:tc>
        <w:tc>
          <w:tcPr>
            <w:tcW w:w="887" w:type="dxa"/>
            <w:shd w:val="clear" w:color="auto" w:fill="E6E6E6"/>
          </w:tcPr>
          <w:p w14:paraId="0EF4DC28" w14:textId="77777777" w:rsidR="007F2BAB" w:rsidRPr="00583CF1" w:rsidRDefault="007F2BAB" w:rsidP="00842FCD">
            <w:pPr>
              <w:widowControl w:val="0"/>
              <w:jc w:val="center"/>
              <w:rPr>
                <w:b/>
                <w:sz w:val="20"/>
                <w:szCs w:val="20"/>
              </w:rPr>
            </w:pPr>
            <w:r w:rsidRPr="00583CF1">
              <w:rPr>
                <w:b/>
                <w:sz w:val="20"/>
                <w:szCs w:val="20"/>
              </w:rPr>
              <w:t>NLSL</w:t>
            </w:r>
          </w:p>
          <w:p w14:paraId="62AE9936" w14:textId="77777777" w:rsidR="007F2BAB" w:rsidRPr="00583CF1" w:rsidRDefault="007F2BAB" w:rsidP="00842FCD">
            <w:pPr>
              <w:widowControl w:val="0"/>
              <w:jc w:val="center"/>
              <w:rPr>
                <w:b/>
                <w:sz w:val="20"/>
                <w:szCs w:val="20"/>
              </w:rPr>
            </w:pPr>
            <w:r w:rsidRPr="00583CF1">
              <w:rPr>
                <w:b/>
                <w:sz w:val="20"/>
                <w:szCs w:val="20"/>
              </w:rPr>
              <w:t>(aMW)</w:t>
            </w:r>
          </w:p>
        </w:tc>
        <w:tc>
          <w:tcPr>
            <w:tcW w:w="1294" w:type="dxa"/>
            <w:shd w:val="clear" w:color="auto" w:fill="E6E6E6"/>
          </w:tcPr>
          <w:p w14:paraId="5F388CAC" w14:textId="77777777" w:rsidR="007F2BAB" w:rsidRPr="00583CF1" w:rsidRDefault="007F2BAB" w:rsidP="00842FCD">
            <w:pPr>
              <w:widowControl w:val="0"/>
              <w:jc w:val="center"/>
              <w:rPr>
                <w:b/>
                <w:sz w:val="20"/>
                <w:szCs w:val="20"/>
              </w:rPr>
            </w:pPr>
            <w:r w:rsidRPr="00583CF1">
              <w:rPr>
                <w:b/>
                <w:sz w:val="20"/>
                <w:szCs w:val="20"/>
              </w:rPr>
              <w:t>Tier 1 Allowance Amount</w:t>
            </w:r>
          </w:p>
          <w:p w14:paraId="17799D72" w14:textId="77777777" w:rsidR="007F2BAB" w:rsidRPr="00583CF1" w:rsidRDefault="007F2BAB" w:rsidP="00842FCD">
            <w:pPr>
              <w:widowControl w:val="0"/>
              <w:jc w:val="center"/>
              <w:rPr>
                <w:b/>
                <w:sz w:val="20"/>
                <w:szCs w:val="20"/>
              </w:rPr>
            </w:pPr>
            <w:r w:rsidRPr="00583CF1">
              <w:rPr>
                <w:b/>
                <w:sz w:val="20"/>
                <w:szCs w:val="20"/>
              </w:rPr>
              <w:t>(aMW)</w:t>
            </w:r>
          </w:p>
        </w:tc>
        <w:tc>
          <w:tcPr>
            <w:tcW w:w="1228" w:type="dxa"/>
            <w:shd w:val="clear" w:color="auto" w:fill="E6E6E6"/>
          </w:tcPr>
          <w:p w14:paraId="2F99D4AA" w14:textId="77777777" w:rsidR="007F2BAB" w:rsidRPr="00583CF1" w:rsidRDefault="007F2BAB" w:rsidP="00842FCD">
            <w:pPr>
              <w:widowControl w:val="0"/>
              <w:jc w:val="center"/>
              <w:rPr>
                <w:b/>
                <w:sz w:val="20"/>
                <w:szCs w:val="20"/>
              </w:rPr>
            </w:pPr>
            <w:r w:rsidRPr="00583CF1">
              <w:rPr>
                <w:b/>
                <w:sz w:val="20"/>
                <w:szCs w:val="20"/>
              </w:rPr>
              <w:t>Customer CHWM</w:t>
            </w:r>
          </w:p>
          <w:p w14:paraId="3B8044B7" w14:textId="77777777" w:rsidR="007F2BAB" w:rsidRPr="00583CF1" w:rsidRDefault="007F2BAB" w:rsidP="00842FCD">
            <w:pPr>
              <w:widowControl w:val="0"/>
              <w:jc w:val="center"/>
              <w:rPr>
                <w:b/>
                <w:sz w:val="20"/>
                <w:szCs w:val="20"/>
              </w:rPr>
            </w:pPr>
            <w:r w:rsidRPr="00583CF1">
              <w:rPr>
                <w:b/>
                <w:sz w:val="20"/>
                <w:szCs w:val="20"/>
              </w:rPr>
              <w:t>(aMW)</w:t>
            </w:r>
          </w:p>
        </w:tc>
        <w:tc>
          <w:tcPr>
            <w:tcW w:w="972" w:type="dxa"/>
            <w:shd w:val="clear" w:color="auto" w:fill="E6E6E6"/>
          </w:tcPr>
          <w:p w14:paraId="42D8FAD8" w14:textId="77777777" w:rsidR="007F2BAB" w:rsidRPr="00583CF1" w:rsidRDefault="007F2BAB" w:rsidP="00842FCD">
            <w:pPr>
              <w:widowControl w:val="0"/>
              <w:jc w:val="center"/>
              <w:rPr>
                <w:b/>
                <w:sz w:val="20"/>
                <w:szCs w:val="20"/>
              </w:rPr>
            </w:pPr>
            <w:r>
              <w:rPr>
                <w:b/>
                <w:sz w:val="20"/>
                <w:szCs w:val="20"/>
              </w:rPr>
              <w:t>Annual</w:t>
            </w:r>
            <w:r>
              <w:rPr>
                <w:b/>
                <w:sz w:val="20"/>
                <w:szCs w:val="20"/>
              </w:rPr>
              <w:br/>
            </w:r>
            <w:r w:rsidRPr="00583CF1">
              <w:rPr>
                <w:b/>
                <w:sz w:val="20"/>
                <w:szCs w:val="20"/>
              </w:rPr>
              <w:t>CHWM System</w:t>
            </w:r>
          </w:p>
          <w:p w14:paraId="191C0C8F" w14:textId="77777777" w:rsidR="007F2BAB" w:rsidRPr="00583CF1" w:rsidRDefault="007F2BAB" w:rsidP="00842FCD">
            <w:pPr>
              <w:widowControl w:val="0"/>
              <w:jc w:val="center"/>
              <w:rPr>
                <w:b/>
                <w:sz w:val="20"/>
                <w:szCs w:val="20"/>
              </w:rPr>
            </w:pPr>
            <w:r w:rsidRPr="00583CF1">
              <w:rPr>
                <w:b/>
                <w:sz w:val="20"/>
                <w:szCs w:val="20"/>
              </w:rPr>
              <w:t>(aMW)</w:t>
            </w:r>
          </w:p>
        </w:tc>
        <w:tc>
          <w:tcPr>
            <w:tcW w:w="1481" w:type="dxa"/>
            <w:shd w:val="clear" w:color="auto" w:fill="E6E6E6"/>
          </w:tcPr>
          <w:p w14:paraId="641A867D" w14:textId="77777777" w:rsidR="007F2BAB" w:rsidRPr="00583CF1" w:rsidRDefault="007F2BAB" w:rsidP="00842FCD">
            <w:pPr>
              <w:widowControl w:val="0"/>
              <w:jc w:val="center"/>
              <w:rPr>
                <w:b/>
                <w:sz w:val="20"/>
                <w:szCs w:val="20"/>
              </w:rPr>
            </w:pPr>
            <w:r w:rsidRPr="00583CF1">
              <w:rPr>
                <w:b/>
                <w:sz w:val="20"/>
                <w:szCs w:val="20"/>
              </w:rPr>
              <w:t>Slice Percentage (percent value)</w:t>
            </w:r>
          </w:p>
        </w:tc>
        <w:tc>
          <w:tcPr>
            <w:tcW w:w="1620" w:type="dxa"/>
            <w:shd w:val="clear" w:color="auto" w:fill="E6E6E6"/>
          </w:tcPr>
          <w:p w14:paraId="68A6609E" w14:textId="77777777" w:rsidR="007F2BAB" w:rsidRPr="00583CF1" w:rsidRDefault="007F2BAB" w:rsidP="00842FCD">
            <w:pPr>
              <w:widowControl w:val="0"/>
              <w:jc w:val="center"/>
              <w:rPr>
                <w:b/>
                <w:sz w:val="20"/>
                <w:szCs w:val="20"/>
              </w:rPr>
            </w:pPr>
            <w:r w:rsidRPr="00583CF1">
              <w:rPr>
                <w:b/>
                <w:sz w:val="20"/>
                <w:szCs w:val="20"/>
              </w:rPr>
              <w:t>Slice Percentage (decimal value)</w:t>
            </w:r>
          </w:p>
        </w:tc>
      </w:tr>
      <w:tr w:rsidR="007F2BAB" w:rsidRPr="00F251E1" w14:paraId="08188FCA" w14:textId="77777777" w:rsidTr="007F2BAB">
        <w:tc>
          <w:tcPr>
            <w:tcW w:w="1071" w:type="dxa"/>
          </w:tcPr>
          <w:p w14:paraId="0897BF44" w14:textId="77777777" w:rsidR="007F2BAB" w:rsidRPr="00583CF1" w:rsidRDefault="007F2BAB" w:rsidP="00842FCD">
            <w:pPr>
              <w:widowControl w:val="0"/>
              <w:rPr>
                <w:sz w:val="20"/>
                <w:szCs w:val="20"/>
              </w:rPr>
            </w:pPr>
            <w:r w:rsidRPr="00583CF1">
              <w:rPr>
                <w:sz w:val="20"/>
                <w:szCs w:val="20"/>
              </w:rPr>
              <w:t>FY 2029</w:t>
            </w:r>
          </w:p>
        </w:tc>
        <w:tc>
          <w:tcPr>
            <w:tcW w:w="1054" w:type="dxa"/>
          </w:tcPr>
          <w:p w14:paraId="40915B56" w14:textId="77777777" w:rsidR="007F2BAB" w:rsidRPr="00583CF1" w:rsidRDefault="007F2BAB" w:rsidP="00842FCD">
            <w:pPr>
              <w:widowControl w:val="0"/>
              <w:jc w:val="center"/>
              <w:rPr>
                <w:rStyle w:val="CFill-in-blankText"/>
                <w:sz w:val="20"/>
                <w:szCs w:val="20"/>
              </w:rPr>
            </w:pPr>
          </w:p>
        </w:tc>
        <w:tc>
          <w:tcPr>
            <w:tcW w:w="1283" w:type="dxa"/>
          </w:tcPr>
          <w:p w14:paraId="2369BE99" w14:textId="77777777" w:rsidR="007F2BAB" w:rsidRPr="00583CF1" w:rsidRDefault="007F2BAB" w:rsidP="00842FCD">
            <w:pPr>
              <w:widowControl w:val="0"/>
              <w:jc w:val="center"/>
              <w:rPr>
                <w:rStyle w:val="CFill-in-blankText"/>
                <w:sz w:val="20"/>
                <w:szCs w:val="20"/>
              </w:rPr>
            </w:pPr>
          </w:p>
        </w:tc>
        <w:tc>
          <w:tcPr>
            <w:tcW w:w="887" w:type="dxa"/>
          </w:tcPr>
          <w:p w14:paraId="2AC1AA95" w14:textId="77777777" w:rsidR="007F2BAB" w:rsidRPr="00583CF1" w:rsidRDefault="007F2BAB" w:rsidP="00842FCD">
            <w:pPr>
              <w:widowControl w:val="0"/>
              <w:jc w:val="center"/>
              <w:rPr>
                <w:rStyle w:val="CFill-in-blankText"/>
                <w:sz w:val="20"/>
                <w:szCs w:val="20"/>
              </w:rPr>
            </w:pPr>
          </w:p>
        </w:tc>
        <w:tc>
          <w:tcPr>
            <w:tcW w:w="1294" w:type="dxa"/>
          </w:tcPr>
          <w:p w14:paraId="62B9D60A" w14:textId="77777777" w:rsidR="007F2BAB" w:rsidRPr="00583CF1" w:rsidRDefault="007F2BAB" w:rsidP="00842FCD">
            <w:pPr>
              <w:widowControl w:val="0"/>
              <w:jc w:val="center"/>
              <w:rPr>
                <w:rStyle w:val="CFill-in-blankText"/>
                <w:sz w:val="20"/>
                <w:szCs w:val="20"/>
              </w:rPr>
            </w:pPr>
          </w:p>
        </w:tc>
        <w:tc>
          <w:tcPr>
            <w:tcW w:w="1228" w:type="dxa"/>
          </w:tcPr>
          <w:p w14:paraId="0E553B84" w14:textId="77777777" w:rsidR="007F2BAB" w:rsidRPr="00583CF1" w:rsidRDefault="007F2BAB" w:rsidP="00842FCD">
            <w:pPr>
              <w:widowControl w:val="0"/>
              <w:jc w:val="center"/>
              <w:rPr>
                <w:rStyle w:val="CFill-in-blankText"/>
                <w:sz w:val="20"/>
                <w:szCs w:val="20"/>
              </w:rPr>
            </w:pPr>
          </w:p>
        </w:tc>
        <w:tc>
          <w:tcPr>
            <w:tcW w:w="972" w:type="dxa"/>
          </w:tcPr>
          <w:p w14:paraId="76D8F06C" w14:textId="77777777" w:rsidR="007F2BAB" w:rsidRPr="00583CF1" w:rsidRDefault="007F2BAB" w:rsidP="00842FCD">
            <w:pPr>
              <w:widowControl w:val="0"/>
              <w:jc w:val="center"/>
              <w:rPr>
                <w:rStyle w:val="CFill-in-blankText"/>
                <w:sz w:val="20"/>
                <w:szCs w:val="20"/>
              </w:rPr>
            </w:pPr>
          </w:p>
        </w:tc>
        <w:tc>
          <w:tcPr>
            <w:tcW w:w="1481" w:type="dxa"/>
          </w:tcPr>
          <w:p w14:paraId="7B8C4549" w14:textId="77777777" w:rsidR="007F2BAB" w:rsidRPr="00583CF1" w:rsidRDefault="007F2BAB" w:rsidP="00842FCD">
            <w:pPr>
              <w:widowControl w:val="0"/>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F4AEAA5" w14:textId="77777777" w:rsidR="007F2BAB" w:rsidRPr="00583CF1" w:rsidRDefault="007F2BAB" w:rsidP="00842FCD">
            <w:pPr>
              <w:widowControl w:val="0"/>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A3BB85" w14:textId="77777777" w:rsidTr="007F2BAB">
        <w:tc>
          <w:tcPr>
            <w:tcW w:w="1071" w:type="dxa"/>
          </w:tcPr>
          <w:p w14:paraId="3150F5AD" w14:textId="77777777" w:rsidR="007F2BAB" w:rsidRPr="00583CF1" w:rsidRDefault="007F2BAB" w:rsidP="00842FCD">
            <w:pPr>
              <w:widowControl w:val="0"/>
              <w:rPr>
                <w:sz w:val="20"/>
                <w:szCs w:val="20"/>
              </w:rPr>
            </w:pPr>
            <w:r w:rsidRPr="00583CF1">
              <w:rPr>
                <w:sz w:val="20"/>
                <w:szCs w:val="20"/>
              </w:rPr>
              <w:t>FY 2030</w:t>
            </w:r>
          </w:p>
        </w:tc>
        <w:tc>
          <w:tcPr>
            <w:tcW w:w="1054" w:type="dxa"/>
          </w:tcPr>
          <w:p w14:paraId="09EDB7A8" w14:textId="77777777" w:rsidR="007F2BAB" w:rsidRPr="00583CF1" w:rsidRDefault="007F2BAB" w:rsidP="00842FCD">
            <w:pPr>
              <w:jc w:val="center"/>
              <w:rPr>
                <w:rStyle w:val="CFill-in-blankText"/>
                <w:sz w:val="20"/>
                <w:szCs w:val="20"/>
              </w:rPr>
            </w:pPr>
          </w:p>
        </w:tc>
        <w:tc>
          <w:tcPr>
            <w:tcW w:w="1283" w:type="dxa"/>
          </w:tcPr>
          <w:p w14:paraId="7FAB5848" w14:textId="77777777" w:rsidR="007F2BAB" w:rsidRPr="00583CF1" w:rsidRDefault="007F2BAB" w:rsidP="00842FCD">
            <w:pPr>
              <w:jc w:val="center"/>
              <w:rPr>
                <w:rStyle w:val="CFill-in-blankText"/>
                <w:sz w:val="20"/>
                <w:szCs w:val="20"/>
              </w:rPr>
            </w:pPr>
          </w:p>
        </w:tc>
        <w:tc>
          <w:tcPr>
            <w:tcW w:w="887" w:type="dxa"/>
          </w:tcPr>
          <w:p w14:paraId="6B66C175" w14:textId="77777777" w:rsidR="007F2BAB" w:rsidRPr="00583CF1" w:rsidRDefault="007F2BAB" w:rsidP="00842FCD">
            <w:pPr>
              <w:jc w:val="center"/>
              <w:rPr>
                <w:rStyle w:val="CFill-in-blankText"/>
                <w:sz w:val="20"/>
                <w:szCs w:val="20"/>
              </w:rPr>
            </w:pPr>
          </w:p>
        </w:tc>
        <w:tc>
          <w:tcPr>
            <w:tcW w:w="1294" w:type="dxa"/>
          </w:tcPr>
          <w:p w14:paraId="601896B8" w14:textId="77777777" w:rsidR="007F2BAB" w:rsidRPr="00583CF1" w:rsidRDefault="007F2BAB" w:rsidP="00842FCD">
            <w:pPr>
              <w:jc w:val="center"/>
              <w:rPr>
                <w:rStyle w:val="CFill-in-blankText"/>
                <w:sz w:val="20"/>
                <w:szCs w:val="20"/>
              </w:rPr>
            </w:pPr>
          </w:p>
        </w:tc>
        <w:tc>
          <w:tcPr>
            <w:tcW w:w="1228" w:type="dxa"/>
          </w:tcPr>
          <w:p w14:paraId="2A5AFC5E" w14:textId="77777777" w:rsidR="007F2BAB" w:rsidRPr="00583CF1" w:rsidRDefault="007F2BAB" w:rsidP="00842FCD">
            <w:pPr>
              <w:jc w:val="center"/>
              <w:rPr>
                <w:rStyle w:val="CFill-in-blankText"/>
                <w:sz w:val="20"/>
                <w:szCs w:val="20"/>
              </w:rPr>
            </w:pPr>
          </w:p>
        </w:tc>
        <w:tc>
          <w:tcPr>
            <w:tcW w:w="972" w:type="dxa"/>
          </w:tcPr>
          <w:p w14:paraId="7F906EB9" w14:textId="77777777" w:rsidR="007F2BAB" w:rsidRPr="00583CF1" w:rsidRDefault="007F2BAB" w:rsidP="00842FCD">
            <w:pPr>
              <w:jc w:val="center"/>
              <w:rPr>
                <w:rStyle w:val="CFill-in-blankText"/>
                <w:sz w:val="20"/>
                <w:szCs w:val="20"/>
              </w:rPr>
            </w:pPr>
          </w:p>
        </w:tc>
        <w:tc>
          <w:tcPr>
            <w:tcW w:w="1481" w:type="dxa"/>
          </w:tcPr>
          <w:p w14:paraId="62F4A179"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5DE378F2"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DDB31C4" w14:textId="77777777" w:rsidTr="007F2BAB">
        <w:tc>
          <w:tcPr>
            <w:tcW w:w="1071" w:type="dxa"/>
          </w:tcPr>
          <w:p w14:paraId="765DD4D3" w14:textId="77777777" w:rsidR="007F2BAB" w:rsidRPr="00583CF1" w:rsidRDefault="007F2BAB" w:rsidP="00842FCD">
            <w:pPr>
              <w:rPr>
                <w:sz w:val="20"/>
                <w:szCs w:val="20"/>
              </w:rPr>
            </w:pPr>
            <w:r w:rsidRPr="00583CF1">
              <w:rPr>
                <w:sz w:val="20"/>
                <w:szCs w:val="20"/>
              </w:rPr>
              <w:t>FY 2031</w:t>
            </w:r>
          </w:p>
        </w:tc>
        <w:tc>
          <w:tcPr>
            <w:tcW w:w="1054" w:type="dxa"/>
          </w:tcPr>
          <w:p w14:paraId="08BA9812" w14:textId="77777777" w:rsidR="007F2BAB" w:rsidRPr="00583CF1" w:rsidRDefault="007F2BAB" w:rsidP="00842FCD">
            <w:pPr>
              <w:jc w:val="center"/>
              <w:rPr>
                <w:rStyle w:val="CFill-in-blankText"/>
                <w:sz w:val="20"/>
                <w:szCs w:val="20"/>
              </w:rPr>
            </w:pPr>
          </w:p>
        </w:tc>
        <w:tc>
          <w:tcPr>
            <w:tcW w:w="1283" w:type="dxa"/>
          </w:tcPr>
          <w:p w14:paraId="79688FED" w14:textId="77777777" w:rsidR="007F2BAB" w:rsidRPr="00583CF1" w:rsidRDefault="007F2BAB" w:rsidP="00842FCD">
            <w:pPr>
              <w:jc w:val="center"/>
              <w:rPr>
                <w:rStyle w:val="CFill-in-blankText"/>
                <w:sz w:val="20"/>
                <w:szCs w:val="20"/>
              </w:rPr>
            </w:pPr>
          </w:p>
        </w:tc>
        <w:tc>
          <w:tcPr>
            <w:tcW w:w="887" w:type="dxa"/>
          </w:tcPr>
          <w:p w14:paraId="3B666970" w14:textId="77777777" w:rsidR="007F2BAB" w:rsidRPr="00583CF1" w:rsidRDefault="007F2BAB" w:rsidP="00842FCD">
            <w:pPr>
              <w:jc w:val="center"/>
              <w:rPr>
                <w:rStyle w:val="CFill-in-blankText"/>
                <w:sz w:val="20"/>
                <w:szCs w:val="20"/>
              </w:rPr>
            </w:pPr>
          </w:p>
        </w:tc>
        <w:tc>
          <w:tcPr>
            <w:tcW w:w="1294" w:type="dxa"/>
          </w:tcPr>
          <w:p w14:paraId="62E7CEB8" w14:textId="77777777" w:rsidR="007F2BAB" w:rsidRPr="00583CF1" w:rsidRDefault="007F2BAB" w:rsidP="00842FCD">
            <w:pPr>
              <w:jc w:val="center"/>
              <w:rPr>
                <w:rStyle w:val="CFill-in-blankText"/>
                <w:sz w:val="20"/>
                <w:szCs w:val="20"/>
              </w:rPr>
            </w:pPr>
          </w:p>
        </w:tc>
        <w:tc>
          <w:tcPr>
            <w:tcW w:w="1228" w:type="dxa"/>
          </w:tcPr>
          <w:p w14:paraId="71F24B4C" w14:textId="77777777" w:rsidR="007F2BAB" w:rsidRPr="00583CF1" w:rsidRDefault="007F2BAB" w:rsidP="00842FCD">
            <w:pPr>
              <w:jc w:val="center"/>
              <w:rPr>
                <w:rStyle w:val="CFill-in-blankText"/>
                <w:sz w:val="20"/>
                <w:szCs w:val="20"/>
              </w:rPr>
            </w:pPr>
          </w:p>
        </w:tc>
        <w:tc>
          <w:tcPr>
            <w:tcW w:w="972" w:type="dxa"/>
          </w:tcPr>
          <w:p w14:paraId="773F965F" w14:textId="77777777" w:rsidR="007F2BAB" w:rsidRPr="00583CF1" w:rsidRDefault="007F2BAB" w:rsidP="00842FCD">
            <w:pPr>
              <w:jc w:val="center"/>
              <w:rPr>
                <w:rStyle w:val="CFill-in-blankText"/>
                <w:sz w:val="20"/>
                <w:szCs w:val="20"/>
              </w:rPr>
            </w:pPr>
          </w:p>
        </w:tc>
        <w:tc>
          <w:tcPr>
            <w:tcW w:w="1481" w:type="dxa"/>
          </w:tcPr>
          <w:p w14:paraId="5D78ACC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9892847"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F4482BE" w14:textId="77777777" w:rsidTr="007F2BAB">
        <w:tc>
          <w:tcPr>
            <w:tcW w:w="1071" w:type="dxa"/>
          </w:tcPr>
          <w:p w14:paraId="7D10FD59" w14:textId="77777777" w:rsidR="007F2BAB" w:rsidRPr="00583CF1" w:rsidRDefault="007F2BAB" w:rsidP="00842FCD">
            <w:pPr>
              <w:rPr>
                <w:sz w:val="20"/>
                <w:szCs w:val="20"/>
              </w:rPr>
            </w:pPr>
            <w:r w:rsidRPr="00583CF1">
              <w:rPr>
                <w:sz w:val="20"/>
                <w:szCs w:val="20"/>
              </w:rPr>
              <w:t>FY 2032</w:t>
            </w:r>
          </w:p>
        </w:tc>
        <w:tc>
          <w:tcPr>
            <w:tcW w:w="1054" w:type="dxa"/>
          </w:tcPr>
          <w:p w14:paraId="0FD434AC" w14:textId="77777777" w:rsidR="007F2BAB" w:rsidRPr="00583CF1" w:rsidRDefault="007F2BAB" w:rsidP="00842FCD">
            <w:pPr>
              <w:jc w:val="center"/>
              <w:rPr>
                <w:rStyle w:val="CFill-in-blankText"/>
                <w:sz w:val="20"/>
                <w:szCs w:val="20"/>
              </w:rPr>
            </w:pPr>
          </w:p>
        </w:tc>
        <w:tc>
          <w:tcPr>
            <w:tcW w:w="1283" w:type="dxa"/>
          </w:tcPr>
          <w:p w14:paraId="5AF56F58" w14:textId="77777777" w:rsidR="007F2BAB" w:rsidRPr="00583CF1" w:rsidRDefault="007F2BAB" w:rsidP="00842FCD">
            <w:pPr>
              <w:jc w:val="center"/>
              <w:rPr>
                <w:rStyle w:val="CFill-in-blankText"/>
                <w:sz w:val="20"/>
                <w:szCs w:val="20"/>
              </w:rPr>
            </w:pPr>
          </w:p>
        </w:tc>
        <w:tc>
          <w:tcPr>
            <w:tcW w:w="887" w:type="dxa"/>
          </w:tcPr>
          <w:p w14:paraId="14BD5A0A" w14:textId="77777777" w:rsidR="007F2BAB" w:rsidRPr="00583CF1" w:rsidRDefault="007F2BAB" w:rsidP="00842FCD">
            <w:pPr>
              <w:jc w:val="center"/>
              <w:rPr>
                <w:rStyle w:val="CFill-in-blankText"/>
                <w:sz w:val="20"/>
                <w:szCs w:val="20"/>
              </w:rPr>
            </w:pPr>
          </w:p>
        </w:tc>
        <w:tc>
          <w:tcPr>
            <w:tcW w:w="1294" w:type="dxa"/>
          </w:tcPr>
          <w:p w14:paraId="3F33E7A8" w14:textId="77777777" w:rsidR="007F2BAB" w:rsidRPr="00583CF1" w:rsidRDefault="007F2BAB" w:rsidP="00842FCD">
            <w:pPr>
              <w:jc w:val="center"/>
              <w:rPr>
                <w:rStyle w:val="CFill-in-blankText"/>
                <w:sz w:val="20"/>
                <w:szCs w:val="20"/>
              </w:rPr>
            </w:pPr>
          </w:p>
        </w:tc>
        <w:tc>
          <w:tcPr>
            <w:tcW w:w="1228" w:type="dxa"/>
          </w:tcPr>
          <w:p w14:paraId="454AF072" w14:textId="77777777" w:rsidR="007F2BAB" w:rsidRPr="00583CF1" w:rsidRDefault="007F2BAB" w:rsidP="00842FCD">
            <w:pPr>
              <w:jc w:val="center"/>
              <w:rPr>
                <w:rStyle w:val="CFill-in-blankText"/>
                <w:sz w:val="20"/>
                <w:szCs w:val="20"/>
              </w:rPr>
            </w:pPr>
          </w:p>
        </w:tc>
        <w:tc>
          <w:tcPr>
            <w:tcW w:w="972" w:type="dxa"/>
          </w:tcPr>
          <w:p w14:paraId="66F72C24" w14:textId="77777777" w:rsidR="007F2BAB" w:rsidRPr="00583CF1" w:rsidRDefault="007F2BAB" w:rsidP="00842FCD">
            <w:pPr>
              <w:jc w:val="center"/>
              <w:rPr>
                <w:rStyle w:val="CFill-in-blankText"/>
                <w:sz w:val="20"/>
                <w:szCs w:val="20"/>
              </w:rPr>
            </w:pPr>
          </w:p>
        </w:tc>
        <w:tc>
          <w:tcPr>
            <w:tcW w:w="1481" w:type="dxa"/>
          </w:tcPr>
          <w:p w14:paraId="33653C0B"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DBD391A"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A8347C3" w14:textId="77777777" w:rsidTr="007F2BAB">
        <w:tc>
          <w:tcPr>
            <w:tcW w:w="1071" w:type="dxa"/>
          </w:tcPr>
          <w:p w14:paraId="3258AD3C" w14:textId="77777777" w:rsidR="007F2BAB" w:rsidRPr="00583CF1" w:rsidRDefault="007F2BAB" w:rsidP="00842FCD">
            <w:pPr>
              <w:rPr>
                <w:sz w:val="20"/>
                <w:szCs w:val="20"/>
              </w:rPr>
            </w:pPr>
            <w:r w:rsidRPr="00583CF1">
              <w:rPr>
                <w:sz w:val="20"/>
                <w:szCs w:val="20"/>
              </w:rPr>
              <w:t>FY 2033</w:t>
            </w:r>
          </w:p>
        </w:tc>
        <w:tc>
          <w:tcPr>
            <w:tcW w:w="1054" w:type="dxa"/>
          </w:tcPr>
          <w:p w14:paraId="0EFA942B" w14:textId="77777777" w:rsidR="007F2BAB" w:rsidRPr="00583CF1" w:rsidRDefault="007F2BAB" w:rsidP="00842FCD">
            <w:pPr>
              <w:jc w:val="center"/>
              <w:rPr>
                <w:rStyle w:val="CFill-in-blankText"/>
                <w:sz w:val="20"/>
                <w:szCs w:val="20"/>
              </w:rPr>
            </w:pPr>
          </w:p>
        </w:tc>
        <w:tc>
          <w:tcPr>
            <w:tcW w:w="1283" w:type="dxa"/>
          </w:tcPr>
          <w:p w14:paraId="3E12E008" w14:textId="77777777" w:rsidR="007F2BAB" w:rsidRPr="00583CF1" w:rsidRDefault="007F2BAB" w:rsidP="00842FCD">
            <w:pPr>
              <w:jc w:val="center"/>
              <w:rPr>
                <w:rStyle w:val="CFill-in-blankText"/>
                <w:sz w:val="20"/>
                <w:szCs w:val="20"/>
              </w:rPr>
            </w:pPr>
          </w:p>
        </w:tc>
        <w:tc>
          <w:tcPr>
            <w:tcW w:w="887" w:type="dxa"/>
          </w:tcPr>
          <w:p w14:paraId="75296566" w14:textId="77777777" w:rsidR="007F2BAB" w:rsidRPr="00583CF1" w:rsidRDefault="007F2BAB" w:rsidP="00842FCD">
            <w:pPr>
              <w:jc w:val="center"/>
              <w:rPr>
                <w:rStyle w:val="CFill-in-blankText"/>
                <w:sz w:val="20"/>
                <w:szCs w:val="20"/>
              </w:rPr>
            </w:pPr>
          </w:p>
        </w:tc>
        <w:tc>
          <w:tcPr>
            <w:tcW w:w="1294" w:type="dxa"/>
          </w:tcPr>
          <w:p w14:paraId="5023F9BB" w14:textId="77777777" w:rsidR="007F2BAB" w:rsidRPr="00583CF1" w:rsidRDefault="007F2BAB" w:rsidP="00842FCD">
            <w:pPr>
              <w:jc w:val="center"/>
              <w:rPr>
                <w:rStyle w:val="CFill-in-blankText"/>
                <w:sz w:val="20"/>
                <w:szCs w:val="20"/>
              </w:rPr>
            </w:pPr>
          </w:p>
        </w:tc>
        <w:tc>
          <w:tcPr>
            <w:tcW w:w="1228" w:type="dxa"/>
          </w:tcPr>
          <w:p w14:paraId="0F30688F" w14:textId="77777777" w:rsidR="007F2BAB" w:rsidRPr="00583CF1" w:rsidRDefault="007F2BAB" w:rsidP="00842FCD">
            <w:pPr>
              <w:jc w:val="center"/>
              <w:rPr>
                <w:rStyle w:val="CFill-in-blankText"/>
                <w:sz w:val="20"/>
                <w:szCs w:val="20"/>
              </w:rPr>
            </w:pPr>
          </w:p>
        </w:tc>
        <w:tc>
          <w:tcPr>
            <w:tcW w:w="972" w:type="dxa"/>
          </w:tcPr>
          <w:p w14:paraId="4F27DF75" w14:textId="77777777" w:rsidR="007F2BAB" w:rsidRPr="00583CF1" w:rsidRDefault="007F2BAB" w:rsidP="00842FCD">
            <w:pPr>
              <w:jc w:val="center"/>
              <w:rPr>
                <w:rStyle w:val="CFill-in-blankText"/>
                <w:sz w:val="20"/>
                <w:szCs w:val="20"/>
              </w:rPr>
            </w:pPr>
          </w:p>
        </w:tc>
        <w:tc>
          <w:tcPr>
            <w:tcW w:w="1481" w:type="dxa"/>
          </w:tcPr>
          <w:p w14:paraId="47B47D78"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23E48FF"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7CC7CAB" w14:textId="77777777" w:rsidTr="007F2BAB">
        <w:tc>
          <w:tcPr>
            <w:tcW w:w="1071" w:type="dxa"/>
          </w:tcPr>
          <w:p w14:paraId="7964D7AE" w14:textId="77777777" w:rsidR="007F2BAB" w:rsidRPr="00583CF1" w:rsidRDefault="007F2BAB" w:rsidP="00842FCD">
            <w:pPr>
              <w:rPr>
                <w:sz w:val="20"/>
                <w:szCs w:val="20"/>
              </w:rPr>
            </w:pPr>
            <w:r w:rsidRPr="00583CF1">
              <w:rPr>
                <w:sz w:val="20"/>
                <w:szCs w:val="20"/>
              </w:rPr>
              <w:t>FY 2034</w:t>
            </w:r>
          </w:p>
        </w:tc>
        <w:tc>
          <w:tcPr>
            <w:tcW w:w="1054" w:type="dxa"/>
          </w:tcPr>
          <w:p w14:paraId="2CB3383B" w14:textId="77777777" w:rsidR="007F2BAB" w:rsidRPr="00583CF1" w:rsidRDefault="007F2BAB" w:rsidP="00842FCD">
            <w:pPr>
              <w:jc w:val="center"/>
              <w:rPr>
                <w:rStyle w:val="CFill-in-blankText"/>
                <w:sz w:val="20"/>
                <w:szCs w:val="20"/>
              </w:rPr>
            </w:pPr>
          </w:p>
        </w:tc>
        <w:tc>
          <w:tcPr>
            <w:tcW w:w="1283" w:type="dxa"/>
          </w:tcPr>
          <w:p w14:paraId="7280F963" w14:textId="77777777" w:rsidR="007F2BAB" w:rsidRPr="00583CF1" w:rsidRDefault="007F2BAB" w:rsidP="00842FCD">
            <w:pPr>
              <w:jc w:val="center"/>
              <w:rPr>
                <w:rStyle w:val="CFill-in-blankText"/>
                <w:sz w:val="20"/>
                <w:szCs w:val="20"/>
              </w:rPr>
            </w:pPr>
          </w:p>
        </w:tc>
        <w:tc>
          <w:tcPr>
            <w:tcW w:w="887" w:type="dxa"/>
          </w:tcPr>
          <w:p w14:paraId="58EC2F84" w14:textId="77777777" w:rsidR="007F2BAB" w:rsidRPr="00583CF1" w:rsidRDefault="007F2BAB" w:rsidP="00842FCD">
            <w:pPr>
              <w:jc w:val="center"/>
              <w:rPr>
                <w:rStyle w:val="CFill-in-blankText"/>
                <w:sz w:val="20"/>
                <w:szCs w:val="20"/>
              </w:rPr>
            </w:pPr>
          </w:p>
        </w:tc>
        <w:tc>
          <w:tcPr>
            <w:tcW w:w="1294" w:type="dxa"/>
          </w:tcPr>
          <w:p w14:paraId="77E7D229" w14:textId="77777777" w:rsidR="007F2BAB" w:rsidRPr="00583CF1" w:rsidRDefault="007F2BAB" w:rsidP="00842FCD">
            <w:pPr>
              <w:jc w:val="center"/>
              <w:rPr>
                <w:rStyle w:val="CFill-in-blankText"/>
                <w:sz w:val="20"/>
                <w:szCs w:val="20"/>
              </w:rPr>
            </w:pPr>
          </w:p>
        </w:tc>
        <w:tc>
          <w:tcPr>
            <w:tcW w:w="1228" w:type="dxa"/>
          </w:tcPr>
          <w:p w14:paraId="13766EBA" w14:textId="77777777" w:rsidR="007F2BAB" w:rsidRPr="00583CF1" w:rsidRDefault="007F2BAB" w:rsidP="00842FCD">
            <w:pPr>
              <w:jc w:val="center"/>
              <w:rPr>
                <w:rStyle w:val="CFill-in-blankText"/>
                <w:sz w:val="20"/>
                <w:szCs w:val="20"/>
              </w:rPr>
            </w:pPr>
          </w:p>
        </w:tc>
        <w:tc>
          <w:tcPr>
            <w:tcW w:w="972" w:type="dxa"/>
          </w:tcPr>
          <w:p w14:paraId="4182848D" w14:textId="77777777" w:rsidR="007F2BAB" w:rsidRPr="00583CF1" w:rsidRDefault="007F2BAB" w:rsidP="00842FCD">
            <w:pPr>
              <w:jc w:val="center"/>
              <w:rPr>
                <w:rStyle w:val="CFill-in-blankText"/>
                <w:sz w:val="20"/>
                <w:szCs w:val="20"/>
              </w:rPr>
            </w:pPr>
          </w:p>
        </w:tc>
        <w:tc>
          <w:tcPr>
            <w:tcW w:w="1481" w:type="dxa"/>
          </w:tcPr>
          <w:p w14:paraId="4723EACA"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47F331DB"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16C85006" w14:textId="77777777" w:rsidTr="007F2BAB">
        <w:tc>
          <w:tcPr>
            <w:tcW w:w="1071" w:type="dxa"/>
          </w:tcPr>
          <w:p w14:paraId="5AD78B5B" w14:textId="77777777" w:rsidR="007F2BAB" w:rsidRPr="00583CF1" w:rsidRDefault="007F2BAB" w:rsidP="00842FCD">
            <w:pPr>
              <w:rPr>
                <w:sz w:val="20"/>
                <w:szCs w:val="20"/>
              </w:rPr>
            </w:pPr>
            <w:r w:rsidRPr="00583CF1">
              <w:rPr>
                <w:sz w:val="20"/>
                <w:szCs w:val="20"/>
              </w:rPr>
              <w:t>FY 2035</w:t>
            </w:r>
          </w:p>
        </w:tc>
        <w:tc>
          <w:tcPr>
            <w:tcW w:w="1054" w:type="dxa"/>
          </w:tcPr>
          <w:p w14:paraId="1A09F6BB" w14:textId="77777777" w:rsidR="007F2BAB" w:rsidRPr="00583CF1" w:rsidRDefault="007F2BAB" w:rsidP="00842FCD">
            <w:pPr>
              <w:jc w:val="center"/>
              <w:rPr>
                <w:rStyle w:val="CFill-in-blankText"/>
                <w:sz w:val="20"/>
                <w:szCs w:val="20"/>
              </w:rPr>
            </w:pPr>
          </w:p>
        </w:tc>
        <w:tc>
          <w:tcPr>
            <w:tcW w:w="1283" w:type="dxa"/>
          </w:tcPr>
          <w:p w14:paraId="0B4B2127" w14:textId="77777777" w:rsidR="007F2BAB" w:rsidRPr="00583CF1" w:rsidRDefault="007F2BAB" w:rsidP="00842FCD">
            <w:pPr>
              <w:jc w:val="center"/>
              <w:rPr>
                <w:rStyle w:val="CFill-in-blankText"/>
                <w:sz w:val="20"/>
                <w:szCs w:val="20"/>
              </w:rPr>
            </w:pPr>
          </w:p>
        </w:tc>
        <w:tc>
          <w:tcPr>
            <w:tcW w:w="887" w:type="dxa"/>
          </w:tcPr>
          <w:p w14:paraId="5C439801" w14:textId="77777777" w:rsidR="007F2BAB" w:rsidRPr="00583CF1" w:rsidRDefault="007F2BAB" w:rsidP="00842FCD">
            <w:pPr>
              <w:jc w:val="center"/>
              <w:rPr>
                <w:rStyle w:val="CFill-in-blankText"/>
                <w:sz w:val="20"/>
                <w:szCs w:val="20"/>
              </w:rPr>
            </w:pPr>
          </w:p>
        </w:tc>
        <w:tc>
          <w:tcPr>
            <w:tcW w:w="1294" w:type="dxa"/>
          </w:tcPr>
          <w:p w14:paraId="282B391A" w14:textId="77777777" w:rsidR="007F2BAB" w:rsidRPr="00583CF1" w:rsidRDefault="007F2BAB" w:rsidP="00842FCD">
            <w:pPr>
              <w:jc w:val="center"/>
              <w:rPr>
                <w:rStyle w:val="CFill-in-blankText"/>
                <w:sz w:val="20"/>
                <w:szCs w:val="20"/>
              </w:rPr>
            </w:pPr>
          </w:p>
        </w:tc>
        <w:tc>
          <w:tcPr>
            <w:tcW w:w="1228" w:type="dxa"/>
          </w:tcPr>
          <w:p w14:paraId="1D3A7303" w14:textId="77777777" w:rsidR="007F2BAB" w:rsidRPr="00583CF1" w:rsidRDefault="007F2BAB" w:rsidP="00842FCD">
            <w:pPr>
              <w:jc w:val="center"/>
              <w:rPr>
                <w:rStyle w:val="CFill-in-blankText"/>
                <w:sz w:val="20"/>
                <w:szCs w:val="20"/>
              </w:rPr>
            </w:pPr>
          </w:p>
        </w:tc>
        <w:tc>
          <w:tcPr>
            <w:tcW w:w="972" w:type="dxa"/>
          </w:tcPr>
          <w:p w14:paraId="665B0863" w14:textId="77777777" w:rsidR="007F2BAB" w:rsidRPr="00583CF1" w:rsidRDefault="007F2BAB" w:rsidP="00842FCD">
            <w:pPr>
              <w:jc w:val="center"/>
              <w:rPr>
                <w:rStyle w:val="CFill-in-blankText"/>
                <w:sz w:val="20"/>
                <w:szCs w:val="20"/>
              </w:rPr>
            </w:pPr>
          </w:p>
        </w:tc>
        <w:tc>
          <w:tcPr>
            <w:tcW w:w="1481" w:type="dxa"/>
          </w:tcPr>
          <w:p w14:paraId="4D5DB70C"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F44359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EAC5F2C" w14:textId="77777777" w:rsidTr="007F2BAB">
        <w:tc>
          <w:tcPr>
            <w:tcW w:w="1071" w:type="dxa"/>
          </w:tcPr>
          <w:p w14:paraId="1DB2C72E" w14:textId="77777777" w:rsidR="007F2BAB" w:rsidRPr="00583CF1" w:rsidRDefault="007F2BAB" w:rsidP="00842FCD">
            <w:pPr>
              <w:rPr>
                <w:sz w:val="20"/>
                <w:szCs w:val="20"/>
              </w:rPr>
            </w:pPr>
            <w:r w:rsidRPr="00583CF1">
              <w:rPr>
                <w:sz w:val="20"/>
                <w:szCs w:val="20"/>
              </w:rPr>
              <w:t>FY 2036</w:t>
            </w:r>
          </w:p>
        </w:tc>
        <w:tc>
          <w:tcPr>
            <w:tcW w:w="1054" w:type="dxa"/>
          </w:tcPr>
          <w:p w14:paraId="6E8FF0BF" w14:textId="77777777" w:rsidR="007F2BAB" w:rsidRPr="00583CF1" w:rsidRDefault="007F2BAB" w:rsidP="00842FCD">
            <w:pPr>
              <w:jc w:val="center"/>
              <w:rPr>
                <w:rStyle w:val="CFill-in-blankText"/>
                <w:sz w:val="20"/>
                <w:szCs w:val="20"/>
              </w:rPr>
            </w:pPr>
          </w:p>
        </w:tc>
        <w:tc>
          <w:tcPr>
            <w:tcW w:w="1283" w:type="dxa"/>
          </w:tcPr>
          <w:p w14:paraId="2313C2B4" w14:textId="77777777" w:rsidR="007F2BAB" w:rsidRPr="00583CF1" w:rsidRDefault="007F2BAB" w:rsidP="00842FCD">
            <w:pPr>
              <w:jc w:val="center"/>
              <w:rPr>
                <w:rStyle w:val="CFill-in-blankText"/>
                <w:sz w:val="20"/>
                <w:szCs w:val="20"/>
              </w:rPr>
            </w:pPr>
          </w:p>
        </w:tc>
        <w:tc>
          <w:tcPr>
            <w:tcW w:w="887" w:type="dxa"/>
          </w:tcPr>
          <w:p w14:paraId="48213BD9" w14:textId="77777777" w:rsidR="007F2BAB" w:rsidRPr="00583CF1" w:rsidRDefault="007F2BAB" w:rsidP="00842FCD">
            <w:pPr>
              <w:jc w:val="center"/>
              <w:rPr>
                <w:rStyle w:val="CFill-in-blankText"/>
                <w:sz w:val="20"/>
                <w:szCs w:val="20"/>
              </w:rPr>
            </w:pPr>
          </w:p>
        </w:tc>
        <w:tc>
          <w:tcPr>
            <w:tcW w:w="1294" w:type="dxa"/>
          </w:tcPr>
          <w:p w14:paraId="3E01C01C" w14:textId="77777777" w:rsidR="007F2BAB" w:rsidRPr="00583CF1" w:rsidRDefault="007F2BAB" w:rsidP="00842FCD">
            <w:pPr>
              <w:jc w:val="center"/>
              <w:rPr>
                <w:rStyle w:val="CFill-in-blankText"/>
                <w:sz w:val="20"/>
                <w:szCs w:val="20"/>
              </w:rPr>
            </w:pPr>
          </w:p>
        </w:tc>
        <w:tc>
          <w:tcPr>
            <w:tcW w:w="1228" w:type="dxa"/>
          </w:tcPr>
          <w:p w14:paraId="6433C890" w14:textId="77777777" w:rsidR="007F2BAB" w:rsidRPr="00583CF1" w:rsidRDefault="007F2BAB" w:rsidP="00842FCD">
            <w:pPr>
              <w:jc w:val="center"/>
              <w:rPr>
                <w:rStyle w:val="CFill-in-blankText"/>
                <w:sz w:val="20"/>
                <w:szCs w:val="20"/>
              </w:rPr>
            </w:pPr>
          </w:p>
        </w:tc>
        <w:tc>
          <w:tcPr>
            <w:tcW w:w="972" w:type="dxa"/>
          </w:tcPr>
          <w:p w14:paraId="31A226B6" w14:textId="77777777" w:rsidR="007F2BAB" w:rsidRPr="00583CF1" w:rsidRDefault="007F2BAB" w:rsidP="00842FCD">
            <w:pPr>
              <w:jc w:val="center"/>
              <w:rPr>
                <w:rStyle w:val="CFill-in-blankText"/>
                <w:sz w:val="20"/>
                <w:szCs w:val="20"/>
              </w:rPr>
            </w:pPr>
          </w:p>
        </w:tc>
        <w:tc>
          <w:tcPr>
            <w:tcW w:w="1481" w:type="dxa"/>
          </w:tcPr>
          <w:p w14:paraId="34B3EB43"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75552654"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A03DA25" w14:textId="77777777" w:rsidTr="007F2BAB">
        <w:tc>
          <w:tcPr>
            <w:tcW w:w="1071" w:type="dxa"/>
          </w:tcPr>
          <w:p w14:paraId="15CC022A" w14:textId="77777777" w:rsidR="007F2BAB" w:rsidRPr="00583CF1" w:rsidRDefault="007F2BAB" w:rsidP="00842FCD">
            <w:pPr>
              <w:widowControl w:val="0"/>
              <w:rPr>
                <w:sz w:val="20"/>
                <w:szCs w:val="20"/>
              </w:rPr>
            </w:pPr>
            <w:r w:rsidRPr="00583CF1">
              <w:rPr>
                <w:sz w:val="20"/>
                <w:szCs w:val="20"/>
              </w:rPr>
              <w:t>FY 2037</w:t>
            </w:r>
          </w:p>
        </w:tc>
        <w:tc>
          <w:tcPr>
            <w:tcW w:w="1054" w:type="dxa"/>
          </w:tcPr>
          <w:p w14:paraId="4E7BBD4E" w14:textId="77777777" w:rsidR="007F2BAB" w:rsidRPr="00583CF1" w:rsidRDefault="007F2BAB" w:rsidP="00842FCD">
            <w:pPr>
              <w:jc w:val="center"/>
              <w:rPr>
                <w:rStyle w:val="CFill-in-blankText"/>
                <w:sz w:val="20"/>
                <w:szCs w:val="20"/>
              </w:rPr>
            </w:pPr>
          </w:p>
        </w:tc>
        <w:tc>
          <w:tcPr>
            <w:tcW w:w="1283" w:type="dxa"/>
          </w:tcPr>
          <w:p w14:paraId="7C1A2E14" w14:textId="77777777" w:rsidR="007F2BAB" w:rsidRPr="00583CF1" w:rsidRDefault="007F2BAB" w:rsidP="00842FCD">
            <w:pPr>
              <w:jc w:val="center"/>
              <w:rPr>
                <w:rStyle w:val="CFill-in-blankText"/>
                <w:sz w:val="20"/>
                <w:szCs w:val="20"/>
              </w:rPr>
            </w:pPr>
          </w:p>
        </w:tc>
        <w:tc>
          <w:tcPr>
            <w:tcW w:w="887" w:type="dxa"/>
          </w:tcPr>
          <w:p w14:paraId="13669FD1" w14:textId="77777777" w:rsidR="007F2BAB" w:rsidRPr="00583CF1" w:rsidRDefault="007F2BAB" w:rsidP="00842FCD">
            <w:pPr>
              <w:jc w:val="center"/>
              <w:rPr>
                <w:rStyle w:val="CFill-in-blankText"/>
                <w:sz w:val="20"/>
                <w:szCs w:val="20"/>
              </w:rPr>
            </w:pPr>
          </w:p>
        </w:tc>
        <w:tc>
          <w:tcPr>
            <w:tcW w:w="1294" w:type="dxa"/>
          </w:tcPr>
          <w:p w14:paraId="630DD3CA" w14:textId="77777777" w:rsidR="007F2BAB" w:rsidRPr="00583CF1" w:rsidRDefault="007F2BAB" w:rsidP="00842FCD">
            <w:pPr>
              <w:jc w:val="center"/>
              <w:rPr>
                <w:rStyle w:val="CFill-in-blankText"/>
                <w:sz w:val="20"/>
                <w:szCs w:val="20"/>
              </w:rPr>
            </w:pPr>
          </w:p>
        </w:tc>
        <w:tc>
          <w:tcPr>
            <w:tcW w:w="1228" w:type="dxa"/>
          </w:tcPr>
          <w:p w14:paraId="2482D56F" w14:textId="77777777" w:rsidR="007F2BAB" w:rsidRPr="00583CF1" w:rsidRDefault="007F2BAB" w:rsidP="00842FCD">
            <w:pPr>
              <w:jc w:val="center"/>
              <w:rPr>
                <w:rStyle w:val="CFill-in-blankText"/>
                <w:sz w:val="20"/>
                <w:szCs w:val="20"/>
              </w:rPr>
            </w:pPr>
          </w:p>
        </w:tc>
        <w:tc>
          <w:tcPr>
            <w:tcW w:w="972" w:type="dxa"/>
          </w:tcPr>
          <w:p w14:paraId="4A42D020" w14:textId="77777777" w:rsidR="007F2BAB" w:rsidRPr="00583CF1" w:rsidRDefault="007F2BAB" w:rsidP="00842FCD">
            <w:pPr>
              <w:jc w:val="center"/>
              <w:rPr>
                <w:rStyle w:val="CFill-in-blankText"/>
                <w:sz w:val="20"/>
                <w:szCs w:val="20"/>
              </w:rPr>
            </w:pPr>
          </w:p>
        </w:tc>
        <w:tc>
          <w:tcPr>
            <w:tcW w:w="1481" w:type="dxa"/>
          </w:tcPr>
          <w:p w14:paraId="00373C7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62163BE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C4F4C3C" w14:textId="77777777" w:rsidTr="007F2BAB">
        <w:tc>
          <w:tcPr>
            <w:tcW w:w="1071" w:type="dxa"/>
          </w:tcPr>
          <w:p w14:paraId="50D4702B" w14:textId="77777777" w:rsidR="007F2BAB" w:rsidRPr="00583CF1" w:rsidRDefault="007F2BAB" w:rsidP="00842FCD">
            <w:pPr>
              <w:rPr>
                <w:sz w:val="20"/>
                <w:szCs w:val="20"/>
              </w:rPr>
            </w:pPr>
            <w:r w:rsidRPr="00583CF1">
              <w:rPr>
                <w:sz w:val="20"/>
                <w:szCs w:val="20"/>
              </w:rPr>
              <w:t>FY 2038</w:t>
            </w:r>
          </w:p>
        </w:tc>
        <w:tc>
          <w:tcPr>
            <w:tcW w:w="1054" w:type="dxa"/>
          </w:tcPr>
          <w:p w14:paraId="00DFFA57" w14:textId="77777777" w:rsidR="007F2BAB" w:rsidRPr="00583CF1" w:rsidRDefault="007F2BAB" w:rsidP="00842FCD">
            <w:pPr>
              <w:jc w:val="center"/>
              <w:rPr>
                <w:rStyle w:val="CFill-in-blankText"/>
                <w:sz w:val="20"/>
                <w:szCs w:val="20"/>
              </w:rPr>
            </w:pPr>
          </w:p>
        </w:tc>
        <w:tc>
          <w:tcPr>
            <w:tcW w:w="1283" w:type="dxa"/>
          </w:tcPr>
          <w:p w14:paraId="2B93917B" w14:textId="77777777" w:rsidR="007F2BAB" w:rsidRPr="00583CF1" w:rsidRDefault="007F2BAB" w:rsidP="00842FCD">
            <w:pPr>
              <w:jc w:val="center"/>
              <w:rPr>
                <w:rStyle w:val="CFill-in-blankText"/>
                <w:sz w:val="20"/>
                <w:szCs w:val="20"/>
              </w:rPr>
            </w:pPr>
          </w:p>
        </w:tc>
        <w:tc>
          <w:tcPr>
            <w:tcW w:w="887" w:type="dxa"/>
          </w:tcPr>
          <w:p w14:paraId="5740E62A" w14:textId="77777777" w:rsidR="007F2BAB" w:rsidRPr="00583CF1" w:rsidRDefault="007F2BAB" w:rsidP="00842FCD">
            <w:pPr>
              <w:jc w:val="center"/>
              <w:rPr>
                <w:rStyle w:val="CFill-in-blankText"/>
                <w:sz w:val="20"/>
                <w:szCs w:val="20"/>
              </w:rPr>
            </w:pPr>
          </w:p>
        </w:tc>
        <w:tc>
          <w:tcPr>
            <w:tcW w:w="1294" w:type="dxa"/>
          </w:tcPr>
          <w:p w14:paraId="6FCAAD5D" w14:textId="77777777" w:rsidR="007F2BAB" w:rsidRPr="00583CF1" w:rsidRDefault="007F2BAB" w:rsidP="00842FCD">
            <w:pPr>
              <w:jc w:val="center"/>
              <w:rPr>
                <w:rStyle w:val="CFill-in-blankText"/>
                <w:sz w:val="20"/>
                <w:szCs w:val="20"/>
              </w:rPr>
            </w:pPr>
          </w:p>
        </w:tc>
        <w:tc>
          <w:tcPr>
            <w:tcW w:w="1228" w:type="dxa"/>
          </w:tcPr>
          <w:p w14:paraId="4D69B1AF" w14:textId="77777777" w:rsidR="007F2BAB" w:rsidRPr="00583CF1" w:rsidRDefault="007F2BAB" w:rsidP="00842FCD">
            <w:pPr>
              <w:jc w:val="center"/>
              <w:rPr>
                <w:rStyle w:val="CFill-in-blankText"/>
                <w:sz w:val="20"/>
                <w:szCs w:val="20"/>
              </w:rPr>
            </w:pPr>
          </w:p>
        </w:tc>
        <w:tc>
          <w:tcPr>
            <w:tcW w:w="972" w:type="dxa"/>
          </w:tcPr>
          <w:p w14:paraId="6AD26BCD" w14:textId="77777777" w:rsidR="007F2BAB" w:rsidRPr="00583CF1" w:rsidRDefault="007F2BAB" w:rsidP="00842FCD">
            <w:pPr>
              <w:jc w:val="center"/>
              <w:rPr>
                <w:rStyle w:val="CFill-in-blankText"/>
                <w:sz w:val="20"/>
                <w:szCs w:val="20"/>
              </w:rPr>
            </w:pPr>
          </w:p>
        </w:tc>
        <w:tc>
          <w:tcPr>
            <w:tcW w:w="1481" w:type="dxa"/>
          </w:tcPr>
          <w:p w14:paraId="257E808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11561A3"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615830F3" w14:textId="77777777" w:rsidTr="007F2BAB">
        <w:tc>
          <w:tcPr>
            <w:tcW w:w="1071" w:type="dxa"/>
          </w:tcPr>
          <w:p w14:paraId="792C5F1B" w14:textId="77777777" w:rsidR="007F2BAB" w:rsidRPr="00583CF1" w:rsidRDefault="007F2BAB" w:rsidP="00842FCD">
            <w:pPr>
              <w:rPr>
                <w:sz w:val="20"/>
                <w:szCs w:val="20"/>
              </w:rPr>
            </w:pPr>
            <w:r w:rsidRPr="00583CF1">
              <w:rPr>
                <w:sz w:val="20"/>
                <w:szCs w:val="20"/>
              </w:rPr>
              <w:t>FY 2039</w:t>
            </w:r>
          </w:p>
        </w:tc>
        <w:tc>
          <w:tcPr>
            <w:tcW w:w="1054" w:type="dxa"/>
          </w:tcPr>
          <w:p w14:paraId="364974D3" w14:textId="77777777" w:rsidR="007F2BAB" w:rsidRPr="00583CF1" w:rsidRDefault="007F2BAB" w:rsidP="00842FCD">
            <w:pPr>
              <w:jc w:val="center"/>
              <w:rPr>
                <w:rStyle w:val="CFill-in-blankText"/>
                <w:sz w:val="20"/>
                <w:szCs w:val="20"/>
              </w:rPr>
            </w:pPr>
          </w:p>
        </w:tc>
        <w:tc>
          <w:tcPr>
            <w:tcW w:w="1283" w:type="dxa"/>
          </w:tcPr>
          <w:p w14:paraId="3B139500" w14:textId="77777777" w:rsidR="007F2BAB" w:rsidRPr="00583CF1" w:rsidRDefault="007F2BAB" w:rsidP="00842FCD">
            <w:pPr>
              <w:jc w:val="center"/>
              <w:rPr>
                <w:rStyle w:val="CFill-in-blankText"/>
                <w:sz w:val="20"/>
                <w:szCs w:val="20"/>
              </w:rPr>
            </w:pPr>
          </w:p>
        </w:tc>
        <w:tc>
          <w:tcPr>
            <w:tcW w:w="887" w:type="dxa"/>
          </w:tcPr>
          <w:p w14:paraId="7947EC60" w14:textId="77777777" w:rsidR="007F2BAB" w:rsidRPr="00583CF1" w:rsidRDefault="007F2BAB" w:rsidP="00842FCD">
            <w:pPr>
              <w:jc w:val="center"/>
              <w:rPr>
                <w:rStyle w:val="CFill-in-blankText"/>
                <w:sz w:val="20"/>
                <w:szCs w:val="20"/>
              </w:rPr>
            </w:pPr>
          </w:p>
        </w:tc>
        <w:tc>
          <w:tcPr>
            <w:tcW w:w="1294" w:type="dxa"/>
          </w:tcPr>
          <w:p w14:paraId="574414BC" w14:textId="77777777" w:rsidR="007F2BAB" w:rsidRPr="00583CF1" w:rsidRDefault="007F2BAB" w:rsidP="00842FCD">
            <w:pPr>
              <w:jc w:val="center"/>
              <w:rPr>
                <w:rStyle w:val="CFill-in-blankText"/>
                <w:sz w:val="20"/>
                <w:szCs w:val="20"/>
              </w:rPr>
            </w:pPr>
          </w:p>
        </w:tc>
        <w:tc>
          <w:tcPr>
            <w:tcW w:w="1228" w:type="dxa"/>
          </w:tcPr>
          <w:p w14:paraId="69DC65DB" w14:textId="77777777" w:rsidR="007F2BAB" w:rsidRPr="00583CF1" w:rsidRDefault="007F2BAB" w:rsidP="00842FCD">
            <w:pPr>
              <w:jc w:val="center"/>
              <w:rPr>
                <w:rStyle w:val="CFill-in-blankText"/>
                <w:sz w:val="20"/>
                <w:szCs w:val="20"/>
              </w:rPr>
            </w:pPr>
          </w:p>
        </w:tc>
        <w:tc>
          <w:tcPr>
            <w:tcW w:w="972" w:type="dxa"/>
          </w:tcPr>
          <w:p w14:paraId="473C8289" w14:textId="77777777" w:rsidR="007F2BAB" w:rsidRPr="00583CF1" w:rsidRDefault="007F2BAB" w:rsidP="00842FCD">
            <w:pPr>
              <w:jc w:val="center"/>
              <w:rPr>
                <w:rStyle w:val="CFill-in-blankText"/>
                <w:sz w:val="20"/>
                <w:szCs w:val="20"/>
              </w:rPr>
            </w:pPr>
          </w:p>
        </w:tc>
        <w:tc>
          <w:tcPr>
            <w:tcW w:w="1481" w:type="dxa"/>
          </w:tcPr>
          <w:p w14:paraId="7768A4E6"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48AF15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7C1D69" w14:textId="77777777" w:rsidTr="007F2BAB">
        <w:tc>
          <w:tcPr>
            <w:tcW w:w="1071" w:type="dxa"/>
          </w:tcPr>
          <w:p w14:paraId="0F5ABE89" w14:textId="77777777" w:rsidR="007F2BAB" w:rsidRPr="00583CF1" w:rsidRDefault="007F2BAB" w:rsidP="00842FCD">
            <w:pPr>
              <w:rPr>
                <w:sz w:val="20"/>
                <w:szCs w:val="20"/>
              </w:rPr>
            </w:pPr>
            <w:r w:rsidRPr="00583CF1">
              <w:rPr>
                <w:sz w:val="20"/>
                <w:szCs w:val="20"/>
              </w:rPr>
              <w:t>FY 2040</w:t>
            </w:r>
          </w:p>
        </w:tc>
        <w:tc>
          <w:tcPr>
            <w:tcW w:w="1054" w:type="dxa"/>
          </w:tcPr>
          <w:p w14:paraId="274C4299" w14:textId="77777777" w:rsidR="007F2BAB" w:rsidRPr="00583CF1" w:rsidRDefault="007F2BAB" w:rsidP="00842FCD">
            <w:pPr>
              <w:jc w:val="center"/>
              <w:rPr>
                <w:rStyle w:val="CFill-in-blankText"/>
                <w:sz w:val="20"/>
                <w:szCs w:val="20"/>
              </w:rPr>
            </w:pPr>
          </w:p>
        </w:tc>
        <w:tc>
          <w:tcPr>
            <w:tcW w:w="1283" w:type="dxa"/>
          </w:tcPr>
          <w:p w14:paraId="33A39D3B" w14:textId="77777777" w:rsidR="007F2BAB" w:rsidRPr="00583CF1" w:rsidRDefault="007F2BAB" w:rsidP="00842FCD">
            <w:pPr>
              <w:jc w:val="center"/>
              <w:rPr>
                <w:rStyle w:val="CFill-in-blankText"/>
                <w:sz w:val="20"/>
                <w:szCs w:val="20"/>
              </w:rPr>
            </w:pPr>
          </w:p>
        </w:tc>
        <w:tc>
          <w:tcPr>
            <w:tcW w:w="887" w:type="dxa"/>
          </w:tcPr>
          <w:p w14:paraId="26D3BC5F" w14:textId="77777777" w:rsidR="007F2BAB" w:rsidRPr="00583CF1" w:rsidRDefault="007F2BAB" w:rsidP="00842FCD">
            <w:pPr>
              <w:jc w:val="center"/>
              <w:rPr>
                <w:rStyle w:val="CFill-in-blankText"/>
                <w:sz w:val="20"/>
                <w:szCs w:val="20"/>
              </w:rPr>
            </w:pPr>
          </w:p>
        </w:tc>
        <w:tc>
          <w:tcPr>
            <w:tcW w:w="1294" w:type="dxa"/>
          </w:tcPr>
          <w:p w14:paraId="23EE5D7C" w14:textId="77777777" w:rsidR="007F2BAB" w:rsidRPr="00583CF1" w:rsidRDefault="007F2BAB" w:rsidP="00842FCD">
            <w:pPr>
              <w:jc w:val="center"/>
              <w:rPr>
                <w:rStyle w:val="CFill-in-blankText"/>
                <w:sz w:val="20"/>
                <w:szCs w:val="20"/>
              </w:rPr>
            </w:pPr>
          </w:p>
        </w:tc>
        <w:tc>
          <w:tcPr>
            <w:tcW w:w="1228" w:type="dxa"/>
          </w:tcPr>
          <w:p w14:paraId="0A8510C7" w14:textId="77777777" w:rsidR="007F2BAB" w:rsidRPr="00583CF1" w:rsidRDefault="007F2BAB" w:rsidP="00842FCD">
            <w:pPr>
              <w:jc w:val="center"/>
              <w:rPr>
                <w:rStyle w:val="CFill-in-blankText"/>
                <w:sz w:val="20"/>
                <w:szCs w:val="20"/>
              </w:rPr>
            </w:pPr>
          </w:p>
        </w:tc>
        <w:tc>
          <w:tcPr>
            <w:tcW w:w="972" w:type="dxa"/>
          </w:tcPr>
          <w:p w14:paraId="2DE154A5" w14:textId="77777777" w:rsidR="007F2BAB" w:rsidRPr="00583CF1" w:rsidRDefault="007F2BAB" w:rsidP="00842FCD">
            <w:pPr>
              <w:jc w:val="center"/>
              <w:rPr>
                <w:rStyle w:val="CFill-in-blankText"/>
                <w:sz w:val="20"/>
                <w:szCs w:val="20"/>
              </w:rPr>
            </w:pPr>
          </w:p>
        </w:tc>
        <w:tc>
          <w:tcPr>
            <w:tcW w:w="1481" w:type="dxa"/>
          </w:tcPr>
          <w:p w14:paraId="38791A2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8EE2131"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7AE28014" w14:textId="77777777" w:rsidTr="007F2BAB">
        <w:tc>
          <w:tcPr>
            <w:tcW w:w="1071" w:type="dxa"/>
          </w:tcPr>
          <w:p w14:paraId="6E80F8FE" w14:textId="77777777" w:rsidR="007F2BAB" w:rsidRPr="00583CF1" w:rsidRDefault="007F2BAB" w:rsidP="00842FCD">
            <w:pPr>
              <w:rPr>
                <w:sz w:val="20"/>
                <w:szCs w:val="20"/>
              </w:rPr>
            </w:pPr>
            <w:r w:rsidRPr="00583CF1">
              <w:rPr>
                <w:sz w:val="20"/>
                <w:szCs w:val="20"/>
              </w:rPr>
              <w:t>FY 2041</w:t>
            </w:r>
          </w:p>
        </w:tc>
        <w:tc>
          <w:tcPr>
            <w:tcW w:w="1054" w:type="dxa"/>
          </w:tcPr>
          <w:p w14:paraId="64DD1CCA" w14:textId="77777777" w:rsidR="007F2BAB" w:rsidRPr="00583CF1" w:rsidRDefault="007F2BAB" w:rsidP="00842FCD">
            <w:pPr>
              <w:jc w:val="center"/>
              <w:rPr>
                <w:rStyle w:val="CFill-in-blankText"/>
                <w:sz w:val="20"/>
                <w:szCs w:val="20"/>
              </w:rPr>
            </w:pPr>
          </w:p>
        </w:tc>
        <w:tc>
          <w:tcPr>
            <w:tcW w:w="1283" w:type="dxa"/>
          </w:tcPr>
          <w:p w14:paraId="11A64D2C" w14:textId="77777777" w:rsidR="007F2BAB" w:rsidRPr="00583CF1" w:rsidRDefault="007F2BAB" w:rsidP="00842FCD">
            <w:pPr>
              <w:jc w:val="center"/>
              <w:rPr>
                <w:rStyle w:val="CFill-in-blankText"/>
                <w:sz w:val="20"/>
                <w:szCs w:val="20"/>
              </w:rPr>
            </w:pPr>
          </w:p>
        </w:tc>
        <w:tc>
          <w:tcPr>
            <w:tcW w:w="887" w:type="dxa"/>
          </w:tcPr>
          <w:p w14:paraId="33EB5804" w14:textId="77777777" w:rsidR="007F2BAB" w:rsidRPr="00583CF1" w:rsidRDefault="007F2BAB" w:rsidP="00842FCD">
            <w:pPr>
              <w:jc w:val="center"/>
              <w:rPr>
                <w:rStyle w:val="CFill-in-blankText"/>
                <w:sz w:val="20"/>
                <w:szCs w:val="20"/>
              </w:rPr>
            </w:pPr>
          </w:p>
        </w:tc>
        <w:tc>
          <w:tcPr>
            <w:tcW w:w="1294" w:type="dxa"/>
          </w:tcPr>
          <w:p w14:paraId="669C72C8" w14:textId="77777777" w:rsidR="007F2BAB" w:rsidRPr="00583CF1" w:rsidRDefault="007F2BAB" w:rsidP="00842FCD">
            <w:pPr>
              <w:jc w:val="center"/>
              <w:rPr>
                <w:rStyle w:val="CFill-in-blankText"/>
                <w:sz w:val="20"/>
                <w:szCs w:val="20"/>
              </w:rPr>
            </w:pPr>
          </w:p>
        </w:tc>
        <w:tc>
          <w:tcPr>
            <w:tcW w:w="1228" w:type="dxa"/>
          </w:tcPr>
          <w:p w14:paraId="1AEC60FD" w14:textId="77777777" w:rsidR="007F2BAB" w:rsidRPr="00583CF1" w:rsidRDefault="007F2BAB" w:rsidP="00842FCD">
            <w:pPr>
              <w:jc w:val="center"/>
              <w:rPr>
                <w:rStyle w:val="CFill-in-blankText"/>
                <w:sz w:val="20"/>
                <w:szCs w:val="20"/>
              </w:rPr>
            </w:pPr>
          </w:p>
        </w:tc>
        <w:tc>
          <w:tcPr>
            <w:tcW w:w="972" w:type="dxa"/>
          </w:tcPr>
          <w:p w14:paraId="795186D3" w14:textId="77777777" w:rsidR="007F2BAB" w:rsidRPr="00583CF1" w:rsidRDefault="007F2BAB" w:rsidP="00842FCD">
            <w:pPr>
              <w:jc w:val="center"/>
              <w:rPr>
                <w:rStyle w:val="CFill-in-blankText"/>
                <w:sz w:val="20"/>
                <w:szCs w:val="20"/>
              </w:rPr>
            </w:pPr>
          </w:p>
        </w:tc>
        <w:tc>
          <w:tcPr>
            <w:tcW w:w="1481" w:type="dxa"/>
          </w:tcPr>
          <w:p w14:paraId="47AE4057"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2E734D5"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50358AE0" w14:textId="77777777" w:rsidTr="007F2BAB">
        <w:tc>
          <w:tcPr>
            <w:tcW w:w="1071" w:type="dxa"/>
          </w:tcPr>
          <w:p w14:paraId="5E588204" w14:textId="77777777" w:rsidR="007F2BAB" w:rsidRPr="00583CF1" w:rsidRDefault="007F2BAB" w:rsidP="00842FCD">
            <w:pPr>
              <w:rPr>
                <w:sz w:val="20"/>
                <w:szCs w:val="20"/>
              </w:rPr>
            </w:pPr>
            <w:r w:rsidRPr="00583CF1">
              <w:rPr>
                <w:sz w:val="20"/>
                <w:szCs w:val="20"/>
              </w:rPr>
              <w:t>FY 2042</w:t>
            </w:r>
          </w:p>
        </w:tc>
        <w:tc>
          <w:tcPr>
            <w:tcW w:w="1054" w:type="dxa"/>
          </w:tcPr>
          <w:p w14:paraId="0480C2E0" w14:textId="77777777" w:rsidR="007F2BAB" w:rsidRPr="00583CF1" w:rsidRDefault="007F2BAB" w:rsidP="00842FCD">
            <w:pPr>
              <w:jc w:val="center"/>
              <w:rPr>
                <w:rStyle w:val="CFill-in-blankText"/>
                <w:sz w:val="20"/>
                <w:szCs w:val="20"/>
              </w:rPr>
            </w:pPr>
          </w:p>
        </w:tc>
        <w:tc>
          <w:tcPr>
            <w:tcW w:w="1283" w:type="dxa"/>
          </w:tcPr>
          <w:p w14:paraId="5AC0C2AC" w14:textId="77777777" w:rsidR="007F2BAB" w:rsidRPr="00583CF1" w:rsidRDefault="007F2BAB" w:rsidP="00842FCD">
            <w:pPr>
              <w:jc w:val="center"/>
              <w:rPr>
                <w:rStyle w:val="CFill-in-blankText"/>
                <w:sz w:val="20"/>
                <w:szCs w:val="20"/>
              </w:rPr>
            </w:pPr>
          </w:p>
        </w:tc>
        <w:tc>
          <w:tcPr>
            <w:tcW w:w="887" w:type="dxa"/>
          </w:tcPr>
          <w:p w14:paraId="2FF91C46" w14:textId="77777777" w:rsidR="007F2BAB" w:rsidRPr="00583CF1" w:rsidRDefault="007F2BAB" w:rsidP="00842FCD">
            <w:pPr>
              <w:jc w:val="center"/>
              <w:rPr>
                <w:rStyle w:val="CFill-in-blankText"/>
                <w:sz w:val="20"/>
                <w:szCs w:val="20"/>
              </w:rPr>
            </w:pPr>
          </w:p>
        </w:tc>
        <w:tc>
          <w:tcPr>
            <w:tcW w:w="1294" w:type="dxa"/>
          </w:tcPr>
          <w:p w14:paraId="02BE7077" w14:textId="77777777" w:rsidR="007F2BAB" w:rsidRPr="00583CF1" w:rsidRDefault="007F2BAB" w:rsidP="00842FCD">
            <w:pPr>
              <w:jc w:val="center"/>
              <w:rPr>
                <w:rStyle w:val="CFill-in-blankText"/>
                <w:sz w:val="20"/>
                <w:szCs w:val="20"/>
              </w:rPr>
            </w:pPr>
          </w:p>
        </w:tc>
        <w:tc>
          <w:tcPr>
            <w:tcW w:w="1228" w:type="dxa"/>
          </w:tcPr>
          <w:p w14:paraId="5EED4033" w14:textId="77777777" w:rsidR="007F2BAB" w:rsidRPr="00583CF1" w:rsidRDefault="007F2BAB" w:rsidP="00842FCD">
            <w:pPr>
              <w:jc w:val="center"/>
              <w:rPr>
                <w:rStyle w:val="CFill-in-blankText"/>
                <w:sz w:val="20"/>
                <w:szCs w:val="20"/>
              </w:rPr>
            </w:pPr>
          </w:p>
        </w:tc>
        <w:tc>
          <w:tcPr>
            <w:tcW w:w="972" w:type="dxa"/>
          </w:tcPr>
          <w:p w14:paraId="4EC4BC7F" w14:textId="77777777" w:rsidR="007F2BAB" w:rsidRPr="00583CF1" w:rsidRDefault="007F2BAB" w:rsidP="00842FCD">
            <w:pPr>
              <w:jc w:val="center"/>
              <w:rPr>
                <w:rStyle w:val="CFill-in-blankText"/>
                <w:sz w:val="20"/>
                <w:szCs w:val="20"/>
              </w:rPr>
            </w:pPr>
          </w:p>
        </w:tc>
        <w:tc>
          <w:tcPr>
            <w:tcW w:w="1481" w:type="dxa"/>
          </w:tcPr>
          <w:p w14:paraId="6C80280E"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0B8D8BB6"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26872EE2" w14:textId="77777777" w:rsidTr="007F2BAB">
        <w:tc>
          <w:tcPr>
            <w:tcW w:w="1071" w:type="dxa"/>
          </w:tcPr>
          <w:p w14:paraId="311D9156" w14:textId="77777777" w:rsidR="007F2BAB" w:rsidRPr="00583CF1" w:rsidRDefault="007F2BAB" w:rsidP="00842FCD">
            <w:pPr>
              <w:rPr>
                <w:sz w:val="20"/>
                <w:szCs w:val="20"/>
              </w:rPr>
            </w:pPr>
            <w:r w:rsidRPr="00583CF1">
              <w:rPr>
                <w:sz w:val="20"/>
                <w:szCs w:val="20"/>
              </w:rPr>
              <w:t>FY 2043</w:t>
            </w:r>
          </w:p>
        </w:tc>
        <w:tc>
          <w:tcPr>
            <w:tcW w:w="1054" w:type="dxa"/>
          </w:tcPr>
          <w:p w14:paraId="565D618A" w14:textId="77777777" w:rsidR="007F2BAB" w:rsidRPr="00583CF1" w:rsidRDefault="007F2BAB" w:rsidP="00842FCD">
            <w:pPr>
              <w:jc w:val="center"/>
              <w:rPr>
                <w:rStyle w:val="CFill-in-blankText"/>
                <w:sz w:val="20"/>
                <w:szCs w:val="20"/>
              </w:rPr>
            </w:pPr>
          </w:p>
        </w:tc>
        <w:tc>
          <w:tcPr>
            <w:tcW w:w="1283" w:type="dxa"/>
          </w:tcPr>
          <w:p w14:paraId="5773C80B" w14:textId="77777777" w:rsidR="007F2BAB" w:rsidRPr="00583CF1" w:rsidRDefault="007F2BAB" w:rsidP="00842FCD">
            <w:pPr>
              <w:jc w:val="center"/>
              <w:rPr>
                <w:rStyle w:val="CFill-in-blankText"/>
                <w:sz w:val="20"/>
                <w:szCs w:val="20"/>
              </w:rPr>
            </w:pPr>
          </w:p>
        </w:tc>
        <w:tc>
          <w:tcPr>
            <w:tcW w:w="887" w:type="dxa"/>
          </w:tcPr>
          <w:p w14:paraId="0FCE30D4" w14:textId="77777777" w:rsidR="007F2BAB" w:rsidRPr="00583CF1" w:rsidRDefault="007F2BAB" w:rsidP="00842FCD">
            <w:pPr>
              <w:jc w:val="center"/>
              <w:rPr>
                <w:rStyle w:val="CFill-in-blankText"/>
                <w:sz w:val="20"/>
                <w:szCs w:val="20"/>
              </w:rPr>
            </w:pPr>
          </w:p>
        </w:tc>
        <w:tc>
          <w:tcPr>
            <w:tcW w:w="1294" w:type="dxa"/>
          </w:tcPr>
          <w:p w14:paraId="7433FEE4" w14:textId="77777777" w:rsidR="007F2BAB" w:rsidRPr="00583CF1" w:rsidRDefault="007F2BAB" w:rsidP="00842FCD">
            <w:pPr>
              <w:jc w:val="center"/>
              <w:rPr>
                <w:rStyle w:val="CFill-in-blankText"/>
                <w:sz w:val="20"/>
                <w:szCs w:val="20"/>
              </w:rPr>
            </w:pPr>
          </w:p>
        </w:tc>
        <w:tc>
          <w:tcPr>
            <w:tcW w:w="1228" w:type="dxa"/>
          </w:tcPr>
          <w:p w14:paraId="09C674C8" w14:textId="77777777" w:rsidR="007F2BAB" w:rsidRPr="00583CF1" w:rsidRDefault="007F2BAB" w:rsidP="00842FCD">
            <w:pPr>
              <w:jc w:val="center"/>
              <w:rPr>
                <w:rStyle w:val="CFill-in-blankText"/>
                <w:sz w:val="20"/>
                <w:szCs w:val="20"/>
              </w:rPr>
            </w:pPr>
          </w:p>
        </w:tc>
        <w:tc>
          <w:tcPr>
            <w:tcW w:w="972" w:type="dxa"/>
          </w:tcPr>
          <w:p w14:paraId="1D7ACB30" w14:textId="77777777" w:rsidR="007F2BAB" w:rsidRPr="00583CF1" w:rsidRDefault="007F2BAB" w:rsidP="00842FCD">
            <w:pPr>
              <w:jc w:val="center"/>
              <w:rPr>
                <w:rStyle w:val="CFill-in-blankText"/>
                <w:sz w:val="20"/>
                <w:szCs w:val="20"/>
              </w:rPr>
            </w:pPr>
          </w:p>
        </w:tc>
        <w:tc>
          <w:tcPr>
            <w:tcW w:w="1481" w:type="dxa"/>
          </w:tcPr>
          <w:p w14:paraId="0AD1C290"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2C21C4C9"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r w:rsidR="007F2BAB" w:rsidRPr="00F251E1" w14:paraId="02B3E83E" w14:textId="77777777" w:rsidTr="007F2BAB">
        <w:tc>
          <w:tcPr>
            <w:tcW w:w="1071" w:type="dxa"/>
          </w:tcPr>
          <w:p w14:paraId="2B1E621B" w14:textId="77777777" w:rsidR="007F2BAB" w:rsidRPr="00583CF1" w:rsidRDefault="007F2BAB" w:rsidP="00842FCD">
            <w:pPr>
              <w:rPr>
                <w:sz w:val="20"/>
                <w:szCs w:val="20"/>
              </w:rPr>
            </w:pPr>
            <w:r w:rsidRPr="00583CF1">
              <w:rPr>
                <w:sz w:val="20"/>
                <w:szCs w:val="20"/>
              </w:rPr>
              <w:t>FY 2044</w:t>
            </w:r>
          </w:p>
        </w:tc>
        <w:tc>
          <w:tcPr>
            <w:tcW w:w="1054" w:type="dxa"/>
          </w:tcPr>
          <w:p w14:paraId="47A65CA8" w14:textId="77777777" w:rsidR="007F2BAB" w:rsidRPr="00583CF1" w:rsidRDefault="007F2BAB" w:rsidP="00842FCD">
            <w:pPr>
              <w:jc w:val="center"/>
              <w:rPr>
                <w:rStyle w:val="CFill-in-blankText"/>
                <w:sz w:val="20"/>
                <w:szCs w:val="20"/>
              </w:rPr>
            </w:pPr>
          </w:p>
        </w:tc>
        <w:tc>
          <w:tcPr>
            <w:tcW w:w="1283" w:type="dxa"/>
          </w:tcPr>
          <w:p w14:paraId="543D715F" w14:textId="77777777" w:rsidR="007F2BAB" w:rsidRPr="00583CF1" w:rsidRDefault="007F2BAB" w:rsidP="00842FCD">
            <w:pPr>
              <w:jc w:val="center"/>
              <w:rPr>
                <w:rStyle w:val="CFill-in-blankText"/>
                <w:sz w:val="20"/>
                <w:szCs w:val="20"/>
              </w:rPr>
            </w:pPr>
          </w:p>
        </w:tc>
        <w:tc>
          <w:tcPr>
            <w:tcW w:w="887" w:type="dxa"/>
          </w:tcPr>
          <w:p w14:paraId="54332945" w14:textId="77777777" w:rsidR="007F2BAB" w:rsidRPr="00583CF1" w:rsidRDefault="007F2BAB" w:rsidP="00842FCD">
            <w:pPr>
              <w:jc w:val="center"/>
              <w:rPr>
                <w:rStyle w:val="CFill-in-blankText"/>
                <w:sz w:val="20"/>
                <w:szCs w:val="20"/>
              </w:rPr>
            </w:pPr>
          </w:p>
        </w:tc>
        <w:tc>
          <w:tcPr>
            <w:tcW w:w="1294" w:type="dxa"/>
          </w:tcPr>
          <w:p w14:paraId="49C31B26" w14:textId="77777777" w:rsidR="007F2BAB" w:rsidRPr="00583CF1" w:rsidRDefault="007F2BAB" w:rsidP="00842FCD">
            <w:pPr>
              <w:jc w:val="center"/>
              <w:rPr>
                <w:rStyle w:val="CFill-in-blankText"/>
                <w:sz w:val="20"/>
                <w:szCs w:val="20"/>
              </w:rPr>
            </w:pPr>
          </w:p>
        </w:tc>
        <w:tc>
          <w:tcPr>
            <w:tcW w:w="1228" w:type="dxa"/>
          </w:tcPr>
          <w:p w14:paraId="5CF56DE6" w14:textId="77777777" w:rsidR="007F2BAB" w:rsidRPr="00583CF1" w:rsidRDefault="007F2BAB" w:rsidP="00842FCD">
            <w:pPr>
              <w:jc w:val="center"/>
              <w:rPr>
                <w:rStyle w:val="CFill-in-blankText"/>
                <w:sz w:val="20"/>
                <w:szCs w:val="20"/>
              </w:rPr>
            </w:pPr>
          </w:p>
        </w:tc>
        <w:tc>
          <w:tcPr>
            <w:tcW w:w="972" w:type="dxa"/>
          </w:tcPr>
          <w:p w14:paraId="4E85FC60" w14:textId="77777777" w:rsidR="007F2BAB" w:rsidRPr="00583CF1" w:rsidRDefault="007F2BAB" w:rsidP="00842FCD">
            <w:pPr>
              <w:jc w:val="center"/>
              <w:rPr>
                <w:rStyle w:val="CFill-in-blankText"/>
                <w:sz w:val="20"/>
                <w:szCs w:val="20"/>
              </w:rPr>
            </w:pPr>
          </w:p>
        </w:tc>
        <w:tc>
          <w:tcPr>
            <w:tcW w:w="1481" w:type="dxa"/>
          </w:tcPr>
          <w:p w14:paraId="052FD754" w14:textId="77777777" w:rsidR="007F2BAB" w:rsidRPr="00583CF1" w:rsidRDefault="007F2BAB" w:rsidP="00842FCD">
            <w:pPr>
              <w:jc w:val="center"/>
              <w:rPr>
                <w:sz w:val="20"/>
                <w:szCs w:val="20"/>
              </w:rPr>
            </w:pPr>
            <w:r w:rsidRPr="00583CF1">
              <w:rPr>
                <w:rStyle w:val="CFill-in-blankText"/>
                <w:sz w:val="20"/>
                <w:szCs w:val="20"/>
              </w:rPr>
              <w:t>xx.xxxxx</w:t>
            </w:r>
            <w:r w:rsidRPr="00583CF1">
              <w:rPr>
                <w:sz w:val="20"/>
                <w:szCs w:val="20"/>
              </w:rPr>
              <w:t xml:space="preserve"> %    </w:t>
            </w:r>
          </w:p>
        </w:tc>
        <w:tc>
          <w:tcPr>
            <w:tcW w:w="1620" w:type="dxa"/>
          </w:tcPr>
          <w:p w14:paraId="17646CF0" w14:textId="77777777" w:rsidR="007F2BAB" w:rsidRPr="00583CF1" w:rsidRDefault="007F2BAB" w:rsidP="00842FCD">
            <w:pPr>
              <w:jc w:val="center"/>
              <w:rPr>
                <w:rStyle w:val="CFill-in-blankText"/>
                <w:sz w:val="20"/>
                <w:szCs w:val="20"/>
              </w:rPr>
            </w:pPr>
            <w:r w:rsidRPr="00583CF1">
              <w:rPr>
                <w:sz w:val="20"/>
                <w:szCs w:val="20"/>
              </w:rPr>
              <w:t>(0.</w:t>
            </w:r>
            <w:r w:rsidRPr="00583CF1">
              <w:rPr>
                <w:rStyle w:val="CFill-in-blankText"/>
                <w:sz w:val="20"/>
                <w:szCs w:val="20"/>
              </w:rPr>
              <w:t>xxxxxxx</w:t>
            </w:r>
            <w:r w:rsidRPr="00583CF1">
              <w:rPr>
                <w:sz w:val="20"/>
                <w:szCs w:val="20"/>
              </w:rPr>
              <w:t>)</w:t>
            </w:r>
          </w:p>
        </w:tc>
      </w:tr>
    </w:tbl>
    <w:p w14:paraId="4AE136B7" w14:textId="77777777" w:rsidR="007F2BAB" w:rsidRDefault="007F2BAB" w:rsidP="007F2BAB">
      <w:pPr>
        <w:ind w:left="1440" w:hanging="720"/>
      </w:pPr>
    </w:p>
    <w:p w14:paraId="3CFCDA0F" w14:textId="77777777" w:rsidR="007F2BAB" w:rsidRDefault="007F2BAB" w:rsidP="007F2BAB">
      <w:pPr>
        <w:keepNext/>
        <w:keepLines/>
        <w:rPr>
          <w:b/>
          <w:bCs/>
        </w:rPr>
      </w:pPr>
      <w:r>
        <w:rPr>
          <w:b/>
          <w:bCs/>
        </w:rPr>
        <w:t>2.</w:t>
      </w:r>
      <w:r>
        <w:rPr>
          <w:b/>
          <w:bCs/>
        </w:rPr>
        <w:tab/>
        <w:t>ANNUAL CHWM SYSTEM</w:t>
      </w:r>
    </w:p>
    <w:p w14:paraId="4B46382E" w14:textId="77777777" w:rsidR="007F2BAB" w:rsidRDefault="007F2BAB" w:rsidP="0066790B">
      <w:pPr>
        <w:ind w:left="720"/>
      </w:pPr>
      <w:r w:rsidRPr="00FE3732">
        <w:t xml:space="preserve">BPA shall enter the Annual CHWM System </w:t>
      </w:r>
      <w:r>
        <w:t>monthly A</w:t>
      </w:r>
      <w:r w:rsidRPr="00FE3732">
        <w:t xml:space="preserve">verage </w:t>
      </w:r>
      <w:r>
        <w:t>M</w:t>
      </w:r>
      <w:r w:rsidRPr="00FE3732">
        <w:t>egawatts into the table below no later than September 15, 2028, and by each September 15 thereafter.</w:t>
      </w:r>
      <w:r>
        <w:t xml:space="preserve"> The Annual CHWM System is an input in the calculation of </w:t>
      </w:r>
      <w:r w:rsidRPr="00F251E1">
        <w:rPr>
          <w:color w:val="FF0000"/>
        </w:rPr>
        <w:t>«Customer Name»</w:t>
      </w:r>
      <w:r w:rsidRPr="00F251E1">
        <w:t xml:space="preserve">’s </w:t>
      </w:r>
      <w:r>
        <w:t>Firm Slice Amount pursuant to section 5.4 of this Agreement.</w:t>
      </w:r>
    </w:p>
    <w:p w14:paraId="5FE62888" w14:textId="77777777" w:rsidR="007F2BAB" w:rsidRPr="00F251E1" w:rsidRDefault="007F2BAB" w:rsidP="007F2BAB">
      <w:pPr>
        <w:ind w:left="1440" w:hanging="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F2BAB" w:rsidRPr="00F251E1" w14:paraId="410C0505"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658A056" w14:textId="77777777" w:rsidR="007F2BAB" w:rsidRPr="00F251E1" w:rsidRDefault="007F2BAB" w:rsidP="00842FCD">
            <w:pPr>
              <w:keepNext/>
              <w:jc w:val="center"/>
              <w:rPr>
                <w:rFonts w:cs="Arial"/>
                <w:b/>
                <w:bCs/>
              </w:rPr>
            </w:pPr>
            <w:r>
              <w:rPr>
                <w:rFonts w:cs="Arial"/>
                <w:b/>
                <w:bCs/>
              </w:rPr>
              <w:lastRenderedPageBreak/>
              <w:t>ANNUAL CHWM System (aMW)</w:t>
            </w:r>
          </w:p>
        </w:tc>
      </w:tr>
      <w:tr w:rsidR="007F2BAB" w:rsidRPr="00F251E1" w14:paraId="17A540B5" w14:textId="77777777" w:rsidTr="00842FCD">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5295B60" w14:textId="77777777" w:rsidR="007F2BAB" w:rsidRPr="00F251E1" w:rsidRDefault="007F2BAB" w:rsidP="00842FCD">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1EA31B17"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7252F11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2F7A784"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21E25A95"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3B9C1B3"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848B304"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680862C3"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24C1C987"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395D0F18"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218D76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4E0C2910"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3902FD1"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0D873913"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165CB37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B01913" w14:textId="77777777" w:rsidR="007F2BAB" w:rsidRPr="00F251E1" w:rsidRDefault="007F2BAB" w:rsidP="00842FCD">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33BEC60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BF78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85239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25DA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F795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9E650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97A63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D1A8C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440D9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C94D8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F92A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98DD83"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776DF2E" w14:textId="77777777" w:rsidR="007F2BAB" w:rsidRPr="00F251E1" w:rsidRDefault="007F2BAB" w:rsidP="00842FCD">
            <w:pPr>
              <w:keepNext/>
              <w:jc w:val="center"/>
              <w:rPr>
                <w:rFonts w:cs="Arial"/>
                <w:sz w:val="18"/>
                <w:szCs w:val="18"/>
              </w:rPr>
            </w:pPr>
          </w:p>
        </w:tc>
      </w:tr>
      <w:tr w:rsidR="007F2BAB" w:rsidRPr="00F251E1" w14:paraId="0EF81B36"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D5DA834" w14:textId="77777777" w:rsidR="007F2BAB" w:rsidRPr="00F251E1" w:rsidRDefault="007F2BAB" w:rsidP="00842FCD">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0D0ADA2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5F454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F2C45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61F8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74B22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E46AC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1F7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1CE25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79D47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D7B8E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DC9B09"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8344F28"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CD95C8" w14:textId="77777777" w:rsidR="007F2BAB" w:rsidRPr="00F251E1" w:rsidRDefault="007F2BAB" w:rsidP="00842FCD">
            <w:pPr>
              <w:keepNext/>
              <w:jc w:val="center"/>
              <w:rPr>
                <w:rFonts w:cs="Arial"/>
                <w:sz w:val="18"/>
                <w:szCs w:val="18"/>
              </w:rPr>
            </w:pPr>
          </w:p>
        </w:tc>
      </w:tr>
      <w:tr w:rsidR="007F2BAB" w:rsidRPr="00F251E1" w14:paraId="156202B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F389C44" w14:textId="77777777" w:rsidR="007F2BAB" w:rsidRPr="00F251E1" w:rsidRDefault="007F2BAB" w:rsidP="00842FCD">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19CFB8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EB40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1813F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C229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D1D18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5F592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EBB00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CC5F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7A4C6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2D1333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719E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9A7B7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7FE432" w14:textId="77777777" w:rsidR="007F2BAB" w:rsidRPr="00F251E1" w:rsidRDefault="007F2BAB" w:rsidP="00842FCD">
            <w:pPr>
              <w:keepNext/>
              <w:jc w:val="center"/>
              <w:rPr>
                <w:rFonts w:cs="Arial"/>
                <w:sz w:val="18"/>
                <w:szCs w:val="18"/>
              </w:rPr>
            </w:pPr>
          </w:p>
        </w:tc>
      </w:tr>
      <w:tr w:rsidR="007F2BAB" w:rsidRPr="00F251E1" w14:paraId="5CA883E0"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C0F1B4B" w14:textId="77777777" w:rsidR="007F2BAB" w:rsidRPr="00F251E1" w:rsidRDefault="007F2BAB" w:rsidP="00842FCD">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1A96E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0B40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A4D5F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B0404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2FA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96969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1C344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0DCF8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F11B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B7384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F6C8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1B0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89AC6D" w14:textId="77777777" w:rsidR="007F2BAB" w:rsidRPr="00F251E1" w:rsidRDefault="007F2BAB" w:rsidP="00842FCD">
            <w:pPr>
              <w:keepNext/>
              <w:jc w:val="center"/>
              <w:rPr>
                <w:rFonts w:cs="Arial"/>
                <w:sz w:val="18"/>
                <w:szCs w:val="18"/>
              </w:rPr>
            </w:pPr>
          </w:p>
        </w:tc>
      </w:tr>
      <w:tr w:rsidR="007F2BAB" w:rsidRPr="00F251E1" w14:paraId="7FB5A568"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7D7FDA5" w14:textId="77777777" w:rsidR="007F2BAB" w:rsidRPr="00F251E1" w:rsidRDefault="007F2BAB" w:rsidP="00842FCD">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442A718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2A9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46224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9EED1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FA74A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9263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1B209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EBECF5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2558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C7F2D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BDD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733F8D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FDDEC0D" w14:textId="77777777" w:rsidR="007F2BAB" w:rsidRPr="00F251E1" w:rsidRDefault="007F2BAB" w:rsidP="00842FCD">
            <w:pPr>
              <w:keepNext/>
              <w:jc w:val="center"/>
              <w:rPr>
                <w:rFonts w:cs="Arial"/>
                <w:sz w:val="18"/>
                <w:szCs w:val="18"/>
              </w:rPr>
            </w:pPr>
          </w:p>
        </w:tc>
      </w:tr>
      <w:tr w:rsidR="007F2BAB" w:rsidRPr="00F251E1" w14:paraId="52C7ACE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6977C31" w14:textId="77777777" w:rsidR="007F2BAB" w:rsidRPr="00F251E1" w:rsidRDefault="007F2BAB" w:rsidP="00842FCD">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C8455E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0E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A7EB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27B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7A411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1FCEA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4862B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DFF01B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15BB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74E2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5EC2B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61441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F17FB" w14:textId="77777777" w:rsidR="007F2BAB" w:rsidRPr="00F251E1" w:rsidRDefault="007F2BAB" w:rsidP="00842FCD">
            <w:pPr>
              <w:keepNext/>
              <w:jc w:val="center"/>
              <w:rPr>
                <w:rFonts w:cs="Arial"/>
                <w:sz w:val="18"/>
                <w:szCs w:val="18"/>
              </w:rPr>
            </w:pPr>
          </w:p>
        </w:tc>
      </w:tr>
      <w:tr w:rsidR="007F2BAB" w:rsidRPr="00F251E1" w14:paraId="4CFD0481"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14221DE" w14:textId="77777777" w:rsidR="007F2BAB" w:rsidRPr="00F251E1" w:rsidRDefault="007F2BAB" w:rsidP="00842FCD">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711A21B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8BF15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B6C00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F14DB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4048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2135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16BC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9114E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DC9B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3A91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ECA82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FBB3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133C4D" w14:textId="77777777" w:rsidR="007F2BAB" w:rsidRPr="00F251E1" w:rsidRDefault="007F2BAB" w:rsidP="00842FCD">
            <w:pPr>
              <w:keepNext/>
              <w:jc w:val="center"/>
              <w:rPr>
                <w:rFonts w:cs="Arial"/>
                <w:sz w:val="18"/>
                <w:szCs w:val="18"/>
              </w:rPr>
            </w:pPr>
          </w:p>
        </w:tc>
      </w:tr>
      <w:tr w:rsidR="007F2BAB" w:rsidRPr="00F251E1" w14:paraId="594B212E"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1A29AFD" w14:textId="77777777" w:rsidR="007F2BAB" w:rsidRPr="00F251E1" w:rsidRDefault="007F2BAB" w:rsidP="00842FCD">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762092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C957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1EC46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0A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8AE0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AA7C6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730DC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E4520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2B9C0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0C947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FA7E18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85065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851E856" w14:textId="77777777" w:rsidR="007F2BAB" w:rsidRPr="00F251E1" w:rsidRDefault="007F2BAB" w:rsidP="00842FCD">
            <w:pPr>
              <w:keepNext/>
              <w:jc w:val="center"/>
              <w:rPr>
                <w:rFonts w:cs="Arial"/>
                <w:sz w:val="18"/>
                <w:szCs w:val="18"/>
              </w:rPr>
            </w:pPr>
          </w:p>
        </w:tc>
      </w:tr>
      <w:tr w:rsidR="007F2BAB" w:rsidRPr="00F251E1" w14:paraId="77AD57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244B7CE" w14:textId="77777777" w:rsidR="007F2BAB" w:rsidRPr="00F251E1" w:rsidRDefault="007F2BAB" w:rsidP="00842FCD">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114C28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B539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5A633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9D17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6113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1F61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4CD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3CE3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EAB0C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8BAC5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6033D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B29B7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024F69" w14:textId="77777777" w:rsidR="007F2BAB" w:rsidRPr="00F251E1" w:rsidRDefault="007F2BAB" w:rsidP="00842FCD">
            <w:pPr>
              <w:keepNext/>
              <w:jc w:val="center"/>
              <w:rPr>
                <w:rFonts w:cs="Arial"/>
                <w:sz w:val="18"/>
                <w:szCs w:val="18"/>
              </w:rPr>
            </w:pPr>
          </w:p>
        </w:tc>
      </w:tr>
      <w:tr w:rsidR="007F2BAB" w:rsidRPr="00F251E1" w14:paraId="6BC7CBD4"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00923DF" w14:textId="77777777" w:rsidR="007F2BAB" w:rsidRPr="00F251E1" w:rsidRDefault="007F2BAB" w:rsidP="00842FCD">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09B1F97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BBB00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5C00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8D70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1CB5D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779D8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829B7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592E8A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3AF3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295064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EA7F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1E5DD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03A46E" w14:textId="77777777" w:rsidR="007F2BAB" w:rsidRPr="00F251E1" w:rsidRDefault="007F2BAB" w:rsidP="00842FCD">
            <w:pPr>
              <w:keepNext/>
              <w:jc w:val="center"/>
              <w:rPr>
                <w:rFonts w:cs="Arial"/>
                <w:sz w:val="18"/>
                <w:szCs w:val="18"/>
              </w:rPr>
            </w:pPr>
          </w:p>
        </w:tc>
      </w:tr>
      <w:tr w:rsidR="007F2BAB" w:rsidRPr="00F251E1" w14:paraId="214BA20A"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AE362DF" w14:textId="77777777" w:rsidR="007F2BAB" w:rsidRPr="00F251E1" w:rsidRDefault="007F2BAB" w:rsidP="00842FCD">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305503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7C635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ADA1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E73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22E6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EBCA2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77A6F"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E0D1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DBECB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C15489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8F1C3A"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3AC691"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E09F4B" w14:textId="77777777" w:rsidR="007F2BAB" w:rsidRPr="00F251E1" w:rsidRDefault="007F2BAB" w:rsidP="00842FCD">
            <w:pPr>
              <w:keepNext/>
              <w:jc w:val="center"/>
              <w:rPr>
                <w:rFonts w:cs="Arial"/>
                <w:sz w:val="18"/>
                <w:szCs w:val="18"/>
              </w:rPr>
            </w:pPr>
          </w:p>
        </w:tc>
      </w:tr>
      <w:tr w:rsidR="007F2BAB" w:rsidRPr="00F251E1" w14:paraId="63D9E34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D943066" w14:textId="77777777" w:rsidR="007F2BAB" w:rsidRPr="00F251E1" w:rsidRDefault="007F2BAB" w:rsidP="00842FCD">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911B6E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A3CEA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3BE9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69B39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1C072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4AD50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DA7AE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A9CD3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2332"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7D372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BA25B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45C70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F23B4E" w14:textId="77777777" w:rsidR="007F2BAB" w:rsidRPr="00F251E1" w:rsidRDefault="007F2BAB" w:rsidP="00842FCD">
            <w:pPr>
              <w:keepNext/>
              <w:jc w:val="center"/>
              <w:rPr>
                <w:rFonts w:cs="Arial"/>
                <w:sz w:val="18"/>
                <w:szCs w:val="18"/>
              </w:rPr>
            </w:pPr>
          </w:p>
        </w:tc>
      </w:tr>
      <w:tr w:rsidR="007F2BAB" w:rsidRPr="00F251E1" w14:paraId="670A2D02"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8F1AAC9" w14:textId="77777777" w:rsidR="007F2BAB" w:rsidRPr="00F251E1" w:rsidRDefault="007F2BAB" w:rsidP="00842FCD">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2A31A2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25C64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42FB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165EF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6C08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5543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54C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0797CE8"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B98F7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CC0E6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69C12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7233E0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F2BA5" w14:textId="77777777" w:rsidR="007F2BAB" w:rsidRPr="00F251E1" w:rsidRDefault="007F2BAB" w:rsidP="00842FCD">
            <w:pPr>
              <w:keepNext/>
              <w:jc w:val="center"/>
              <w:rPr>
                <w:rFonts w:cs="Arial"/>
                <w:sz w:val="18"/>
                <w:szCs w:val="18"/>
              </w:rPr>
            </w:pPr>
          </w:p>
        </w:tc>
      </w:tr>
      <w:tr w:rsidR="007F2BAB" w:rsidRPr="00F251E1" w14:paraId="275A92F7"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6D9E4A" w14:textId="77777777" w:rsidR="007F2BAB" w:rsidRPr="00F251E1" w:rsidRDefault="007F2BAB" w:rsidP="00842FCD">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645E3A5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F059E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B5749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45B85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BEB1E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BB0C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E455C5"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FBB5FB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54316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2F7CCD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79B26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BD63D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AC342D" w14:textId="77777777" w:rsidR="007F2BAB" w:rsidRPr="00F251E1" w:rsidRDefault="007F2BAB" w:rsidP="00842FCD">
            <w:pPr>
              <w:keepNext/>
              <w:jc w:val="center"/>
              <w:rPr>
                <w:rFonts w:cs="Arial"/>
                <w:sz w:val="18"/>
                <w:szCs w:val="18"/>
              </w:rPr>
            </w:pPr>
          </w:p>
        </w:tc>
      </w:tr>
      <w:tr w:rsidR="007F2BAB" w:rsidRPr="00F251E1" w14:paraId="5B489FAB"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58C4E7CB" w14:textId="77777777" w:rsidR="007F2BAB" w:rsidRPr="00F251E1" w:rsidRDefault="007F2BAB" w:rsidP="00842FCD">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14FD3D5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2666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2AC2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63A10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2457E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4C85F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BC412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E1C48B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1E5C55"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C9307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566FA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06025B"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9528BD" w14:textId="77777777" w:rsidR="007F2BAB" w:rsidRPr="00F251E1" w:rsidRDefault="007F2BAB" w:rsidP="00842FCD">
            <w:pPr>
              <w:keepNext/>
              <w:jc w:val="center"/>
              <w:rPr>
                <w:rFonts w:cs="Arial"/>
                <w:sz w:val="18"/>
                <w:szCs w:val="18"/>
              </w:rPr>
            </w:pPr>
          </w:p>
        </w:tc>
      </w:tr>
      <w:tr w:rsidR="007F2BAB" w:rsidRPr="00F251E1" w14:paraId="22F2FD1F" w14:textId="77777777" w:rsidTr="00842FCD">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C224821" w14:textId="77777777" w:rsidR="007F2BAB" w:rsidRPr="00F251E1" w:rsidRDefault="007F2BAB" w:rsidP="00842FCD">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1A35C7C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3DA9B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A54A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2C678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8BFDCE"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94B3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EBD20"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9A6B0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082BA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37E9B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26195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A6862E"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76644F" w14:textId="77777777" w:rsidR="007F2BAB" w:rsidRPr="00F251E1" w:rsidRDefault="007F2BAB" w:rsidP="00842FCD">
            <w:pPr>
              <w:keepNext/>
              <w:jc w:val="center"/>
              <w:rPr>
                <w:rFonts w:cs="Arial"/>
                <w:sz w:val="18"/>
                <w:szCs w:val="18"/>
              </w:rPr>
            </w:pPr>
          </w:p>
        </w:tc>
      </w:tr>
      <w:tr w:rsidR="007F2BAB" w:rsidRPr="00F251E1" w14:paraId="4FB31E39"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E5609B" w14:textId="77777777" w:rsidR="007F2BAB" w:rsidRPr="00F251E1" w:rsidRDefault="007F2BAB" w:rsidP="00842FCD">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decimal places.</w:t>
            </w:r>
          </w:p>
          <w:p w14:paraId="20B80C0D" w14:textId="77777777" w:rsidR="007F2BAB" w:rsidRPr="007F2BAB" w:rsidRDefault="007F2BAB" w:rsidP="00842FCD">
            <w:pPr>
              <w:keepLines/>
              <w:rPr>
                <w:rFonts w:cs="Arial"/>
                <w:sz w:val="20"/>
                <w:szCs w:val="20"/>
              </w:rPr>
            </w:pPr>
            <w:r w:rsidRPr="007F2BAB">
              <w:rPr>
                <w:i/>
                <w:color w:val="FF00FF"/>
                <w:sz w:val="20"/>
                <w:szCs w:val="20"/>
                <w:u w:val="single"/>
              </w:rPr>
              <w:t>Drafter’s Note:</w:t>
            </w:r>
            <w:r w:rsidRPr="007F2BAB">
              <w:rPr>
                <w:i/>
                <w:color w:val="FF00FF"/>
                <w:sz w:val="20"/>
                <w:szCs w:val="20"/>
              </w:rPr>
              <w:t xml:space="preserve">  Add the following when revising this table:  “2_This table updated per Revision ___ to Exhibit K.”</w:t>
            </w:r>
          </w:p>
        </w:tc>
      </w:tr>
    </w:tbl>
    <w:p w14:paraId="43EA4A6E" w14:textId="77777777" w:rsidR="007F2BAB" w:rsidRPr="00FE3732" w:rsidRDefault="007F2BAB" w:rsidP="007F2BAB"/>
    <w:p w14:paraId="0E364358" w14:textId="77777777" w:rsidR="007F2BAB" w:rsidRPr="00556694" w:rsidRDefault="007F2BAB" w:rsidP="007F2BAB">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52C2313A" w14:textId="77777777" w:rsidR="007F2BAB" w:rsidRPr="00F251E1" w:rsidRDefault="007F2BAB" w:rsidP="007F2BAB">
      <w:pPr>
        <w:keepNext/>
        <w:keepLines/>
        <w:ind w:left="720"/>
      </w:pPr>
      <w:r w:rsidRPr="00F251E1">
        <w:t xml:space="preserve">BPA shall enter </w:t>
      </w:r>
      <w:r w:rsidRPr="00F251E1">
        <w:rPr>
          <w:color w:val="FF0000"/>
        </w:rPr>
        <w:t>«Customer Name»</w:t>
      </w:r>
      <w:r w:rsidRPr="00F251E1">
        <w:t xml:space="preserve">’s </w:t>
      </w:r>
      <w:r>
        <w:t>Firm Slice Amount calculated</w:t>
      </w:r>
      <w:r w:rsidRPr="00F251E1">
        <w:t xml:space="preserve"> pursuant to section</w:t>
      </w:r>
      <w:r>
        <w:t xml:space="preserve"> 5.4 of this Agreement</w:t>
      </w:r>
      <w:r w:rsidRPr="00F251E1">
        <w:t xml:space="preserve"> into the table below</w:t>
      </w:r>
      <w:r>
        <w:t xml:space="preserve"> no later than September 15, 2028, and by each September 15 thereafter.</w:t>
      </w:r>
    </w:p>
    <w:p w14:paraId="7EE768FD" w14:textId="77777777" w:rsidR="007F2BAB" w:rsidRPr="00556694" w:rsidRDefault="007F2BAB" w:rsidP="0066790B">
      <w:pPr>
        <w:ind w:left="720"/>
        <w:rPr>
          <w:b/>
          <w:bCs/>
        </w:rPr>
      </w:pPr>
    </w:p>
    <w:p w14:paraId="0EB3B9D5" w14:textId="77777777" w:rsidR="007F2BAB" w:rsidRPr="00F251E1" w:rsidRDefault="007F2BAB" w:rsidP="007F2BAB">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F2BAB" w:rsidRPr="00F251E1" w14:paraId="5E68291F" w14:textId="77777777" w:rsidTr="00842FCD">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ECE70A" w14:textId="77777777" w:rsidR="007F2BAB" w:rsidRPr="00F251E1" w:rsidRDefault="007F2BAB" w:rsidP="00842FCD">
            <w:pPr>
              <w:keepNext/>
              <w:jc w:val="center"/>
              <w:rPr>
                <w:rFonts w:cs="Arial"/>
                <w:b/>
                <w:bCs/>
              </w:rPr>
            </w:pPr>
            <w:r>
              <w:rPr>
                <w:rFonts w:cs="Arial"/>
                <w:b/>
                <w:bCs/>
              </w:rPr>
              <w:t>Firm Slice Amount</w:t>
            </w:r>
          </w:p>
        </w:tc>
      </w:tr>
      <w:tr w:rsidR="007F2BAB" w:rsidRPr="00F251E1" w14:paraId="7456E7FE" w14:textId="77777777" w:rsidTr="00842FCD">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FE76D5" w14:textId="77777777" w:rsidR="007F2BAB" w:rsidRPr="00F251E1" w:rsidRDefault="007F2BAB" w:rsidP="00842FCD">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2921AACA" w14:textId="77777777" w:rsidR="007F2BAB" w:rsidRPr="00F251E1" w:rsidRDefault="007F2BAB" w:rsidP="00842FCD">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0BA1BFF5" w14:textId="77777777" w:rsidR="007F2BAB" w:rsidRPr="00F251E1" w:rsidRDefault="007F2BAB" w:rsidP="00842FCD">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574DD2CC" w14:textId="77777777" w:rsidR="007F2BAB" w:rsidRPr="00F251E1" w:rsidRDefault="007F2BAB" w:rsidP="00842FCD">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F9CD02C" w14:textId="77777777" w:rsidR="007F2BAB" w:rsidRPr="00F251E1" w:rsidRDefault="007F2BAB" w:rsidP="00842FCD">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1DEB0FB0" w14:textId="77777777" w:rsidR="007F2BAB" w:rsidRPr="00F251E1" w:rsidRDefault="007F2BAB" w:rsidP="00842FCD">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5DC59566" w14:textId="77777777" w:rsidR="007F2BAB" w:rsidRPr="00F251E1" w:rsidRDefault="007F2BAB" w:rsidP="00842FCD">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0014852" w14:textId="77777777" w:rsidR="007F2BAB" w:rsidRPr="00F251E1" w:rsidRDefault="007F2BAB" w:rsidP="00842FCD">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4C40123C" w14:textId="77777777" w:rsidR="007F2BAB" w:rsidRPr="00F251E1" w:rsidRDefault="007F2BAB" w:rsidP="00842FCD">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51085439" w14:textId="77777777" w:rsidR="007F2BAB" w:rsidRPr="00F251E1" w:rsidRDefault="007F2BAB" w:rsidP="00842FCD">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479400E6" w14:textId="77777777" w:rsidR="007F2BAB" w:rsidRPr="00F251E1" w:rsidRDefault="007F2BAB" w:rsidP="00842FCD">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13F34A81" w14:textId="77777777" w:rsidR="007F2BAB" w:rsidRPr="00F251E1" w:rsidRDefault="007F2BAB" w:rsidP="00842FCD">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77DED42" w14:textId="77777777" w:rsidR="007F2BAB" w:rsidRPr="00F251E1" w:rsidRDefault="007F2BAB" w:rsidP="00842FCD">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3503F83C"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annual aMW</w:t>
            </w:r>
          </w:p>
        </w:tc>
      </w:tr>
      <w:tr w:rsidR="007F2BAB" w:rsidRPr="00F251E1" w14:paraId="6690DA0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50EDF14"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F2BAB" w:rsidRPr="00F251E1" w14:paraId="6B46104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084D1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F82B82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DEDA7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6F4F6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63C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90728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7A6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15D711"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E878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576B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9890F5F"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F79C5"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48F2E44"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3EECD48" w14:textId="77777777" w:rsidR="007F2BAB" w:rsidRPr="00F251E1" w:rsidRDefault="007F2BAB" w:rsidP="00842FCD">
            <w:pPr>
              <w:keepNext/>
              <w:jc w:val="center"/>
              <w:rPr>
                <w:rFonts w:cs="Arial"/>
                <w:sz w:val="18"/>
                <w:szCs w:val="18"/>
              </w:rPr>
            </w:pPr>
          </w:p>
        </w:tc>
      </w:tr>
      <w:tr w:rsidR="007F2BAB" w:rsidRPr="00F251E1" w14:paraId="397E546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9EA8A4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5C842A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EB2C22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D06F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400CD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3AC31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5B41C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6D21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0E5DC8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9CE4F"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7C671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AE41F"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5E572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421723" w14:textId="77777777" w:rsidR="007F2BAB" w:rsidRPr="00F251E1" w:rsidRDefault="007F2BAB" w:rsidP="00842FCD">
            <w:pPr>
              <w:jc w:val="center"/>
              <w:rPr>
                <w:rFonts w:cs="Arial"/>
                <w:sz w:val="18"/>
                <w:szCs w:val="18"/>
              </w:rPr>
            </w:pPr>
          </w:p>
        </w:tc>
      </w:tr>
      <w:tr w:rsidR="007F2BAB" w:rsidRPr="00F251E1" w14:paraId="1FF30ADA"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E78160F"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F2BAB" w:rsidRPr="00F251E1" w14:paraId="248416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F4190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3470CE2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A07E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1D70D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7F7A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79D4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E6CB3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FD786"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CC0CE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175F2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AAD46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A26C52"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22272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A113DF" w14:textId="77777777" w:rsidR="007F2BAB" w:rsidRPr="00F251E1" w:rsidRDefault="007F2BAB" w:rsidP="00842FCD">
            <w:pPr>
              <w:keepNext/>
              <w:jc w:val="center"/>
              <w:rPr>
                <w:rFonts w:cs="Arial"/>
                <w:sz w:val="18"/>
                <w:szCs w:val="18"/>
              </w:rPr>
            </w:pPr>
          </w:p>
        </w:tc>
      </w:tr>
      <w:tr w:rsidR="007F2BAB" w:rsidRPr="00F251E1" w14:paraId="6CE3EB17"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A711FF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E3858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386FE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DBD97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328E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99A5D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7C457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25CB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E2CD5C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128E63"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ED23F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887BF6"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087B09"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64ECF9" w14:textId="77777777" w:rsidR="007F2BAB" w:rsidRPr="00F251E1" w:rsidRDefault="007F2BAB" w:rsidP="00842FCD">
            <w:pPr>
              <w:jc w:val="center"/>
              <w:rPr>
                <w:rFonts w:cs="Arial"/>
                <w:sz w:val="18"/>
                <w:szCs w:val="18"/>
              </w:rPr>
            </w:pPr>
          </w:p>
        </w:tc>
      </w:tr>
      <w:tr w:rsidR="007F2BAB" w:rsidRPr="00F251E1" w14:paraId="7618F3B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EBEBB00"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F2BAB" w:rsidRPr="00F251E1" w14:paraId="43832CD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49E7E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C51721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929D8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2B86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586E2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7A7D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3DAC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E172C"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6BA7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174BF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6C9A35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BEFF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381826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A74F261" w14:textId="77777777" w:rsidR="007F2BAB" w:rsidRPr="00F251E1" w:rsidRDefault="007F2BAB" w:rsidP="00842FCD">
            <w:pPr>
              <w:keepNext/>
              <w:jc w:val="center"/>
              <w:rPr>
                <w:rFonts w:cs="Arial"/>
                <w:sz w:val="18"/>
                <w:szCs w:val="18"/>
              </w:rPr>
            </w:pPr>
          </w:p>
        </w:tc>
      </w:tr>
      <w:tr w:rsidR="007F2BAB" w:rsidRPr="00F251E1" w14:paraId="702220A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5CC18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79F89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42A5C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DF878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5E5E7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5BE0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8974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5FA37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A0E893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B39272"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605FC7B"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39E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BDD073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96A5A97" w14:textId="77777777" w:rsidR="007F2BAB" w:rsidRPr="00F251E1" w:rsidRDefault="007F2BAB" w:rsidP="00842FCD">
            <w:pPr>
              <w:jc w:val="center"/>
              <w:rPr>
                <w:rFonts w:cs="Arial"/>
                <w:sz w:val="18"/>
                <w:szCs w:val="18"/>
              </w:rPr>
            </w:pPr>
          </w:p>
        </w:tc>
      </w:tr>
      <w:tr w:rsidR="007F2BAB" w:rsidRPr="00F251E1" w14:paraId="142E765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84AAF28"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F2BAB" w:rsidRPr="00F251E1" w14:paraId="36EF686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7D9A4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E95618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A4A0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88042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1348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C94B1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51EBF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D681A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38C77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4944B3"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DD556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222A1B"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B637FC"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8E80C9" w14:textId="77777777" w:rsidR="007F2BAB" w:rsidRPr="00F251E1" w:rsidRDefault="007F2BAB" w:rsidP="00842FCD">
            <w:pPr>
              <w:keepNext/>
              <w:jc w:val="center"/>
              <w:rPr>
                <w:rFonts w:cs="Arial"/>
                <w:sz w:val="18"/>
                <w:szCs w:val="18"/>
              </w:rPr>
            </w:pPr>
          </w:p>
        </w:tc>
      </w:tr>
      <w:tr w:rsidR="007F2BAB" w:rsidRPr="00F251E1" w14:paraId="7DA3302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83FE0C"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7B5DDA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058B4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BD692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76E94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DF73B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68605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45EB43"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5F3F8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1433B9"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10FD5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D42191"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C18702D"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94202C" w14:textId="77777777" w:rsidR="007F2BAB" w:rsidRPr="00F251E1" w:rsidRDefault="007F2BAB" w:rsidP="00842FCD">
            <w:pPr>
              <w:jc w:val="center"/>
              <w:rPr>
                <w:rFonts w:cs="Arial"/>
                <w:sz w:val="18"/>
                <w:szCs w:val="18"/>
              </w:rPr>
            </w:pPr>
          </w:p>
        </w:tc>
      </w:tr>
      <w:tr w:rsidR="007F2BAB" w:rsidRPr="00F251E1" w14:paraId="3FD8D856"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7BC8F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F2BAB" w:rsidRPr="00F251E1" w14:paraId="0BB088C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F02EC9"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53FC3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2EFCB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A11B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B140A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0931B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4C4E91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DCB67"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E0F7E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3F9D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E4968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6FA8A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A7344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B8DD851" w14:textId="77777777" w:rsidR="007F2BAB" w:rsidRPr="00F251E1" w:rsidRDefault="007F2BAB" w:rsidP="00842FCD">
            <w:pPr>
              <w:keepNext/>
              <w:jc w:val="center"/>
              <w:rPr>
                <w:rFonts w:cs="Arial"/>
                <w:sz w:val="18"/>
                <w:szCs w:val="18"/>
              </w:rPr>
            </w:pPr>
          </w:p>
        </w:tc>
      </w:tr>
      <w:tr w:rsidR="007F2BAB" w:rsidRPr="00F251E1" w14:paraId="1D58144F"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7AE1D4"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B363EB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0848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9735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B400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2326F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9A2826"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02F48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6C88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B52D4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97BDC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58A78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820BCC5"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F67E4D" w14:textId="77777777" w:rsidR="007F2BAB" w:rsidRPr="00F251E1" w:rsidRDefault="007F2BAB" w:rsidP="00842FCD">
            <w:pPr>
              <w:jc w:val="center"/>
              <w:rPr>
                <w:rFonts w:cs="Arial"/>
                <w:sz w:val="18"/>
                <w:szCs w:val="18"/>
              </w:rPr>
            </w:pPr>
          </w:p>
        </w:tc>
      </w:tr>
      <w:tr w:rsidR="007F2BAB" w:rsidRPr="00F251E1" w14:paraId="182B3A92"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70FE75A"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F2BAB" w:rsidRPr="00F251E1" w14:paraId="363C547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72A2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FAE9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6A686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34B1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7FEE8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EEF04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8402C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6C1863"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BF0645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46E174"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441CA5"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0BC95F"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391CC7"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11BAEA" w14:textId="77777777" w:rsidR="007F2BAB" w:rsidRPr="00F251E1" w:rsidRDefault="007F2BAB" w:rsidP="00842FCD">
            <w:pPr>
              <w:keepNext/>
              <w:jc w:val="center"/>
              <w:rPr>
                <w:rFonts w:cs="Arial"/>
                <w:sz w:val="18"/>
                <w:szCs w:val="18"/>
              </w:rPr>
            </w:pPr>
          </w:p>
        </w:tc>
      </w:tr>
      <w:tr w:rsidR="007F2BAB" w:rsidRPr="00F251E1" w14:paraId="76033E3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810836" w14:textId="77777777" w:rsidR="007F2BAB" w:rsidRPr="00F251E1" w:rsidRDefault="007F2BAB" w:rsidP="00842FCD">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4824D5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1356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EC16F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A075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7F62F"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EC4CA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458BDD"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5139E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B0149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1353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7A235D"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AB9562"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8E87FA" w14:textId="77777777" w:rsidR="007F2BAB" w:rsidRPr="00F251E1" w:rsidRDefault="007F2BAB" w:rsidP="00842FCD">
            <w:pPr>
              <w:jc w:val="center"/>
              <w:rPr>
                <w:rFonts w:cs="Arial"/>
                <w:sz w:val="18"/>
                <w:szCs w:val="18"/>
              </w:rPr>
            </w:pPr>
          </w:p>
        </w:tc>
      </w:tr>
      <w:tr w:rsidR="007F2BAB" w:rsidRPr="00F251E1" w14:paraId="6293D6F8"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5769DE2"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2035</w:t>
            </w:r>
          </w:p>
        </w:tc>
      </w:tr>
      <w:tr w:rsidR="007F2BAB" w:rsidRPr="00F251E1" w14:paraId="153EA7D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AAC946"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EF872D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59CD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9712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63DF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4A01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2EB7B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4B097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B75BE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4E34F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552C57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6E48F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F2D4F9"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E11DBC" w14:textId="77777777" w:rsidR="007F2BAB" w:rsidRPr="00F251E1" w:rsidRDefault="007F2BAB" w:rsidP="00842FCD">
            <w:pPr>
              <w:keepNext/>
              <w:jc w:val="center"/>
              <w:rPr>
                <w:rFonts w:cs="Arial"/>
                <w:sz w:val="18"/>
                <w:szCs w:val="18"/>
              </w:rPr>
            </w:pPr>
          </w:p>
        </w:tc>
      </w:tr>
      <w:tr w:rsidR="007F2BAB" w:rsidRPr="00F251E1" w14:paraId="1B34ADE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BA98B6"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481464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71C23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33DF0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006B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2D059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3BEA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924C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FF406F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BCC997"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8E69B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7B673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B3407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616FEAA" w14:textId="77777777" w:rsidR="007F2BAB" w:rsidRPr="00F251E1" w:rsidRDefault="007F2BAB" w:rsidP="00842FCD">
            <w:pPr>
              <w:jc w:val="center"/>
              <w:rPr>
                <w:rFonts w:cs="Arial"/>
                <w:sz w:val="18"/>
                <w:szCs w:val="18"/>
              </w:rPr>
            </w:pPr>
          </w:p>
        </w:tc>
      </w:tr>
      <w:tr w:rsidR="007F2BAB" w:rsidRPr="00F251E1" w14:paraId="5A38335F"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F005135" w14:textId="77777777" w:rsidR="007F2BAB" w:rsidRPr="00F251E1" w:rsidRDefault="007F2BAB" w:rsidP="00842FCD">
            <w:pPr>
              <w:keepNext/>
              <w:jc w:val="center"/>
              <w:rPr>
                <w:rFonts w:cs="Arial"/>
                <w:b/>
                <w:bCs/>
                <w:sz w:val="18"/>
                <w:szCs w:val="18"/>
              </w:rPr>
            </w:pPr>
            <w:r w:rsidRPr="00F251E1">
              <w:rPr>
                <w:rFonts w:cs="Arial"/>
                <w:b/>
                <w:bCs/>
                <w:sz w:val="18"/>
                <w:szCs w:val="18"/>
              </w:rPr>
              <w:lastRenderedPageBreak/>
              <w:t>Fiscal Year 20</w:t>
            </w:r>
            <w:r>
              <w:rPr>
                <w:rFonts w:cs="Arial"/>
                <w:b/>
                <w:bCs/>
                <w:sz w:val="18"/>
                <w:szCs w:val="18"/>
              </w:rPr>
              <w:t>36</w:t>
            </w:r>
          </w:p>
        </w:tc>
      </w:tr>
      <w:tr w:rsidR="007F2BAB" w:rsidRPr="00F251E1" w14:paraId="6B1EBB42"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17AA8A"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5BF6409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19574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36C20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BF0C1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40B8DC"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00A13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35BE4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D0A67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8E2D4C"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6C73D4"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A48733"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9E37AA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E6462C" w14:textId="77777777" w:rsidR="007F2BAB" w:rsidRPr="00F251E1" w:rsidRDefault="007F2BAB" w:rsidP="00842FCD">
            <w:pPr>
              <w:keepNext/>
              <w:jc w:val="center"/>
              <w:rPr>
                <w:rFonts w:cs="Arial"/>
                <w:sz w:val="18"/>
                <w:szCs w:val="18"/>
              </w:rPr>
            </w:pPr>
          </w:p>
        </w:tc>
      </w:tr>
      <w:tr w:rsidR="007F2BAB" w:rsidRPr="00F251E1" w14:paraId="244729F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502B270"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84360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1A4F8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6936A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63356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04B73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9F58A2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C0E2F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CFE270"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2ED22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42135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CC845"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CBECD6"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9AB8E" w14:textId="77777777" w:rsidR="007F2BAB" w:rsidRPr="00F251E1" w:rsidRDefault="007F2BAB" w:rsidP="00842FCD">
            <w:pPr>
              <w:jc w:val="center"/>
              <w:rPr>
                <w:rFonts w:cs="Arial"/>
                <w:sz w:val="18"/>
                <w:szCs w:val="18"/>
              </w:rPr>
            </w:pPr>
          </w:p>
        </w:tc>
      </w:tr>
      <w:tr w:rsidR="007F2BAB" w:rsidRPr="00F251E1" w14:paraId="64258441"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210E1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F2BAB" w:rsidRPr="00F251E1" w14:paraId="54946684"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E4FA8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210F5FFD"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E23DF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B48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CB74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DF5A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04E3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FE0B4"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9AC1EE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2B3327"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3563CE8"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6B4CAD"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694BC2"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C332F" w14:textId="77777777" w:rsidR="007F2BAB" w:rsidRPr="00F251E1" w:rsidRDefault="007F2BAB" w:rsidP="00842FCD">
            <w:pPr>
              <w:keepNext/>
              <w:jc w:val="center"/>
              <w:rPr>
                <w:rFonts w:cs="Arial"/>
                <w:sz w:val="18"/>
                <w:szCs w:val="18"/>
              </w:rPr>
            </w:pPr>
          </w:p>
        </w:tc>
      </w:tr>
      <w:tr w:rsidR="007F2BAB" w:rsidRPr="00F251E1" w14:paraId="16825A4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2DCAFD"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3D1417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C9989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EFC2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4CE3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E86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8050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5C16C"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A2AF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E502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F65BB0"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282F4C"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B77F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524F972" w14:textId="77777777" w:rsidR="007F2BAB" w:rsidRPr="00F251E1" w:rsidRDefault="007F2BAB" w:rsidP="00842FCD">
            <w:pPr>
              <w:jc w:val="center"/>
              <w:rPr>
                <w:rFonts w:cs="Arial"/>
                <w:sz w:val="18"/>
                <w:szCs w:val="18"/>
              </w:rPr>
            </w:pPr>
          </w:p>
        </w:tc>
      </w:tr>
      <w:tr w:rsidR="007F2BAB" w:rsidRPr="00F251E1" w14:paraId="0D233D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1CE947D"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F2BAB" w:rsidRPr="00F251E1" w14:paraId="74CEAD5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F94DE7"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62E6AB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FBE9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00CE0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D9EF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F84632"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A9A555"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389E6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22687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0F0908"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2DA434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4256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2BD11D"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1020034" w14:textId="77777777" w:rsidR="007F2BAB" w:rsidRPr="00F251E1" w:rsidRDefault="007F2BAB" w:rsidP="00842FCD">
            <w:pPr>
              <w:keepNext/>
              <w:jc w:val="center"/>
              <w:rPr>
                <w:rFonts w:cs="Arial"/>
                <w:sz w:val="18"/>
                <w:szCs w:val="18"/>
              </w:rPr>
            </w:pPr>
          </w:p>
        </w:tc>
      </w:tr>
      <w:tr w:rsidR="007F2BAB" w:rsidRPr="00F251E1" w14:paraId="4F9EBFCC"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DCFCE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3DE43F1"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E1463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4FD2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BD7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29D5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1A410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3CCB0F"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46D66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9C83CA"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178A9B7"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136F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DBBA0E3"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2180C5A" w14:textId="77777777" w:rsidR="007F2BAB" w:rsidRPr="00F251E1" w:rsidRDefault="007F2BAB" w:rsidP="00842FCD">
            <w:pPr>
              <w:jc w:val="center"/>
              <w:rPr>
                <w:rFonts w:cs="Arial"/>
                <w:sz w:val="18"/>
                <w:szCs w:val="18"/>
              </w:rPr>
            </w:pPr>
          </w:p>
        </w:tc>
      </w:tr>
      <w:tr w:rsidR="007F2BAB" w:rsidRPr="00F251E1" w14:paraId="23241617"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830CC8E" w14:textId="77777777" w:rsidR="007F2BAB" w:rsidRPr="00F251E1" w:rsidRDefault="007F2BAB" w:rsidP="00842FCD">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F2BAB" w:rsidRPr="00F251E1" w14:paraId="24541DA3"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A70342B"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D8E17D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361C4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E7A30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688E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EF0B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8489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ED15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A2621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A7BAE"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3877BD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A67F0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63476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8B6B53F" w14:textId="77777777" w:rsidR="007F2BAB" w:rsidRPr="00F251E1" w:rsidRDefault="007F2BAB" w:rsidP="00842FCD">
            <w:pPr>
              <w:keepNext/>
              <w:jc w:val="center"/>
              <w:rPr>
                <w:rFonts w:cs="Arial"/>
                <w:sz w:val="18"/>
                <w:szCs w:val="18"/>
              </w:rPr>
            </w:pPr>
          </w:p>
        </w:tc>
      </w:tr>
      <w:tr w:rsidR="007F2BAB" w:rsidRPr="00F251E1" w14:paraId="73620DBA"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01B15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DFCEFC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87A6B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12C8B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ABDED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90B25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15FA4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2FB517"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642DC7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119CE6"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4BCF63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3DE9C8"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3E5CAC"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76031C" w14:textId="77777777" w:rsidR="007F2BAB" w:rsidRPr="00F251E1" w:rsidRDefault="007F2BAB" w:rsidP="00842FCD">
            <w:pPr>
              <w:jc w:val="center"/>
              <w:rPr>
                <w:rFonts w:cs="Arial"/>
                <w:sz w:val="18"/>
                <w:szCs w:val="18"/>
              </w:rPr>
            </w:pPr>
          </w:p>
        </w:tc>
      </w:tr>
      <w:tr w:rsidR="007F2BAB" w:rsidRPr="00F251E1" w14:paraId="39DAC86E"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3B5A07E"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F2BAB" w:rsidRPr="00F251E1" w14:paraId="65A3F67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94808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7B870021"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1CF9C3"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3A6666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B3A94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72E30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7CB7F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AA8DEA"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F134EA2"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BC63CF"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4DD6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2D2E6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159E1F6"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03E6B37" w14:textId="77777777" w:rsidR="007F2BAB" w:rsidRPr="00F251E1" w:rsidRDefault="007F2BAB" w:rsidP="00842FCD">
            <w:pPr>
              <w:keepNext/>
              <w:jc w:val="center"/>
              <w:rPr>
                <w:rFonts w:cs="Arial"/>
                <w:sz w:val="18"/>
                <w:szCs w:val="18"/>
              </w:rPr>
            </w:pPr>
          </w:p>
        </w:tc>
      </w:tr>
      <w:tr w:rsidR="007F2BAB" w:rsidRPr="00F251E1" w14:paraId="5DAF062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32489B"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A18504E"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CD8CB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9B194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265EE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1301F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3FDA0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BB194"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F86AB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2289FC"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142F2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11A19"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632F66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C2334D8" w14:textId="77777777" w:rsidR="007F2BAB" w:rsidRPr="00F251E1" w:rsidRDefault="007F2BAB" w:rsidP="00842FCD">
            <w:pPr>
              <w:jc w:val="center"/>
              <w:rPr>
                <w:rFonts w:cs="Arial"/>
                <w:sz w:val="18"/>
                <w:szCs w:val="18"/>
              </w:rPr>
            </w:pPr>
          </w:p>
        </w:tc>
      </w:tr>
      <w:tr w:rsidR="007F2BAB" w:rsidRPr="00F251E1" w14:paraId="54BEAA4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E8AFAA7"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F2BAB" w:rsidRPr="00F251E1" w14:paraId="72836A2B"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196C520"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00152EF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B7D1D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F9CE3D"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69FD4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26AE9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03AA5E"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ABD31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CCE8F6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60E931"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DED72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F14258"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8B0CE0"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D79BE38" w14:textId="77777777" w:rsidR="007F2BAB" w:rsidRPr="00F251E1" w:rsidRDefault="007F2BAB" w:rsidP="00842FCD">
            <w:pPr>
              <w:keepNext/>
              <w:jc w:val="center"/>
              <w:rPr>
                <w:rFonts w:cs="Arial"/>
                <w:sz w:val="18"/>
                <w:szCs w:val="18"/>
              </w:rPr>
            </w:pPr>
          </w:p>
        </w:tc>
      </w:tr>
      <w:tr w:rsidR="007F2BAB" w:rsidRPr="00F251E1" w14:paraId="5B4CE106"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68CEF54"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7C63F2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71D2F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7747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FB191A"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EAC33"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20EB62"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2DF26"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96798C3"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5C304E"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9B5F469"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E0BFB"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CE59A0"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35126DF" w14:textId="77777777" w:rsidR="007F2BAB" w:rsidRPr="00F251E1" w:rsidRDefault="007F2BAB" w:rsidP="00842FCD">
            <w:pPr>
              <w:jc w:val="center"/>
              <w:rPr>
                <w:rFonts w:cs="Arial"/>
                <w:sz w:val="18"/>
                <w:szCs w:val="18"/>
              </w:rPr>
            </w:pPr>
          </w:p>
        </w:tc>
      </w:tr>
      <w:tr w:rsidR="007F2BAB" w:rsidRPr="00F251E1" w14:paraId="4A0051C0"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F617CDF"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F2BAB" w:rsidRPr="00F251E1" w14:paraId="70E88A69"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94D0B52"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6BB7F0B9"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9AE24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E81F19"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FE09B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C70F8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ABF01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2726E2"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0B753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9D3D10"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C667B"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344416"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125042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1DA8FC" w14:textId="77777777" w:rsidR="007F2BAB" w:rsidRPr="00F251E1" w:rsidRDefault="007F2BAB" w:rsidP="00842FCD">
            <w:pPr>
              <w:keepNext/>
              <w:jc w:val="center"/>
              <w:rPr>
                <w:rFonts w:cs="Arial"/>
                <w:sz w:val="18"/>
                <w:szCs w:val="18"/>
              </w:rPr>
            </w:pPr>
          </w:p>
        </w:tc>
      </w:tr>
      <w:tr w:rsidR="007F2BAB" w:rsidRPr="00F251E1" w14:paraId="2F85AF0D"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412C732"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F70961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3BC548"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0C209E"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4C0F7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FAE9D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9456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1962FA"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F6FEBD"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97847B"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AC24B22"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AC93922"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4A1A8C4"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8D431C1" w14:textId="77777777" w:rsidR="007F2BAB" w:rsidRPr="00F251E1" w:rsidRDefault="007F2BAB" w:rsidP="00842FCD">
            <w:pPr>
              <w:jc w:val="center"/>
              <w:rPr>
                <w:rFonts w:cs="Arial"/>
                <w:sz w:val="18"/>
                <w:szCs w:val="18"/>
              </w:rPr>
            </w:pPr>
          </w:p>
        </w:tc>
      </w:tr>
      <w:tr w:rsidR="007F2BAB" w:rsidRPr="00F251E1" w14:paraId="34642F74"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6995BD1" w14:textId="77777777" w:rsidR="007F2BAB" w:rsidRPr="00F251E1" w:rsidRDefault="007F2BAB" w:rsidP="00842FCD">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F2BAB" w:rsidRPr="00F251E1" w14:paraId="1A33A038"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27D366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189CEF4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9432D0"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E32F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A74DE1"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3AAA6"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966A2A"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738828"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3B112B"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0E5FAA"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78A35A"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1F55B7"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F2812CA"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F65A9E6" w14:textId="77777777" w:rsidR="007F2BAB" w:rsidRPr="00F251E1" w:rsidRDefault="007F2BAB" w:rsidP="00842FCD">
            <w:pPr>
              <w:keepNext/>
              <w:jc w:val="center"/>
              <w:rPr>
                <w:rFonts w:cs="Arial"/>
                <w:sz w:val="18"/>
                <w:szCs w:val="18"/>
              </w:rPr>
            </w:pPr>
          </w:p>
        </w:tc>
      </w:tr>
      <w:tr w:rsidR="007F2BAB" w:rsidRPr="00F251E1" w14:paraId="54F3CD40"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99638A5"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07E38A"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0F78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15D4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96A035"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8CC5E4"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90999B"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618782"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298428C"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3DB0CD"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7B48E4D"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3F41E"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C78FC11"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6AD180" w14:textId="77777777" w:rsidR="007F2BAB" w:rsidRPr="00F251E1" w:rsidRDefault="007F2BAB" w:rsidP="00842FCD">
            <w:pPr>
              <w:jc w:val="center"/>
              <w:rPr>
                <w:rFonts w:cs="Arial"/>
                <w:sz w:val="18"/>
                <w:szCs w:val="18"/>
              </w:rPr>
            </w:pPr>
          </w:p>
        </w:tc>
      </w:tr>
      <w:tr w:rsidR="007F2BAB" w:rsidRPr="00F251E1" w14:paraId="6F431DAD" w14:textId="77777777" w:rsidTr="00842FCD">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8160178"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F2BAB" w:rsidRPr="00F251E1" w14:paraId="4D232F05"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D661D1" w14:textId="77777777" w:rsidR="007F2BAB" w:rsidRPr="00F251E1" w:rsidRDefault="007F2BAB" w:rsidP="00842FCD">
            <w:pPr>
              <w:keepNext/>
              <w:jc w:val="center"/>
              <w:rPr>
                <w:rFonts w:cs="Arial"/>
                <w:b/>
                <w:bCs/>
                <w:sz w:val="18"/>
                <w:szCs w:val="18"/>
              </w:rPr>
            </w:pPr>
            <w:r w:rsidRPr="00F251E1">
              <w:rPr>
                <w:rFonts w:cs="Arial"/>
                <w:b/>
                <w:bCs/>
                <w:snapToGrid w:val="0"/>
                <w:sz w:val="18"/>
                <w:szCs w:val="18"/>
              </w:rPr>
              <w:t>Energy (aMW)</w:t>
            </w:r>
          </w:p>
        </w:tc>
        <w:tc>
          <w:tcPr>
            <w:tcW w:w="715" w:type="dxa"/>
            <w:tcBorders>
              <w:top w:val="nil"/>
              <w:left w:val="nil"/>
              <w:bottom w:val="single" w:sz="8" w:space="0" w:color="auto"/>
              <w:right w:val="single" w:sz="8" w:space="0" w:color="auto"/>
            </w:tcBorders>
            <w:shd w:val="clear" w:color="auto" w:fill="auto"/>
            <w:vAlign w:val="center"/>
          </w:tcPr>
          <w:p w14:paraId="47738563"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D1078C"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B64DF"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97EC7"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8161E0"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949016"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8814B" w14:textId="77777777" w:rsidR="007F2BAB" w:rsidRPr="00F251E1" w:rsidRDefault="007F2BAB" w:rsidP="00842FCD">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350A44" w14:textId="77777777" w:rsidR="007F2BAB" w:rsidRPr="00F251E1" w:rsidRDefault="007F2BAB" w:rsidP="00842FCD">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D79B76" w14:textId="77777777" w:rsidR="007F2BAB" w:rsidRPr="00F251E1" w:rsidRDefault="007F2BAB" w:rsidP="00842FCD">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73BFA7" w14:textId="77777777" w:rsidR="007F2BAB" w:rsidRPr="00F251E1" w:rsidRDefault="007F2BAB" w:rsidP="00842FCD">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8C55F1" w14:textId="77777777" w:rsidR="007F2BAB" w:rsidRPr="00F251E1" w:rsidRDefault="007F2BAB" w:rsidP="00842FCD">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AC9C415" w14:textId="77777777" w:rsidR="007F2BAB" w:rsidRPr="00F251E1" w:rsidRDefault="007F2BAB" w:rsidP="00842FCD">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4490D" w14:textId="77777777" w:rsidR="007F2BAB" w:rsidRPr="00F251E1" w:rsidRDefault="007F2BAB" w:rsidP="00842FCD">
            <w:pPr>
              <w:keepNext/>
              <w:jc w:val="center"/>
              <w:rPr>
                <w:rFonts w:cs="Arial"/>
                <w:sz w:val="18"/>
                <w:szCs w:val="18"/>
              </w:rPr>
            </w:pPr>
          </w:p>
        </w:tc>
      </w:tr>
      <w:tr w:rsidR="007F2BAB" w:rsidRPr="00F251E1" w14:paraId="02B89451" w14:textId="77777777" w:rsidTr="00842FCD">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9CFAE9A" w14:textId="77777777" w:rsidR="007F2BAB" w:rsidRPr="00F251E1" w:rsidRDefault="007F2BAB" w:rsidP="00842FCD">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F6A375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D9E5EF"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570027"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ADBB99"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02B7D8"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53BC74"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715F98" w14:textId="77777777" w:rsidR="007F2BAB" w:rsidRPr="00F251E1" w:rsidRDefault="007F2BAB" w:rsidP="00842FCD">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86D1F91" w14:textId="77777777" w:rsidR="007F2BAB" w:rsidRPr="00F251E1" w:rsidRDefault="007F2BAB" w:rsidP="00842FCD">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0ACE1" w14:textId="77777777" w:rsidR="007F2BAB" w:rsidRPr="00F251E1" w:rsidRDefault="007F2BAB" w:rsidP="00842FCD">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0D51E36" w14:textId="77777777" w:rsidR="007F2BAB" w:rsidRPr="00F251E1" w:rsidRDefault="007F2BAB" w:rsidP="00842FCD">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F4DBBA" w14:textId="77777777" w:rsidR="007F2BAB" w:rsidRPr="00F251E1" w:rsidRDefault="007F2BAB" w:rsidP="00842FCD">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9E4DCE" w14:textId="77777777" w:rsidR="007F2BAB" w:rsidRPr="00F251E1" w:rsidRDefault="007F2BAB" w:rsidP="00842FCD">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1BAC95" w14:textId="77777777" w:rsidR="007F2BAB" w:rsidRPr="00F251E1" w:rsidRDefault="007F2BAB" w:rsidP="00842FCD">
            <w:pPr>
              <w:jc w:val="center"/>
              <w:rPr>
                <w:rFonts w:cs="Arial"/>
                <w:sz w:val="18"/>
                <w:szCs w:val="18"/>
              </w:rPr>
            </w:pPr>
          </w:p>
        </w:tc>
      </w:tr>
      <w:tr w:rsidR="007F2BAB" w:rsidRPr="00F251E1" w14:paraId="26D3D9ED" w14:textId="77777777" w:rsidTr="00842FCD">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1EA623" w14:textId="77777777" w:rsidR="007F2BAB" w:rsidRPr="00F251E1" w:rsidRDefault="007F2BAB" w:rsidP="00842FCD">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78D88E31" w14:textId="77777777" w:rsidR="007F2BAB" w:rsidRPr="00F251E1" w:rsidRDefault="007F2BAB" w:rsidP="00842FCD">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xml:space="preserve">:  Add the following when revising this table:  “2_This table updated per Revision ___ to Exhibit </w:t>
            </w:r>
            <w:r>
              <w:rPr>
                <w:rFonts w:cs="Arial"/>
                <w:i/>
                <w:iCs/>
                <w:color w:val="FF00FF"/>
                <w:sz w:val="20"/>
                <w:szCs w:val="20"/>
              </w:rPr>
              <w:t>K</w:t>
            </w:r>
            <w:r w:rsidRPr="00F251E1">
              <w:rPr>
                <w:rFonts w:cs="Arial"/>
                <w:i/>
                <w:iCs/>
                <w:color w:val="FF00FF"/>
                <w:sz w:val="20"/>
                <w:szCs w:val="20"/>
              </w:rPr>
              <w:t>.”</w:t>
            </w:r>
          </w:p>
        </w:tc>
      </w:tr>
    </w:tbl>
    <w:p w14:paraId="285C10C5" w14:textId="77777777" w:rsidR="007F2BAB" w:rsidRDefault="007F2BAB" w:rsidP="007F2BAB"/>
    <w:p w14:paraId="5B771D2B" w14:textId="77777777" w:rsidR="007F2BAB" w:rsidRPr="007F2BAB" w:rsidRDefault="007F2BAB" w:rsidP="007F2BAB">
      <w:pPr>
        <w:keepNext/>
        <w:ind w:left="720" w:hanging="720"/>
        <w:rPr>
          <w:rStyle w:val="CTailoringNote"/>
          <w:b/>
          <w:bCs/>
          <w:i w:val="0"/>
          <w:color w:val="000000"/>
        </w:rPr>
      </w:pPr>
      <w:r w:rsidRPr="007F2BAB">
        <w:rPr>
          <w:rStyle w:val="CTailoringNote"/>
          <w:b/>
          <w:bCs/>
          <w:i w:val="0"/>
          <w:color w:val="000000"/>
        </w:rPr>
        <w:t>4.</w:t>
      </w:r>
      <w:r w:rsidRPr="007F2BAB">
        <w:rPr>
          <w:rStyle w:val="CTailoringNote"/>
          <w:b/>
          <w:bCs/>
          <w:i w:val="0"/>
          <w:color w:val="000000"/>
        </w:rPr>
        <w:tab/>
        <w:t>REVISIONS</w:t>
      </w:r>
    </w:p>
    <w:p w14:paraId="03A6DDE8" w14:textId="77777777" w:rsidR="007F2BAB" w:rsidRPr="004E66D9" w:rsidRDefault="007F2BAB" w:rsidP="007F2BAB">
      <w:pPr>
        <w:ind w:left="720"/>
        <w:rPr>
          <w:b/>
          <w:sz w:val="24"/>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434C62BE" w14:textId="77777777" w:rsidR="007F2BAB" w:rsidRPr="007F2BAB" w:rsidRDefault="007F2BAB" w:rsidP="007F2BAB">
      <w:pPr>
        <w:keepNext/>
        <w:rPr>
          <w:bCs/>
          <w:szCs w:val="22"/>
        </w:rPr>
      </w:pPr>
    </w:p>
    <w:p w14:paraId="6474E73E" w14:textId="77777777" w:rsidR="007F2BAB" w:rsidRPr="007F2BAB" w:rsidRDefault="007F2BAB" w:rsidP="007F2BAB">
      <w:pPr>
        <w:keepNext/>
        <w:rPr>
          <w:bCs/>
          <w:szCs w:val="22"/>
        </w:rPr>
      </w:pPr>
    </w:p>
    <w:p w14:paraId="3A96F648" w14:textId="77777777" w:rsidR="00AE698E" w:rsidRDefault="007F2BAB" w:rsidP="007F2BAB">
      <w:pPr>
        <w:rPr>
          <w:i/>
          <w:color w:val="FF00FF"/>
          <w:sz w:val="18"/>
          <w:szCs w:val="16"/>
        </w:rPr>
        <w:sectPr w:rsidR="00AE698E" w:rsidSect="007F2BAB">
          <w:footerReference w:type="default" r:id="rId41"/>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«File Name with Path»</w:t>
      </w:r>
      <w:r w:rsidRPr="00F76E9A">
        <w:rPr>
          <w:sz w:val="18"/>
          <w:szCs w:val="16"/>
        </w:rPr>
        <w:t>.</w:t>
      </w:r>
      <w:r>
        <w:rPr>
          <w:sz w:val="18"/>
          <w:szCs w:val="16"/>
        </w:rPr>
        <w:t>docx</w:t>
      </w:r>
      <w:r w:rsidRPr="00F76E9A">
        <w:rPr>
          <w:sz w:val="18"/>
          <w:szCs w:val="16"/>
        </w:rPr>
        <w:t>)</w:t>
      </w:r>
      <w:r w:rsidRPr="00F76E9A">
        <w:rPr>
          <w:color w:val="FF0000"/>
          <w:sz w:val="18"/>
          <w:szCs w:val="16"/>
        </w:rPr>
        <w:t xml:space="preserve">  «mm/dd/yy»</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2C385F24" w:rsidR="00AE698E" w:rsidRPr="00FE0D8D" w:rsidRDefault="00AE698E" w:rsidP="00FE0D8D">
      <w:pPr>
        <w:pStyle w:val="SECTIONHEADER"/>
        <w:jc w:val="center"/>
        <w:rPr>
          <w:b w:val="0"/>
          <w:bCs/>
          <w:highlight w:val="lightGray"/>
        </w:rPr>
      </w:pPr>
      <w:bookmarkStart w:id="442" w:name="_Toc181026424"/>
      <w:bookmarkStart w:id="443" w:name="_Toc181026893"/>
      <w:bookmarkStart w:id="444" w:name="_Toc181177217"/>
      <w:r w:rsidRPr="00FE0D8D">
        <w:rPr>
          <w:rStyle w:val="SECTIONHEADERChar"/>
          <w:b/>
          <w:bCs/>
          <w:highlight w:val="lightGray"/>
        </w:rPr>
        <w:lastRenderedPageBreak/>
        <w:t xml:space="preserve">Exhibit </w:t>
      </w:r>
      <w:commentRangeStart w:id="445"/>
      <w:r w:rsidRPr="00FE0D8D">
        <w:rPr>
          <w:rStyle w:val="SECTIONHEADERChar"/>
          <w:b/>
          <w:bCs/>
          <w:highlight w:val="lightGray"/>
        </w:rPr>
        <w:t>L</w:t>
      </w:r>
      <w:commentRangeEnd w:id="445"/>
      <w:r w:rsidRPr="00FE0D8D">
        <w:rPr>
          <w:rStyle w:val="SECTIONHEADERChar"/>
          <w:b/>
          <w:bCs/>
        </w:rPr>
        <w:commentReference w:id="445"/>
      </w:r>
      <w:bookmarkEnd w:id="442"/>
      <w:bookmarkEnd w:id="443"/>
      <w:bookmarkEnd w:id="444"/>
      <w:r w:rsidR="00FE0D8D">
        <w:rPr>
          <w:rStyle w:val="SECTIONHEADERChar"/>
          <w:b/>
          <w:bCs/>
          <w:highlight w:val="lightGray"/>
        </w:rPr>
        <w:t xml:space="preserve"> </w:t>
      </w:r>
      <w:r w:rsidRPr="00FE0D8D">
        <w:rPr>
          <w:i/>
          <w:iCs/>
          <w:vanish/>
          <w:color w:val="FF0000"/>
          <w:highlight w:val="lightGray"/>
        </w:rPr>
        <w:t>(09/08/08 Version)</w:t>
      </w:r>
      <w:r w:rsidR="00FE0D8D" w:rsidRPr="00FE0D8D">
        <w:rPr>
          <w:b w:val="0"/>
          <w:bCs/>
          <w:vanish/>
          <w:color w:val="FF0000"/>
          <w:highlight w:val="lightGray"/>
        </w:rPr>
        <w:t xml:space="preserve"> </w:t>
      </w:r>
    </w:p>
    <w:p w14:paraId="49B038E9" w14:textId="77777777" w:rsidR="00AE698E" w:rsidRPr="00AE698E" w:rsidRDefault="00AE698E" w:rsidP="00AE698E">
      <w:pPr>
        <w:ind w:left="360"/>
        <w:jc w:val="center"/>
        <w:rPr>
          <w:b/>
          <w:highlight w:val="lightGray"/>
        </w:rPr>
      </w:pPr>
      <w:r w:rsidRPr="00AE698E">
        <w:rPr>
          <w:b/>
          <w:highlight w:val="lightGray"/>
        </w:rPr>
        <w:t>SLICE COMPUTER APPLICATION</w:t>
      </w:r>
    </w:p>
    <w:p w14:paraId="08841080" w14:textId="77777777" w:rsidR="00AE698E" w:rsidRPr="00AE698E" w:rsidRDefault="00AE698E" w:rsidP="00AE698E">
      <w:pPr>
        <w:ind w:left="360"/>
        <w:jc w:val="center"/>
        <w:rPr>
          <w:b/>
          <w:highlight w:val="lightGray"/>
        </w:rPr>
      </w:pPr>
    </w:p>
    <w:p w14:paraId="4D79A769"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p>
    <w:p w14:paraId="4F1847BA" w14:textId="77777777" w:rsidR="00AE698E" w:rsidRPr="00AE698E" w:rsidRDefault="00AE698E" w:rsidP="00AE698E">
      <w:pPr>
        <w:tabs>
          <w:tab w:val="right" w:pos="9360"/>
        </w:tabs>
        <w:rPr>
          <w:b/>
          <w:highlight w:val="lightGray"/>
        </w:rPr>
      </w:pPr>
      <w:r w:rsidRPr="00AE698E">
        <w:rPr>
          <w:b/>
          <w:highlight w:val="lightGray"/>
        </w:rPr>
        <w:t>Section</w:t>
      </w:r>
      <w:r w:rsidRPr="00AE698E">
        <w:rPr>
          <w:b/>
          <w:highlight w:val="lightGray"/>
        </w:rPr>
        <w:tab/>
        <w:t>Page</w:t>
      </w:r>
    </w:p>
    <w:p w14:paraId="7184899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w:t>
      </w:r>
      <w:r w:rsidRPr="00AE698E">
        <w:rPr>
          <w:b/>
          <w:highlight w:val="lightGray"/>
        </w:rPr>
        <w:tab/>
        <w:t xml:space="preserve">Slice Computer Application – General Description </w:t>
      </w:r>
      <w:r w:rsidRPr="00AE698E">
        <w:rPr>
          <w:b/>
          <w:highlight w:val="lightGray"/>
        </w:rPr>
        <w:tab/>
      </w:r>
      <w:r w:rsidRPr="00AE698E">
        <w:rPr>
          <w:b/>
          <w:highlight w:val="lightGray"/>
        </w:rPr>
        <w:tab/>
      </w:r>
    </w:p>
    <w:p w14:paraId="049ED8E6"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2.</w:t>
      </w:r>
      <w:r w:rsidRPr="00AE698E">
        <w:rPr>
          <w:b/>
          <w:highlight w:val="lightGray"/>
        </w:rPr>
        <w:tab/>
        <w:t xml:space="preserve">Definitions </w:t>
      </w:r>
      <w:r w:rsidRPr="00AE698E">
        <w:rPr>
          <w:b/>
          <w:highlight w:val="lightGray"/>
        </w:rPr>
        <w:tab/>
      </w:r>
      <w:r w:rsidRPr="00AE698E">
        <w:rPr>
          <w:b/>
          <w:highlight w:val="lightGray"/>
        </w:rPr>
        <w:tab/>
      </w:r>
    </w:p>
    <w:p w14:paraId="5CF392D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3.</w:t>
      </w:r>
      <w:r w:rsidRPr="00AE698E">
        <w:rPr>
          <w:b/>
          <w:highlight w:val="lightGray"/>
        </w:rPr>
        <w:tab/>
        <w:t xml:space="preserve">Slice Water Routing Simulator </w:t>
      </w:r>
      <w:r w:rsidRPr="00AE698E">
        <w:rPr>
          <w:b/>
          <w:highlight w:val="lightGray"/>
        </w:rPr>
        <w:tab/>
      </w:r>
      <w:r w:rsidRPr="00AE698E">
        <w:rPr>
          <w:b/>
          <w:highlight w:val="lightGray"/>
        </w:rPr>
        <w:tab/>
      </w:r>
    </w:p>
    <w:p w14:paraId="07555784"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3.1</w:t>
      </w:r>
      <w:r w:rsidRPr="00AE698E">
        <w:rPr>
          <w:b/>
          <w:highlight w:val="lightGray"/>
        </w:rPr>
        <w:tab/>
        <w:t>General Description</w:t>
      </w:r>
      <w:r w:rsidRPr="00AE698E">
        <w:rPr>
          <w:b/>
          <w:highlight w:val="lightGray"/>
        </w:rPr>
        <w:tab/>
      </w:r>
      <w:r w:rsidRPr="00AE698E">
        <w:rPr>
          <w:b/>
          <w:highlight w:val="lightGray"/>
        </w:rPr>
        <w:tab/>
      </w:r>
    </w:p>
    <w:p w14:paraId="700B1DC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3.2</w:t>
      </w:r>
      <w:r w:rsidRPr="00AE698E">
        <w:rPr>
          <w:b/>
          <w:highlight w:val="lightGray"/>
        </w:rPr>
        <w:tab/>
        <w:t xml:space="preserve">Simulator Parameters </w:t>
      </w:r>
      <w:r w:rsidRPr="00AE698E">
        <w:rPr>
          <w:b/>
          <w:highlight w:val="lightGray"/>
        </w:rPr>
        <w:tab/>
      </w:r>
      <w:r w:rsidRPr="00AE698E">
        <w:rPr>
          <w:b/>
          <w:highlight w:val="lightGray"/>
        </w:rPr>
        <w:tab/>
      </w:r>
    </w:p>
    <w:p w14:paraId="7581FEF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3.3</w:t>
      </w:r>
      <w:r w:rsidRPr="00AE698E">
        <w:rPr>
          <w:b/>
          <w:highlight w:val="lightGray"/>
        </w:rPr>
        <w:tab/>
      </w:r>
      <w:r w:rsidRPr="00AE698E">
        <w:rPr>
          <w:b/>
          <w:color w:val="FF0000"/>
          <w:highlight w:val="lightGray"/>
        </w:rPr>
        <w:t>«Customer Name»</w:t>
      </w:r>
      <w:r w:rsidRPr="00AE698E">
        <w:rPr>
          <w:b/>
          <w:highlight w:val="lightGray"/>
        </w:rPr>
        <w:t xml:space="preserve">’s Customer Inputs and Use of the </w:t>
      </w:r>
      <w:r w:rsidRPr="00AE698E">
        <w:rPr>
          <w:b/>
          <w:highlight w:val="lightGray"/>
        </w:rPr>
        <w:br/>
        <w:t>Simulator</w:t>
      </w:r>
      <w:r w:rsidRPr="00AE698E">
        <w:rPr>
          <w:b/>
          <w:highlight w:val="lightGray"/>
        </w:rPr>
        <w:tab/>
      </w:r>
      <w:r w:rsidRPr="00AE698E">
        <w:rPr>
          <w:b/>
          <w:highlight w:val="lightGray"/>
        </w:rPr>
        <w:tab/>
      </w:r>
    </w:p>
    <w:p w14:paraId="171EE887"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3.4</w:t>
      </w:r>
      <w:r w:rsidRPr="00AE698E">
        <w:rPr>
          <w:b/>
          <w:highlight w:val="lightGray"/>
        </w:rPr>
        <w:tab/>
        <w:t xml:space="preserve">Simulator Output </w:t>
      </w:r>
      <w:r w:rsidRPr="00AE698E">
        <w:rPr>
          <w:b/>
          <w:highlight w:val="lightGray"/>
        </w:rPr>
        <w:tab/>
      </w:r>
      <w:r w:rsidRPr="00AE698E">
        <w:rPr>
          <w:b/>
          <w:highlight w:val="lightGray"/>
        </w:rPr>
        <w:tab/>
      </w:r>
    </w:p>
    <w:p w14:paraId="17CB4FB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3.5</w:t>
      </w:r>
      <w:r w:rsidRPr="00AE698E">
        <w:rPr>
          <w:b/>
          <w:highlight w:val="lightGray"/>
        </w:rPr>
        <w:tab/>
        <w:t>Simulator Documentation, Performance Test, and Accuracy</w:t>
      </w:r>
      <w:r w:rsidRPr="00AE698E">
        <w:rPr>
          <w:b/>
          <w:highlight w:val="lightGray"/>
        </w:rPr>
        <w:tab/>
      </w:r>
      <w:r w:rsidRPr="00AE698E">
        <w:rPr>
          <w:b/>
          <w:highlight w:val="lightGray"/>
        </w:rPr>
        <w:tab/>
      </w:r>
    </w:p>
    <w:p w14:paraId="6DBD3288"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3.6</w:t>
      </w:r>
      <w:r w:rsidRPr="00AE698E">
        <w:rPr>
          <w:b/>
          <w:highlight w:val="lightGray"/>
        </w:rPr>
        <w:tab/>
        <w:t>Forecasted H/K, Corrected H/K, Bypass Spill, and Fish Spill</w:t>
      </w:r>
      <w:r w:rsidRPr="00AE698E">
        <w:rPr>
          <w:b/>
          <w:highlight w:val="lightGray"/>
        </w:rPr>
        <w:tab/>
      </w:r>
      <w:r w:rsidRPr="00AE698E">
        <w:rPr>
          <w:b/>
          <w:highlight w:val="lightGray"/>
        </w:rPr>
        <w:tab/>
      </w:r>
    </w:p>
    <w:p w14:paraId="0E488791"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3.7</w:t>
      </w:r>
      <w:r w:rsidRPr="00AE698E">
        <w:rPr>
          <w:b/>
          <w:highlight w:val="lightGray"/>
        </w:rPr>
        <w:tab/>
        <w:t xml:space="preserve">Calculation and Application of the Hydraulic Link </w:t>
      </w:r>
      <w:r w:rsidRPr="00AE698E">
        <w:rPr>
          <w:b/>
          <w:highlight w:val="lightGray"/>
        </w:rPr>
        <w:br/>
        <w:t>Adjustment</w:t>
      </w:r>
      <w:r w:rsidRPr="00AE698E">
        <w:rPr>
          <w:b/>
          <w:highlight w:val="lightGray"/>
        </w:rPr>
        <w:tab/>
      </w:r>
      <w:r w:rsidRPr="00AE698E">
        <w:rPr>
          <w:b/>
          <w:highlight w:val="lightGray"/>
        </w:rPr>
        <w:tab/>
      </w:r>
    </w:p>
    <w:p w14:paraId="0F857868"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4.</w:t>
      </w:r>
      <w:r w:rsidRPr="00AE698E">
        <w:rPr>
          <w:b/>
          <w:highlight w:val="lightGray"/>
        </w:rPr>
        <w:tab/>
        <w:t xml:space="preserve">Balance of System Module </w:t>
      </w:r>
      <w:r w:rsidRPr="00AE698E">
        <w:rPr>
          <w:b/>
          <w:highlight w:val="lightGray"/>
        </w:rPr>
        <w:tab/>
      </w:r>
      <w:r w:rsidRPr="00AE698E">
        <w:rPr>
          <w:b/>
          <w:highlight w:val="lightGray"/>
        </w:rPr>
        <w:tab/>
      </w:r>
    </w:p>
    <w:p w14:paraId="0E68E023"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4.1</w:t>
      </w:r>
      <w:r w:rsidRPr="00AE698E">
        <w:rPr>
          <w:b/>
          <w:highlight w:val="lightGray"/>
        </w:rPr>
        <w:tab/>
        <w:t xml:space="preserve">BOS Base Amount </w:t>
      </w:r>
      <w:r w:rsidRPr="00AE698E">
        <w:rPr>
          <w:b/>
          <w:highlight w:val="lightGray"/>
        </w:rPr>
        <w:tab/>
      </w:r>
      <w:r w:rsidRPr="00AE698E">
        <w:rPr>
          <w:b/>
          <w:highlight w:val="lightGray"/>
        </w:rPr>
        <w:tab/>
      </w:r>
    </w:p>
    <w:p w14:paraId="686B5496"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4.2</w:t>
      </w:r>
      <w:r w:rsidRPr="00AE698E">
        <w:rPr>
          <w:b/>
          <w:highlight w:val="lightGray"/>
        </w:rPr>
        <w:tab/>
        <w:t xml:space="preserve">BOS Flex Amount </w:t>
      </w:r>
      <w:r w:rsidRPr="00AE698E">
        <w:rPr>
          <w:b/>
          <w:highlight w:val="lightGray"/>
        </w:rPr>
        <w:tab/>
      </w:r>
      <w:r w:rsidRPr="00AE698E">
        <w:rPr>
          <w:b/>
          <w:highlight w:val="lightGray"/>
        </w:rPr>
        <w:tab/>
      </w:r>
    </w:p>
    <w:p w14:paraId="7898EF55"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4.3</w:t>
      </w:r>
      <w:r w:rsidRPr="00AE698E">
        <w:rPr>
          <w:b/>
          <w:highlight w:val="lightGray"/>
        </w:rPr>
        <w:tab/>
        <w:t xml:space="preserve">BOS Deviation Return Amounts </w:t>
      </w:r>
      <w:r w:rsidRPr="00AE698E">
        <w:rPr>
          <w:b/>
          <w:highlight w:val="lightGray"/>
        </w:rPr>
        <w:tab/>
      </w:r>
      <w:r w:rsidRPr="00AE698E">
        <w:rPr>
          <w:b/>
          <w:highlight w:val="lightGray"/>
        </w:rPr>
        <w:tab/>
      </w:r>
    </w:p>
    <w:p w14:paraId="1E227EDA"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4.4</w:t>
      </w:r>
      <w:r w:rsidRPr="00AE698E">
        <w:rPr>
          <w:b/>
          <w:highlight w:val="lightGray"/>
        </w:rPr>
        <w:tab/>
        <w:t>Additional Energy Amounts</w:t>
      </w:r>
      <w:r w:rsidRPr="00AE698E">
        <w:rPr>
          <w:b/>
          <w:highlight w:val="lightGray"/>
        </w:rPr>
        <w:tab/>
      </w:r>
      <w:r w:rsidRPr="00AE698E">
        <w:rPr>
          <w:b/>
          <w:highlight w:val="lightGray"/>
        </w:rPr>
        <w:tab/>
      </w:r>
    </w:p>
    <w:p w14:paraId="2C69251F" w14:textId="77777777" w:rsidR="00AE698E" w:rsidRPr="00AE698E" w:rsidRDefault="00AE698E" w:rsidP="00AE698E">
      <w:pPr>
        <w:tabs>
          <w:tab w:val="left" w:pos="1800"/>
          <w:tab w:val="right" w:leader="dot" w:pos="8820"/>
          <w:tab w:val="right" w:pos="9180"/>
        </w:tabs>
        <w:ind w:left="2160" w:hanging="1080"/>
        <w:rPr>
          <w:b/>
          <w:highlight w:val="lightGray"/>
        </w:rPr>
      </w:pPr>
      <w:r w:rsidRPr="00AE698E">
        <w:rPr>
          <w:b/>
          <w:highlight w:val="lightGray"/>
        </w:rPr>
        <w:t>4.5</w:t>
      </w:r>
      <w:r w:rsidRPr="00AE698E">
        <w:rPr>
          <w:b/>
          <w:highlight w:val="lightGray"/>
        </w:rPr>
        <w:tab/>
        <w:t xml:space="preserve">Total BOS Amounts </w:t>
      </w:r>
      <w:r w:rsidRPr="00AE698E">
        <w:rPr>
          <w:b/>
          <w:highlight w:val="lightGray"/>
        </w:rPr>
        <w:tab/>
      </w:r>
      <w:r w:rsidRPr="00AE698E">
        <w:rPr>
          <w:b/>
          <w:highlight w:val="lightGray"/>
        </w:rPr>
        <w:tab/>
      </w:r>
    </w:p>
    <w:p w14:paraId="58C1EB61"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5.</w:t>
      </w:r>
      <w:r w:rsidRPr="00AE698E">
        <w:rPr>
          <w:b/>
          <w:highlight w:val="lightGray"/>
        </w:rPr>
        <w:tab/>
        <w:t xml:space="preserve">Default User Interface </w:t>
      </w:r>
      <w:r w:rsidRPr="00AE698E">
        <w:rPr>
          <w:b/>
          <w:highlight w:val="lightGray"/>
        </w:rPr>
        <w:tab/>
      </w:r>
      <w:r w:rsidRPr="00AE698E">
        <w:rPr>
          <w:b/>
          <w:highlight w:val="lightGray"/>
        </w:rPr>
        <w:tab/>
      </w:r>
    </w:p>
    <w:p w14:paraId="226FCF44"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6.</w:t>
      </w:r>
      <w:r w:rsidRPr="00AE698E">
        <w:rPr>
          <w:b/>
          <w:highlight w:val="lightGray"/>
        </w:rPr>
        <w:tab/>
        <w:t xml:space="preserve">SCA Reports </w:t>
      </w:r>
      <w:r w:rsidRPr="00AE698E">
        <w:rPr>
          <w:b/>
          <w:highlight w:val="lightGray"/>
        </w:rPr>
        <w:tab/>
      </w:r>
      <w:r w:rsidRPr="00AE698E">
        <w:rPr>
          <w:b/>
          <w:highlight w:val="lightGray"/>
        </w:rPr>
        <w:tab/>
      </w:r>
    </w:p>
    <w:p w14:paraId="366F342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7.</w:t>
      </w:r>
      <w:r w:rsidRPr="00AE698E">
        <w:rPr>
          <w:b/>
          <w:highlight w:val="lightGray"/>
        </w:rPr>
        <w:tab/>
        <w:t>Hourly Delivery Request</w:t>
      </w:r>
      <w:r w:rsidRPr="00AE698E">
        <w:rPr>
          <w:b/>
          <w:highlight w:val="lightGray"/>
        </w:rPr>
        <w:tab/>
      </w:r>
      <w:r w:rsidRPr="00AE698E">
        <w:rPr>
          <w:b/>
          <w:highlight w:val="lightGray"/>
        </w:rPr>
        <w:tab/>
      </w:r>
    </w:p>
    <w:p w14:paraId="63317F55"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8.</w:t>
      </w:r>
      <w:r w:rsidRPr="00AE698E">
        <w:rPr>
          <w:b/>
          <w:highlight w:val="lightGray"/>
        </w:rPr>
        <w:tab/>
        <w:t xml:space="preserve">SCA Trial Periods </w:t>
      </w:r>
      <w:r w:rsidRPr="00AE698E">
        <w:rPr>
          <w:b/>
          <w:highlight w:val="lightGray"/>
        </w:rPr>
        <w:tab/>
      </w:r>
      <w:r w:rsidRPr="00AE698E">
        <w:rPr>
          <w:b/>
          <w:highlight w:val="lightGray"/>
        </w:rPr>
        <w:tab/>
      </w:r>
    </w:p>
    <w:p w14:paraId="7CEEC9AD"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9.</w:t>
      </w:r>
      <w:r w:rsidRPr="00AE698E">
        <w:rPr>
          <w:b/>
          <w:highlight w:val="lightGray"/>
        </w:rPr>
        <w:tab/>
        <w:t xml:space="preserve">Revisions </w:t>
      </w:r>
      <w:r w:rsidRPr="00AE698E">
        <w:rPr>
          <w:b/>
          <w:highlight w:val="lightGray"/>
        </w:rPr>
        <w:tab/>
      </w:r>
      <w:r w:rsidRPr="00AE698E">
        <w:rPr>
          <w:b/>
          <w:highlight w:val="lightGray"/>
        </w:rPr>
        <w:tab/>
      </w:r>
    </w:p>
    <w:p w14:paraId="6FBBDDF7"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153F5122" w14:textId="77777777" w:rsidR="00AE698E" w:rsidRPr="00AE698E" w:rsidRDefault="00AE698E" w:rsidP="00AE698E">
      <w:pPr>
        <w:tabs>
          <w:tab w:val="left" w:pos="1080"/>
          <w:tab w:val="right" w:leader="dot" w:pos="8820"/>
          <w:tab w:val="right" w:pos="9180"/>
        </w:tabs>
        <w:ind w:left="1440" w:hanging="1080"/>
        <w:rPr>
          <w:b/>
          <w:highlight w:val="lightGray"/>
        </w:rPr>
      </w:pPr>
      <w:r w:rsidRPr="00AE698E">
        <w:rPr>
          <w:b/>
          <w:highlight w:val="lightGray"/>
        </w:rPr>
        <w:t>10.</w:t>
      </w:r>
      <w:r w:rsidRPr="00AE698E">
        <w:rPr>
          <w:b/>
          <w:highlight w:val="lightGray"/>
        </w:rPr>
        <w:tab/>
        <w:t>Signatures</w:t>
      </w:r>
      <w:r w:rsidRPr="00AE698E">
        <w:rPr>
          <w:b/>
          <w:highlight w:val="lightGray"/>
        </w:rPr>
        <w:tab/>
      </w:r>
      <w:r w:rsidRPr="00AE698E">
        <w:rPr>
          <w:b/>
          <w:highlight w:val="lightGray"/>
        </w:rPr>
        <w:tab/>
      </w:r>
    </w:p>
    <w:p w14:paraId="39183754" w14:textId="77777777" w:rsidR="00AE698E" w:rsidRPr="00AE698E" w:rsidRDefault="00AE698E" w:rsidP="00AE698E">
      <w:pPr>
        <w:rPr>
          <w:highlight w:val="lightGray"/>
        </w:rPr>
      </w:pPr>
    </w:p>
    <w:p w14:paraId="710F7145" w14:textId="77777777" w:rsidR="00AE698E" w:rsidRPr="00AE698E" w:rsidRDefault="00AE698E" w:rsidP="00AE698E">
      <w:pPr>
        <w:keepNext/>
        <w:ind w:left="720" w:hanging="720"/>
        <w:rPr>
          <w:b/>
          <w:highlight w:val="lightGray"/>
        </w:rPr>
      </w:pPr>
      <w:r w:rsidRPr="00AE698E">
        <w:rPr>
          <w:b/>
          <w:highlight w:val="lightGray"/>
        </w:rPr>
        <w:t>1.</w:t>
      </w:r>
      <w:r w:rsidRPr="00AE698E">
        <w:rPr>
          <w:b/>
          <w:highlight w:val="lightGray"/>
        </w:rPr>
        <w:tab/>
        <w:t>SLICE COMPUTER APPLICATION – GENERAL DESCRIPTION</w:t>
      </w:r>
      <w:r w:rsidRPr="00AE698E">
        <w:rPr>
          <w:b/>
          <w:i/>
          <w:vanish/>
          <w:color w:val="FF0000"/>
          <w:highlight w:val="lightGray"/>
        </w:rPr>
        <w:t>(08/08/11 Version)</w:t>
      </w:r>
    </w:p>
    <w:p w14:paraId="78796983" w14:textId="77777777" w:rsidR="00AE698E" w:rsidRPr="00AE698E" w:rsidRDefault="00AE698E" w:rsidP="00AE698E">
      <w:pPr>
        <w:ind w:left="720"/>
        <w:rPr>
          <w:highlight w:val="lightGray"/>
        </w:rPr>
      </w:pPr>
      <w:r w:rsidRPr="00AE698E">
        <w:rPr>
          <w:highlight w:val="lightGray"/>
        </w:rPr>
        <w:t xml:space="preserve">The Slice Computer Application (SCA) is a proprietary BPA computer application developed and maintained by BPA in consultation with </w:t>
      </w:r>
      <w:r w:rsidRPr="00AE698E">
        <w:rPr>
          <w:color w:val="FF0000"/>
          <w:highlight w:val="lightGray"/>
        </w:rPr>
        <w:t>«Customer Name»</w:t>
      </w:r>
      <w:r w:rsidRPr="00AE698E">
        <w:rPr>
          <w:highlight w:val="lightGray"/>
        </w:rPr>
        <w:t xml:space="preserve"> and other SIG members.  The Slice Computer Application consists of the Slice Water Routing Simulator, the Balance of System Module, the Default User Interface, and other related processes used for scheduling, tagging, and accounting of Slice Output and communication of information, all as described below.</w:t>
      </w:r>
    </w:p>
    <w:p w14:paraId="64D1B3C2" w14:textId="77777777" w:rsidR="00AE698E" w:rsidRPr="00AE698E" w:rsidRDefault="00AE698E" w:rsidP="00AE698E">
      <w:pPr>
        <w:ind w:left="720"/>
        <w:rPr>
          <w:b/>
          <w:highlight w:val="lightGray"/>
        </w:rPr>
      </w:pPr>
    </w:p>
    <w:p w14:paraId="5BEA0C57" w14:textId="77777777" w:rsidR="00AE698E" w:rsidRPr="00AE698E" w:rsidRDefault="00AE698E" w:rsidP="00AE698E">
      <w:pPr>
        <w:ind w:left="720"/>
        <w:rPr>
          <w:color w:val="000000"/>
          <w:highlight w:val="lightGray"/>
        </w:rPr>
      </w:pPr>
      <w:r w:rsidRPr="00AE698E">
        <w:rPr>
          <w:highlight w:val="lightGray"/>
        </w:rPr>
        <w:t xml:space="preserve">The Slice Computer Application is used to determine </w:t>
      </w:r>
      <w:r w:rsidRPr="00AE698E">
        <w:rPr>
          <w:color w:val="FF0000"/>
          <w:highlight w:val="lightGray"/>
        </w:rPr>
        <w:t>«Customer Name»</w:t>
      </w:r>
      <w:r w:rsidRPr="00AE698E">
        <w:rPr>
          <w:color w:val="000000"/>
          <w:highlight w:val="lightGray"/>
        </w:rPr>
        <w:t>’s</w:t>
      </w:r>
      <w:r w:rsidRPr="00AE698E">
        <w:rPr>
          <w:color w:val="FF0000"/>
          <w:highlight w:val="lightGray"/>
        </w:rPr>
        <w:t xml:space="preserve"> </w:t>
      </w:r>
      <w:r w:rsidRPr="00AE698E">
        <w:rPr>
          <w:color w:val="000000"/>
          <w:highlight w:val="lightGray"/>
        </w:rPr>
        <w:t xml:space="preserve">hourly Slice Output Energy amounts that will be made available by Power Services for delivery to </w:t>
      </w:r>
      <w:r w:rsidRPr="00AE698E">
        <w:rPr>
          <w:color w:val="FF0000"/>
          <w:highlight w:val="lightGray"/>
        </w:rPr>
        <w:t>«Customer Name»</w:t>
      </w:r>
      <w:r w:rsidRPr="00AE698E">
        <w:rPr>
          <w:color w:val="000000"/>
          <w:highlight w:val="lightGray"/>
        </w:rPr>
        <w:t>.  The total amount of Slice Output Energy to be scheduled each hour is comprised of the results of the Simulator and the BOS Module, as set forth in section 7 of this exhibit.</w:t>
      </w:r>
    </w:p>
    <w:p w14:paraId="3CE850E7" w14:textId="77777777" w:rsidR="00AE698E" w:rsidRPr="00AE698E" w:rsidRDefault="00AE698E" w:rsidP="00AE698E">
      <w:pPr>
        <w:ind w:left="720"/>
        <w:rPr>
          <w:highlight w:val="lightGray"/>
        </w:rPr>
      </w:pPr>
    </w:p>
    <w:p w14:paraId="37748BF4" w14:textId="77777777" w:rsidR="00AE698E" w:rsidRPr="00AE698E" w:rsidRDefault="00AE698E" w:rsidP="00AE698E">
      <w:pPr>
        <w:ind w:left="720"/>
        <w:rPr>
          <w:highlight w:val="lightGray"/>
        </w:rPr>
      </w:pPr>
      <w:r w:rsidRPr="00AE698E">
        <w:rPr>
          <w:highlight w:val="lightGray"/>
        </w:rPr>
        <w:lastRenderedPageBreak/>
        <w:t>In the event Exhibit O is implemented pursuant to section 5.10.3.2 of the body of this Agreement, only sections 3.5, 5, 8, and 9 of this Exhibit M shall be in effect as long as Exhibit O remains in effect.</w:t>
      </w:r>
    </w:p>
    <w:p w14:paraId="0D29E7E9" w14:textId="77777777" w:rsidR="00AE698E" w:rsidRPr="00AE698E" w:rsidRDefault="00AE698E" w:rsidP="00AE698E">
      <w:pPr>
        <w:rPr>
          <w:highlight w:val="lightGray"/>
        </w:rPr>
      </w:pPr>
    </w:p>
    <w:p w14:paraId="1BB28813" w14:textId="77777777" w:rsidR="00AE698E" w:rsidRPr="00AE698E" w:rsidRDefault="00AE698E" w:rsidP="00AE698E">
      <w:pPr>
        <w:keepNext/>
        <w:rPr>
          <w:b/>
          <w:highlight w:val="lightGray"/>
        </w:rPr>
      </w:pPr>
      <w:r w:rsidRPr="00AE698E">
        <w:rPr>
          <w:b/>
          <w:highlight w:val="lightGray"/>
        </w:rPr>
        <w:t>2.</w:t>
      </w:r>
      <w:r w:rsidRPr="00AE698E">
        <w:rPr>
          <w:b/>
          <w:highlight w:val="lightGray"/>
        </w:rPr>
        <w:tab/>
        <w:t>DEFINITIONS</w:t>
      </w:r>
      <w:r w:rsidRPr="00AE698E">
        <w:rPr>
          <w:b/>
          <w:i/>
          <w:vanish/>
          <w:color w:val="FF0000"/>
          <w:highlight w:val="lightGray"/>
        </w:rPr>
        <w:t>(08/08/11 Version)</w:t>
      </w:r>
    </w:p>
    <w:p w14:paraId="2B1AFDBF" w14:textId="77777777" w:rsidR="00AE698E" w:rsidRPr="00AE698E" w:rsidRDefault="00AE698E" w:rsidP="00AE698E">
      <w:pPr>
        <w:pStyle w:val="BodyTextIndent2"/>
        <w:ind w:left="720"/>
        <w:rPr>
          <w:highlight w:val="lightGray"/>
        </w:rPr>
      </w:pPr>
      <w:r w:rsidRPr="00AE698E">
        <w:rPr>
          <w:highlight w:val="lightGray"/>
        </w:rPr>
        <w:t>The following definitions apply only to this Exhibit M.</w:t>
      </w:r>
    </w:p>
    <w:p w14:paraId="45854EBF" w14:textId="77777777" w:rsidR="00AE698E" w:rsidRPr="00AE698E" w:rsidRDefault="00AE698E" w:rsidP="00AE698E">
      <w:pPr>
        <w:ind w:left="720"/>
        <w:rPr>
          <w:highlight w:val="lightGray"/>
        </w:rPr>
      </w:pPr>
    </w:p>
    <w:p w14:paraId="262ABE5E" w14:textId="77777777" w:rsidR="00AE698E" w:rsidRPr="00AE698E" w:rsidRDefault="00AE698E" w:rsidP="00AE698E">
      <w:pPr>
        <w:ind w:left="1440" w:hanging="720"/>
        <w:rPr>
          <w:highlight w:val="lightGray"/>
        </w:rPr>
      </w:pPr>
      <w:r w:rsidRPr="00AE698E">
        <w:rPr>
          <w:highlight w:val="lightGray"/>
        </w:rPr>
        <w:t>2.1</w:t>
      </w:r>
      <w:r w:rsidRPr="00AE698E">
        <w:rPr>
          <w:highlight w:val="lightGray"/>
        </w:rPr>
        <w:tab/>
        <w:t>“Algorithm Tuning Parameters” means factors, coefficients, or variables that are embedded within Simulator algorithms or formulas and are adjusted by Power Services as needed to appropriately implement provisions of this Agreement.</w:t>
      </w:r>
    </w:p>
    <w:p w14:paraId="50D5F2D7" w14:textId="77777777" w:rsidR="00AE698E" w:rsidRPr="00AE698E" w:rsidRDefault="00AE698E" w:rsidP="00AE698E">
      <w:pPr>
        <w:ind w:left="1440" w:hanging="720"/>
        <w:rPr>
          <w:highlight w:val="lightGray"/>
        </w:rPr>
      </w:pPr>
    </w:p>
    <w:p w14:paraId="3AD20204" w14:textId="77777777" w:rsidR="00AE698E" w:rsidRPr="00AE698E" w:rsidRDefault="00AE698E" w:rsidP="00AE698E">
      <w:pPr>
        <w:ind w:left="1440" w:hanging="720"/>
        <w:rPr>
          <w:highlight w:val="lightGray"/>
        </w:rPr>
      </w:pPr>
      <w:r w:rsidRPr="00AE698E">
        <w:rPr>
          <w:highlight w:val="lightGray"/>
        </w:rPr>
        <w:t>2.2</w:t>
      </w:r>
      <w:r w:rsidRPr="00AE698E">
        <w:rPr>
          <w:highlight w:val="lightGray"/>
        </w:rPr>
        <w:tab/>
        <w:t>“Bypass Spill” means Spill that occurs at a hydroelectric project associated with lock operations, leakage and fish bypass systems.</w:t>
      </w:r>
    </w:p>
    <w:p w14:paraId="25A41A1D" w14:textId="77777777" w:rsidR="00AE698E" w:rsidRPr="00AE698E" w:rsidRDefault="00AE698E" w:rsidP="00AE698E">
      <w:pPr>
        <w:ind w:left="1440" w:hanging="720"/>
        <w:rPr>
          <w:highlight w:val="lightGray"/>
        </w:rPr>
      </w:pPr>
    </w:p>
    <w:p w14:paraId="238A8907" w14:textId="77777777" w:rsidR="00AE698E" w:rsidRPr="00AE698E" w:rsidRDefault="00AE698E" w:rsidP="00AE698E">
      <w:pPr>
        <w:ind w:left="1440" w:hanging="720"/>
        <w:rPr>
          <w:highlight w:val="lightGray"/>
        </w:rPr>
      </w:pPr>
      <w:r w:rsidRPr="00AE698E">
        <w:rPr>
          <w:highlight w:val="lightGray"/>
        </w:rPr>
        <w:t>2.3</w:t>
      </w:r>
      <w:r w:rsidRPr="00AE698E">
        <w:rPr>
          <w:highlight w:val="lightGray"/>
        </w:rPr>
        <w:tab/>
        <w:t>“Forced Spill” means Spill other than Bypass Spill, Elective Spill, or Fish Spill that occurs at a hydroelectric project and is unavoidable in order to operate the project within applicable Operating Constraints.</w:t>
      </w:r>
    </w:p>
    <w:p w14:paraId="14B797C1" w14:textId="77777777" w:rsidR="00AE698E" w:rsidRPr="00AE698E" w:rsidRDefault="00AE698E" w:rsidP="00AE698E">
      <w:pPr>
        <w:ind w:left="1440" w:hanging="720"/>
        <w:rPr>
          <w:highlight w:val="lightGray"/>
        </w:rPr>
      </w:pPr>
    </w:p>
    <w:p w14:paraId="62458228" w14:textId="77777777" w:rsidR="00AE698E" w:rsidRPr="00AE698E" w:rsidRDefault="00AE698E" w:rsidP="00AE698E">
      <w:pPr>
        <w:ind w:left="1440" w:hanging="720"/>
        <w:rPr>
          <w:highlight w:val="lightGray"/>
        </w:rPr>
      </w:pPr>
      <w:r w:rsidRPr="00AE698E">
        <w:rPr>
          <w:highlight w:val="lightGray"/>
        </w:rPr>
        <w:t>2.4</w:t>
      </w:r>
      <w:r w:rsidRPr="00AE698E">
        <w:rPr>
          <w:highlight w:val="lightGray"/>
        </w:rPr>
        <w:tab/>
        <w:t>“Incremental Side Flows” means the portion of a hydroelectric project’s natural inflow that enters the river on which the project is located between that project and the next-upstream project.</w:t>
      </w:r>
    </w:p>
    <w:p w14:paraId="1F9F1778" w14:textId="77777777" w:rsidR="00AE698E" w:rsidRPr="00AE698E" w:rsidRDefault="00AE698E" w:rsidP="00AE698E">
      <w:pPr>
        <w:ind w:left="1440" w:hanging="720"/>
        <w:rPr>
          <w:highlight w:val="lightGray"/>
        </w:rPr>
      </w:pPr>
    </w:p>
    <w:p w14:paraId="35540F64" w14:textId="77777777" w:rsidR="00AE698E" w:rsidRPr="00AE698E" w:rsidRDefault="00AE698E" w:rsidP="00AE698E">
      <w:pPr>
        <w:ind w:left="1440" w:hanging="720"/>
        <w:rPr>
          <w:highlight w:val="lightGray"/>
        </w:rPr>
      </w:pPr>
      <w:r w:rsidRPr="00AE698E">
        <w:rPr>
          <w:highlight w:val="lightGray"/>
        </w:rPr>
        <w:t>2.5</w:t>
      </w:r>
      <w:r w:rsidRPr="00AE698E">
        <w:rPr>
          <w:highlight w:val="lightGray"/>
        </w:rPr>
        <w:tab/>
        <w:t>“Logic Control Parameters” means flags or toggles that are embedded within the Slice Computer Application logic and are set by Power Services as needed to appropriately implement provisions of this Agreement.</w:t>
      </w:r>
    </w:p>
    <w:p w14:paraId="74DF3D07" w14:textId="77777777" w:rsidR="00AE698E" w:rsidRPr="00AE698E" w:rsidRDefault="00AE698E" w:rsidP="00AE698E">
      <w:pPr>
        <w:pStyle w:val="BodyText21"/>
        <w:rPr>
          <w:szCs w:val="24"/>
          <w:highlight w:val="lightGray"/>
        </w:rPr>
      </w:pPr>
    </w:p>
    <w:p w14:paraId="33351D3F" w14:textId="77777777" w:rsidR="00AE698E" w:rsidRPr="00AE698E" w:rsidRDefault="00AE698E" w:rsidP="00AE698E">
      <w:pPr>
        <w:ind w:left="1440" w:hanging="720"/>
        <w:rPr>
          <w:highlight w:val="lightGray"/>
        </w:rPr>
      </w:pPr>
      <w:r w:rsidRPr="00AE698E">
        <w:rPr>
          <w:highlight w:val="lightGray"/>
        </w:rPr>
        <w:t>2.6</w:t>
      </w:r>
      <w:r w:rsidRPr="00AE698E">
        <w:rPr>
          <w:highlight w:val="lightGray"/>
        </w:rPr>
        <w:tab/>
        <w:t>“Simulator Initialization Time” means the date and time that represents the beginning of the first one-hour period of the Simulator Modeling Period.</w:t>
      </w:r>
    </w:p>
    <w:p w14:paraId="17AFBC5A" w14:textId="77777777" w:rsidR="00AE698E" w:rsidRPr="00AE698E" w:rsidRDefault="00AE698E" w:rsidP="00AE698E">
      <w:pPr>
        <w:ind w:left="1440" w:hanging="720"/>
        <w:rPr>
          <w:highlight w:val="lightGray"/>
        </w:rPr>
      </w:pPr>
    </w:p>
    <w:p w14:paraId="4BD98097" w14:textId="77777777" w:rsidR="00AE698E" w:rsidRPr="00AE698E" w:rsidRDefault="00AE698E" w:rsidP="00AE698E">
      <w:pPr>
        <w:ind w:left="1440" w:hanging="720"/>
        <w:rPr>
          <w:highlight w:val="lightGray"/>
        </w:rPr>
      </w:pPr>
      <w:r w:rsidRPr="00AE698E">
        <w:rPr>
          <w:highlight w:val="lightGray"/>
        </w:rPr>
        <w:t>2.7</w:t>
      </w:r>
      <w:r w:rsidRPr="00AE698E">
        <w:rPr>
          <w:highlight w:val="lightGray"/>
        </w:rPr>
        <w:tab/>
        <w:t xml:space="preserve">“Simulator Modeling Period” means the variable time period represented by the Simulator output, including between 216 and 241 one-hour time periods, as described in section 3.1.2 </w:t>
      </w:r>
      <w:r w:rsidRPr="00AE698E">
        <w:rPr>
          <w:color w:val="000000"/>
          <w:szCs w:val="20"/>
          <w:highlight w:val="lightGray"/>
          <w:lang w:bidi="x-none"/>
        </w:rPr>
        <w:t>of this exhibit</w:t>
      </w:r>
      <w:r w:rsidRPr="00AE698E">
        <w:rPr>
          <w:highlight w:val="lightGray"/>
        </w:rPr>
        <w:t>.</w:t>
      </w:r>
    </w:p>
    <w:p w14:paraId="72270E06" w14:textId="77777777" w:rsidR="00AE698E" w:rsidRPr="00AE698E" w:rsidRDefault="00AE698E" w:rsidP="00AE698E">
      <w:pPr>
        <w:ind w:left="720" w:hanging="720"/>
        <w:rPr>
          <w:highlight w:val="lightGray"/>
        </w:rPr>
      </w:pPr>
    </w:p>
    <w:p w14:paraId="5F51EEF8" w14:textId="77777777" w:rsidR="00AE698E" w:rsidRPr="00AE698E" w:rsidRDefault="00AE698E" w:rsidP="00AE698E">
      <w:pPr>
        <w:keepNext/>
        <w:rPr>
          <w:b/>
          <w:szCs w:val="20"/>
          <w:highlight w:val="lightGray"/>
          <w:lang w:bidi="x-none"/>
        </w:rPr>
      </w:pPr>
      <w:r w:rsidRPr="00AE698E">
        <w:rPr>
          <w:b/>
          <w:szCs w:val="20"/>
          <w:highlight w:val="lightGray"/>
          <w:lang w:bidi="x-none"/>
        </w:rPr>
        <w:t>3.</w:t>
      </w:r>
      <w:r w:rsidRPr="00AE698E">
        <w:rPr>
          <w:b/>
          <w:szCs w:val="20"/>
          <w:highlight w:val="lightGray"/>
          <w:lang w:bidi="x-none"/>
        </w:rPr>
        <w:tab/>
        <w:t>SLICE WATER ROUTING SIMULATOR</w:t>
      </w:r>
    </w:p>
    <w:p w14:paraId="6549846C" w14:textId="77777777" w:rsidR="00AE698E" w:rsidRPr="00AE698E" w:rsidRDefault="00AE698E" w:rsidP="00AE698E">
      <w:pPr>
        <w:pStyle w:val="ListParagraph"/>
        <w:keepNext/>
        <w:contextualSpacing w:val="0"/>
        <w:rPr>
          <w:szCs w:val="20"/>
          <w:highlight w:val="lightGray"/>
          <w:lang w:bidi="x-none"/>
        </w:rPr>
      </w:pPr>
    </w:p>
    <w:p w14:paraId="506A0564" w14:textId="77777777" w:rsidR="00AE698E" w:rsidRPr="00AE698E" w:rsidRDefault="00AE698E" w:rsidP="00AE698E">
      <w:pPr>
        <w:keepNext/>
        <w:ind w:left="720"/>
        <w:rPr>
          <w:szCs w:val="20"/>
          <w:highlight w:val="lightGray"/>
          <w:lang w:bidi="x-none"/>
        </w:rPr>
      </w:pPr>
      <w:r w:rsidRPr="00AE698E">
        <w:rPr>
          <w:szCs w:val="20"/>
          <w:highlight w:val="lightGray"/>
          <w:lang w:bidi="x-none"/>
        </w:rPr>
        <w:t>3.1</w:t>
      </w:r>
      <w:r w:rsidRPr="00AE698E">
        <w:rPr>
          <w:szCs w:val="20"/>
          <w:highlight w:val="lightGray"/>
          <w:lang w:bidi="x-none"/>
        </w:rPr>
        <w:tab/>
      </w:r>
      <w:r w:rsidRPr="00AE698E">
        <w:rPr>
          <w:b/>
          <w:szCs w:val="20"/>
          <w:highlight w:val="lightGray"/>
          <w:lang w:bidi="x-none"/>
        </w:rPr>
        <w:t>General Description</w:t>
      </w:r>
      <w:r w:rsidRPr="00AE698E">
        <w:rPr>
          <w:b/>
          <w:i/>
          <w:vanish/>
          <w:color w:val="FF0000"/>
          <w:highlight w:val="lightGray"/>
        </w:rPr>
        <w:t>(08/08/11 Version)</w:t>
      </w:r>
    </w:p>
    <w:p w14:paraId="0E5DA539" w14:textId="77777777" w:rsidR="00AE698E" w:rsidRPr="00AE698E" w:rsidRDefault="00AE698E" w:rsidP="00AE698E">
      <w:pPr>
        <w:ind w:left="1440"/>
        <w:rPr>
          <w:szCs w:val="20"/>
          <w:highlight w:val="lightGray"/>
          <w:lang w:bidi="x-none"/>
        </w:rPr>
      </w:pPr>
      <w:r w:rsidRPr="00AE698E">
        <w:rPr>
          <w:color w:val="000000"/>
          <w:highlight w:val="lightGray"/>
        </w:rPr>
        <w:t xml:space="preserve">The Simulator is designed to determine </w:t>
      </w:r>
      <w:r w:rsidRPr="00AE698E">
        <w:rPr>
          <w:color w:val="FF0000"/>
          <w:highlight w:val="lightGray"/>
        </w:rPr>
        <w:t>«Customer Name»</w:t>
      </w:r>
      <w:r w:rsidRPr="00AE698E">
        <w:rPr>
          <w:color w:val="000000"/>
          <w:highlight w:val="lightGray"/>
        </w:rPr>
        <w:t xml:space="preserve">’s potential range of available Simulated Output Energy Schedules and Delivery Limits associated with the Simulator Projects.  </w:t>
      </w:r>
      <w:r w:rsidRPr="00AE698E">
        <w:rPr>
          <w:color w:val="FF0000"/>
          <w:highlight w:val="lightGray"/>
        </w:rPr>
        <w:t xml:space="preserve">«Customer Name» </w:t>
      </w:r>
      <w:r w:rsidRPr="00AE698E">
        <w:rPr>
          <w:color w:val="000000"/>
          <w:highlight w:val="lightGray"/>
        </w:rPr>
        <w:t xml:space="preserve">shall utilize the </w:t>
      </w:r>
      <w:r w:rsidRPr="00AE698E">
        <w:rPr>
          <w:szCs w:val="20"/>
          <w:highlight w:val="lightGray"/>
          <w:lang w:bidi="x-none"/>
        </w:rPr>
        <w:t xml:space="preserve">Simulator </w:t>
      </w:r>
      <w:r w:rsidRPr="00AE698E">
        <w:rPr>
          <w:color w:val="000000"/>
          <w:highlight w:val="lightGray"/>
        </w:rPr>
        <w:t xml:space="preserve">to </w:t>
      </w:r>
      <w:r w:rsidRPr="00AE698E">
        <w:rPr>
          <w:szCs w:val="20"/>
          <w:highlight w:val="lightGray"/>
          <w:lang w:bidi="x-none"/>
        </w:rPr>
        <w:t xml:space="preserve">simulate the routing of available stream flow through the Simulator Projects in compliance with established Simulator Parameters.  </w:t>
      </w:r>
      <w:r w:rsidRPr="00AE698E">
        <w:rPr>
          <w:color w:val="000000"/>
          <w:highlight w:val="lightGray"/>
        </w:rPr>
        <w:t>Power Services is responsible for establishing and managing Simulator Parameters within the Simulator, pursuant to section 3.2</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and </w:t>
      </w:r>
      <w:r w:rsidRPr="00AE698E">
        <w:rPr>
          <w:color w:val="FF0000"/>
          <w:highlight w:val="lightGray"/>
        </w:rPr>
        <w:t>«Customer Name»</w:t>
      </w:r>
      <w:r w:rsidRPr="00AE698E">
        <w:rPr>
          <w:highlight w:val="lightGray"/>
        </w:rPr>
        <w:t xml:space="preserve"> </w:t>
      </w:r>
      <w:r w:rsidRPr="00AE698E">
        <w:rPr>
          <w:color w:val="000000"/>
          <w:highlight w:val="lightGray"/>
        </w:rPr>
        <w:t>is responsible for establishing and managing Customer Inputs within the Simulator, pursuant to section 3.3</w:t>
      </w:r>
      <w:r w:rsidRPr="00AE698E">
        <w:rPr>
          <w:highlight w:val="lightGray"/>
        </w:rPr>
        <w:t xml:space="preserve"> </w:t>
      </w:r>
      <w:r w:rsidRPr="00AE698E">
        <w:rPr>
          <w:color w:val="000000"/>
          <w:szCs w:val="20"/>
          <w:highlight w:val="lightGray"/>
          <w:lang w:bidi="x-none"/>
        </w:rPr>
        <w:t>of this exhibit</w:t>
      </w:r>
      <w:r w:rsidRPr="00AE698E">
        <w:rPr>
          <w:color w:val="000000"/>
          <w:highlight w:val="lightGray"/>
        </w:rPr>
        <w:t xml:space="preserve">.  </w:t>
      </w:r>
      <w:r w:rsidRPr="00AE698E">
        <w:rPr>
          <w:color w:val="FF0000"/>
          <w:highlight w:val="lightGray"/>
        </w:rPr>
        <w:t xml:space="preserve">«Customer Name» </w:t>
      </w:r>
      <w:r w:rsidRPr="00AE698E">
        <w:rPr>
          <w:highlight w:val="lightGray"/>
        </w:rPr>
        <w:t>shall use the Slice Computer Application to determine and make its requests for Slice Output Energy scheduled from Power Services.</w:t>
      </w:r>
    </w:p>
    <w:p w14:paraId="399831A8" w14:textId="77777777" w:rsidR="00AE698E" w:rsidRPr="00AE698E" w:rsidRDefault="00AE698E" w:rsidP="00AE698E">
      <w:pPr>
        <w:ind w:left="1440"/>
        <w:rPr>
          <w:szCs w:val="20"/>
          <w:highlight w:val="lightGray"/>
          <w:lang w:bidi="x-none"/>
        </w:rPr>
      </w:pPr>
    </w:p>
    <w:p w14:paraId="1EB5CB7B" w14:textId="77777777" w:rsidR="00AE698E" w:rsidRPr="00AE698E" w:rsidRDefault="00AE698E" w:rsidP="00AE698E">
      <w:pPr>
        <w:ind w:left="2160" w:hanging="720"/>
        <w:rPr>
          <w:highlight w:val="lightGray"/>
        </w:rPr>
      </w:pPr>
      <w:r w:rsidRPr="00AE698E">
        <w:rPr>
          <w:szCs w:val="20"/>
          <w:highlight w:val="lightGray"/>
          <w:lang w:bidi="x-none"/>
        </w:rPr>
        <w:lastRenderedPageBreak/>
        <w:t>3.1.1</w:t>
      </w:r>
      <w:r w:rsidRPr="00AE698E">
        <w:rPr>
          <w:szCs w:val="20"/>
          <w:highlight w:val="lightGray"/>
          <w:lang w:bidi="x-none"/>
        </w:rPr>
        <w:tab/>
      </w:r>
      <w:r w:rsidRPr="00AE698E">
        <w:rPr>
          <w:color w:val="FF0000"/>
          <w:highlight w:val="lightGray"/>
        </w:rPr>
        <w:t xml:space="preserve">«Customer Name» </w:t>
      </w:r>
      <w:r w:rsidRPr="00AE698E">
        <w:rPr>
          <w:color w:val="000000"/>
          <w:highlight w:val="lightGray"/>
        </w:rPr>
        <w:t>shall have access to the Simulator for the purpose of running various Simulated Operating Scenarios.</w:t>
      </w:r>
    </w:p>
    <w:p w14:paraId="3F4BF22B" w14:textId="77777777" w:rsidR="00AE698E" w:rsidRPr="00AE698E" w:rsidRDefault="00AE698E" w:rsidP="00AE698E">
      <w:pPr>
        <w:ind w:left="2160" w:hanging="720"/>
        <w:rPr>
          <w:szCs w:val="20"/>
          <w:highlight w:val="lightGray"/>
          <w:lang w:bidi="x-none"/>
        </w:rPr>
      </w:pPr>
    </w:p>
    <w:p w14:paraId="5F963635" w14:textId="77777777" w:rsidR="00AE698E" w:rsidRPr="00AE698E" w:rsidRDefault="00AE698E" w:rsidP="00AE698E">
      <w:pPr>
        <w:ind w:left="2160" w:hanging="720"/>
        <w:rPr>
          <w:szCs w:val="20"/>
          <w:highlight w:val="lightGray"/>
          <w:lang w:bidi="x-none"/>
        </w:rPr>
      </w:pPr>
      <w:r w:rsidRPr="00AE698E">
        <w:rPr>
          <w:szCs w:val="20"/>
          <w:highlight w:val="lightGray"/>
          <w:lang w:bidi="x-none"/>
        </w:rPr>
        <w:t>3.1.2</w:t>
      </w:r>
      <w:r w:rsidRPr="00AE698E">
        <w:rPr>
          <w:szCs w:val="20"/>
          <w:highlight w:val="lightGray"/>
          <w:lang w:bidi="x-none"/>
        </w:rPr>
        <w:tab/>
        <w:t>The Simulator shall be designed to produce Simulated Operating Scenarios in one-hour time periods for no less than 216 hours and no more than 241 hours, depending upon the Simulator Initialization Time.</w:t>
      </w:r>
      <w:r w:rsidRPr="00AE698E" w:rsidDel="00335695">
        <w:rPr>
          <w:szCs w:val="20"/>
          <w:highlight w:val="lightGray"/>
          <w:lang w:bidi="x-none"/>
        </w:rPr>
        <w:t xml:space="preserve"> </w:t>
      </w:r>
      <w:r w:rsidRPr="00AE698E">
        <w:rPr>
          <w:szCs w:val="20"/>
          <w:highlight w:val="lightGray"/>
          <w:lang w:bidi="x-none"/>
        </w:rPr>
        <w:t xml:space="preserve"> The one-hour time periods shall begin with the hour that begins with the Simulator Initialization Time and will continue for the remaining hours of that calendar day plus the subsequent nine calendar days.</w:t>
      </w:r>
    </w:p>
    <w:p w14:paraId="20AA803F" w14:textId="77777777" w:rsidR="00AE698E" w:rsidRPr="00AE698E" w:rsidRDefault="00AE698E" w:rsidP="00AE698E">
      <w:pPr>
        <w:ind w:left="2340" w:hanging="900"/>
        <w:rPr>
          <w:szCs w:val="20"/>
          <w:highlight w:val="lightGray"/>
          <w:lang w:bidi="x-none"/>
        </w:rPr>
      </w:pPr>
    </w:p>
    <w:p w14:paraId="4806C76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3.1.3</w:t>
      </w:r>
      <w:r w:rsidRPr="00AE698E">
        <w:rPr>
          <w:szCs w:val="20"/>
          <w:highlight w:val="lightGray"/>
          <w:lang w:bidi="x-none"/>
        </w:rPr>
        <w:tab/>
        <w:t>The Simulator shall incorporate approximate hydraulic time lags between Simulator Projects.</w:t>
      </w:r>
    </w:p>
    <w:p w14:paraId="471D98EF" w14:textId="77777777" w:rsidR="00AE698E" w:rsidRPr="00AE698E" w:rsidRDefault="00AE698E" w:rsidP="00AE698E">
      <w:pPr>
        <w:ind w:left="2160" w:hanging="720"/>
        <w:rPr>
          <w:szCs w:val="20"/>
          <w:highlight w:val="lightGray"/>
          <w:lang w:bidi="x-none"/>
        </w:rPr>
      </w:pPr>
    </w:p>
    <w:p w14:paraId="5580D7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3.1.4</w:t>
      </w:r>
      <w:r w:rsidRPr="00AE698E">
        <w:rPr>
          <w:szCs w:val="20"/>
          <w:highlight w:val="lightGray"/>
          <w:lang w:bidi="x-none"/>
        </w:rPr>
        <w:tab/>
        <w:t>The Simulator shall reflect the application of all Operating Constraints in effect for each Simulator Project, including compliance with Operating Constraints in effect at downstream projects.</w:t>
      </w:r>
    </w:p>
    <w:p w14:paraId="4AE0B850" w14:textId="77777777" w:rsidR="00AE698E" w:rsidRPr="00AE698E" w:rsidRDefault="00AE698E" w:rsidP="00AE698E">
      <w:pPr>
        <w:ind w:left="2160" w:hanging="720"/>
        <w:rPr>
          <w:szCs w:val="20"/>
          <w:highlight w:val="lightGray"/>
          <w:lang w:bidi="x-none"/>
        </w:rPr>
      </w:pPr>
    </w:p>
    <w:p w14:paraId="2A0BA251" w14:textId="77777777" w:rsidR="00AE698E" w:rsidRPr="00AE698E" w:rsidRDefault="00AE698E" w:rsidP="00AE698E">
      <w:pPr>
        <w:ind w:left="2160" w:hanging="720"/>
        <w:rPr>
          <w:szCs w:val="20"/>
          <w:highlight w:val="lightGray"/>
          <w:lang w:bidi="x-none"/>
        </w:rPr>
      </w:pPr>
      <w:r w:rsidRPr="00AE698E">
        <w:rPr>
          <w:szCs w:val="20"/>
          <w:highlight w:val="lightGray"/>
          <w:lang w:bidi="x-none"/>
        </w:rPr>
        <w:t>3.1.5</w:t>
      </w:r>
      <w:r w:rsidRPr="00AE698E">
        <w:rPr>
          <w:szCs w:val="20"/>
          <w:highlight w:val="lightGray"/>
          <w:lang w:bidi="x-none"/>
        </w:rPr>
        <w:tab/>
        <w:t>The Simulator shall calculate simulated inflows to Grand Coulee based upon forecast (or measured when available) discharges from upstream projects plus forecast Incremental Side Flows between those projects and Grand Coulee, as adjusted for forecast Banks Lake irrigation pumping flows.</w:t>
      </w:r>
    </w:p>
    <w:p w14:paraId="1B5EBB52" w14:textId="77777777" w:rsidR="00AE698E" w:rsidRPr="00AE698E" w:rsidRDefault="00AE698E" w:rsidP="00AE698E">
      <w:pPr>
        <w:ind w:left="2160" w:hanging="720"/>
        <w:rPr>
          <w:szCs w:val="20"/>
          <w:highlight w:val="lightGray"/>
          <w:lang w:bidi="x-none"/>
        </w:rPr>
      </w:pPr>
    </w:p>
    <w:p w14:paraId="1C44ED9E" w14:textId="77777777" w:rsidR="00AE698E" w:rsidRPr="00AE698E" w:rsidRDefault="00AE698E" w:rsidP="00AE698E">
      <w:pPr>
        <w:ind w:left="2160" w:hanging="720"/>
        <w:rPr>
          <w:szCs w:val="20"/>
          <w:highlight w:val="lightGray"/>
          <w:lang w:bidi="x-none"/>
        </w:rPr>
      </w:pPr>
      <w:r w:rsidRPr="00AE698E">
        <w:rPr>
          <w:szCs w:val="20"/>
          <w:highlight w:val="lightGray"/>
          <w:lang w:bidi="x-none"/>
        </w:rPr>
        <w:t>3.1.6</w:t>
      </w:r>
      <w:r w:rsidRPr="00AE698E">
        <w:rPr>
          <w:szCs w:val="20"/>
          <w:highlight w:val="lightGray"/>
          <w:lang w:bidi="x-none"/>
        </w:rPr>
        <w:tab/>
        <w:t xml:space="preserve">The Simulator shall compute the simulated Grand Coulee discharge, generation, and forebay elevation based on </w:t>
      </w:r>
      <w:r w:rsidRPr="00AE698E">
        <w:rPr>
          <w:color w:val="FF0000"/>
          <w:szCs w:val="20"/>
          <w:highlight w:val="lightGray"/>
          <w:lang w:bidi="x-none"/>
        </w:rPr>
        <w:t>«Customer Name»</w:t>
      </w:r>
      <w:r w:rsidRPr="00AE698E">
        <w:rPr>
          <w:szCs w:val="20"/>
          <w:highlight w:val="lightGray"/>
          <w:lang w:bidi="x-none"/>
        </w:rPr>
        <w:t xml:space="preserve">’s 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Chief Joseph inflow, given appropriate time lags, and as adjusted for forecast Chief Joseph Incremental Side Flows.</w:t>
      </w:r>
    </w:p>
    <w:p w14:paraId="1B5C7C0D" w14:textId="77777777" w:rsidR="00AE698E" w:rsidRPr="00AE698E" w:rsidRDefault="00AE698E" w:rsidP="00AE698E">
      <w:pPr>
        <w:ind w:left="2160" w:hanging="720"/>
        <w:rPr>
          <w:szCs w:val="20"/>
          <w:highlight w:val="lightGray"/>
          <w:lang w:bidi="x-none"/>
        </w:rPr>
      </w:pPr>
    </w:p>
    <w:p w14:paraId="460FB44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3.1.7</w:t>
      </w:r>
      <w:r w:rsidRPr="00AE698E">
        <w:rPr>
          <w:szCs w:val="20"/>
          <w:highlight w:val="lightGray"/>
          <w:lang w:bidi="x-none"/>
        </w:rPr>
        <w:tab/>
        <w:t xml:space="preserve">The Simulator shall calculate simulated inflows to McNary based upon forecast (or measured when available) discharges from Priest Rapids and Ice Harbor after considering approximate hydraulic time lags between those projects and McNary, as adjusted for forecast McNary Incremental Side Flows.  The Simulator shall also incorporate </w:t>
      </w:r>
      <w:r w:rsidRPr="00AE698E">
        <w:rPr>
          <w:color w:val="FF0000"/>
          <w:szCs w:val="20"/>
          <w:highlight w:val="lightGray"/>
          <w:lang w:bidi="x-none"/>
        </w:rPr>
        <w:t>«Customer Name»</w:t>
      </w:r>
      <w:r w:rsidRPr="00AE698E">
        <w:rPr>
          <w:szCs w:val="20"/>
          <w:highlight w:val="lightGray"/>
          <w:lang w:bidi="x-none"/>
        </w:rPr>
        <w:t xml:space="preserve">’s Hydraulic Link Adjustment, pursuant to section 3.7 </w:t>
      </w:r>
      <w:r w:rsidRPr="00AE698E">
        <w:rPr>
          <w:color w:val="000000"/>
          <w:szCs w:val="20"/>
          <w:highlight w:val="lightGray"/>
          <w:lang w:bidi="x-none"/>
        </w:rPr>
        <w:t>of this exhibit,</w:t>
      </w:r>
      <w:r w:rsidRPr="00AE698E">
        <w:rPr>
          <w:szCs w:val="20"/>
          <w:highlight w:val="lightGray"/>
          <w:lang w:bidi="x-none"/>
        </w:rPr>
        <w:t xml:space="preserve"> into </w:t>
      </w:r>
      <w:r w:rsidRPr="00AE698E">
        <w:rPr>
          <w:color w:val="FF0000"/>
          <w:szCs w:val="20"/>
          <w:highlight w:val="lightGray"/>
          <w:lang w:bidi="x-none"/>
        </w:rPr>
        <w:t>«Customer Name»</w:t>
      </w:r>
      <w:r w:rsidRPr="00AE698E">
        <w:rPr>
          <w:szCs w:val="20"/>
          <w:highlight w:val="lightGray"/>
          <w:lang w:bidi="x-none"/>
        </w:rPr>
        <w:t>’s simulated McNary inflow.</w:t>
      </w:r>
    </w:p>
    <w:p w14:paraId="63849C94" w14:textId="77777777" w:rsidR="00AE698E" w:rsidRPr="00AE698E" w:rsidRDefault="00AE698E" w:rsidP="00AE698E">
      <w:pPr>
        <w:ind w:left="2160" w:hanging="720"/>
        <w:rPr>
          <w:szCs w:val="20"/>
          <w:highlight w:val="lightGray"/>
          <w:lang w:bidi="x-none"/>
        </w:rPr>
      </w:pPr>
    </w:p>
    <w:p w14:paraId="7177B2DA" w14:textId="77777777" w:rsidR="00AE698E" w:rsidRPr="00AE698E" w:rsidRDefault="00AE698E" w:rsidP="00AE698E">
      <w:pPr>
        <w:ind w:left="2160" w:hanging="720"/>
        <w:rPr>
          <w:szCs w:val="20"/>
          <w:highlight w:val="lightGray"/>
          <w:lang w:bidi="x-none"/>
        </w:rPr>
      </w:pPr>
      <w:r w:rsidRPr="00AE698E">
        <w:rPr>
          <w:szCs w:val="20"/>
          <w:highlight w:val="lightGray"/>
          <w:lang w:bidi="x-none"/>
        </w:rPr>
        <w:t>3.1.8</w:t>
      </w:r>
      <w:r w:rsidRPr="00AE698E">
        <w:rPr>
          <w:szCs w:val="20"/>
          <w:highlight w:val="lightGray"/>
          <w:lang w:bidi="x-none"/>
        </w:rPr>
        <w:tab/>
        <w:t xml:space="preserve">The Simulator shall compute the simulated McNary discharge, generation, and forebay elevation based on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szCs w:val="20"/>
          <w:highlight w:val="lightGray"/>
          <w:lang w:bidi="x-none"/>
        </w:rPr>
        <w:t xml:space="preserve">Customer Inputs and shall use such computed discharge to establish </w:t>
      </w:r>
      <w:r w:rsidRPr="00AE698E">
        <w:rPr>
          <w:color w:val="FF0000"/>
          <w:szCs w:val="20"/>
          <w:highlight w:val="lightGray"/>
          <w:lang w:bidi="x-none"/>
        </w:rPr>
        <w:t>«Customer Name»</w:t>
      </w:r>
      <w:r w:rsidRPr="00AE698E">
        <w:rPr>
          <w:szCs w:val="20"/>
          <w:highlight w:val="lightGray"/>
          <w:lang w:bidi="x-none"/>
        </w:rPr>
        <w:t>’s simulated John Day inflow, given appropriate time lags, and as adjusted for forecast John Day Incremental Side Flows.</w:t>
      </w:r>
    </w:p>
    <w:p w14:paraId="18155447" w14:textId="77777777" w:rsidR="00AE698E" w:rsidRPr="00AE698E" w:rsidRDefault="00AE698E" w:rsidP="00AE698E">
      <w:pPr>
        <w:ind w:left="2160" w:hanging="720"/>
        <w:rPr>
          <w:szCs w:val="20"/>
          <w:highlight w:val="lightGray"/>
          <w:lang w:bidi="x-none"/>
        </w:rPr>
      </w:pPr>
    </w:p>
    <w:p w14:paraId="054EDDA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3.1.9</w:t>
      </w:r>
      <w:r w:rsidRPr="00AE698E">
        <w:rPr>
          <w:szCs w:val="20"/>
          <w:highlight w:val="lightGray"/>
          <w:lang w:bidi="x-none"/>
        </w:rPr>
        <w:tab/>
        <w:t xml:space="preserve">The Simulator will compute the simulated discharge, generation and forebay elevations for John Day, The Dalles and Bonneville, as well as </w:t>
      </w:r>
      <w:r w:rsidRPr="00AE698E">
        <w:rPr>
          <w:szCs w:val="20"/>
          <w:highlight w:val="lightGray"/>
          <w:lang w:bidi="x-none"/>
        </w:rPr>
        <w:lastRenderedPageBreak/>
        <w:t xml:space="preserve">simulated inflows into The Dalles and Bonneville for </w:t>
      </w:r>
      <w:r w:rsidRPr="00AE698E">
        <w:rPr>
          <w:color w:val="FF0000"/>
          <w:szCs w:val="20"/>
          <w:highlight w:val="lightGray"/>
          <w:lang w:bidi="x-none"/>
        </w:rPr>
        <w:t>«Customer Name»</w:t>
      </w:r>
      <w:r w:rsidRPr="00AE698E">
        <w:rPr>
          <w:szCs w:val="20"/>
          <w:highlight w:val="lightGray"/>
          <w:lang w:bidi="x-none"/>
        </w:rPr>
        <w:t>, in the manner described in section 3.1.8 above.</w:t>
      </w:r>
    </w:p>
    <w:p w14:paraId="3D9AB39A" w14:textId="77777777" w:rsidR="00AE698E" w:rsidRPr="00AE698E" w:rsidRDefault="00AE698E" w:rsidP="00AE698E">
      <w:pPr>
        <w:ind w:left="2160" w:hanging="720"/>
        <w:rPr>
          <w:szCs w:val="20"/>
          <w:highlight w:val="lightGray"/>
          <w:lang w:bidi="x-none"/>
        </w:rPr>
      </w:pPr>
    </w:p>
    <w:p w14:paraId="72E8E38C" w14:textId="77777777" w:rsidR="00AE698E" w:rsidRPr="00AE698E" w:rsidRDefault="00AE698E" w:rsidP="00AE698E">
      <w:pPr>
        <w:ind w:left="2160" w:hanging="720"/>
        <w:rPr>
          <w:szCs w:val="20"/>
          <w:highlight w:val="lightGray"/>
          <w:lang w:bidi="x-none"/>
        </w:rPr>
      </w:pPr>
      <w:r w:rsidRPr="00AE698E">
        <w:rPr>
          <w:szCs w:val="20"/>
          <w:highlight w:val="lightGray"/>
          <w:lang w:bidi="x-none"/>
        </w:rPr>
        <w:t>3.1.10</w:t>
      </w:r>
      <w:r w:rsidRPr="00AE698E">
        <w:rPr>
          <w:szCs w:val="20"/>
          <w:highlight w:val="lightGray"/>
          <w:lang w:bidi="x-none"/>
        </w:rPr>
        <w:tab/>
        <w:t xml:space="preserve">The Simulator will not be designed to accept aggregated Customer Inputs for the LCOL Complex or the Coulee-Chief Complex.  </w:t>
      </w:r>
      <w:r w:rsidRPr="00AE698E">
        <w:rPr>
          <w:color w:val="FF0000"/>
          <w:szCs w:val="20"/>
          <w:highlight w:val="lightGray"/>
          <w:lang w:bidi="x-none"/>
        </w:rPr>
        <w:t>«Customer Name»</w:t>
      </w:r>
      <w:r w:rsidRPr="00AE698E">
        <w:rPr>
          <w:szCs w:val="20"/>
          <w:highlight w:val="lightGray"/>
          <w:lang w:bidi="x-none"/>
        </w:rPr>
        <w:t xml:space="preserve"> may develop aggregated Customer Inputs for use in its in-house processes but must translate such aggregated Customer Inputs into individual Customer Inputs for each Simulator Project to enable the Slice Computer Application to validate </w:t>
      </w:r>
      <w:r w:rsidRPr="00AE698E">
        <w:rPr>
          <w:color w:val="FF0000"/>
          <w:szCs w:val="20"/>
          <w:highlight w:val="lightGray"/>
          <w:lang w:bidi="x-none"/>
        </w:rPr>
        <w:t>«Customer Name»</w:t>
      </w:r>
      <w:r w:rsidRPr="00AE698E">
        <w:rPr>
          <w:szCs w:val="20"/>
          <w:highlight w:val="lightGray"/>
          <w:lang w:bidi="x-none"/>
        </w:rPr>
        <w:t>’s simulated operation of individual Simulator Projects against Operating Constraints.</w:t>
      </w:r>
    </w:p>
    <w:p w14:paraId="6B6E726F" w14:textId="77777777" w:rsidR="00AE698E" w:rsidRPr="00AE698E" w:rsidRDefault="00AE698E" w:rsidP="00AE698E">
      <w:pPr>
        <w:pStyle w:val="ListContinue4"/>
        <w:spacing w:after="0"/>
        <w:ind w:left="720"/>
        <w:rPr>
          <w:szCs w:val="20"/>
          <w:highlight w:val="lightGray"/>
          <w:lang w:bidi="x-none"/>
        </w:rPr>
      </w:pPr>
    </w:p>
    <w:p w14:paraId="072900D7" w14:textId="77777777" w:rsidR="00AE698E" w:rsidRPr="00AE698E" w:rsidRDefault="00AE698E" w:rsidP="00AE698E">
      <w:pPr>
        <w:keepNext/>
        <w:ind w:left="720"/>
        <w:rPr>
          <w:b/>
          <w:szCs w:val="20"/>
          <w:highlight w:val="lightGray"/>
          <w:lang w:bidi="x-none"/>
        </w:rPr>
      </w:pPr>
      <w:r w:rsidRPr="00AE698E">
        <w:rPr>
          <w:szCs w:val="20"/>
          <w:highlight w:val="lightGray"/>
          <w:lang w:bidi="x-none"/>
        </w:rPr>
        <w:t>3.2</w:t>
      </w:r>
      <w:r w:rsidRPr="00AE698E">
        <w:rPr>
          <w:szCs w:val="20"/>
          <w:highlight w:val="lightGray"/>
          <w:lang w:bidi="x-none"/>
        </w:rPr>
        <w:tab/>
      </w:r>
      <w:r w:rsidRPr="00AE698E">
        <w:rPr>
          <w:b/>
          <w:szCs w:val="20"/>
          <w:highlight w:val="lightGray"/>
          <w:lang w:bidi="x-none"/>
        </w:rPr>
        <w:t>Simulator Parameters</w:t>
      </w:r>
      <w:r w:rsidRPr="00AE698E">
        <w:rPr>
          <w:b/>
          <w:i/>
          <w:vanish/>
          <w:color w:val="FF0000"/>
          <w:highlight w:val="lightGray"/>
        </w:rPr>
        <w:t>(12/22/21 Version)</w:t>
      </w:r>
    </w:p>
    <w:p w14:paraId="4B11FCF7" w14:textId="77777777" w:rsidR="00AE698E" w:rsidRPr="00AE698E" w:rsidRDefault="00AE698E" w:rsidP="00AE698E">
      <w:pPr>
        <w:ind w:left="1440"/>
        <w:rPr>
          <w:szCs w:val="20"/>
          <w:highlight w:val="lightGray"/>
          <w:lang w:bidi="x-none"/>
        </w:rPr>
      </w:pPr>
      <w:r w:rsidRPr="00AE698E">
        <w:rPr>
          <w:szCs w:val="20"/>
          <w:highlight w:val="lightGray"/>
          <w:lang w:bidi="x-none"/>
        </w:rPr>
        <w:t>Power Services shall establish, monitor and update the Simulator Parameters, as specified in this section 3.2, applicable to each Simulator Project to reflect:  (1) Operating Constraints in effect or to take effect at the actual Tier 1 System Resource, and (2) forecast system conditions used by BPA in the operation of the Tier 1 System Resources, for the entire Simulator Modeling Period.  Power Services shall designate each Operating Constraint established as a Simulator Parameter as either an Absolute Operating Constraint, a Hard Operating Constraint, or a Soft Operating Constraint.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Power Services shall monitor the operating conditions that affect the Simulator Projects and shall revise the Simulator Parameters as necessary to reflect changes.</w:t>
      </w:r>
    </w:p>
    <w:p w14:paraId="0C2266CD" w14:textId="77777777" w:rsidR="00AE698E" w:rsidRPr="00AE698E" w:rsidRDefault="00AE698E" w:rsidP="00AE698E">
      <w:pPr>
        <w:ind w:left="1440"/>
        <w:rPr>
          <w:szCs w:val="20"/>
          <w:highlight w:val="lightGray"/>
          <w:lang w:bidi="x-none"/>
        </w:rPr>
      </w:pPr>
    </w:p>
    <w:p w14:paraId="1ECE7C80" w14:textId="77777777" w:rsidR="00AE698E" w:rsidRPr="00AE698E" w:rsidRDefault="00AE698E" w:rsidP="00AE698E">
      <w:pPr>
        <w:ind w:left="2160" w:hanging="720"/>
        <w:rPr>
          <w:szCs w:val="20"/>
          <w:highlight w:val="lightGray"/>
          <w:lang w:bidi="x-none"/>
        </w:rPr>
      </w:pPr>
      <w:r w:rsidRPr="00AE698E">
        <w:rPr>
          <w:szCs w:val="20"/>
          <w:highlight w:val="lightGray"/>
          <w:lang w:bidi="x-none"/>
        </w:rPr>
        <w:t>3.2.1</w:t>
      </w:r>
      <w:r w:rsidRPr="00AE698E">
        <w:rPr>
          <w:szCs w:val="20"/>
          <w:highlight w:val="lightGray"/>
          <w:lang w:bidi="x-none"/>
        </w:rPr>
        <w:tab/>
        <w:t>Power Services shall have the right to revise Simulator Parameters affecting each Scheduling Hour up to 75 minutes prior to the beginning of each such Scheduling hour.  For example, Power Services shall have the right to revise Simulator Parameters affecting Scheduling Hour 13 up until 10:45 a.m.</w:t>
      </w:r>
    </w:p>
    <w:p w14:paraId="728AEC8D" w14:textId="77777777" w:rsidR="00AE698E" w:rsidRPr="00AE698E" w:rsidRDefault="00AE698E" w:rsidP="00AE698E">
      <w:pPr>
        <w:ind w:left="1440"/>
        <w:rPr>
          <w:szCs w:val="20"/>
          <w:highlight w:val="lightGray"/>
          <w:lang w:bidi="x-none"/>
        </w:rPr>
      </w:pPr>
    </w:p>
    <w:p w14:paraId="56A1C3F3"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3.2.2</w:t>
      </w:r>
      <w:r w:rsidRPr="00AE698E">
        <w:rPr>
          <w:szCs w:val="20"/>
          <w:highlight w:val="lightGray"/>
          <w:lang w:bidi="x-none"/>
        </w:rPr>
        <w:tab/>
        <w:t>The Simulator Parameters shall include:</w:t>
      </w:r>
    </w:p>
    <w:p w14:paraId="16E71C51" w14:textId="77777777" w:rsidR="00AE698E" w:rsidRPr="00AE698E" w:rsidRDefault="00AE698E" w:rsidP="00AE698E">
      <w:pPr>
        <w:keepNext/>
        <w:ind w:left="2880" w:hanging="720"/>
        <w:rPr>
          <w:szCs w:val="20"/>
          <w:highlight w:val="lightGray"/>
          <w:lang w:bidi="x-none"/>
        </w:rPr>
      </w:pPr>
    </w:p>
    <w:p w14:paraId="3B361D8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Hourly regulated inflows (Grand Coulee and McNary only);</w:t>
      </w:r>
    </w:p>
    <w:p w14:paraId="26169BAE" w14:textId="77777777" w:rsidR="00AE698E" w:rsidRPr="00AE698E" w:rsidRDefault="00AE698E" w:rsidP="00AE698E">
      <w:pPr>
        <w:ind w:left="2880" w:hanging="720"/>
        <w:rPr>
          <w:szCs w:val="20"/>
          <w:highlight w:val="lightGray"/>
          <w:lang w:bidi="x-none"/>
        </w:rPr>
      </w:pPr>
    </w:p>
    <w:p w14:paraId="4C5F366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Hourly Incremental Side Flows; </w:t>
      </w:r>
    </w:p>
    <w:p w14:paraId="7BB7FA17" w14:textId="77777777" w:rsidR="00AE698E" w:rsidRPr="00AE698E" w:rsidRDefault="00AE698E" w:rsidP="00AE698E">
      <w:pPr>
        <w:ind w:left="2880" w:hanging="720"/>
        <w:rPr>
          <w:szCs w:val="20"/>
          <w:highlight w:val="lightGray"/>
          <w:lang w:bidi="x-none"/>
        </w:rPr>
      </w:pPr>
    </w:p>
    <w:p w14:paraId="5C024648"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Initial forebay elevations;</w:t>
      </w:r>
    </w:p>
    <w:p w14:paraId="5E4F10CB" w14:textId="77777777" w:rsidR="00AE698E" w:rsidRPr="00AE698E" w:rsidRDefault="00AE698E" w:rsidP="00AE698E">
      <w:pPr>
        <w:ind w:left="2880" w:hanging="720"/>
        <w:rPr>
          <w:szCs w:val="20"/>
          <w:highlight w:val="lightGray"/>
          <w:lang w:bidi="x-none"/>
        </w:rPr>
      </w:pPr>
    </w:p>
    <w:p w14:paraId="1A443761"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Water to energy conversion factors (H/Ks);</w:t>
      </w:r>
    </w:p>
    <w:p w14:paraId="460D52D7" w14:textId="77777777" w:rsidR="00AE698E" w:rsidRPr="00AE698E" w:rsidRDefault="00AE698E" w:rsidP="00AE698E">
      <w:pPr>
        <w:ind w:left="2880" w:hanging="720"/>
        <w:rPr>
          <w:szCs w:val="20"/>
          <w:highlight w:val="lightGray"/>
          <w:lang w:bidi="x-none"/>
        </w:rPr>
      </w:pPr>
    </w:p>
    <w:p w14:paraId="082FCA57"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Content to elevation conversion tables;</w:t>
      </w:r>
    </w:p>
    <w:p w14:paraId="2C7222FB" w14:textId="77777777" w:rsidR="00AE698E" w:rsidRPr="00AE698E" w:rsidRDefault="00AE698E" w:rsidP="00AE698E">
      <w:pPr>
        <w:ind w:left="2880" w:hanging="720"/>
        <w:rPr>
          <w:szCs w:val="20"/>
          <w:highlight w:val="lightGray"/>
          <w:lang w:bidi="x-none"/>
        </w:rPr>
      </w:pPr>
    </w:p>
    <w:p w14:paraId="31B4B3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Project turbine capacities;</w:t>
      </w:r>
    </w:p>
    <w:p w14:paraId="7C59F7AC" w14:textId="77777777" w:rsidR="00AE698E" w:rsidRPr="00AE698E" w:rsidRDefault="00AE698E" w:rsidP="00AE698E">
      <w:pPr>
        <w:ind w:left="2880" w:hanging="720"/>
        <w:rPr>
          <w:szCs w:val="20"/>
          <w:highlight w:val="lightGray"/>
          <w:lang w:bidi="x-none"/>
        </w:rPr>
      </w:pPr>
    </w:p>
    <w:p w14:paraId="227F898E"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lastRenderedPageBreak/>
        <w:t>Spill limitations and requirements, including Bypass Spill quantities;</w:t>
      </w:r>
    </w:p>
    <w:p w14:paraId="11CCE109" w14:textId="77777777" w:rsidR="00AE698E" w:rsidRPr="00AE698E" w:rsidRDefault="00AE698E" w:rsidP="00AE698E">
      <w:pPr>
        <w:ind w:left="2880" w:hanging="720"/>
        <w:rPr>
          <w:szCs w:val="20"/>
          <w:highlight w:val="lightGray"/>
          <w:lang w:bidi="x-none"/>
        </w:rPr>
      </w:pPr>
    </w:p>
    <w:p w14:paraId="7BE1BE9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Generation limitations and requirements;</w:t>
      </w:r>
    </w:p>
    <w:p w14:paraId="1E592955" w14:textId="77777777" w:rsidR="00AE698E" w:rsidRPr="00AE698E" w:rsidRDefault="00AE698E" w:rsidP="00AE698E">
      <w:pPr>
        <w:ind w:left="2880" w:hanging="720"/>
        <w:rPr>
          <w:szCs w:val="20"/>
          <w:highlight w:val="lightGray"/>
          <w:lang w:bidi="x-none"/>
        </w:rPr>
      </w:pPr>
    </w:p>
    <w:p w14:paraId="5D935534"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Discharge limitations and requirements as needed to meet both discharge and tailwater elevation requirements;</w:t>
      </w:r>
    </w:p>
    <w:p w14:paraId="783895FC" w14:textId="77777777" w:rsidR="00AE698E" w:rsidRPr="00AE698E" w:rsidRDefault="00AE698E" w:rsidP="00AE698E">
      <w:pPr>
        <w:ind w:left="2880" w:hanging="720"/>
        <w:rPr>
          <w:szCs w:val="20"/>
          <w:highlight w:val="lightGray"/>
          <w:lang w:bidi="x-none"/>
        </w:rPr>
      </w:pPr>
    </w:p>
    <w:p w14:paraId="2DDEEC8B"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Forebay limitations and requirements;</w:t>
      </w:r>
    </w:p>
    <w:p w14:paraId="5C255E0C" w14:textId="77777777" w:rsidR="00AE698E" w:rsidRPr="00AE698E" w:rsidRDefault="00AE698E" w:rsidP="00AE698E">
      <w:pPr>
        <w:ind w:left="2880" w:hanging="720"/>
        <w:rPr>
          <w:szCs w:val="20"/>
          <w:highlight w:val="lightGray"/>
          <w:lang w:bidi="x-none"/>
        </w:rPr>
      </w:pPr>
    </w:p>
    <w:p w14:paraId="2095CC20"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System wide requirements that affect the Simulator Projects  (e.g. Vernita Bar, chum spawning, or Operating Reserves);</w:t>
      </w:r>
    </w:p>
    <w:p w14:paraId="2DC4B254" w14:textId="77777777" w:rsidR="00AE698E" w:rsidRPr="00AE698E" w:rsidRDefault="00AE698E" w:rsidP="00AE698E">
      <w:pPr>
        <w:ind w:left="2880" w:hanging="720"/>
        <w:rPr>
          <w:szCs w:val="20"/>
          <w:highlight w:val="lightGray"/>
          <w:lang w:bidi="x-none"/>
        </w:rPr>
      </w:pPr>
    </w:p>
    <w:p w14:paraId="6DFA1E0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Algorithm Tuning Parameters; </w:t>
      </w:r>
    </w:p>
    <w:p w14:paraId="2F5EC065" w14:textId="77777777" w:rsidR="00AE698E" w:rsidRPr="00AE698E" w:rsidRDefault="00AE698E" w:rsidP="00AE698E">
      <w:pPr>
        <w:ind w:left="2880" w:hanging="720"/>
        <w:rPr>
          <w:szCs w:val="20"/>
          <w:highlight w:val="lightGray"/>
          <w:lang w:bidi="x-none"/>
        </w:rPr>
      </w:pPr>
    </w:p>
    <w:p w14:paraId="6107B20A"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Logic Control Parameters that affect the Simulator Projects (e.g. CGS Displacement election, PSB enforcement flag, etc.); and,</w:t>
      </w:r>
    </w:p>
    <w:p w14:paraId="7F46112E" w14:textId="77777777" w:rsidR="00AE698E" w:rsidRPr="00AE698E" w:rsidRDefault="00AE698E" w:rsidP="00AE698E">
      <w:pPr>
        <w:ind w:left="2880" w:hanging="720"/>
        <w:rPr>
          <w:szCs w:val="20"/>
          <w:highlight w:val="lightGray"/>
          <w:lang w:bidi="x-none"/>
        </w:rPr>
      </w:pPr>
    </w:p>
    <w:p w14:paraId="3E0E12F6" w14:textId="77777777" w:rsidR="00AE698E" w:rsidRPr="00AE698E" w:rsidRDefault="00AE698E" w:rsidP="00AE698E">
      <w:pPr>
        <w:numPr>
          <w:ilvl w:val="0"/>
          <w:numId w:val="18"/>
        </w:numPr>
        <w:ind w:hanging="720"/>
        <w:rPr>
          <w:szCs w:val="20"/>
          <w:highlight w:val="lightGray"/>
          <w:lang w:bidi="x-none"/>
        </w:rPr>
      </w:pPr>
      <w:r w:rsidRPr="00AE698E">
        <w:rPr>
          <w:szCs w:val="20"/>
          <w:highlight w:val="lightGray"/>
          <w:lang w:bidi="x-none"/>
        </w:rPr>
        <w:t xml:space="preserve">Simulator Parameters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3CFA4DF2" w14:textId="77777777" w:rsidR="00AE698E" w:rsidRPr="00AE698E" w:rsidRDefault="00AE698E" w:rsidP="00AE698E">
      <w:pPr>
        <w:pStyle w:val="ListParagraph"/>
        <w:contextualSpacing w:val="0"/>
        <w:rPr>
          <w:szCs w:val="20"/>
          <w:highlight w:val="lightGray"/>
          <w:lang w:bidi="x-none"/>
        </w:rPr>
      </w:pPr>
    </w:p>
    <w:p w14:paraId="698D09F0"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3.3</w:t>
      </w:r>
      <w:r w:rsidRPr="00AE698E">
        <w:rPr>
          <w:szCs w:val="20"/>
          <w:highlight w:val="lightGray"/>
          <w:lang w:bidi="x-none"/>
        </w:rPr>
        <w:tab/>
      </w:r>
      <w:r w:rsidRPr="00AE698E">
        <w:rPr>
          <w:b/>
          <w:color w:val="FF0000"/>
          <w:szCs w:val="20"/>
          <w:highlight w:val="lightGray"/>
          <w:lang w:bidi="x-none"/>
        </w:rPr>
        <w:t>«Customer Name»</w:t>
      </w:r>
      <w:r w:rsidRPr="00AE698E">
        <w:rPr>
          <w:b/>
          <w:szCs w:val="20"/>
          <w:highlight w:val="lightGray"/>
          <w:lang w:bidi="x-none"/>
        </w:rPr>
        <w:t>’s Customer Inputs and Use of the Simulator</w:t>
      </w:r>
      <w:r w:rsidRPr="00AE698E">
        <w:rPr>
          <w:b/>
          <w:i/>
          <w:vanish/>
          <w:color w:val="FF0000"/>
          <w:szCs w:val="22"/>
          <w:highlight w:val="lightGray"/>
        </w:rPr>
        <w:t>(04/30/14 Version)</w:t>
      </w:r>
    </w:p>
    <w:p w14:paraId="62C331E6" w14:textId="77777777" w:rsidR="00AE698E" w:rsidRPr="00AE698E" w:rsidRDefault="00AE698E" w:rsidP="00AE698E">
      <w:pPr>
        <w:ind w:left="144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shall be responsible for accessing the Simulator and submitting at least one Customer Input for each of the Simulator Projects for each one-hour time period for the entire Simulator Modeling Period.  </w:t>
      </w:r>
      <w:r w:rsidRPr="00AE698E">
        <w:rPr>
          <w:color w:val="FF0000"/>
          <w:highlight w:val="lightGray"/>
        </w:rPr>
        <w:t xml:space="preserve">«Customer Name» </w:t>
      </w:r>
      <w:r w:rsidRPr="00AE698E">
        <w:rPr>
          <w:color w:val="000000"/>
          <w:highlight w:val="lightGray"/>
        </w:rPr>
        <w:t>is required to submit Customer Inputs to the Simulator separately from all other Slice Customers’ Customer Inputs.</w:t>
      </w:r>
    </w:p>
    <w:p w14:paraId="755E2C1A" w14:textId="77777777" w:rsidR="00AE698E" w:rsidRPr="00AE698E" w:rsidRDefault="00AE698E" w:rsidP="00AE698E">
      <w:pPr>
        <w:ind w:left="1440"/>
        <w:rPr>
          <w:szCs w:val="20"/>
          <w:highlight w:val="lightGray"/>
          <w:lang w:bidi="x-none"/>
        </w:rPr>
      </w:pPr>
    </w:p>
    <w:p w14:paraId="38CEE2B3" w14:textId="77777777" w:rsidR="00AE698E" w:rsidRPr="00AE698E" w:rsidRDefault="00AE698E" w:rsidP="00AE698E">
      <w:pPr>
        <w:keepNext/>
        <w:tabs>
          <w:tab w:val="left" w:pos="2880"/>
        </w:tabs>
        <w:ind w:left="2160" w:hanging="720"/>
        <w:rPr>
          <w:szCs w:val="20"/>
          <w:highlight w:val="lightGray"/>
          <w:lang w:bidi="x-none"/>
        </w:rPr>
      </w:pPr>
      <w:r w:rsidRPr="00AE698E">
        <w:rPr>
          <w:szCs w:val="20"/>
          <w:highlight w:val="lightGray"/>
          <w:lang w:bidi="x-none"/>
        </w:rPr>
        <w:t>3.3.1</w:t>
      </w:r>
      <w:r w:rsidRPr="00AE698E">
        <w:rPr>
          <w:szCs w:val="20"/>
          <w:highlight w:val="lightGray"/>
          <w:lang w:bidi="x-none"/>
        </w:rPr>
        <w:tab/>
        <w:t>Customer Inputs shall include:</w:t>
      </w:r>
    </w:p>
    <w:p w14:paraId="73DBAD3D" w14:textId="77777777" w:rsidR="00AE698E" w:rsidRPr="00AE698E" w:rsidRDefault="00AE698E" w:rsidP="00AE698E">
      <w:pPr>
        <w:keepNext/>
        <w:ind w:left="2700" w:hanging="540"/>
        <w:rPr>
          <w:szCs w:val="20"/>
          <w:highlight w:val="lightGray"/>
          <w:lang w:bidi="x-none"/>
        </w:rPr>
      </w:pPr>
    </w:p>
    <w:p w14:paraId="4D91F08D"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Generation requests;</w:t>
      </w:r>
    </w:p>
    <w:p w14:paraId="72C62092" w14:textId="77777777" w:rsidR="00AE698E" w:rsidRPr="00AE698E" w:rsidRDefault="00AE698E" w:rsidP="00AE698E">
      <w:pPr>
        <w:ind w:left="2700" w:hanging="540"/>
        <w:rPr>
          <w:szCs w:val="20"/>
          <w:highlight w:val="lightGray"/>
          <w:lang w:bidi="x-none"/>
        </w:rPr>
      </w:pPr>
    </w:p>
    <w:p w14:paraId="35DC6897"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Elevation requests; </w:t>
      </w:r>
    </w:p>
    <w:p w14:paraId="63A543E4" w14:textId="77777777" w:rsidR="00AE698E" w:rsidRPr="00AE698E" w:rsidRDefault="00AE698E" w:rsidP="00AE698E">
      <w:pPr>
        <w:ind w:left="2700" w:hanging="540"/>
        <w:rPr>
          <w:szCs w:val="20"/>
          <w:highlight w:val="lightGray"/>
          <w:lang w:bidi="x-none"/>
        </w:rPr>
      </w:pPr>
    </w:p>
    <w:p w14:paraId="562A7644"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Discharge requests; and,</w:t>
      </w:r>
    </w:p>
    <w:p w14:paraId="3607F2E2" w14:textId="77777777" w:rsidR="00AE698E" w:rsidRPr="00AE698E" w:rsidRDefault="00AE698E" w:rsidP="00AE698E">
      <w:pPr>
        <w:ind w:left="2160"/>
        <w:rPr>
          <w:szCs w:val="20"/>
          <w:highlight w:val="lightGray"/>
          <w:lang w:bidi="x-none"/>
        </w:rPr>
      </w:pPr>
    </w:p>
    <w:p w14:paraId="69FD9C52" w14:textId="77777777" w:rsidR="00AE698E" w:rsidRPr="00AE698E" w:rsidRDefault="00AE698E" w:rsidP="00AE698E">
      <w:pPr>
        <w:numPr>
          <w:ilvl w:val="0"/>
          <w:numId w:val="19"/>
        </w:numPr>
        <w:ind w:left="2880" w:hanging="720"/>
        <w:rPr>
          <w:szCs w:val="20"/>
          <w:highlight w:val="lightGray"/>
          <w:lang w:bidi="x-none"/>
        </w:rPr>
      </w:pPr>
      <w:r w:rsidRPr="00AE698E">
        <w:rPr>
          <w:szCs w:val="20"/>
          <w:highlight w:val="lightGray"/>
          <w:lang w:bidi="x-none"/>
        </w:rPr>
        <w:t xml:space="preserve">Customer Inputs as implemented pursuant to section 5.12 of the body of this Agreement and included in the specification manual described in section 3.5.1 </w:t>
      </w:r>
      <w:r w:rsidRPr="00AE698E">
        <w:rPr>
          <w:color w:val="000000"/>
          <w:szCs w:val="20"/>
          <w:highlight w:val="lightGray"/>
          <w:lang w:bidi="x-none"/>
        </w:rPr>
        <w:t>of this exhibit</w:t>
      </w:r>
      <w:r w:rsidRPr="00AE698E">
        <w:rPr>
          <w:szCs w:val="20"/>
          <w:highlight w:val="lightGray"/>
          <w:lang w:bidi="x-none"/>
        </w:rPr>
        <w:t>.</w:t>
      </w:r>
    </w:p>
    <w:p w14:paraId="4162D5EC" w14:textId="77777777" w:rsidR="00AE698E" w:rsidRPr="00AE698E" w:rsidRDefault="00AE698E" w:rsidP="00AE698E">
      <w:pPr>
        <w:ind w:left="1440"/>
        <w:rPr>
          <w:highlight w:val="lightGray"/>
        </w:rPr>
      </w:pPr>
    </w:p>
    <w:p w14:paraId="07B59A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3.3.2</w:t>
      </w:r>
      <w:r w:rsidRPr="00AE698E">
        <w:rPr>
          <w:szCs w:val="20"/>
          <w:highlight w:val="lightGray"/>
          <w:lang w:bidi="x-none"/>
        </w:rPr>
        <w:tab/>
        <w:t xml:space="preserve">Customer Inputs shall be stated in terms of whole project capability rather than </w:t>
      </w:r>
      <w:r w:rsidRPr="00AE698E">
        <w:rPr>
          <w:color w:val="FF0000"/>
          <w:szCs w:val="20"/>
          <w:highlight w:val="lightGray"/>
          <w:lang w:bidi="x-none"/>
        </w:rPr>
        <w:t>«Customer Name»</w:t>
      </w:r>
      <w:r w:rsidRPr="00AE698E">
        <w:rPr>
          <w:szCs w:val="20"/>
          <w:highlight w:val="lightGray"/>
          <w:lang w:bidi="x-none"/>
        </w:rPr>
        <w:t>’s Slice Percentage of project capability.</w:t>
      </w:r>
    </w:p>
    <w:p w14:paraId="5CED2E19" w14:textId="77777777" w:rsidR="00AE698E" w:rsidRPr="00AE698E" w:rsidRDefault="00AE698E" w:rsidP="00AE698E">
      <w:pPr>
        <w:ind w:left="2160" w:hanging="720"/>
        <w:rPr>
          <w:szCs w:val="20"/>
          <w:highlight w:val="lightGray"/>
          <w:lang w:bidi="x-none"/>
        </w:rPr>
      </w:pPr>
    </w:p>
    <w:p w14:paraId="120E62C8" w14:textId="77777777" w:rsidR="00AE698E" w:rsidRPr="00AE698E" w:rsidRDefault="00AE698E" w:rsidP="00AE698E">
      <w:pPr>
        <w:ind w:left="2160" w:hanging="720"/>
        <w:rPr>
          <w:szCs w:val="20"/>
          <w:highlight w:val="lightGray"/>
          <w:lang w:bidi="x-none"/>
        </w:rPr>
      </w:pPr>
      <w:r w:rsidRPr="00AE698E">
        <w:rPr>
          <w:szCs w:val="20"/>
          <w:highlight w:val="lightGray"/>
          <w:lang w:bidi="x-none"/>
        </w:rPr>
        <w:t>3.3.3</w:t>
      </w:r>
      <w:r w:rsidRPr="00AE698E">
        <w:rPr>
          <w:szCs w:val="20"/>
          <w:highlight w:val="lightGray"/>
          <w:lang w:bidi="x-none"/>
        </w:rPr>
        <w:tab/>
        <w:t>The Simulator shall apply a fixed prioritization of Customer Inputs among generation, elevation, and discharge requests.</w:t>
      </w:r>
    </w:p>
    <w:p w14:paraId="4CF04322" w14:textId="77777777" w:rsidR="00AE698E" w:rsidRPr="00AE698E" w:rsidRDefault="00AE698E" w:rsidP="00AE698E">
      <w:pPr>
        <w:ind w:left="2160" w:hanging="720"/>
        <w:rPr>
          <w:szCs w:val="20"/>
          <w:highlight w:val="lightGray"/>
          <w:lang w:bidi="x-none"/>
        </w:rPr>
      </w:pPr>
    </w:p>
    <w:p w14:paraId="384C5D32" w14:textId="77777777" w:rsidR="00AE698E" w:rsidRPr="00AE698E" w:rsidRDefault="00AE698E" w:rsidP="00AE698E">
      <w:pPr>
        <w:ind w:left="2160" w:hanging="720"/>
        <w:rPr>
          <w:szCs w:val="20"/>
          <w:highlight w:val="lightGray"/>
          <w:lang w:bidi="x-none"/>
        </w:rPr>
      </w:pPr>
      <w:r w:rsidRPr="00AE698E">
        <w:rPr>
          <w:szCs w:val="20"/>
          <w:highlight w:val="lightGray"/>
          <w:lang w:bidi="x-none"/>
        </w:rPr>
        <w:lastRenderedPageBreak/>
        <w:t>3.3.4</w:t>
      </w:r>
      <w:r w:rsidRPr="00AE698E">
        <w:rPr>
          <w:szCs w:val="20"/>
          <w:highlight w:val="lightGray"/>
          <w:lang w:bidi="x-none"/>
        </w:rPr>
        <w:tab/>
        <w:t xml:space="preserve">Upon submission to Power Services, the Simulator shall process </w:t>
      </w:r>
      <w:r w:rsidRPr="00AE698E">
        <w:rPr>
          <w:color w:val="FF0000"/>
          <w:szCs w:val="20"/>
          <w:highlight w:val="lightGray"/>
          <w:lang w:bidi="x-none"/>
        </w:rPr>
        <w:t>«Customer Name»</w:t>
      </w:r>
      <w:r w:rsidRPr="00AE698E">
        <w:rPr>
          <w:szCs w:val="20"/>
          <w:highlight w:val="lightGray"/>
          <w:lang w:bidi="x-none"/>
        </w:rPr>
        <w:t xml:space="preserve">’s Customer Inputs to determine a Simulated Operating Scenario.  The simulated generation values resulting from each Simulated Operating Scenario shall represent </w:t>
      </w:r>
      <w:r w:rsidRPr="00AE698E">
        <w:rPr>
          <w:color w:val="FF0000"/>
          <w:szCs w:val="20"/>
          <w:highlight w:val="lightGray"/>
          <w:lang w:bidi="x-none"/>
        </w:rPr>
        <w:t>«Customer Name»</w:t>
      </w:r>
      <w:r w:rsidRPr="00AE698E">
        <w:rPr>
          <w:szCs w:val="20"/>
          <w:highlight w:val="lightGray"/>
          <w:lang w:bidi="x-none"/>
        </w:rPr>
        <w:t>’s potential Simulated Output Energy Schedules.  Simulated Output Energy Schedules are not considered schedules for power delivery.</w:t>
      </w:r>
    </w:p>
    <w:p w14:paraId="64A02BF1" w14:textId="77777777" w:rsidR="00AE698E" w:rsidRPr="00AE698E" w:rsidRDefault="00AE698E" w:rsidP="00AE698E">
      <w:pPr>
        <w:ind w:left="2160" w:hanging="720"/>
        <w:rPr>
          <w:szCs w:val="20"/>
          <w:highlight w:val="lightGray"/>
          <w:lang w:bidi="x-none"/>
        </w:rPr>
      </w:pPr>
    </w:p>
    <w:p w14:paraId="6FC2A227" w14:textId="77777777" w:rsidR="00AE698E" w:rsidRPr="00AE698E" w:rsidRDefault="00AE698E" w:rsidP="00AE698E">
      <w:pPr>
        <w:ind w:left="2160" w:hanging="720"/>
        <w:rPr>
          <w:szCs w:val="20"/>
          <w:highlight w:val="lightGray"/>
          <w:lang w:bidi="x-none"/>
        </w:rPr>
      </w:pPr>
      <w:r w:rsidRPr="00AE698E">
        <w:rPr>
          <w:szCs w:val="20"/>
          <w:highlight w:val="lightGray"/>
          <w:lang w:bidi="x-none"/>
        </w:rPr>
        <w:t>3.3.5</w:t>
      </w:r>
      <w:r w:rsidRPr="00AE698E">
        <w:rPr>
          <w:szCs w:val="20"/>
          <w:highlight w:val="lightGray"/>
          <w:lang w:bidi="x-none"/>
        </w:rPr>
        <w:tab/>
        <w:t xml:space="preserve">For each Simulated Operating Scenario the Slice Computer Application will provide </w:t>
      </w:r>
      <w:r w:rsidRPr="00AE698E">
        <w:rPr>
          <w:color w:val="FF0000"/>
          <w:highlight w:val="lightGray"/>
          <w:lang w:bidi="x-none"/>
        </w:rPr>
        <w:t xml:space="preserve">«Customer Name» </w:t>
      </w:r>
      <w:r w:rsidRPr="00AE698E">
        <w:rPr>
          <w:szCs w:val="20"/>
          <w:highlight w:val="lightGray"/>
          <w:lang w:bidi="x-none"/>
        </w:rPr>
        <w:t>with a report stating for each Simulator Project:  (1) the resulting simulated generation, discharge and elevation values, (2) which, if any, Absolute or Hard Operating Constraints limited the Simulated Operating Scenario, and (3) which, if any, Absolute or Hard Operating Constraints were violated.</w:t>
      </w:r>
    </w:p>
    <w:p w14:paraId="18D397B3" w14:textId="77777777" w:rsidR="00AE698E" w:rsidRPr="00AE698E" w:rsidRDefault="00AE698E" w:rsidP="00AE698E">
      <w:pPr>
        <w:ind w:left="2160" w:hanging="720"/>
        <w:rPr>
          <w:szCs w:val="20"/>
          <w:highlight w:val="lightGray"/>
          <w:lang w:bidi="x-none"/>
        </w:rPr>
      </w:pPr>
    </w:p>
    <w:p w14:paraId="086F664D" w14:textId="77777777" w:rsidR="00AE698E" w:rsidRPr="00AE698E" w:rsidRDefault="00AE698E" w:rsidP="00AE698E">
      <w:pPr>
        <w:ind w:left="2160" w:hanging="720"/>
        <w:rPr>
          <w:szCs w:val="20"/>
          <w:highlight w:val="lightGray"/>
          <w:lang w:bidi="x-none"/>
        </w:rPr>
      </w:pPr>
      <w:r w:rsidRPr="00AE698E">
        <w:rPr>
          <w:szCs w:val="20"/>
          <w:highlight w:val="lightGray"/>
          <w:lang w:bidi="x-none"/>
        </w:rPr>
        <w:t>3.3.6</w:t>
      </w:r>
      <w:r w:rsidRPr="00AE698E">
        <w:rPr>
          <w:szCs w:val="20"/>
          <w:highlight w:val="lightGray"/>
          <w:lang w:bidi="x-none"/>
        </w:rPr>
        <w:tab/>
        <w:t xml:space="preserve">If </w:t>
      </w:r>
      <w:r w:rsidRPr="00AE698E">
        <w:rPr>
          <w:color w:val="FF0000"/>
          <w:highlight w:val="lightGray"/>
          <w:lang w:bidi="x-none"/>
        </w:rPr>
        <w:t xml:space="preserve">«Customer Name» </w:t>
      </w:r>
      <w:r w:rsidRPr="00AE698E">
        <w:rPr>
          <w:color w:val="000000"/>
          <w:highlight w:val="lightGray"/>
          <w:lang w:bidi="x-none"/>
        </w:rPr>
        <w:t xml:space="preserve">submits </w:t>
      </w:r>
      <w:r w:rsidRPr="00AE698E">
        <w:rPr>
          <w:szCs w:val="20"/>
          <w:highlight w:val="lightGray"/>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event, </w:t>
      </w:r>
      <w:r w:rsidRPr="00AE698E">
        <w:rPr>
          <w:color w:val="FF0000"/>
          <w:highlight w:val="lightGray"/>
          <w:lang w:bidi="x-none"/>
        </w:rPr>
        <w:t xml:space="preserve">«Customer Name» </w:t>
      </w:r>
      <w:r w:rsidRPr="00AE698E">
        <w:rPr>
          <w:szCs w:val="20"/>
          <w:highlight w:val="lightGray"/>
          <w:lang w:bidi="x-none"/>
        </w:rPr>
        <w:t>shall make the election to either cancel the submission of its Customer Inputs or accept the results of the Simulated Operating Scenario.</w:t>
      </w:r>
    </w:p>
    <w:p w14:paraId="34B45B42" w14:textId="77777777" w:rsidR="00AE698E" w:rsidRPr="00AE698E" w:rsidRDefault="00AE698E" w:rsidP="00AE698E">
      <w:pPr>
        <w:ind w:left="2160" w:hanging="720"/>
        <w:rPr>
          <w:szCs w:val="20"/>
          <w:highlight w:val="lightGray"/>
          <w:lang w:bidi="x-none"/>
        </w:rPr>
      </w:pPr>
    </w:p>
    <w:p w14:paraId="061DD12A" w14:textId="77777777" w:rsidR="00AE698E" w:rsidRPr="00AE698E" w:rsidRDefault="00AE698E" w:rsidP="00AE698E">
      <w:pPr>
        <w:ind w:left="2160" w:hanging="720"/>
        <w:rPr>
          <w:szCs w:val="20"/>
          <w:highlight w:val="lightGray"/>
          <w:lang w:bidi="x-none"/>
        </w:rPr>
      </w:pPr>
      <w:r w:rsidRPr="00AE698E">
        <w:rPr>
          <w:szCs w:val="20"/>
          <w:highlight w:val="lightGray"/>
          <w:lang w:bidi="x-none"/>
        </w:rPr>
        <w:t>3.3.7</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 shall have the right to modify and submit to Power Services its Customer Inputs for each Scheduling Hour within the scheduling deadline established in section 4.1 of Exhibit F.  As of the scheduling deadline prior to each Scheduling Hour, the Simulator shall process the Customer Inputs last submitted by </w:t>
      </w:r>
      <w:r w:rsidRPr="00AE698E">
        <w:rPr>
          <w:color w:val="FF0000"/>
          <w:highlight w:val="lightGray"/>
        </w:rPr>
        <w:t xml:space="preserve">«Customer Name» </w:t>
      </w:r>
      <w:r w:rsidRPr="00AE698E">
        <w:rPr>
          <w:highlight w:val="lightGray"/>
        </w:rPr>
        <w:t xml:space="preserve">to </w:t>
      </w:r>
      <w:r w:rsidRPr="00AE698E">
        <w:rPr>
          <w:color w:val="000000"/>
          <w:highlight w:val="lightGray"/>
        </w:rPr>
        <w:t xml:space="preserve">determine </w:t>
      </w:r>
      <w:r w:rsidRPr="00AE698E">
        <w:rPr>
          <w:color w:val="FF0000"/>
          <w:highlight w:val="lightGray"/>
        </w:rPr>
        <w:t>«Customer Name»</w:t>
      </w:r>
      <w:r w:rsidRPr="00AE698E">
        <w:rPr>
          <w:color w:val="000000"/>
          <w:highlight w:val="lightGray"/>
        </w:rPr>
        <w:t xml:space="preserve">’s final Simulated Operating Scenario and associated final Simulated Output Energy Schedules, which shall be the basis of </w:t>
      </w:r>
      <w:r w:rsidRPr="00AE698E">
        <w:rPr>
          <w:color w:val="FF0000"/>
          <w:highlight w:val="lightGray"/>
        </w:rPr>
        <w:t>«Customer Name»</w:t>
      </w:r>
      <w:r w:rsidRPr="00AE698E">
        <w:rPr>
          <w:color w:val="000000"/>
          <w:highlight w:val="lightGray"/>
        </w:rPr>
        <w:t>’s Delivery Request, as described in section 7</w:t>
      </w:r>
      <w:r w:rsidRPr="00AE698E">
        <w:rPr>
          <w:szCs w:val="20"/>
          <w:highlight w:val="lightGray"/>
          <w:lang w:bidi="x-none"/>
        </w:rPr>
        <w:t xml:space="preserve"> </w:t>
      </w:r>
      <w:r w:rsidRPr="00AE698E">
        <w:rPr>
          <w:color w:val="000000"/>
          <w:szCs w:val="20"/>
          <w:highlight w:val="lightGray"/>
          <w:lang w:bidi="x-none"/>
        </w:rPr>
        <w:t>of this exhibit</w:t>
      </w:r>
      <w:r w:rsidRPr="00AE698E">
        <w:rPr>
          <w:color w:val="000000"/>
          <w:highlight w:val="lightGray"/>
        </w:rPr>
        <w:t>, for each such Scheduling Hour.</w:t>
      </w:r>
    </w:p>
    <w:p w14:paraId="40EDF819" w14:textId="77777777" w:rsidR="00AE698E" w:rsidRPr="00AE698E" w:rsidRDefault="00AE698E" w:rsidP="00AE698E">
      <w:pPr>
        <w:ind w:left="2160" w:hanging="720"/>
        <w:rPr>
          <w:szCs w:val="20"/>
          <w:highlight w:val="lightGray"/>
          <w:lang w:bidi="x-none"/>
        </w:rPr>
      </w:pPr>
    </w:p>
    <w:p w14:paraId="0453A7A2" w14:textId="77777777" w:rsidR="00AE698E" w:rsidRPr="00AE698E" w:rsidRDefault="00AE698E" w:rsidP="00AE698E">
      <w:pPr>
        <w:pStyle w:val="BodyText21"/>
        <w:ind w:left="2160"/>
        <w:rPr>
          <w:color w:val="000000"/>
          <w:highlight w:val="lightGray"/>
          <w:lang w:bidi="x-none"/>
        </w:rPr>
      </w:pPr>
      <w:r w:rsidRPr="00AE698E">
        <w:rPr>
          <w:szCs w:val="24"/>
          <w:highlight w:val="lightGray"/>
        </w:rPr>
        <w:t>3.3.8</w:t>
      </w:r>
      <w:r w:rsidRPr="00AE698E">
        <w:rPr>
          <w:szCs w:val="24"/>
          <w:highlight w:val="lightGray"/>
        </w:rPr>
        <w:tab/>
        <w:t xml:space="preserve">At least once per day, </w:t>
      </w:r>
      <w:r w:rsidRPr="00AE698E">
        <w:rPr>
          <w:color w:val="FF0000"/>
          <w:highlight w:val="lightGray"/>
          <w:lang w:bidi="x-none"/>
        </w:rPr>
        <w:t xml:space="preserve">«Customer Name» </w:t>
      </w:r>
      <w:r w:rsidRPr="00AE698E">
        <w:rPr>
          <w:color w:val="000000"/>
          <w:highlight w:val="lightGray"/>
          <w:lang w:bidi="x-none"/>
        </w:rPr>
        <w:t xml:space="preserve">shall be required to produce a final Simulated Operating Scenario that demonstrates all Simulator Projects are in compliance with all applicable Operating Constraints for the duration of the Simulator Modeling Period.  </w:t>
      </w:r>
      <w:r w:rsidRPr="00AE698E">
        <w:rPr>
          <w:color w:val="FF0000"/>
          <w:highlight w:val="lightGray"/>
          <w:lang w:bidi="x-none"/>
        </w:rPr>
        <w:t xml:space="preserve">«Customer Name» </w:t>
      </w:r>
      <w:r w:rsidRPr="00AE698E">
        <w:rPr>
          <w:color w:val="000000"/>
          <w:highlight w:val="lightGray"/>
          <w:lang w:bidi="x-none"/>
        </w:rPr>
        <w:t>may elect to produce more than one such Simulated Operating Scenario during a day.</w:t>
      </w:r>
      <w:r w:rsidRPr="00AE698E">
        <w:rPr>
          <w:highlight w:val="lightGray"/>
          <w:lang w:bidi="x-none"/>
        </w:rPr>
        <w:t xml:space="preserve">  </w:t>
      </w:r>
      <w:r w:rsidRPr="00AE698E">
        <w:rPr>
          <w:color w:val="000000"/>
          <w:highlight w:val="lightGray"/>
          <w:lang w:bidi="x-none"/>
        </w:rPr>
        <w:t xml:space="preserve">Power Services may suspend this requirement during periods when Power Services determines </w:t>
      </w:r>
      <w:r w:rsidRPr="00AE698E">
        <w:rPr>
          <w:color w:val="FF0000"/>
          <w:highlight w:val="lightGray"/>
          <w:lang w:bidi="x-none"/>
        </w:rPr>
        <w:t xml:space="preserve">«Customer Name» </w:t>
      </w:r>
      <w:r w:rsidRPr="00AE698E">
        <w:rPr>
          <w:color w:val="000000"/>
          <w:highlight w:val="lightGray"/>
          <w:lang w:bidi="x-none"/>
        </w:rPr>
        <w:t>is not able to comply due to conflicting Operating Constraints.</w:t>
      </w:r>
    </w:p>
    <w:p w14:paraId="1852AF72" w14:textId="77777777" w:rsidR="00AE698E" w:rsidRPr="00AE698E" w:rsidRDefault="00AE698E" w:rsidP="00AE698E">
      <w:pPr>
        <w:ind w:left="2160" w:hanging="720"/>
        <w:rPr>
          <w:szCs w:val="20"/>
          <w:highlight w:val="lightGray"/>
          <w:lang w:bidi="x-none"/>
        </w:rPr>
      </w:pPr>
    </w:p>
    <w:p w14:paraId="372167BB" w14:textId="77777777" w:rsidR="00AE698E" w:rsidRPr="00AE698E" w:rsidRDefault="00AE698E" w:rsidP="00AE698E">
      <w:pPr>
        <w:ind w:left="2160" w:hanging="720"/>
        <w:rPr>
          <w:szCs w:val="20"/>
          <w:highlight w:val="lightGray"/>
          <w:lang w:bidi="x-none"/>
        </w:rPr>
      </w:pPr>
      <w:r w:rsidRPr="00AE698E">
        <w:rPr>
          <w:szCs w:val="20"/>
          <w:highlight w:val="lightGray"/>
          <w:lang w:bidi="x-none"/>
        </w:rPr>
        <w:t>3.3.9</w:t>
      </w:r>
      <w:r w:rsidRPr="00AE698E">
        <w:rPr>
          <w:szCs w:val="20"/>
          <w:highlight w:val="lightGray"/>
          <w:lang w:bidi="x-none"/>
        </w:rPr>
        <w:tab/>
        <w:t xml:space="preserve">Power Services shall provide </w:t>
      </w:r>
      <w:r w:rsidRPr="00AE698E">
        <w:rPr>
          <w:color w:val="FF0000"/>
          <w:highlight w:val="lightGray"/>
          <w:lang w:bidi="x-none"/>
        </w:rPr>
        <w:t>«Customer Name»</w:t>
      </w:r>
      <w:r w:rsidRPr="00AE698E">
        <w:rPr>
          <w:szCs w:val="20"/>
          <w:highlight w:val="lightGray"/>
          <w:lang w:bidi="x-none"/>
        </w:rPr>
        <w:t xml:space="preserve"> with access, via the Slice Computer Application, to a test version of the Simulator that can be used for scenario testing.  In this test version </w:t>
      </w:r>
      <w:r w:rsidRPr="00AE698E">
        <w:rPr>
          <w:color w:val="FF0000"/>
          <w:highlight w:val="lightGray"/>
        </w:rPr>
        <w:t xml:space="preserve">«Customer Name» </w:t>
      </w:r>
      <w:r w:rsidRPr="00AE698E">
        <w:rPr>
          <w:color w:val="000000"/>
          <w:highlight w:val="lightGray"/>
        </w:rPr>
        <w:t>shall have the ability to modify Simulator Parameters.</w:t>
      </w:r>
    </w:p>
    <w:p w14:paraId="17953712" w14:textId="77777777" w:rsidR="00AE698E" w:rsidRPr="00AE698E" w:rsidRDefault="00AE698E" w:rsidP="00AE698E">
      <w:pPr>
        <w:pStyle w:val="BodyText21"/>
        <w:rPr>
          <w:color w:val="000000"/>
          <w:szCs w:val="24"/>
          <w:highlight w:val="lightGray"/>
        </w:rPr>
      </w:pPr>
    </w:p>
    <w:p w14:paraId="526E619D" w14:textId="77777777" w:rsidR="00AE698E" w:rsidRPr="00AE698E" w:rsidRDefault="00AE698E" w:rsidP="00AE698E">
      <w:pPr>
        <w:keepNext/>
        <w:ind w:left="720"/>
        <w:rPr>
          <w:b/>
          <w:szCs w:val="20"/>
          <w:highlight w:val="lightGray"/>
          <w:lang w:bidi="x-none"/>
        </w:rPr>
      </w:pPr>
      <w:r w:rsidRPr="00AE698E">
        <w:rPr>
          <w:szCs w:val="20"/>
          <w:highlight w:val="lightGray"/>
          <w:lang w:bidi="x-none"/>
        </w:rPr>
        <w:lastRenderedPageBreak/>
        <w:t>3.4</w:t>
      </w:r>
      <w:r w:rsidRPr="00AE698E">
        <w:rPr>
          <w:szCs w:val="20"/>
          <w:highlight w:val="lightGray"/>
          <w:lang w:bidi="x-none"/>
        </w:rPr>
        <w:tab/>
      </w:r>
      <w:r w:rsidRPr="00AE698E">
        <w:rPr>
          <w:b/>
          <w:szCs w:val="20"/>
          <w:highlight w:val="lightGray"/>
          <w:lang w:bidi="x-none"/>
        </w:rPr>
        <w:t>Simulator Output</w:t>
      </w:r>
      <w:r w:rsidRPr="00AE698E">
        <w:rPr>
          <w:b/>
          <w:i/>
          <w:vanish/>
          <w:color w:val="FF0000"/>
          <w:highlight w:val="lightGray"/>
        </w:rPr>
        <w:t>(08/08/11 Version)</w:t>
      </w:r>
    </w:p>
    <w:p w14:paraId="6FA3A716" w14:textId="77777777" w:rsidR="00AE698E" w:rsidRPr="00AE698E" w:rsidRDefault="00AE698E" w:rsidP="00AE698E">
      <w:pPr>
        <w:ind w:left="1440"/>
        <w:rPr>
          <w:szCs w:val="20"/>
          <w:highlight w:val="lightGray"/>
          <w:lang w:bidi="x-none"/>
        </w:rPr>
      </w:pPr>
      <w:r w:rsidRPr="00AE698E">
        <w:rPr>
          <w:szCs w:val="20"/>
          <w:highlight w:val="lightGray"/>
          <w:lang w:bidi="x-none"/>
        </w:rPr>
        <w:t>Based on the Simulator Parameters and Customer Inputs in effect, the Simulator shall produce the following results for each one-hour time</w:t>
      </w:r>
      <w:r w:rsidRPr="00AE698E">
        <w:rPr>
          <w:b/>
          <w:szCs w:val="20"/>
          <w:highlight w:val="lightGray"/>
          <w:lang w:bidi="x-none"/>
        </w:rPr>
        <w:t xml:space="preserve"> </w:t>
      </w:r>
      <w:r w:rsidRPr="00AE698E">
        <w:rPr>
          <w:szCs w:val="20"/>
          <w:highlight w:val="lightGray"/>
          <w:lang w:bidi="x-none"/>
        </w:rPr>
        <w:t>period for the entire Simulator Modeling Period:</w:t>
      </w:r>
    </w:p>
    <w:p w14:paraId="744DFC23" w14:textId="77777777" w:rsidR="00AE698E" w:rsidRPr="00AE698E" w:rsidRDefault="00AE698E" w:rsidP="00AE698E">
      <w:pPr>
        <w:ind w:left="2160" w:hanging="720"/>
        <w:rPr>
          <w:szCs w:val="20"/>
          <w:highlight w:val="lightGray"/>
          <w:lang w:bidi="x-none"/>
        </w:rPr>
      </w:pPr>
    </w:p>
    <w:p w14:paraId="6ECEC25F" w14:textId="77777777" w:rsidR="00AE698E" w:rsidRPr="00AE698E" w:rsidRDefault="00AE698E" w:rsidP="00AE698E">
      <w:pPr>
        <w:ind w:left="2160" w:hanging="720"/>
        <w:rPr>
          <w:szCs w:val="20"/>
          <w:highlight w:val="lightGray"/>
          <w:lang w:bidi="x-none"/>
        </w:rPr>
      </w:pPr>
      <w:r w:rsidRPr="00AE698E">
        <w:rPr>
          <w:szCs w:val="20"/>
          <w:highlight w:val="lightGray"/>
          <w:lang w:bidi="x-none"/>
        </w:rPr>
        <w:t>3.4.1</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’s potential Simulated Output Energy Schedules (simulated generation), simulated discharge, and simulated forebay elevation associated with each Simulator Project.</w:t>
      </w:r>
    </w:p>
    <w:p w14:paraId="0D03B9DD" w14:textId="77777777" w:rsidR="00AE698E" w:rsidRPr="00AE698E" w:rsidRDefault="00AE698E" w:rsidP="00AE698E">
      <w:pPr>
        <w:ind w:left="2160" w:hanging="720"/>
        <w:rPr>
          <w:szCs w:val="20"/>
          <w:highlight w:val="lightGray"/>
          <w:lang w:bidi="x-none"/>
        </w:rPr>
      </w:pPr>
    </w:p>
    <w:p w14:paraId="62FE16CB" w14:textId="77777777" w:rsidR="00AE698E" w:rsidRPr="00AE698E" w:rsidRDefault="00AE698E" w:rsidP="00AE698E">
      <w:pPr>
        <w:ind w:left="2160" w:hanging="720"/>
        <w:rPr>
          <w:szCs w:val="20"/>
          <w:highlight w:val="lightGray"/>
          <w:lang w:bidi="x-none"/>
        </w:rPr>
      </w:pPr>
      <w:r w:rsidRPr="00AE698E">
        <w:rPr>
          <w:szCs w:val="20"/>
          <w:highlight w:val="lightGray"/>
          <w:lang w:bidi="x-none"/>
        </w:rPr>
        <w:t>3.4.2</w:t>
      </w:r>
      <w:r w:rsidRPr="00AE698E">
        <w:rPr>
          <w:szCs w:val="20"/>
          <w:highlight w:val="lightGray"/>
          <w:lang w:bidi="x-none"/>
        </w:rPr>
        <w:tab/>
        <w:t xml:space="preserve">A list of Customer Inputs that resulted in violation of Operating Constraints within the Simulated Operating Scenario, pursuant to section 3.3.6 </w:t>
      </w:r>
      <w:r w:rsidRPr="00AE698E">
        <w:rPr>
          <w:color w:val="000000"/>
          <w:szCs w:val="20"/>
          <w:highlight w:val="lightGray"/>
          <w:lang w:bidi="x-none"/>
        </w:rPr>
        <w:t>of this exhibit</w:t>
      </w:r>
      <w:r w:rsidRPr="00AE698E">
        <w:rPr>
          <w:szCs w:val="20"/>
          <w:highlight w:val="lightGray"/>
          <w:lang w:bidi="x-none"/>
        </w:rPr>
        <w:t>, or that were not achieved by the Simulator, for each Simulator Project.</w:t>
      </w:r>
    </w:p>
    <w:p w14:paraId="48BD5CD6" w14:textId="77777777" w:rsidR="00AE698E" w:rsidRPr="00AE698E" w:rsidRDefault="00AE698E" w:rsidP="00AE698E">
      <w:pPr>
        <w:ind w:left="2160" w:hanging="720"/>
        <w:rPr>
          <w:szCs w:val="20"/>
          <w:highlight w:val="lightGray"/>
          <w:lang w:bidi="x-none"/>
        </w:rPr>
      </w:pPr>
    </w:p>
    <w:p w14:paraId="239F5795" w14:textId="77777777" w:rsidR="00AE698E" w:rsidRPr="00AE698E" w:rsidRDefault="00AE698E" w:rsidP="00AE698E">
      <w:pPr>
        <w:ind w:left="2160" w:hanging="720"/>
        <w:rPr>
          <w:szCs w:val="20"/>
          <w:highlight w:val="lightGray"/>
          <w:lang w:bidi="x-none"/>
        </w:rPr>
      </w:pPr>
      <w:r w:rsidRPr="00AE698E">
        <w:rPr>
          <w:szCs w:val="20"/>
          <w:highlight w:val="lightGray"/>
          <w:lang w:bidi="x-none"/>
        </w:rPr>
        <w:t>3.4.3</w:t>
      </w:r>
      <w:r w:rsidRPr="00AE698E">
        <w:rPr>
          <w:szCs w:val="20"/>
          <w:highlight w:val="lightGray"/>
          <w:lang w:bidi="x-none"/>
        </w:rPr>
        <w:tab/>
        <w:t xml:space="preserve">A list of Operating Constraints that were violated within </w:t>
      </w:r>
      <w:r w:rsidRPr="00AE698E">
        <w:rPr>
          <w:color w:val="FF0000"/>
          <w:szCs w:val="20"/>
          <w:highlight w:val="lightGray"/>
          <w:lang w:bidi="x-none"/>
        </w:rPr>
        <w:t>«Customer Name»</w:t>
      </w:r>
      <w:r w:rsidRPr="00AE698E">
        <w:rPr>
          <w:szCs w:val="20"/>
          <w:highlight w:val="lightGray"/>
          <w:lang w:bidi="x-none"/>
        </w:rPr>
        <w:t>’s simulated operation for each Simulator Project.</w:t>
      </w:r>
    </w:p>
    <w:p w14:paraId="32EFC0CD" w14:textId="77777777" w:rsidR="00AE698E" w:rsidRPr="00AE698E" w:rsidRDefault="00AE698E" w:rsidP="00AE698E">
      <w:pPr>
        <w:ind w:left="2160" w:hanging="720"/>
        <w:rPr>
          <w:szCs w:val="20"/>
          <w:highlight w:val="lightGray"/>
          <w:lang w:bidi="x-none"/>
        </w:rPr>
      </w:pPr>
    </w:p>
    <w:p w14:paraId="32C451DD" w14:textId="77777777" w:rsidR="00AE698E" w:rsidRPr="00AE698E" w:rsidRDefault="00AE698E" w:rsidP="00AE698E">
      <w:pPr>
        <w:ind w:left="2160" w:hanging="720"/>
        <w:rPr>
          <w:szCs w:val="20"/>
          <w:highlight w:val="lightGray"/>
          <w:lang w:bidi="x-none"/>
        </w:rPr>
      </w:pPr>
      <w:r w:rsidRPr="00AE698E">
        <w:rPr>
          <w:szCs w:val="20"/>
          <w:highlight w:val="lightGray"/>
          <w:lang w:bidi="x-none"/>
        </w:rPr>
        <w:t>3.4.4</w:t>
      </w:r>
      <w:r w:rsidRPr="00AE698E">
        <w:rPr>
          <w:szCs w:val="20"/>
          <w:highlight w:val="lightGray"/>
          <w:lang w:bidi="x-none"/>
        </w:rPr>
        <w:tab/>
        <w:t xml:space="preserve">An explanation for each occurrence listed pursuant to sections 3.4.2 and 3.4.3 </w:t>
      </w:r>
      <w:r w:rsidRPr="00AE698E">
        <w:rPr>
          <w:color w:val="000000"/>
          <w:szCs w:val="20"/>
          <w:highlight w:val="lightGray"/>
          <w:lang w:bidi="x-none"/>
        </w:rPr>
        <w:t>of this exhibit</w:t>
      </w:r>
      <w:r w:rsidRPr="00AE698E">
        <w:rPr>
          <w:szCs w:val="20"/>
          <w:highlight w:val="lightGray"/>
          <w:lang w:bidi="x-none"/>
        </w:rPr>
        <w:t>.</w:t>
      </w:r>
    </w:p>
    <w:p w14:paraId="30855983" w14:textId="77777777" w:rsidR="00AE698E" w:rsidRPr="00AE698E" w:rsidRDefault="00AE698E" w:rsidP="00AE698E">
      <w:pPr>
        <w:ind w:left="2160" w:hanging="720"/>
        <w:rPr>
          <w:szCs w:val="20"/>
          <w:highlight w:val="lightGray"/>
          <w:lang w:bidi="x-none"/>
        </w:rPr>
      </w:pPr>
    </w:p>
    <w:p w14:paraId="06C7C259" w14:textId="77777777" w:rsidR="00AE698E" w:rsidRPr="00AE698E" w:rsidRDefault="00AE698E" w:rsidP="00AE698E">
      <w:pPr>
        <w:ind w:left="2160" w:hanging="720"/>
        <w:rPr>
          <w:szCs w:val="20"/>
          <w:highlight w:val="lightGray"/>
          <w:lang w:bidi="x-none"/>
        </w:rPr>
      </w:pPr>
      <w:r w:rsidRPr="00AE698E">
        <w:rPr>
          <w:szCs w:val="20"/>
          <w:highlight w:val="lightGray"/>
          <w:lang w:bidi="x-none"/>
        </w:rPr>
        <w:t>3.4.5</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Hydraulic Link Adjustment amounts as established pursuant to section 3.7 </w:t>
      </w:r>
      <w:r w:rsidRPr="00AE698E">
        <w:rPr>
          <w:color w:val="000000"/>
          <w:szCs w:val="20"/>
          <w:highlight w:val="lightGray"/>
          <w:lang w:bidi="x-none"/>
        </w:rPr>
        <w:t>of this exhibit</w:t>
      </w:r>
      <w:r w:rsidRPr="00AE698E">
        <w:rPr>
          <w:szCs w:val="20"/>
          <w:highlight w:val="lightGray"/>
          <w:lang w:bidi="x-none"/>
        </w:rPr>
        <w:t>.</w:t>
      </w:r>
    </w:p>
    <w:p w14:paraId="387775F2" w14:textId="77777777" w:rsidR="00AE698E" w:rsidRPr="00AE698E" w:rsidRDefault="00AE698E" w:rsidP="00AE698E">
      <w:pPr>
        <w:pStyle w:val="ListContinue4"/>
        <w:spacing w:after="0"/>
        <w:ind w:left="720"/>
        <w:rPr>
          <w:highlight w:val="lightGray"/>
        </w:rPr>
      </w:pPr>
    </w:p>
    <w:p w14:paraId="59F4A5CC" w14:textId="77777777" w:rsidR="00AE698E" w:rsidRPr="00AE698E" w:rsidRDefault="00AE698E" w:rsidP="00AE698E">
      <w:pPr>
        <w:keepNext/>
        <w:ind w:left="1440" w:hanging="720"/>
        <w:rPr>
          <w:b/>
          <w:szCs w:val="20"/>
          <w:highlight w:val="lightGray"/>
          <w:lang w:bidi="x-none"/>
        </w:rPr>
      </w:pPr>
      <w:r w:rsidRPr="00AE698E">
        <w:rPr>
          <w:szCs w:val="20"/>
          <w:highlight w:val="lightGray"/>
          <w:lang w:bidi="x-none"/>
        </w:rPr>
        <w:t>3.5</w:t>
      </w:r>
      <w:r w:rsidRPr="00AE698E">
        <w:rPr>
          <w:szCs w:val="20"/>
          <w:highlight w:val="lightGray"/>
          <w:lang w:bidi="x-none"/>
        </w:rPr>
        <w:tab/>
      </w:r>
      <w:r w:rsidRPr="00AE698E">
        <w:rPr>
          <w:b/>
          <w:szCs w:val="20"/>
          <w:highlight w:val="lightGray"/>
          <w:lang w:bidi="x-none"/>
        </w:rPr>
        <w:t>Simulator Documentation, Performance Test, and Accuracy</w:t>
      </w:r>
    </w:p>
    <w:p w14:paraId="198957A2" w14:textId="77777777" w:rsidR="00AE698E" w:rsidRPr="00AE698E" w:rsidRDefault="00AE698E" w:rsidP="00AE698E">
      <w:pPr>
        <w:keepNext/>
        <w:ind w:left="1440"/>
        <w:rPr>
          <w:szCs w:val="20"/>
          <w:highlight w:val="lightGray"/>
          <w:lang w:bidi="x-none"/>
        </w:rPr>
      </w:pPr>
    </w:p>
    <w:p w14:paraId="44F39122" w14:textId="77777777" w:rsidR="00AE698E" w:rsidRPr="00AE698E" w:rsidRDefault="00AE698E" w:rsidP="00AE698E">
      <w:pPr>
        <w:keepNext/>
        <w:ind w:left="2160" w:hanging="720"/>
        <w:rPr>
          <w:highlight w:val="lightGray"/>
        </w:rPr>
      </w:pPr>
      <w:r w:rsidRPr="00AE698E">
        <w:rPr>
          <w:highlight w:val="lightGray"/>
        </w:rPr>
        <w:t>3.5.1</w:t>
      </w:r>
      <w:r w:rsidRPr="00AE698E">
        <w:rPr>
          <w:highlight w:val="lightGray"/>
        </w:rPr>
        <w:tab/>
      </w:r>
      <w:r w:rsidRPr="00AE698E">
        <w:rPr>
          <w:b/>
          <w:highlight w:val="lightGray"/>
        </w:rPr>
        <w:t>Simulator Documentation</w:t>
      </w:r>
      <w:r w:rsidRPr="00AE698E">
        <w:rPr>
          <w:b/>
          <w:i/>
          <w:vanish/>
          <w:color w:val="FF0000"/>
          <w:highlight w:val="lightGray"/>
        </w:rPr>
        <w:t>(08/08/11 Version)</w:t>
      </w:r>
    </w:p>
    <w:p w14:paraId="4F13906E" w14:textId="77777777" w:rsidR="00AE698E" w:rsidRPr="00AE698E" w:rsidRDefault="00AE698E" w:rsidP="00AE698E">
      <w:pPr>
        <w:ind w:left="2160"/>
        <w:rPr>
          <w:szCs w:val="20"/>
          <w:highlight w:val="lightGray"/>
          <w:lang w:bidi="x-none"/>
        </w:rPr>
      </w:pPr>
      <w:r w:rsidRPr="00AE698E">
        <w:rPr>
          <w:highlight w:val="lightGray"/>
        </w:rPr>
        <w:t xml:space="preserve">Power Services, </w:t>
      </w:r>
      <w:r w:rsidRPr="00AE698E">
        <w:rPr>
          <w:szCs w:val="20"/>
          <w:highlight w:val="lightGray"/>
          <w:lang w:bidi="x-none"/>
        </w:rPr>
        <w:t xml:space="preserve">with </w:t>
      </w:r>
      <w:r w:rsidRPr="00AE698E">
        <w:rPr>
          <w:color w:val="FF0000"/>
          <w:szCs w:val="20"/>
          <w:highlight w:val="lightGray"/>
          <w:lang w:bidi="x-none"/>
        </w:rPr>
        <w:t>«Customer Name»</w:t>
      </w:r>
      <w:r w:rsidRPr="00AE698E">
        <w:rPr>
          <w:szCs w:val="20"/>
          <w:highlight w:val="lightGray"/>
          <w:lang w:bidi="x-none"/>
        </w:rPr>
        <w:t>’s input,</w:t>
      </w:r>
      <w:r w:rsidRPr="00AE698E">
        <w:rPr>
          <w:highlight w:val="lightGray"/>
        </w:rPr>
        <w:t xml:space="preserve"> shall develop a Slice Water Routing Simulator (SWRS) manual with specifications describing the Simulator</w:t>
      </w:r>
      <w:r w:rsidRPr="00AE698E">
        <w:rPr>
          <w:szCs w:val="20"/>
          <w:highlight w:val="lightGray"/>
          <w:lang w:bidi="x-none"/>
        </w:rPr>
        <w:t xml:space="preserve"> computations, processes and algorithms in sufficient detail to permit </w:t>
      </w:r>
      <w:r w:rsidRPr="00AE698E">
        <w:rPr>
          <w:color w:val="FF0000"/>
          <w:szCs w:val="20"/>
          <w:highlight w:val="lightGray"/>
          <w:lang w:bidi="x-none"/>
        </w:rPr>
        <w:t>«Customer Name»</w:t>
      </w:r>
      <w:r w:rsidRPr="00AE698E">
        <w:rPr>
          <w:szCs w:val="20"/>
          <w:highlight w:val="lightGray"/>
          <w:lang w:bidi="x-none"/>
        </w:rPr>
        <w:t xml:space="preserve"> to understand and verify the Simulator computations and accuracy of the Simulator outputs.  The SWRS manual shall include, but shall not be limited to, the following:</w:t>
      </w:r>
    </w:p>
    <w:p w14:paraId="3C98A5F3" w14:textId="77777777" w:rsidR="00AE698E" w:rsidRPr="00AE698E" w:rsidRDefault="00AE698E" w:rsidP="00AE698E">
      <w:pPr>
        <w:ind w:left="2880" w:hanging="720"/>
        <w:rPr>
          <w:szCs w:val="20"/>
          <w:highlight w:val="lightGray"/>
          <w:lang w:bidi="x-none"/>
        </w:rPr>
      </w:pPr>
    </w:p>
    <w:p w14:paraId="47233AE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A documented list of data points, including the source systems of record, such as BPA’s internal modeling tools or stream flow forecasting databases, that are accessed and used to determine Simulator Parameters;</w:t>
      </w:r>
    </w:p>
    <w:p w14:paraId="2D96E79D" w14:textId="77777777" w:rsidR="00AE698E" w:rsidRPr="00AE698E" w:rsidRDefault="00AE698E" w:rsidP="00AE698E">
      <w:pPr>
        <w:ind w:left="2880" w:hanging="720"/>
        <w:rPr>
          <w:szCs w:val="20"/>
          <w:highlight w:val="lightGray"/>
          <w:lang w:bidi="x-none"/>
        </w:rPr>
      </w:pPr>
    </w:p>
    <w:p w14:paraId="11404103"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Full documentation, excluding computer code, of the processes by which the Simulator computes and produces output values;</w:t>
      </w:r>
    </w:p>
    <w:p w14:paraId="690AD4CC" w14:textId="77777777" w:rsidR="00AE698E" w:rsidRPr="00AE698E" w:rsidRDefault="00AE698E" w:rsidP="00AE698E">
      <w:pPr>
        <w:ind w:left="2880" w:hanging="720"/>
        <w:rPr>
          <w:szCs w:val="20"/>
          <w:highlight w:val="lightGray"/>
          <w:lang w:bidi="x-none"/>
        </w:rPr>
      </w:pPr>
    </w:p>
    <w:p w14:paraId="5F92859A"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excluding computer code, of the Simulator functions available to </w:t>
      </w:r>
      <w:r w:rsidRPr="00AE698E">
        <w:rPr>
          <w:color w:val="FF0000"/>
          <w:szCs w:val="20"/>
          <w:highlight w:val="lightGray"/>
          <w:lang w:bidi="x-none"/>
        </w:rPr>
        <w:t>«Customer Name»</w:t>
      </w:r>
      <w:r w:rsidRPr="00AE698E">
        <w:rPr>
          <w:szCs w:val="20"/>
          <w:highlight w:val="lightGray"/>
          <w:lang w:bidi="x-none"/>
        </w:rPr>
        <w:t>, including access and controls of the Simulator; and</w:t>
      </w:r>
    </w:p>
    <w:p w14:paraId="131C4994" w14:textId="77777777" w:rsidR="00AE698E" w:rsidRPr="00AE698E" w:rsidRDefault="00AE698E" w:rsidP="00AE698E">
      <w:pPr>
        <w:ind w:left="2880" w:hanging="720"/>
        <w:rPr>
          <w:szCs w:val="20"/>
          <w:highlight w:val="lightGray"/>
          <w:lang w:bidi="x-none"/>
        </w:rPr>
      </w:pPr>
    </w:p>
    <w:p w14:paraId="3F3F6412" w14:textId="77777777" w:rsidR="00AE698E" w:rsidRPr="00AE698E" w:rsidRDefault="00AE698E" w:rsidP="00AE698E">
      <w:pPr>
        <w:numPr>
          <w:ilvl w:val="0"/>
          <w:numId w:val="20"/>
        </w:numPr>
        <w:ind w:left="2880" w:hanging="720"/>
        <w:rPr>
          <w:szCs w:val="20"/>
          <w:highlight w:val="lightGray"/>
          <w:lang w:bidi="x-none"/>
        </w:rPr>
      </w:pPr>
      <w:r w:rsidRPr="00AE698E">
        <w:rPr>
          <w:szCs w:val="20"/>
          <w:highlight w:val="lightGray"/>
          <w:lang w:bidi="x-none"/>
        </w:rPr>
        <w:t xml:space="preserve">Full documentation of the data output/display processes and communication protocols associated with </w:t>
      </w:r>
      <w:r w:rsidRPr="00AE698E">
        <w:rPr>
          <w:color w:val="FF0000"/>
          <w:szCs w:val="20"/>
          <w:highlight w:val="lightGray"/>
          <w:lang w:bidi="x-none"/>
        </w:rPr>
        <w:t>«Customer Name»</w:t>
      </w:r>
      <w:r w:rsidRPr="00AE698E">
        <w:rPr>
          <w:szCs w:val="20"/>
          <w:highlight w:val="lightGray"/>
          <w:lang w:bidi="x-none"/>
        </w:rPr>
        <w:t>’s computer systems.</w:t>
      </w:r>
    </w:p>
    <w:p w14:paraId="7DEECDF1" w14:textId="77777777" w:rsidR="00AE698E" w:rsidRPr="00AE698E" w:rsidRDefault="00AE698E" w:rsidP="00AE698E">
      <w:pPr>
        <w:ind w:left="2160" w:hanging="720"/>
        <w:rPr>
          <w:highlight w:val="lightGray"/>
        </w:rPr>
      </w:pPr>
    </w:p>
    <w:p w14:paraId="4D5F9AB9" w14:textId="77777777" w:rsidR="00AE698E" w:rsidRPr="00AE698E" w:rsidRDefault="00AE698E" w:rsidP="00AE698E">
      <w:pPr>
        <w:ind w:left="2160" w:hanging="720"/>
        <w:rPr>
          <w:szCs w:val="20"/>
          <w:highlight w:val="lightGray"/>
          <w:lang w:bidi="x-none"/>
        </w:rPr>
      </w:pPr>
      <w:r w:rsidRPr="00AE698E">
        <w:rPr>
          <w:szCs w:val="20"/>
          <w:highlight w:val="lightGray"/>
          <w:lang w:bidi="x-none"/>
        </w:rPr>
        <w:t>3.5.2</w:t>
      </w:r>
      <w:r w:rsidRPr="00AE698E">
        <w:rPr>
          <w:szCs w:val="20"/>
          <w:highlight w:val="lightGray"/>
          <w:lang w:bidi="x-none"/>
        </w:rPr>
        <w:tab/>
        <w:t xml:space="preserve">If requested, Power Services may provide </w:t>
      </w:r>
      <w:r w:rsidRPr="00AE698E">
        <w:rPr>
          <w:color w:val="FF0000"/>
          <w:szCs w:val="20"/>
          <w:highlight w:val="lightGray"/>
          <w:lang w:bidi="x-none"/>
        </w:rPr>
        <w:t>«Customer Name»</w:t>
      </w:r>
      <w:r w:rsidRPr="00AE698E">
        <w:rPr>
          <w:szCs w:val="20"/>
          <w:highlight w:val="lightGray"/>
          <w:lang w:bidi="x-none"/>
        </w:rPr>
        <w:t xml:space="preserve"> assistance in developing an operational manual to explain how the Simulator is to be operated by </w:t>
      </w:r>
      <w:r w:rsidRPr="00AE698E">
        <w:rPr>
          <w:color w:val="FF0000"/>
          <w:szCs w:val="20"/>
          <w:highlight w:val="lightGray"/>
          <w:lang w:bidi="x-none"/>
        </w:rPr>
        <w:t>«Customer Name»</w:t>
      </w:r>
      <w:r w:rsidRPr="00AE698E">
        <w:rPr>
          <w:szCs w:val="20"/>
          <w:highlight w:val="lightGray"/>
          <w:lang w:bidi="x-none"/>
        </w:rPr>
        <w:t xml:space="preserve">.  After a reasonable period of time (as determined by Power Services) following the SCA Implementation Date, Power Services may charge </w:t>
      </w:r>
      <w:r w:rsidRPr="00AE698E">
        <w:rPr>
          <w:color w:val="FF0000"/>
          <w:szCs w:val="20"/>
          <w:highlight w:val="lightGray"/>
          <w:lang w:bidi="x-none"/>
        </w:rPr>
        <w:t>«Customer Name»</w:t>
      </w:r>
      <w:r w:rsidRPr="00AE698E">
        <w:rPr>
          <w:szCs w:val="20"/>
          <w:highlight w:val="lightGray"/>
          <w:lang w:bidi="x-none"/>
        </w:rPr>
        <w:t xml:space="preserve"> for any such assistance Power Services provides.</w:t>
      </w:r>
    </w:p>
    <w:p w14:paraId="67BF94EE" w14:textId="77777777" w:rsidR="00AE698E" w:rsidRPr="00AE698E" w:rsidRDefault="00AE698E" w:rsidP="00AE698E">
      <w:pPr>
        <w:ind w:left="2160" w:hanging="720"/>
        <w:rPr>
          <w:highlight w:val="lightGray"/>
        </w:rPr>
      </w:pPr>
    </w:p>
    <w:p w14:paraId="3BC1539D" w14:textId="77777777" w:rsidR="00AE698E" w:rsidRPr="00AE698E" w:rsidRDefault="00AE698E" w:rsidP="00AE698E">
      <w:pPr>
        <w:keepNext/>
        <w:ind w:left="2160" w:hanging="720"/>
        <w:rPr>
          <w:szCs w:val="22"/>
          <w:highlight w:val="lightGray"/>
        </w:rPr>
      </w:pPr>
      <w:r w:rsidRPr="00AE698E">
        <w:rPr>
          <w:szCs w:val="22"/>
          <w:highlight w:val="lightGray"/>
        </w:rPr>
        <w:t>3.5.3</w:t>
      </w:r>
      <w:r w:rsidRPr="00AE698E">
        <w:rPr>
          <w:szCs w:val="22"/>
          <w:highlight w:val="lightGray"/>
        </w:rPr>
        <w:tab/>
      </w:r>
      <w:r w:rsidRPr="00AE698E">
        <w:rPr>
          <w:b/>
          <w:szCs w:val="22"/>
          <w:highlight w:val="lightGray"/>
        </w:rPr>
        <w:t>Simulator Performance Test</w:t>
      </w:r>
    </w:p>
    <w:p w14:paraId="02B1901F" w14:textId="77777777" w:rsidR="00AE698E" w:rsidRPr="00AE698E" w:rsidRDefault="00AE698E" w:rsidP="00AE698E">
      <w:pPr>
        <w:ind w:left="2160"/>
        <w:rPr>
          <w:szCs w:val="22"/>
          <w:highlight w:val="lightGray"/>
        </w:rPr>
      </w:pPr>
      <w:r w:rsidRPr="00AE698E">
        <w:rPr>
          <w:szCs w:val="22"/>
          <w:highlight w:val="lightGray"/>
        </w:rPr>
        <w:t>Power Services shall conduct the Simulator Performance Test specified in this section 3.5.3</w:t>
      </w:r>
      <w:r w:rsidRPr="00AE698E">
        <w:rPr>
          <w:szCs w:val="20"/>
          <w:highlight w:val="lightGray"/>
          <w:lang w:bidi="x-none"/>
        </w:rPr>
        <w:t xml:space="preserve"> </w:t>
      </w:r>
      <w:r w:rsidRPr="00AE698E">
        <w:rPr>
          <w:color w:val="000000"/>
          <w:szCs w:val="20"/>
          <w:highlight w:val="lightGray"/>
          <w:lang w:bidi="x-none"/>
        </w:rPr>
        <w:t>of this exhibit</w:t>
      </w:r>
      <w:r w:rsidRPr="00AE698E">
        <w:rPr>
          <w:szCs w:val="22"/>
          <w:highlight w:val="lightGray"/>
        </w:rPr>
        <w:t xml:space="preserve">, and as required pursuant to section 5.10.4 of the body of this Agreement and section 3.5.4.2 </w:t>
      </w:r>
      <w:r w:rsidRPr="00AE698E">
        <w:rPr>
          <w:color w:val="000000"/>
          <w:szCs w:val="20"/>
          <w:highlight w:val="lightGray"/>
          <w:lang w:bidi="x-none"/>
        </w:rPr>
        <w:t>of this exhibit</w:t>
      </w:r>
      <w:r w:rsidRPr="00AE698E">
        <w:rPr>
          <w:szCs w:val="22"/>
          <w:highlight w:val="lightGray"/>
        </w:rPr>
        <w:t>.</w:t>
      </w:r>
    </w:p>
    <w:p w14:paraId="70F29FD1" w14:textId="77777777" w:rsidR="00AE698E" w:rsidRPr="00AE698E" w:rsidRDefault="00AE698E" w:rsidP="00AE698E">
      <w:pPr>
        <w:tabs>
          <w:tab w:val="left" w:pos="4140"/>
        </w:tabs>
        <w:ind w:left="3240" w:hanging="1080"/>
        <w:rPr>
          <w:szCs w:val="22"/>
          <w:highlight w:val="lightGray"/>
        </w:rPr>
      </w:pPr>
    </w:p>
    <w:p w14:paraId="26EA1BBA"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3.5.3.1</w:t>
      </w:r>
      <w:r w:rsidRPr="00AE698E">
        <w:rPr>
          <w:szCs w:val="22"/>
          <w:highlight w:val="lightGray"/>
        </w:rPr>
        <w:tab/>
      </w:r>
      <w:r w:rsidRPr="00AE698E">
        <w:rPr>
          <w:b/>
          <w:szCs w:val="22"/>
          <w:highlight w:val="lightGray"/>
        </w:rPr>
        <w:t>Storage Content Test</w:t>
      </w:r>
    </w:p>
    <w:p w14:paraId="7E367047"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and Simulator Project discharges for the months of January through September 2010, as input parameters, Power Services shall produce Simulated Operating Scenarios for each month of that period.  Power Services shall compute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(i)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097E5F77" w14:textId="77777777" w:rsidR="00AE698E" w:rsidRPr="00AE698E" w:rsidRDefault="00AE698E" w:rsidP="00AE698E">
      <w:pPr>
        <w:tabs>
          <w:tab w:val="left" w:pos="0"/>
        </w:tabs>
        <w:ind w:left="3060"/>
        <w:rPr>
          <w:szCs w:val="22"/>
          <w:highlight w:val="lightGray"/>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AE698E" w:rsidRPr="00AE698E" w14:paraId="11C33257" w14:textId="77777777" w:rsidTr="00842FCD">
        <w:tc>
          <w:tcPr>
            <w:tcW w:w="2448" w:type="dxa"/>
            <w:shd w:val="clear" w:color="auto" w:fill="auto"/>
          </w:tcPr>
          <w:p w14:paraId="5020FB85" w14:textId="77777777" w:rsidR="00AE698E" w:rsidRPr="00AE698E" w:rsidRDefault="00AE698E" w:rsidP="00842FCD">
            <w:pPr>
              <w:tabs>
                <w:tab w:val="left" w:pos="0"/>
              </w:tabs>
              <w:jc w:val="center"/>
              <w:rPr>
                <w:b/>
                <w:szCs w:val="22"/>
                <w:highlight w:val="lightGray"/>
              </w:rPr>
            </w:pPr>
            <w:r w:rsidRPr="00AE698E">
              <w:rPr>
                <w:b/>
                <w:szCs w:val="22"/>
                <w:highlight w:val="lightGray"/>
              </w:rPr>
              <w:t>Simulator Project</w:t>
            </w:r>
          </w:p>
        </w:tc>
        <w:tc>
          <w:tcPr>
            <w:tcW w:w="1890" w:type="dxa"/>
            <w:shd w:val="clear" w:color="auto" w:fill="auto"/>
          </w:tcPr>
          <w:p w14:paraId="1C5E0C5D" w14:textId="77777777" w:rsidR="00AE698E" w:rsidRPr="00AE698E" w:rsidRDefault="00AE698E" w:rsidP="00842FCD">
            <w:pPr>
              <w:tabs>
                <w:tab w:val="left" w:pos="0"/>
              </w:tabs>
              <w:jc w:val="center"/>
              <w:rPr>
                <w:b/>
                <w:szCs w:val="22"/>
                <w:highlight w:val="lightGray"/>
              </w:rPr>
            </w:pPr>
            <w:r w:rsidRPr="00AE698E">
              <w:rPr>
                <w:b/>
                <w:szCs w:val="22"/>
                <w:highlight w:val="lightGray"/>
              </w:rPr>
              <w:t>Column A</w:t>
            </w:r>
          </w:p>
        </w:tc>
        <w:tc>
          <w:tcPr>
            <w:tcW w:w="1710" w:type="dxa"/>
            <w:shd w:val="clear" w:color="auto" w:fill="auto"/>
          </w:tcPr>
          <w:p w14:paraId="5F0D069A" w14:textId="77777777" w:rsidR="00AE698E" w:rsidRPr="00AE698E" w:rsidRDefault="00AE698E" w:rsidP="00842FCD">
            <w:pPr>
              <w:tabs>
                <w:tab w:val="left" w:pos="0"/>
              </w:tabs>
              <w:jc w:val="center"/>
              <w:rPr>
                <w:b/>
                <w:szCs w:val="22"/>
                <w:highlight w:val="lightGray"/>
              </w:rPr>
            </w:pPr>
            <w:r w:rsidRPr="00AE698E">
              <w:rPr>
                <w:b/>
                <w:szCs w:val="22"/>
                <w:highlight w:val="lightGray"/>
              </w:rPr>
              <w:t>Column B</w:t>
            </w:r>
          </w:p>
        </w:tc>
      </w:tr>
      <w:tr w:rsidR="00AE698E" w:rsidRPr="00AE698E" w14:paraId="218916DE" w14:textId="77777777" w:rsidTr="00842FCD">
        <w:tc>
          <w:tcPr>
            <w:tcW w:w="2448" w:type="dxa"/>
            <w:shd w:val="clear" w:color="auto" w:fill="auto"/>
          </w:tcPr>
          <w:p w14:paraId="086EF8C5" w14:textId="77777777" w:rsidR="00AE698E" w:rsidRPr="00AE698E" w:rsidRDefault="00AE698E" w:rsidP="00842FCD">
            <w:pPr>
              <w:tabs>
                <w:tab w:val="left" w:pos="0"/>
              </w:tabs>
              <w:jc w:val="center"/>
              <w:rPr>
                <w:szCs w:val="22"/>
                <w:highlight w:val="lightGray"/>
              </w:rPr>
            </w:pPr>
            <w:r w:rsidRPr="00AE698E">
              <w:rPr>
                <w:szCs w:val="22"/>
                <w:highlight w:val="lightGray"/>
              </w:rPr>
              <w:t>Grand Coulee</w:t>
            </w:r>
          </w:p>
        </w:tc>
        <w:tc>
          <w:tcPr>
            <w:tcW w:w="1890" w:type="dxa"/>
            <w:shd w:val="clear" w:color="auto" w:fill="auto"/>
          </w:tcPr>
          <w:p w14:paraId="244A43C8"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0171B8F"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5E4C06FB" w14:textId="77777777" w:rsidTr="00842FCD">
        <w:tc>
          <w:tcPr>
            <w:tcW w:w="2448" w:type="dxa"/>
            <w:shd w:val="clear" w:color="auto" w:fill="auto"/>
          </w:tcPr>
          <w:p w14:paraId="233EF4ED" w14:textId="77777777" w:rsidR="00AE698E" w:rsidRPr="00AE698E" w:rsidRDefault="00AE698E" w:rsidP="00842FCD">
            <w:pPr>
              <w:tabs>
                <w:tab w:val="left" w:pos="0"/>
              </w:tabs>
              <w:jc w:val="center"/>
              <w:rPr>
                <w:szCs w:val="22"/>
                <w:highlight w:val="lightGray"/>
              </w:rPr>
            </w:pPr>
            <w:r w:rsidRPr="00AE698E">
              <w:rPr>
                <w:szCs w:val="22"/>
                <w:highlight w:val="lightGray"/>
              </w:rPr>
              <w:t>Chief Joseph</w:t>
            </w:r>
          </w:p>
        </w:tc>
        <w:tc>
          <w:tcPr>
            <w:tcW w:w="1890" w:type="dxa"/>
            <w:shd w:val="clear" w:color="auto" w:fill="auto"/>
          </w:tcPr>
          <w:p w14:paraId="4146FD5E"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5B72CDBF" w14:textId="77777777" w:rsidR="00AE698E" w:rsidRPr="00AE698E" w:rsidRDefault="00AE698E" w:rsidP="00842FCD">
            <w:pPr>
              <w:tabs>
                <w:tab w:val="left" w:pos="0"/>
              </w:tabs>
              <w:jc w:val="center"/>
              <w:rPr>
                <w:szCs w:val="22"/>
                <w:highlight w:val="lightGray"/>
              </w:rPr>
            </w:pPr>
            <w:r w:rsidRPr="00AE698E">
              <w:rPr>
                <w:szCs w:val="22"/>
                <w:highlight w:val="lightGray"/>
              </w:rPr>
              <w:t>11.5 ksfd</w:t>
            </w:r>
          </w:p>
        </w:tc>
      </w:tr>
      <w:tr w:rsidR="00AE698E" w:rsidRPr="00AE698E" w14:paraId="2B136F43" w14:textId="77777777" w:rsidTr="00842FCD">
        <w:tc>
          <w:tcPr>
            <w:tcW w:w="2448" w:type="dxa"/>
            <w:shd w:val="clear" w:color="auto" w:fill="auto"/>
          </w:tcPr>
          <w:p w14:paraId="25B4A8EC" w14:textId="77777777" w:rsidR="00AE698E" w:rsidRPr="00AE698E" w:rsidRDefault="00AE698E" w:rsidP="00842FCD">
            <w:pPr>
              <w:tabs>
                <w:tab w:val="left" w:pos="0"/>
              </w:tabs>
              <w:jc w:val="center"/>
              <w:rPr>
                <w:szCs w:val="22"/>
                <w:highlight w:val="lightGray"/>
              </w:rPr>
            </w:pPr>
            <w:r w:rsidRPr="00AE698E">
              <w:rPr>
                <w:szCs w:val="22"/>
                <w:highlight w:val="lightGray"/>
              </w:rPr>
              <w:t>McNary</w:t>
            </w:r>
          </w:p>
        </w:tc>
        <w:tc>
          <w:tcPr>
            <w:tcW w:w="1890" w:type="dxa"/>
            <w:shd w:val="clear" w:color="auto" w:fill="auto"/>
          </w:tcPr>
          <w:p w14:paraId="1EC12221"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72470EE6"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68DDB0E6" w14:textId="77777777" w:rsidTr="00842FCD">
        <w:tc>
          <w:tcPr>
            <w:tcW w:w="2448" w:type="dxa"/>
            <w:shd w:val="clear" w:color="auto" w:fill="auto"/>
          </w:tcPr>
          <w:p w14:paraId="23A031C9" w14:textId="77777777" w:rsidR="00AE698E" w:rsidRPr="00AE698E" w:rsidRDefault="00AE698E" w:rsidP="00842FCD">
            <w:pPr>
              <w:tabs>
                <w:tab w:val="left" w:pos="0"/>
              </w:tabs>
              <w:jc w:val="center"/>
              <w:rPr>
                <w:szCs w:val="22"/>
                <w:highlight w:val="lightGray"/>
              </w:rPr>
            </w:pPr>
            <w:r w:rsidRPr="00AE698E">
              <w:rPr>
                <w:szCs w:val="22"/>
                <w:highlight w:val="lightGray"/>
              </w:rPr>
              <w:t>John Day</w:t>
            </w:r>
          </w:p>
        </w:tc>
        <w:tc>
          <w:tcPr>
            <w:tcW w:w="1890" w:type="dxa"/>
            <w:shd w:val="clear" w:color="auto" w:fill="auto"/>
          </w:tcPr>
          <w:p w14:paraId="53A2BAB2"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4E10DDE"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r w:rsidR="00AE698E" w:rsidRPr="00AE698E" w14:paraId="0FB343B8" w14:textId="77777777" w:rsidTr="00842FCD">
        <w:tc>
          <w:tcPr>
            <w:tcW w:w="2448" w:type="dxa"/>
            <w:shd w:val="clear" w:color="auto" w:fill="auto"/>
          </w:tcPr>
          <w:p w14:paraId="1BD84AB0" w14:textId="77777777" w:rsidR="00AE698E" w:rsidRPr="00AE698E" w:rsidRDefault="00AE698E" w:rsidP="00842FCD">
            <w:pPr>
              <w:tabs>
                <w:tab w:val="left" w:pos="0"/>
              </w:tabs>
              <w:jc w:val="center"/>
              <w:rPr>
                <w:szCs w:val="22"/>
                <w:highlight w:val="lightGray"/>
              </w:rPr>
            </w:pPr>
            <w:r w:rsidRPr="00AE698E">
              <w:rPr>
                <w:szCs w:val="22"/>
                <w:highlight w:val="lightGray"/>
              </w:rPr>
              <w:t>The Dalles</w:t>
            </w:r>
          </w:p>
        </w:tc>
        <w:tc>
          <w:tcPr>
            <w:tcW w:w="1890" w:type="dxa"/>
            <w:shd w:val="clear" w:color="auto" w:fill="auto"/>
          </w:tcPr>
          <w:p w14:paraId="53B60153"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085DC09F" w14:textId="77777777" w:rsidR="00AE698E" w:rsidRPr="00AE698E" w:rsidRDefault="00AE698E" w:rsidP="00842FCD">
            <w:pPr>
              <w:tabs>
                <w:tab w:val="left" w:pos="0"/>
              </w:tabs>
              <w:jc w:val="center"/>
              <w:rPr>
                <w:szCs w:val="22"/>
                <w:highlight w:val="lightGray"/>
              </w:rPr>
            </w:pPr>
            <w:r w:rsidRPr="00AE698E">
              <w:rPr>
                <w:szCs w:val="22"/>
                <w:highlight w:val="lightGray"/>
              </w:rPr>
              <w:t>12.5 ksfd</w:t>
            </w:r>
          </w:p>
        </w:tc>
      </w:tr>
      <w:tr w:rsidR="00AE698E" w:rsidRPr="00AE698E" w14:paraId="19F937E6" w14:textId="77777777" w:rsidTr="00842FCD">
        <w:tc>
          <w:tcPr>
            <w:tcW w:w="2448" w:type="dxa"/>
            <w:shd w:val="clear" w:color="auto" w:fill="auto"/>
          </w:tcPr>
          <w:p w14:paraId="6B39A6E8" w14:textId="77777777" w:rsidR="00AE698E" w:rsidRPr="00AE698E" w:rsidRDefault="00AE698E" w:rsidP="00842FCD">
            <w:pPr>
              <w:tabs>
                <w:tab w:val="left" w:pos="0"/>
              </w:tabs>
              <w:jc w:val="center"/>
              <w:rPr>
                <w:szCs w:val="22"/>
                <w:highlight w:val="lightGray"/>
              </w:rPr>
            </w:pPr>
            <w:r w:rsidRPr="00AE698E">
              <w:rPr>
                <w:szCs w:val="22"/>
                <w:highlight w:val="lightGray"/>
              </w:rPr>
              <w:t>Bonneville</w:t>
            </w:r>
          </w:p>
        </w:tc>
        <w:tc>
          <w:tcPr>
            <w:tcW w:w="1890" w:type="dxa"/>
            <w:shd w:val="clear" w:color="auto" w:fill="auto"/>
          </w:tcPr>
          <w:p w14:paraId="1DC513E9" w14:textId="77777777" w:rsidR="00AE698E" w:rsidRPr="00AE698E" w:rsidRDefault="00AE698E" w:rsidP="00842FCD">
            <w:pPr>
              <w:tabs>
                <w:tab w:val="left" w:pos="0"/>
              </w:tabs>
              <w:jc w:val="center"/>
              <w:rPr>
                <w:szCs w:val="22"/>
                <w:highlight w:val="lightGray"/>
              </w:rPr>
            </w:pPr>
            <w:r w:rsidRPr="00AE698E">
              <w:rPr>
                <w:szCs w:val="22"/>
                <w:highlight w:val="lightGray"/>
              </w:rPr>
              <w:t>5 ksfd</w:t>
            </w:r>
          </w:p>
        </w:tc>
        <w:tc>
          <w:tcPr>
            <w:tcW w:w="1710" w:type="dxa"/>
            <w:shd w:val="clear" w:color="auto" w:fill="auto"/>
          </w:tcPr>
          <w:p w14:paraId="2C998E6A" w14:textId="77777777" w:rsidR="00AE698E" w:rsidRPr="00AE698E" w:rsidRDefault="00AE698E" w:rsidP="00842FCD">
            <w:pPr>
              <w:tabs>
                <w:tab w:val="left" w:pos="0"/>
              </w:tabs>
              <w:jc w:val="center"/>
              <w:rPr>
                <w:szCs w:val="22"/>
                <w:highlight w:val="lightGray"/>
              </w:rPr>
            </w:pPr>
            <w:r w:rsidRPr="00AE698E">
              <w:rPr>
                <w:szCs w:val="22"/>
                <w:highlight w:val="lightGray"/>
              </w:rPr>
              <w:t>15 ksfd</w:t>
            </w:r>
          </w:p>
        </w:tc>
      </w:tr>
    </w:tbl>
    <w:p w14:paraId="08E23FA9" w14:textId="77777777" w:rsidR="00AE698E" w:rsidRPr="00AE698E" w:rsidRDefault="00AE698E" w:rsidP="00AE698E">
      <w:pPr>
        <w:tabs>
          <w:tab w:val="left" w:pos="0"/>
        </w:tabs>
        <w:ind w:left="3060"/>
        <w:rPr>
          <w:szCs w:val="22"/>
          <w:highlight w:val="lightGray"/>
        </w:rPr>
      </w:pPr>
    </w:p>
    <w:p w14:paraId="6AB0E659" w14:textId="77777777" w:rsidR="00AE698E" w:rsidRPr="00AE698E" w:rsidRDefault="00AE698E" w:rsidP="00AE698E">
      <w:pPr>
        <w:tabs>
          <w:tab w:val="left" w:pos="0"/>
        </w:tabs>
        <w:ind w:left="3060"/>
        <w:rPr>
          <w:szCs w:val="22"/>
          <w:highlight w:val="lightGray"/>
        </w:rPr>
      </w:pPr>
      <w:r w:rsidRPr="00AE698E">
        <w:rPr>
          <w:szCs w:val="22"/>
          <w:highlight w:val="lightGray"/>
        </w:rPr>
        <w:t>The overall Storage Content test will be deemed to have failed if one or more of the following occurs:</w:t>
      </w:r>
    </w:p>
    <w:p w14:paraId="1F81C7C4" w14:textId="77777777" w:rsidR="00AE698E" w:rsidRPr="00AE698E" w:rsidRDefault="00AE698E" w:rsidP="00AE698E">
      <w:pPr>
        <w:pStyle w:val="C08SubparagraphText"/>
        <w:ind w:left="3780" w:hanging="720"/>
        <w:rPr>
          <w:highlight w:val="lightGray"/>
        </w:rPr>
      </w:pPr>
    </w:p>
    <w:p w14:paraId="50D95F1A"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Grand Coulee fails the test in one or more of the nine months;</w:t>
      </w:r>
    </w:p>
    <w:p w14:paraId="3E224B6D" w14:textId="77777777" w:rsidR="00AE698E" w:rsidRPr="00AE698E" w:rsidRDefault="00AE698E" w:rsidP="00AE698E">
      <w:pPr>
        <w:pStyle w:val="C08SubparagraphText"/>
        <w:ind w:left="3600" w:hanging="540"/>
        <w:rPr>
          <w:color w:val="auto"/>
          <w:szCs w:val="22"/>
          <w:highlight w:val="lightGray"/>
        </w:rPr>
      </w:pPr>
    </w:p>
    <w:p w14:paraId="44B46C6A"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8AFF3DA" w14:textId="77777777" w:rsidR="00AE698E" w:rsidRPr="00AE698E" w:rsidRDefault="00AE698E" w:rsidP="00AE698E">
      <w:pPr>
        <w:pStyle w:val="C08SubparagraphText"/>
        <w:ind w:left="3060"/>
        <w:rPr>
          <w:highlight w:val="lightGray"/>
        </w:rPr>
      </w:pPr>
    </w:p>
    <w:p w14:paraId="712AC7C3"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test in any single month; or</w:t>
      </w:r>
    </w:p>
    <w:p w14:paraId="113E6E51" w14:textId="77777777" w:rsidR="00AE698E" w:rsidRPr="00AE698E" w:rsidRDefault="00AE698E" w:rsidP="00AE698E">
      <w:pPr>
        <w:pStyle w:val="C08SubparagraphText"/>
        <w:ind w:left="3060"/>
        <w:rPr>
          <w:highlight w:val="lightGray"/>
        </w:rPr>
      </w:pPr>
    </w:p>
    <w:p w14:paraId="231AD140"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56DA4416" w14:textId="77777777" w:rsidR="00AE698E" w:rsidRPr="00AE698E" w:rsidRDefault="00AE698E" w:rsidP="00AE698E">
      <w:pPr>
        <w:tabs>
          <w:tab w:val="left" w:pos="0"/>
        </w:tabs>
        <w:ind w:left="3060" w:hanging="900"/>
        <w:rPr>
          <w:szCs w:val="22"/>
          <w:highlight w:val="lightGray"/>
        </w:rPr>
      </w:pPr>
    </w:p>
    <w:p w14:paraId="0E72F6E8" w14:textId="77777777" w:rsidR="00AE698E" w:rsidRPr="00AE698E" w:rsidRDefault="00AE698E" w:rsidP="00AE698E">
      <w:pPr>
        <w:keepNext/>
        <w:tabs>
          <w:tab w:val="left" w:pos="0"/>
        </w:tabs>
        <w:ind w:left="3067" w:hanging="907"/>
        <w:rPr>
          <w:b/>
          <w:szCs w:val="22"/>
          <w:highlight w:val="lightGray"/>
        </w:rPr>
      </w:pPr>
      <w:r w:rsidRPr="00AE698E">
        <w:rPr>
          <w:szCs w:val="22"/>
          <w:highlight w:val="lightGray"/>
        </w:rPr>
        <w:t>3.5.3.2</w:t>
      </w:r>
      <w:r w:rsidRPr="00AE698E">
        <w:rPr>
          <w:szCs w:val="22"/>
          <w:highlight w:val="lightGray"/>
        </w:rPr>
        <w:tab/>
      </w:r>
      <w:r w:rsidRPr="00AE698E">
        <w:rPr>
          <w:b/>
          <w:szCs w:val="22"/>
          <w:highlight w:val="lightGray"/>
        </w:rPr>
        <w:t>Energy Test</w:t>
      </w:r>
    </w:p>
    <w:p w14:paraId="6B76DFDF" w14:textId="77777777" w:rsidR="00AE698E" w:rsidRPr="00AE698E" w:rsidRDefault="00AE698E" w:rsidP="00AE698E">
      <w:pPr>
        <w:tabs>
          <w:tab w:val="left" w:pos="0"/>
        </w:tabs>
        <w:ind w:left="3060"/>
        <w:rPr>
          <w:szCs w:val="22"/>
          <w:highlight w:val="lightGray"/>
        </w:rPr>
      </w:pPr>
      <w:r w:rsidRPr="00AE698E">
        <w:rPr>
          <w:szCs w:val="22"/>
          <w:highlight w:val="lightGray"/>
        </w:rPr>
        <w:t>Using actual stream flows (including calculated Incremental Side Flows), operating constraints, initial monthly Simulator Project forebay elevations, Simulator Project discharge values, and Simulator Project H/Ks for the months of January through September 2010, as input parameters, Power Services shall produce Simulated Operating Scenarios for each month of that period.  Power Services shall compute the daily and monthly differences between the simulated generation and actual generation for each Simulator Project.  For each month of the test period, a Simulator Project will have passed the energy test if:  (1)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4A7753B0" w14:textId="77777777" w:rsidR="00AE698E" w:rsidRPr="00AE698E" w:rsidRDefault="00AE698E" w:rsidP="00AE698E">
      <w:pPr>
        <w:pStyle w:val="C08SubparagraphText"/>
        <w:ind w:left="3780" w:hanging="720"/>
        <w:rPr>
          <w:highlight w:val="lightGray"/>
        </w:rPr>
      </w:pPr>
    </w:p>
    <w:p w14:paraId="5ED27382" w14:textId="77777777" w:rsidR="00AE698E" w:rsidRPr="00AE698E" w:rsidRDefault="00AE698E" w:rsidP="00AE698E">
      <w:pPr>
        <w:pStyle w:val="C08SubparagraphText"/>
        <w:ind w:left="3600" w:hanging="540"/>
        <w:rPr>
          <w:color w:val="auto"/>
          <w:szCs w:val="22"/>
          <w:highlight w:val="lightGray"/>
        </w:rPr>
      </w:pPr>
      <w:r w:rsidRPr="00AE698E">
        <w:rPr>
          <w:highlight w:val="lightGray"/>
        </w:rPr>
        <w:t>(1)</w:t>
      </w:r>
      <w:r w:rsidRPr="00AE698E">
        <w:rPr>
          <w:highlight w:val="lightGray"/>
        </w:rPr>
        <w:tab/>
        <w:t xml:space="preserve">Grand Coulee fails the test </w:t>
      </w:r>
      <w:r w:rsidRPr="00AE698E">
        <w:rPr>
          <w:color w:val="auto"/>
          <w:szCs w:val="22"/>
          <w:highlight w:val="lightGray"/>
        </w:rPr>
        <w:t>in one or more of the 9 months;</w:t>
      </w:r>
    </w:p>
    <w:p w14:paraId="4AA623A2" w14:textId="77777777" w:rsidR="00AE698E" w:rsidRPr="00AE698E" w:rsidRDefault="00AE698E" w:rsidP="00AE698E">
      <w:pPr>
        <w:pStyle w:val="C08SubparagraphText"/>
        <w:ind w:left="3600" w:hanging="540"/>
        <w:rPr>
          <w:color w:val="auto"/>
          <w:szCs w:val="22"/>
          <w:highlight w:val="lightGray"/>
        </w:rPr>
      </w:pPr>
    </w:p>
    <w:p w14:paraId="62B1DCC9"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More than 25 percent of the 54 monthly tests fail;</w:t>
      </w:r>
    </w:p>
    <w:p w14:paraId="5C6FEA2D" w14:textId="77777777" w:rsidR="00AE698E" w:rsidRPr="00AE698E" w:rsidRDefault="00AE698E" w:rsidP="00AE698E">
      <w:pPr>
        <w:pStyle w:val="C08SubparagraphText"/>
        <w:ind w:left="3060"/>
        <w:rPr>
          <w:highlight w:val="lightGray"/>
        </w:rPr>
      </w:pPr>
    </w:p>
    <w:p w14:paraId="4C77B469"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Four or more Simulator Projects fail the monthly test in any single month; or</w:t>
      </w:r>
    </w:p>
    <w:p w14:paraId="275107D9" w14:textId="77777777" w:rsidR="00AE698E" w:rsidRPr="00AE698E" w:rsidRDefault="00AE698E" w:rsidP="00AE698E">
      <w:pPr>
        <w:pStyle w:val="C08SubparagraphText"/>
        <w:ind w:left="3600" w:hanging="540"/>
        <w:rPr>
          <w:highlight w:val="lightGray"/>
        </w:rPr>
      </w:pPr>
    </w:p>
    <w:p w14:paraId="6AA6D24B" w14:textId="77777777" w:rsidR="00AE698E" w:rsidRPr="00AE698E" w:rsidRDefault="00AE698E" w:rsidP="00AE698E">
      <w:pPr>
        <w:pStyle w:val="C08SubparagraphText"/>
        <w:ind w:left="3600" w:hanging="540"/>
        <w:rPr>
          <w:highlight w:val="lightGray"/>
        </w:rPr>
      </w:pPr>
      <w:r w:rsidRPr="00AE698E">
        <w:rPr>
          <w:highlight w:val="lightGray"/>
        </w:rPr>
        <w:t>(4)</w:t>
      </w:r>
      <w:r w:rsidRPr="00AE698E">
        <w:rPr>
          <w:highlight w:val="lightGray"/>
        </w:rPr>
        <w:tab/>
        <w:t>Any of the Simulator Projects fail the test in all 9 months.</w:t>
      </w:r>
    </w:p>
    <w:p w14:paraId="1CDE6582" w14:textId="77777777" w:rsidR="00AE698E" w:rsidRPr="00AE698E" w:rsidRDefault="00AE698E" w:rsidP="00AE698E">
      <w:pPr>
        <w:pStyle w:val="C08SubparagraphText"/>
        <w:ind w:left="2160"/>
        <w:rPr>
          <w:highlight w:val="lightGray"/>
        </w:rPr>
      </w:pPr>
    </w:p>
    <w:p w14:paraId="1AE8F309" w14:textId="77777777" w:rsidR="00AE698E" w:rsidRPr="00AE698E" w:rsidRDefault="00AE698E" w:rsidP="00AE698E">
      <w:pPr>
        <w:keepNext/>
        <w:tabs>
          <w:tab w:val="left" w:pos="0"/>
        </w:tabs>
        <w:ind w:left="3060" w:hanging="900"/>
        <w:rPr>
          <w:szCs w:val="22"/>
          <w:highlight w:val="lightGray"/>
        </w:rPr>
      </w:pPr>
      <w:r w:rsidRPr="00AE698E">
        <w:rPr>
          <w:szCs w:val="22"/>
          <w:highlight w:val="lightGray"/>
        </w:rPr>
        <w:t>3.5.3.3</w:t>
      </w:r>
      <w:r w:rsidRPr="00AE698E">
        <w:rPr>
          <w:b/>
          <w:szCs w:val="22"/>
          <w:highlight w:val="lightGray"/>
        </w:rPr>
        <w:tab/>
        <w:t>Peaking Test</w:t>
      </w:r>
    </w:p>
    <w:p w14:paraId="75C06CB2" w14:textId="77777777" w:rsidR="00AE698E" w:rsidRPr="00AE698E" w:rsidRDefault="00AE698E" w:rsidP="00AE698E">
      <w:pPr>
        <w:tabs>
          <w:tab w:val="left" w:pos="0"/>
        </w:tabs>
        <w:ind w:left="3060"/>
        <w:rPr>
          <w:szCs w:val="22"/>
          <w:highlight w:val="lightGray"/>
        </w:rPr>
      </w:pPr>
      <w:r w:rsidRPr="00AE698E">
        <w:rPr>
          <w:szCs w:val="22"/>
          <w:highlight w:val="lightGray"/>
        </w:rPr>
        <w:t>Power Services shall produce a separate Simulated Operating Scenario as specified below, for the hottest consecutive 3</w:t>
      </w:r>
      <w:r w:rsidRPr="00AE698E">
        <w:rPr>
          <w:szCs w:val="22"/>
          <w:highlight w:val="lightGray"/>
        </w:rPr>
        <w:noBreakHyphen/>
        <w:t>day period and the coldest consecutive 3</w:t>
      </w:r>
      <w:r w:rsidRPr="00AE698E">
        <w:rPr>
          <w:szCs w:val="22"/>
          <w:highlight w:val="lightGray"/>
        </w:rPr>
        <w:noBreakHyphen/>
        <w:t>day period that occurred during the period January through September 2010.</w:t>
      </w:r>
    </w:p>
    <w:p w14:paraId="7216CCFE" w14:textId="77777777" w:rsidR="00AE698E" w:rsidRPr="00AE698E" w:rsidRDefault="00AE698E" w:rsidP="00AE698E">
      <w:pPr>
        <w:pStyle w:val="C08SubparagraphText"/>
        <w:ind w:left="3060"/>
        <w:rPr>
          <w:highlight w:val="lightGray"/>
        </w:rPr>
      </w:pPr>
    </w:p>
    <w:p w14:paraId="6FC30E80" w14:textId="77777777" w:rsidR="00AE698E" w:rsidRPr="00AE698E" w:rsidRDefault="00AE698E" w:rsidP="00AE698E">
      <w:pPr>
        <w:pStyle w:val="C08SubparagraphText"/>
        <w:ind w:left="3060"/>
        <w:rPr>
          <w:highlight w:val="lightGray"/>
        </w:rPr>
      </w:pPr>
      <w:r w:rsidRPr="00AE698E">
        <w:rPr>
          <w:highlight w:val="lightGray"/>
        </w:rPr>
        <w:lastRenderedPageBreak/>
        <w:t>The 3</w:t>
      </w:r>
      <w:r w:rsidRPr="00AE698E">
        <w:rPr>
          <w:highlight w:val="lightGray"/>
        </w:rPr>
        <w:noBreakHyphen/>
        <w:t xml:space="preserve">day </w:t>
      </w:r>
      <w:r w:rsidRPr="00AE698E" w:rsidDel="007C519C">
        <w:rPr>
          <w:highlight w:val="lightGray"/>
        </w:rPr>
        <w:t xml:space="preserve">test </w:t>
      </w:r>
      <w:r w:rsidRPr="00AE698E">
        <w:rPr>
          <w:highlight w:val="lightGray"/>
        </w:rPr>
        <w:t xml:space="preserve">periods shall be determined by Power Services based on </w:t>
      </w:r>
      <w:r w:rsidRPr="00AE698E" w:rsidDel="007C519C">
        <w:rPr>
          <w:highlight w:val="lightGray"/>
        </w:rPr>
        <w:t>the</w:t>
      </w:r>
      <w:r w:rsidRPr="00AE698E">
        <w:rPr>
          <w:highlight w:val="lightGray"/>
        </w:rPr>
        <w:t xml:space="preserve"> weighted-average temperatures for three major load centers:  Portland, Seattle, and Spokane.  The weighted-average temperatures for these load centers will be determined as follows:</w:t>
      </w:r>
    </w:p>
    <w:p w14:paraId="291049CD" w14:textId="77777777" w:rsidR="00AE698E" w:rsidRPr="00AE698E" w:rsidRDefault="00AE698E" w:rsidP="00AE698E">
      <w:pPr>
        <w:pStyle w:val="C08SubparagraphText"/>
        <w:tabs>
          <w:tab w:val="left" w:pos="4860"/>
        </w:tabs>
        <w:ind w:left="3060"/>
        <w:rPr>
          <w:highlight w:val="lightGray"/>
        </w:rPr>
      </w:pPr>
    </w:p>
    <w:p w14:paraId="70EBF657"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Each city’s daily maximum and daily minimum temperature will be averaged;</w:t>
      </w:r>
    </w:p>
    <w:p w14:paraId="275662A4" w14:textId="77777777" w:rsidR="00AE698E" w:rsidRPr="00AE698E" w:rsidRDefault="00AE698E" w:rsidP="00AE698E">
      <w:pPr>
        <w:pStyle w:val="C08SubparagraphText"/>
        <w:ind w:left="3600" w:hanging="540"/>
        <w:rPr>
          <w:highlight w:val="lightGray"/>
        </w:rPr>
      </w:pPr>
    </w:p>
    <w:p w14:paraId="3812EAF2"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resulting day-average temperature from each city will be weighted by applying load center percentage weightings, which will be determined by Power Services and will sum to 100 percent for the three cities; and</w:t>
      </w:r>
    </w:p>
    <w:p w14:paraId="48CC16B0" w14:textId="77777777" w:rsidR="00AE698E" w:rsidRPr="00AE698E" w:rsidRDefault="00AE698E" w:rsidP="00AE698E">
      <w:pPr>
        <w:pStyle w:val="C08SubparagraphText"/>
        <w:ind w:left="3600" w:hanging="540"/>
        <w:rPr>
          <w:highlight w:val="lightGray"/>
        </w:rPr>
      </w:pPr>
    </w:p>
    <w:p w14:paraId="588F306F"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resulting weighted day-average temperatures for each city will then be combined to determine each day’s weighted-average load center temperature.</w:t>
      </w:r>
    </w:p>
    <w:p w14:paraId="0841EBA4" w14:textId="77777777" w:rsidR="00AE698E" w:rsidRPr="00AE698E" w:rsidRDefault="00AE698E" w:rsidP="00AE698E">
      <w:pPr>
        <w:pStyle w:val="C08SubparagraphText"/>
        <w:ind w:left="3060"/>
        <w:rPr>
          <w:highlight w:val="lightGray"/>
        </w:rPr>
      </w:pPr>
    </w:p>
    <w:p w14:paraId="63F9B9D5" w14:textId="77777777" w:rsidR="00AE698E" w:rsidRPr="00AE698E" w:rsidRDefault="00AE698E" w:rsidP="00AE698E">
      <w:pPr>
        <w:pStyle w:val="C08SubparagraphText"/>
        <w:ind w:left="3060"/>
        <w:rPr>
          <w:highlight w:val="lightGray"/>
        </w:rPr>
      </w:pPr>
      <w:r w:rsidRPr="00AE698E">
        <w:rPr>
          <w:highlight w:val="lightGray"/>
        </w:rPr>
        <w:t>The daily weighted-average load center temperatures will be averaged for each consecutive 3</w:t>
      </w:r>
      <w:r w:rsidRPr="00AE698E">
        <w:rPr>
          <w:highlight w:val="lightGray"/>
        </w:rPr>
        <w:noBreakHyphen/>
        <w:t>day period for the January through September 2010 period.  The lowest such average will establish the coldest 3</w:t>
      </w:r>
      <w:r w:rsidRPr="00AE698E">
        <w:rPr>
          <w:highlight w:val="lightGray"/>
        </w:rPr>
        <w:noBreakHyphen/>
        <w:t>day period and the highest such average will establish the hottest 3</w:t>
      </w:r>
      <w:r w:rsidRPr="00AE698E">
        <w:rPr>
          <w:highlight w:val="lightGray"/>
        </w:rPr>
        <w:noBreakHyphen/>
        <w:t>day period.</w:t>
      </w:r>
    </w:p>
    <w:p w14:paraId="7E5B169D" w14:textId="77777777" w:rsidR="00AE698E" w:rsidRPr="00AE698E" w:rsidRDefault="00AE698E" w:rsidP="00AE698E">
      <w:pPr>
        <w:pStyle w:val="C08SubparagraphText"/>
        <w:ind w:left="3060"/>
        <w:rPr>
          <w:highlight w:val="lightGray"/>
        </w:rPr>
      </w:pPr>
    </w:p>
    <w:p w14:paraId="077F7701" w14:textId="77777777" w:rsidR="00AE698E" w:rsidRPr="00AE698E" w:rsidRDefault="00AE698E" w:rsidP="00AE698E">
      <w:pPr>
        <w:pStyle w:val="C08SubparagraphText"/>
        <w:ind w:left="3060"/>
        <w:rPr>
          <w:highlight w:val="lightGray"/>
        </w:rPr>
      </w:pPr>
      <w:r w:rsidRPr="00AE698E">
        <w:rPr>
          <w:highlight w:val="lightGray"/>
        </w:rPr>
        <w:t>The Simulated Operating Scenarios will be developed using actual stream flows (including calculated Incremental Side Flows), operating constraints, and initial Simulator Project forebay elevations from the 3</w:t>
      </w:r>
      <w:r w:rsidRPr="00AE698E">
        <w:rPr>
          <w:highlight w:val="lightGray"/>
        </w:rPr>
        <w:noBreakHyphen/>
        <w:t>day test periods as input parameters.  Each Simulator Project’s hourly generation request will be set equal to such Simulator Project’s actual generation value from the representative test periods.  Power Services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40051F7B" w14:textId="77777777" w:rsidR="00AE698E" w:rsidRPr="00AE698E" w:rsidRDefault="00AE698E" w:rsidP="00AE698E">
      <w:pPr>
        <w:pStyle w:val="C08SubparagraphText"/>
        <w:ind w:left="3060"/>
        <w:rPr>
          <w:highlight w:val="lightGray"/>
        </w:rPr>
      </w:pPr>
    </w:p>
    <w:p w14:paraId="1F957B6A"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 xml:space="preserve">The Simulator Projects’ combined simulated generation value deviates from the Simulator Projects’ combined actual generation value by more than 200 aMW over the 6 peak hours on any of the test days; or </w:t>
      </w:r>
    </w:p>
    <w:p w14:paraId="44AC6128" w14:textId="77777777" w:rsidR="00AE698E" w:rsidRPr="00AE698E" w:rsidRDefault="00AE698E" w:rsidP="00AE698E">
      <w:pPr>
        <w:pStyle w:val="C08SubparagraphText"/>
        <w:ind w:left="3600" w:hanging="540"/>
        <w:rPr>
          <w:highlight w:val="lightGray"/>
        </w:rPr>
      </w:pPr>
    </w:p>
    <w:p w14:paraId="24181898"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Simulator Projects’ combined simulated generation value deviates from the Simulator Projects’ combined actual generation value by more than 400 MW on any of the 6 peak hours on any of the test days.</w:t>
      </w:r>
    </w:p>
    <w:p w14:paraId="4B74499F" w14:textId="77777777" w:rsidR="00AE698E" w:rsidRPr="00AE698E" w:rsidRDefault="00AE698E" w:rsidP="00AE698E">
      <w:pPr>
        <w:pStyle w:val="C08SubparagraphText"/>
        <w:ind w:left="3067"/>
        <w:rPr>
          <w:highlight w:val="lightGray"/>
        </w:rPr>
      </w:pPr>
    </w:p>
    <w:p w14:paraId="473940C3" w14:textId="77777777" w:rsidR="00AE698E" w:rsidRPr="00AE698E" w:rsidRDefault="00AE698E" w:rsidP="00AE698E">
      <w:pPr>
        <w:keepNext/>
        <w:tabs>
          <w:tab w:val="left" w:pos="0"/>
        </w:tabs>
        <w:ind w:left="3067" w:hanging="900"/>
        <w:rPr>
          <w:szCs w:val="22"/>
          <w:highlight w:val="lightGray"/>
        </w:rPr>
      </w:pPr>
      <w:r w:rsidRPr="00AE698E">
        <w:rPr>
          <w:szCs w:val="22"/>
          <w:highlight w:val="lightGray"/>
        </w:rPr>
        <w:t>3.5.3.4</w:t>
      </w:r>
      <w:r w:rsidRPr="00AE698E">
        <w:rPr>
          <w:b/>
          <w:szCs w:val="22"/>
          <w:highlight w:val="lightGray"/>
        </w:rPr>
        <w:tab/>
        <w:t>Ramp Down Test</w:t>
      </w:r>
      <w:r w:rsidRPr="00AE698E">
        <w:rPr>
          <w:b/>
          <w:i/>
          <w:vanish/>
          <w:color w:val="FF0000"/>
          <w:highlight w:val="lightGray"/>
        </w:rPr>
        <w:t>(08/08/11 Version)</w:t>
      </w:r>
    </w:p>
    <w:p w14:paraId="7A76572C" w14:textId="77777777" w:rsidR="00AE698E" w:rsidRPr="00AE698E" w:rsidRDefault="00AE698E" w:rsidP="00AE698E">
      <w:pPr>
        <w:tabs>
          <w:tab w:val="left" w:pos="0"/>
        </w:tabs>
        <w:ind w:left="3067"/>
        <w:rPr>
          <w:szCs w:val="22"/>
          <w:highlight w:val="lightGray"/>
        </w:rPr>
      </w:pPr>
      <w:r w:rsidRPr="00AE698E">
        <w:rPr>
          <w:szCs w:val="22"/>
          <w:highlight w:val="lightGray"/>
        </w:rPr>
        <w:t>Using actual stream flows (including calculated Incremental Side Flows), operating constraints, initial Simulator Project forebay elevations, and Simulator Project generation values from the dates specified below as input parameters, Power Services shall develop a separate Simulated Operating Scenario for each specified date.  Power Services shall compute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28FB2720" w14:textId="77777777" w:rsidR="00AE698E" w:rsidRPr="00AE698E" w:rsidRDefault="00AE698E" w:rsidP="00AE698E">
      <w:pPr>
        <w:pStyle w:val="C08SubparagraphText"/>
        <w:ind w:left="4140" w:hanging="1080"/>
        <w:rPr>
          <w:highlight w:val="lightGray"/>
        </w:rPr>
      </w:pPr>
    </w:p>
    <w:p w14:paraId="4618BF15" w14:textId="77777777" w:rsidR="00AE698E" w:rsidRPr="00AE698E" w:rsidRDefault="00AE698E" w:rsidP="00AE698E">
      <w:pPr>
        <w:pStyle w:val="C08SubparagraphText"/>
        <w:ind w:left="3600" w:hanging="540"/>
        <w:rPr>
          <w:highlight w:val="lightGray"/>
        </w:rPr>
      </w:pPr>
      <w:r w:rsidRPr="00AE698E">
        <w:rPr>
          <w:highlight w:val="lightGray"/>
        </w:rPr>
        <w:t>(1)</w:t>
      </w:r>
      <w:r w:rsidRPr="00AE698E">
        <w:rPr>
          <w:highlight w:val="lightGray"/>
        </w:rPr>
        <w:tab/>
        <w:t>The difference between the simulated and actual Grand Coulee generation change is greater than 300 MW on any two consecutive hours between Scheduling Hour 20 and Scheduling Hour 02, on any ramp down test date;</w:t>
      </w:r>
    </w:p>
    <w:p w14:paraId="3E6754E8" w14:textId="77777777" w:rsidR="00AE698E" w:rsidRPr="00AE698E" w:rsidRDefault="00AE698E" w:rsidP="00AE698E">
      <w:pPr>
        <w:pStyle w:val="C08SubparagraphText"/>
        <w:ind w:left="3600" w:hanging="540"/>
        <w:rPr>
          <w:highlight w:val="lightGray"/>
        </w:rPr>
      </w:pPr>
    </w:p>
    <w:p w14:paraId="1D311EAD" w14:textId="77777777" w:rsidR="00AE698E" w:rsidRPr="00AE698E" w:rsidRDefault="00AE698E" w:rsidP="00AE698E">
      <w:pPr>
        <w:pStyle w:val="C08SubparagraphText"/>
        <w:ind w:left="3600" w:hanging="540"/>
        <w:rPr>
          <w:highlight w:val="lightGray"/>
        </w:rPr>
      </w:pPr>
      <w:r w:rsidRPr="00AE698E">
        <w:rPr>
          <w:highlight w:val="lightGray"/>
        </w:rPr>
        <w:t>(2)</w:t>
      </w:r>
      <w:r w:rsidRPr="00AE698E">
        <w:rPr>
          <w:highlight w:val="lightGray"/>
        </w:rPr>
        <w:tab/>
        <w:t>The average difference between the simulated and actual Grand Coulee generation change is greater than 100 MW for each two consecutive hours between Scheduling Hour 20 and Scheduling Hour 02 on any ramp down test date.</w:t>
      </w:r>
    </w:p>
    <w:p w14:paraId="007296E3" w14:textId="77777777" w:rsidR="00AE698E" w:rsidRPr="00AE698E" w:rsidRDefault="00AE698E" w:rsidP="00AE698E">
      <w:pPr>
        <w:pStyle w:val="C08SubparagraphText"/>
        <w:ind w:left="3600" w:hanging="540"/>
        <w:rPr>
          <w:highlight w:val="lightGray"/>
        </w:rPr>
      </w:pPr>
    </w:p>
    <w:p w14:paraId="4713333E" w14:textId="77777777" w:rsidR="00AE698E" w:rsidRPr="00AE698E" w:rsidRDefault="00AE698E" w:rsidP="00AE698E">
      <w:pPr>
        <w:pStyle w:val="C08SubparagraphText"/>
        <w:ind w:left="3600" w:hanging="540"/>
        <w:rPr>
          <w:highlight w:val="lightGray"/>
        </w:rPr>
      </w:pPr>
      <w:r w:rsidRPr="00AE698E">
        <w:rPr>
          <w:highlight w:val="lightGray"/>
        </w:rPr>
        <w:t>(3)</w:t>
      </w:r>
      <w:r w:rsidRPr="00AE698E">
        <w:rPr>
          <w:highlight w:val="lightGray"/>
        </w:rPr>
        <w:tab/>
        <w:t>The ramp down test dates will be:</w:t>
      </w:r>
      <w:r w:rsidRPr="00AE698E">
        <w:rPr>
          <w:highlight w:val="lightGray"/>
        </w:rPr>
        <w:br/>
        <w:t>January 7-8 (Th-F) and 16-17 (Sa-Su), 2010,</w:t>
      </w:r>
      <w:r w:rsidRPr="00AE698E">
        <w:rPr>
          <w:highlight w:val="lightGray"/>
        </w:rPr>
        <w:br/>
        <w:t>February 4-5 (Th-F) and 24-25 (W-Th), 2010,</w:t>
      </w:r>
      <w:r w:rsidRPr="00AE698E">
        <w:rPr>
          <w:highlight w:val="lightGray"/>
        </w:rPr>
        <w:br/>
        <w:t>March 10-11 (W-Th) and 22-23 (M-Tu), 2010,</w:t>
      </w:r>
      <w:r w:rsidRPr="00AE698E">
        <w:rPr>
          <w:highlight w:val="lightGray"/>
        </w:rPr>
        <w:br/>
        <w:t>April 2-3 (F-Sa) and 19-20 (M-Tu), 2010,</w:t>
      </w:r>
      <w:r w:rsidRPr="00AE698E">
        <w:rPr>
          <w:highlight w:val="lightGray"/>
        </w:rPr>
        <w:br/>
        <w:t>May 6-7 (Th-F) and 27-28 (Th-F), 2010,</w:t>
      </w:r>
      <w:r w:rsidRPr="00AE698E">
        <w:rPr>
          <w:highlight w:val="lightGray"/>
        </w:rPr>
        <w:br/>
        <w:t>June 9-10 (W-Th) and 21-22 (M-Tu), 2010,</w:t>
      </w:r>
      <w:r w:rsidRPr="00AE698E">
        <w:rPr>
          <w:highlight w:val="lightGray"/>
        </w:rPr>
        <w:br/>
        <w:t>July 1-2 (Th-F) and 30-31 (F-Sa), 2010,</w:t>
      </w:r>
      <w:r w:rsidRPr="00AE698E">
        <w:rPr>
          <w:highlight w:val="lightGray"/>
        </w:rPr>
        <w:br/>
        <w:t>August 12-13 (Th-F) and 20-21 (F-Sa), 2010,</w:t>
      </w:r>
      <w:r w:rsidRPr="00AE698E">
        <w:rPr>
          <w:highlight w:val="lightGray"/>
        </w:rPr>
        <w:br/>
        <w:t>September 6-7 (M-Tu) and 16-17 (Th-F), 2010.</w:t>
      </w:r>
    </w:p>
    <w:p w14:paraId="46A1B4E1" w14:textId="77777777" w:rsidR="00AE698E" w:rsidRPr="00AE698E" w:rsidRDefault="00AE698E" w:rsidP="00AE698E">
      <w:pPr>
        <w:pStyle w:val="C08SubparagraphText"/>
        <w:ind w:left="2160"/>
        <w:rPr>
          <w:highlight w:val="lightGray"/>
        </w:rPr>
      </w:pPr>
    </w:p>
    <w:p w14:paraId="44A4FB7F" w14:textId="77777777" w:rsidR="00AE698E" w:rsidRPr="00AE698E" w:rsidRDefault="00AE698E" w:rsidP="00AE698E">
      <w:pPr>
        <w:pStyle w:val="C08SubparagraphText"/>
        <w:keepNext/>
        <w:ind w:left="3067" w:hanging="907"/>
        <w:rPr>
          <w:b/>
          <w:highlight w:val="lightGray"/>
        </w:rPr>
      </w:pPr>
      <w:r w:rsidRPr="00AE698E">
        <w:rPr>
          <w:highlight w:val="lightGray"/>
        </w:rPr>
        <w:t>3.5.3.5</w:t>
      </w:r>
      <w:r w:rsidRPr="00AE698E">
        <w:rPr>
          <w:b/>
          <w:highlight w:val="lightGray"/>
        </w:rPr>
        <w:tab/>
        <w:t>Changes to Simulator Performance Test Criteria</w:t>
      </w:r>
    </w:p>
    <w:p w14:paraId="08511639" w14:textId="77777777" w:rsidR="00AE698E" w:rsidRPr="00AE698E" w:rsidRDefault="00AE698E" w:rsidP="00AE698E">
      <w:pPr>
        <w:pStyle w:val="C08SubparagraphText"/>
        <w:ind w:left="3060"/>
        <w:rPr>
          <w:highlight w:val="lightGray"/>
        </w:rPr>
      </w:pPr>
      <w:r w:rsidRPr="00AE698E">
        <w:rPr>
          <w:highlight w:val="lightGray"/>
        </w:rPr>
        <w:t xml:space="preserve">If the Simulator Performance Test fails, and after Power Services discusses the results of the test with </w:t>
      </w:r>
      <w:r w:rsidRPr="00AE698E">
        <w:rPr>
          <w:color w:val="FF0000"/>
          <w:szCs w:val="20"/>
          <w:highlight w:val="lightGray"/>
          <w:lang w:bidi="x-none"/>
        </w:rPr>
        <w:t>«Customer Name»</w:t>
      </w:r>
      <w:r w:rsidRPr="00AE698E">
        <w:rPr>
          <w:color w:val="auto"/>
          <w:szCs w:val="20"/>
          <w:highlight w:val="lightGray"/>
          <w:lang w:bidi="x-none"/>
        </w:rPr>
        <w:t>, and the Parties agree the test criteria is unreasonable, inappropriate, or unattainable, then the Parties may mutually agree to either deem the Simulator Performance Test as having passed, or alter the test criteria prior to conducting subsequent Simulator Performance Tests.</w:t>
      </w:r>
    </w:p>
    <w:p w14:paraId="29CE4F71" w14:textId="77777777" w:rsidR="00AE698E" w:rsidRPr="00AE698E" w:rsidRDefault="00AE698E" w:rsidP="00AE698E">
      <w:pPr>
        <w:ind w:left="2340" w:hanging="900"/>
        <w:rPr>
          <w:szCs w:val="20"/>
          <w:highlight w:val="lightGray"/>
          <w:lang w:bidi="x-none"/>
        </w:rPr>
      </w:pPr>
    </w:p>
    <w:p w14:paraId="6ACA6782"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lastRenderedPageBreak/>
        <w:t>3.5.4</w:t>
      </w:r>
      <w:r w:rsidRPr="00AE698E">
        <w:rPr>
          <w:szCs w:val="20"/>
          <w:highlight w:val="lightGray"/>
          <w:lang w:bidi="x-none"/>
        </w:rPr>
        <w:tab/>
      </w:r>
      <w:r w:rsidRPr="00AE698E">
        <w:rPr>
          <w:b/>
          <w:szCs w:val="20"/>
          <w:highlight w:val="lightGray"/>
          <w:lang w:bidi="x-none"/>
        </w:rPr>
        <w:t>Simulator Accuracy</w:t>
      </w:r>
      <w:r w:rsidRPr="00AE698E">
        <w:rPr>
          <w:b/>
          <w:i/>
          <w:vanish/>
          <w:color w:val="FF0000"/>
          <w:szCs w:val="22"/>
          <w:highlight w:val="lightGray"/>
        </w:rPr>
        <w:t>(04/30/14 Version)</w:t>
      </w:r>
    </w:p>
    <w:p w14:paraId="71F1CEAD" w14:textId="77777777" w:rsidR="00AE698E" w:rsidRPr="00AE698E" w:rsidRDefault="00AE698E" w:rsidP="00AE698E">
      <w:pPr>
        <w:ind w:left="2160"/>
        <w:rPr>
          <w:szCs w:val="20"/>
          <w:highlight w:val="lightGray"/>
          <w:lang w:bidi="x-none"/>
        </w:rPr>
      </w:pPr>
      <w:r w:rsidRPr="00AE698E">
        <w:rPr>
          <w:color w:val="FF0000"/>
          <w:szCs w:val="20"/>
          <w:highlight w:val="lightGray"/>
          <w:lang w:bidi="x-none"/>
        </w:rPr>
        <w:t>«Customer Name»</w:t>
      </w:r>
      <w:r w:rsidRPr="00AE698E">
        <w:rPr>
          <w:szCs w:val="20"/>
          <w:highlight w:val="lightGray"/>
          <w:lang w:bidi="x-none"/>
        </w:rPr>
        <w:t xml:space="preserve"> and Power Services acknowledge that model errors are inevitable.  No cumulative accounting of model error impacts shall be required or established.</w:t>
      </w:r>
    </w:p>
    <w:p w14:paraId="6492A4C7" w14:textId="77777777" w:rsidR="00AE698E" w:rsidRPr="00AE698E" w:rsidRDefault="00AE698E" w:rsidP="00AE698E">
      <w:pPr>
        <w:ind w:left="2880" w:hanging="720"/>
        <w:rPr>
          <w:highlight w:val="lightGray"/>
        </w:rPr>
      </w:pPr>
    </w:p>
    <w:p w14:paraId="68C84FB7" w14:textId="77777777" w:rsidR="00AE698E" w:rsidRPr="00AE698E" w:rsidRDefault="00AE698E" w:rsidP="00AE698E">
      <w:pPr>
        <w:tabs>
          <w:tab w:val="left" w:pos="0"/>
        </w:tabs>
        <w:ind w:left="3060" w:hanging="900"/>
        <w:rPr>
          <w:szCs w:val="22"/>
          <w:highlight w:val="lightGray"/>
        </w:rPr>
      </w:pPr>
      <w:r w:rsidRPr="00AE698E">
        <w:rPr>
          <w:szCs w:val="22"/>
          <w:highlight w:val="lightGray"/>
        </w:rPr>
        <w:t>3.5.4.1</w:t>
      </w:r>
      <w:r w:rsidRPr="00AE698E">
        <w:rPr>
          <w:szCs w:val="22"/>
          <w:highlight w:val="lightGray"/>
        </w:rPr>
        <w:tab/>
        <w:t xml:space="preserve">To minimize such errors Power Services shall ensure Simulator Parameters established for the Simulator reasonably reflect the expected values for forecasted inflows and Operating Constraints and that the Simulator reasonably represents the operational attributes of the Simulator Projects.  Power Services shall develop a process to account and correct for differences between forecasted and measured inflows and H/K values reflected in the Simulator in an effort to minimize cumulative deviations.  </w:t>
      </w:r>
      <w:r w:rsidRPr="00AE698E">
        <w:rPr>
          <w:color w:val="FF0000"/>
          <w:szCs w:val="22"/>
          <w:highlight w:val="lightGray"/>
        </w:rPr>
        <w:t>«Customer Name»</w:t>
      </w:r>
      <w:r w:rsidRPr="00AE698E">
        <w:rPr>
          <w:szCs w:val="22"/>
          <w:highlight w:val="lightGray"/>
        </w:rPr>
        <w:t xml:space="preserve"> shall accept such inputs and corrections, and shall ensure that Customer Inputs established for the Simulator reasonably reflect </w:t>
      </w:r>
      <w:r w:rsidRPr="00AE698E">
        <w:rPr>
          <w:color w:val="FF0000"/>
          <w:szCs w:val="22"/>
          <w:highlight w:val="lightGray"/>
        </w:rPr>
        <w:t>«Customer Name»</w:t>
      </w:r>
      <w:r w:rsidRPr="00AE698E">
        <w:rPr>
          <w:szCs w:val="22"/>
          <w:highlight w:val="lightGray"/>
        </w:rPr>
        <w:t>’s intended use of hourly scheduling flexibility within the established Delivery Limits.</w:t>
      </w:r>
    </w:p>
    <w:p w14:paraId="67A70F1F" w14:textId="77777777" w:rsidR="00AE698E" w:rsidRPr="00AE698E" w:rsidRDefault="00AE698E" w:rsidP="00AE698E">
      <w:pPr>
        <w:ind w:left="3240" w:hanging="1080"/>
        <w:rPr>
          <w:szCs w:val="20"/>
          <w:highlight w:val="lightGray"/>
          <w:lang w:bidi="x-none"/>
        </w:rPr>
      </w:pPr>
    </w:p>
    <w:p w14:paraId="0EFC0AD5" w14:textId="77777777" w:rsidR="00AE698E" w:rsidRPr="00AE698E" w:rsidRDefault="00AE698E" w:rsidP="00AE698E">
      <w:pPr>
        <w:ind w:left="3060" w:hanging="900"/>
        <w:rPr>
          <w:szCs w:val="20"/>
          <w:highlight w:val="lightGray"/>
          <w:lang w:bidi="x-none"/>
        </w:rPr>
      </w:pPr>
      <w:r w:rsidRPr="00AE698E">
        <w:rPr>
          <w:szCs w:val="20"/>
          <w:highlight w:val="lightGray"/>
          <w:lang w:bidi="x-none"/>
        </w:rPr>
        <w:t>3.5.4.2</w:t>
      </w:r>
      <w:r w:rsidRPr="00AE698E">
        <w:rPr>
          <w:szCs w:val="20"/>
          <w:highlight w:val="lightGray"/>
          <w:lang w:bidi="x-none"/>
        </w:rPr>
        <w:tab/>
        <w:t xml:space="preserve">As an ongoing check of the Simulator’s accuracy, Power Services shall run a retrospective Simulator Performance Test, as described in section 3.5.3 </w:t>
      </w:r>
      <w:r w:rsidRPr="00AE698E">
        <w:rPr>
          <w:color w:val="000000"/>
          <w:szCs w:val="20"/>
          <w:highlight w:val="lightGray"/>
          <w:lang w:bidi="x-none"/>
        </w:rPr>
        <w:t>of this exhibit,</w:t>
      </w:r>
      <w:r w:rsidRPr="00AE698E">
        <w:rPr>
          <w:szCs w:val="20"/>
          <w:highlight w:val="lightGray"/>
          <w:lang w:bidi="x-none"/>
        </w:rPr>
        <w:t xml:space="preserve"> each calendar year during the term of this Agreement, beginning with calendar year 2012.  The Simulator accuracy criteria for each Simulator Performance Test shall be set equal to actual Simulator accuracy associated with the preceding Simulator Performance Test results, unless the Parties agree otherwise through the SIG process.  The specific study dates for each Simulator Performance Test shall be as agreed by the Parties.  The test criteria for each Simulator Performance Test may be modified as agreed by the Parties.  The results of each such test shall be made available to </w:t>
      </w:r>
      <w:r w:rsidRPr="00AE698E">
        <w:rPr>
          <w:color w:val="FF0000"/>
          <w:szCs w:val="20"/>
          <w:highlight w:val="lightGray"/>
          <w:lang w:bidi="x-none"/>
        </w:rPr>
        <w:t>«Customer Name»</w:t>
      </w:r>
      <w:r w:rsidRPr="00AE698E">
        <w:rPr>
          <w:szCs w:val="20"/>
          <w:highlight w:val="lightGray"/>
          <w:lang w:bidi="x-none"/>
        </w:rPr>
        <w:t xml:space="preserve"> by November 15 of each calendar year.  The frequency of such tests may be modified by agreement of the Parties through the SIG process.</w:t>
      </w:r>
    </w:p>
    <w:p w14:paraId="76383670" w14:textId="77777777" w:rsidR="00AE698E" w:rsidRPr="00AE698E" w:rsidRDefault="00AE698E" w:rsidP="00AE698E">
      <w:pPr>
        <w:ind w:left="3240" w:hanging="1080"/>
        <w:rPr>
          <w:szCs w:val="20"/>
          <w:highlight w:val="lightGray"/>
          <w:lang w:bidi="x-none"/>
        </w:rPr>
      </w:pPr>
    </w:p>
    <w:p w14:paraId="658D5534" w14:textId="77777777" w:rsidR="00AE698E" w:rsidRPr="00AE698E" w:rsidRDefault="00AE698E" w:rsidP="00AE698E">
      <w:pPr>
        <w:ind w:left="3060" w:hanging="900"/>
        <w:rPr>
          <w:color w:val="000000"/>
          <w:szCs w:val="20"/>
          <w:highlight w:val="lightGray"/>
          <w:lang w:bidi="x-none"/>
        </w:rPr>
      </w:pPr>
      <w:r w:rsidRPr="00AE698E">
        <w:rPr>
          <w:szCs w:val="20"/>
          <w:highlight w:val="lightGray"/>
          <w:lang w:bidi="x-none"/>
        </w:rPr>
        <w:t>3.5.4.3</w:t>
      </w:r>
      <w:r w:rsidRPr="00AE698E">
        <w:rPr>
          <w:szCs w:val="20"/>
          <w:highlight w:val="lightGray"/>
          <w:lang w:bidi="x-none"/>
        </w:rPr>
        <w:tab/>
        <w:t>If any annual Simulator Performance Test results are not within the accuracy criteria established pursuant to section 3.5.4.2</w:t>
      </w:r>
      <w:r w:rsidRPr="00AE698E">
        <w:rPr>
          <w:color w:val="000000"/>
          <w:szCs w:val="20"/>
          <w:highlight w:val="lightGray"/>
          <w:lang w:bidi="x-none"/>
        </w:rPr>
        <w:t xml:space="preserve"> of this exhibit</w:t>
      </w:r>
      <w:r w:rsidRPr="00AE698E">
        <w:rPr>
          <w:szCs w:val="20"/>
          <w:highlight w:val="lightGray"/>
          <w:lang w:bidi="x-none"/>
        </w:rPr>
        <w:t xml:space="preserve">, Power Services, in consultation with </w:t>
      </w:r>
      <w:r w:rsidRPr="00AE698E">
        <w:rPr>
          <w:color w:val="FF0000"/>
          <w:szCs w:val="20"/>
          <w:highlight w:val="lightGray"/>
          <w:lang w:bidi="x-none"/>
        </w:rPr>
        <w:t xml:space="preserve">«Customer Name» </w:t>
      </w:r>
      <w:r w:rsidRPr="00AE698E">
        <w:rPr>
          <w:color w:val="000000"/>
          <w:szCs w:val="20"/>
          <w:highlight w:val="lightGray"/>
          <w:lang w:bidi="x-none"/>
        </w:rPr>
        <w:t>and other members of the SIG,</w:t>
      </w:r>
      <w:r w:rsidRPr="00AE698E">
        <w:rPr>
          <w:color w:val="FF0000"/>
          <w:szCs w:val="20"/>
          <w:highlight w:val="lightGray"/>
          <w:lang w:bidi="x-none"/>
        </w:rPr>
        <w:t xml:space="preserve"> </w:t>
      </w:r>
      <w:r w:rsidRPr="00AE698E">
        <w:rPr>
          <w:color w:val="000000"/>
          <w:szCs w:val="20"/>
          <w:highlight w:val="lightGray"/>
          <w:lang w:bidi="x-none"/>
        </w:rPr>
        <w:t>shall promptly implement modifications needed to bring the Simulator output in compliance with such accuracy criteria.</w:t>
      </w:r>
    </w:p>
    <w:p w14:paraId="7A0AA918" w14:textId="77777777" w:rsidR="00AE698E" w:rsidRPr="00AE698E" w:rsidRDefault="00AE698E" w:rsidP="00AE698E">
      <w:pPr>
        <w:ind w:left="2520" w:hanging="1080"/>
        <w:rPr>
          <w:color w:val="000000"/>
          <w:szCs w:val="20"/>
          <w:highlight w:val="lightGray"/>
          <w:lang w:bidi="x-none"/>
        </w:rPr>
      </w:pPr>
    </w:p>
    <w:p w14:paraId="0605EB91" w14:textId="77777777" w:rsidR="00AE698E" w:rsidRPr="00AE698E" w:rsidRDefault="00AE698E" w:rsidP="00AE698E">
      <w:pPr>
        <w:keepNext/>
        <w:ind w:left="2160" w:hanging="720"/>
        <w:rPr>
          <w:szCs w:val="20"/>
          <w:highlight w:val="lightGray"/>
          <w:lang w:bidi="x-none"/>
        </w:rPr>
      </w:pPr>
      <w:r w:rsidRPr="00AE698E">
        <w:rPr>
          <w:szCs w:val="20"/>
          <w:highlight w:val="lightGray"/>
          <w:lang w:bidi="x-none"/>
        </w:rPr>
        <w:t>3.5.5</w:t>
      </w:r>
      <w:r w:rsidRPr="00AE698E">
        <w:rPr>
          <w:szCs w:val="20"/>
          <w:highlight w:val="lightGray"/>
          <w:lang w:bidi="x-none"/>
        </w:rPr>
        <w:tab/>
      </w:r>
      <w:r w:rsidRPr="00AE698E">
        <w:rPr>
          <w:b/>
          <w:szCs w:val="20"/>
          <w:highlight w:val="lightGray"/>
          <w:lang w:bidi="x-none"/>
        </w:rPr>
        <w:t>Documentation of</w:t>
      </w:r>
      <w:r w:rsidRPr="00AE698E">
        <w:rPr>
          <w:szCs w:val="20"/>
          <w:highlight w:val="lightGray"/>
          <w:lang w:bidi="x-none"/>
        </w:rPr>
        <w:t xml:space="preserve"> </w:t>
      </w:r>
      <w:r w:rsidRPr="00AE698E">
        <w:rPr>
          <w:b/>
          <w:szCs w:val="20"/>
          <w:highlight w:val="lightGray"/>
          <w:lang w:bidi="x-none"/>
        </w:rPr>
        <w:t xml:space="preserve">Simulator Updates, Upgrades, or Replacements and </w:t>
      </w:r>
      <w:r w:rsidRPr="00AE698E">
        <w:rPr>
          <w:b/>
          <w:color w:val="FF0000"/>
          <w:szCs w:val="20"/>
          <w:highlight w:val="lightGray"/>
          <w:lang w:bidi="x-none"/>
        </w:rPr>
        <w:t>«Customer Name»</w:t>
      </w:r>
      <w:r w:rsidRPr="00AE698E">
        <w:rPr>
          <w:b/>
          <w:szCs w:val="20"/>
          <w:highlight w:val="lightGray"/>
          <w:lang w:bidi="x-none"/>
        </w:rPr>
        <w:t>’s Required Actions</w:t>
      </w:r>
      <w:r w:rsidRPr="00AE698E">
        <w:rPr>
          <w:b/>
          <w:i/>
          <w:vanish/>
          <w:color w:val="FF0000"/>
          <w:highlight w:val="lightGray"/>
        </w:rPr>
        <w:t>(08/08/11 Version)</w:t>
      </w:r>
    </w:p>
    <w:p w14:paraId="2C2AD83E" w14:textId="77777777" w:rsidR="00AE698E" w:rsidRPr="00AE698E" w:rsidRDefault="00AE698E" w:rsidP="00AE698E">
      <w:pPr>
        <w:ind w:left="2160"/>
        <w:rPr>
          <w:szCs w:val="20"/>
          <w:highlight w:val="lightGray"/>
          <w:lang w:bidi="x-none"/>
        </w:rPr>
      </w:pPr>
      <w:r w:rsidRPr="00AE698E">
        <w:rPr>
          <w:szCs w:val="20"/>
          <w:highlight w:val="lightGray"/>
          <w:lang w:bidi="x-none"/>
        </w:rPr>
        <w:t xml:space="preserve">At least 30 days prior to Power Services implementing any updates, upgrades, or replacements to the Simulator, the Simulator specifications manual described in section 3.5.1 </w:t>
      </w:r>
      <w:r w:rsidRPr="00AE698E">
        <w:rPr>
          <w:color w:val="000000"/>
          <w:szCs w:val="20"/>
          <w:highlight w:val="lightGray"/>
          <w:lang w:bidi="x-none"/>
        </w:rPr>
        <w:t>of this exhibit</w:t>
      </w:r>
      <w:r w:rsidRPr="00AE698E">
        <w:rPr>
          <w:szCs w:val="20"/>
          <w:highlight w:val="lightGray"/>
          <w:lang w:bidi="x-none"/>
        </w:rPr>
        <w:t xml:space="preserve"> shall be revised by Power Services, with </w:t>
      </w:r>
      <w:r w:rsidRPr="00AE698E">
        <w:rPr>
          <w:color w:val="FF0000"/>
          <w:szCs w:val="20"/>
          <w:highlight w:val="lightGray"/>
          <w:lang w:bidi="x-none"/>
        </w:rPr>
        <w:t>«Customer Name»</w:t>
      </w:r>
      <w:r w:rsidRPr="00AE698E">
        <w:rPr>
          <w:szCs w:val="20"/>
          <w:highlight w:val="lightGray"/>
          <w:lang w:bidi="x-none"/>
        </w:rPr>
        <w:t xml:space="preserve">’s input, and </w:t>
      </w:r>
      <w:r w:rsidRPr="00AE698E">
        <w:rPr>
          <w:szCs w:val="20"/>
          <w:highlight w:val="lightGray"/>
          <w:lang w:bidi="x-none"/>
        </w:rPr>
        <w:lastRenderedPageBreak/>
        <w:t xml:space="preserve">distributed to </w:t>
      </w:r>
      <w:r w:rsidRPr="00AE698E">
        <w:rPr>
          <w:color w:val="FF0000"/>
          <w:szCs w:val="20"/>
          <w:highlight w:val="lightGray"/>
          <w:lang w:bidi="x-none"/>
        </w:rPr>
        <w:t>«Customer Name»</w:t>
      </w:r>
      <w:r w:rsidRPr="00AE698E">
        <w:rPr>
          <w:szCs w:val="20"/>
          <w:highlight w:val="lightGray"/>
          <w:lang w:bidi="x-none"/>
        </w:rPr>
        <w:t xml:space="preserve">’s SIG representative. Within such 30 day period </w:t>
      </w:r>
      <w:r w:rsidRPr="00AE698E">
        <w:rPr>
          <w:color w:val="FF0000"/>
          <w:highlight w:val="lightGray"/>
        </w:rPr>
        <w:t xml:space="preserve">«Customer Name» </w:t>
      </w:r>
      <w:r w:rsidRPr="00AE698E">
        <w:rPr>
          <w:color w:val="000000"/>
          <w:highlight w:val="lightGray"/>
        </w:rPr>
        <w:t>shall test its systems and provide sufficient training to its staff to allow it to prudently manage the changes resulting from the updates, upgrades, or replacements.</w:t>
      </w:r>
    </w:p>
    <w:p w14:paraId="02B68FB4" w14:textId="77777777" w:rsidR="00AE698E" w:rsidRPr="00AE698E" w:rsidRDefault="00AE698E" w:rsidP="00AE698E">
      <w:pPr>
        <w:ind w:left="720"/>
        <w:rPr>
          <w:highlight w:val="lightGray"/>
        </w:rPr>
      </w:pPr>
    </w:p>
    <w:p w14:paraId="30B3A350" w14:textId="77777777" w:rsidR="00AE698E" w:rsidRPr="00AE698E" w:rsidRDefault="00AE698E" w:rsidP="00AE698E">
      <w:pPr>
        <w:keepNext/>
        <w:ind w:left="1440" w:hanging="720"/>
        <w:rPr>
          <w:b/>
          <w:highlight w:val="lightGray"/>
        </w:rPr>
      </w:pPr>
      <w:r w:rsidRPr="00AE698E">
        <w:rPr>
          <w:highlight w:val="lightGray"/>
        </w:rPr>
        <w:t>3.6</w:t>
      </w:r>
      <w:r w:rsidRPr="00AE698E">
        <w:rPr>
          <w:b/>
          <w:highlight w:val="lightGray"/>
        </w:rPr>
        <w:tab/>
        <w:t>Forecasted H/K, Corrected H/K, Bypass Spill, and Fish Spill</w:t>
      </w:r>
      <w:r w:rsidRPr="00AE698E">
        <w:rPr>
          <w:b/>
          <w:i/>
          <w:vanish/>
          <w:color w:val="FF0000"/>
          <w:highlight w:val="lightGray"/>
        </w:rPr>
        <w:t>(08/08/11 Version)</w:t>
      </w:r>
    </w:p>
    <w:p w14:paraId="768D135F" w14:textId="77777777" w:rsidR="00AE698E" w:rsidRPr="00AE698E" w:rsidRDefault="00AE698E" w:rsidP="00AE698E">
      <w:pPr>
        <w:pStyle w:val="ListContinue4"/>
        <w:keepNext/>
        <w:spacing w:after="0"/>
        <w:rPr>
          <w:highlight w:val="lightGray"/>
        </w:rPr>
      </w:pPr>
    </w:p>
    <w:p w14:paraId="1D2D1628" w14:textId="77777777" w:rsidR="00AE698E" w:rsidRPr="00AE698E" w:rsidRDefault="00AE698E" w:rsidP="00AE698E">
      <w:pPr>
        <w:ind w:left="2160" w:hanging="720"/>
        <w:rPr>
          <w:highlight w:val="lightGray"/>
        </w:rPr>
      </w:pPr>
      <w:r w:rsidRPr="00AE698E">
        <w:rPr>
          <w:highlight w:val="lightGray"/>
        </w:rPr>
        <w:t>3.6.1</w:t>
      </w:r>
      <w:r w:rsidRPr="00AE698E">
        <w:rPr>
          <w:highlight w:val="lightGray"/>
        </w:rPr>
        <w:tab/>
        <w:t xml:space="preserve">Power Services shall compute forecasted h/k values for each Simulator Project for use as h/k Simulator Parameters.  Forecasted h/k values shall be computed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hour based upon the ratio of </w:t>
      </w:r>
      <w:r w:rsidRPr="00AE698E">
        <w:rPr>
          <w:color w:val="FF0000"/>
          <w:szCs w:val="20"/>
          <w:highlight w:val="lightGray"/>
          <w:lang w:bidi="x-none"/>
        </w:rPr>
        <w:t>«Customer Name»</w:t>
      </w:r>
      <w:r w:rsidRPr="00AE698E">
        <w:rPr>
          <w:szCs w:val="20"/>
          <w:highlight w:val="lightGray"/>
          <w:lang w:bidi="x-none"/>
        </w:rPr>
        <w:t>’s</w:t>
      </w:r>
      <w:r w:rsidRPr="00AE698E" w:rsidDel="000B3777">
        <w:rPr>
          <w:highlight w:val="lightGray"/>
        </w:rPr>
        <w:t xml:space="preserve"> </w:t>
      </w:r>
      <w:r w:rsidRPr="00AE698E">
        <w:rPr>
          <w:highlight w:val="lightGray"/>
        </w:rPr>
        <w:t>hourly simulated head associated with the prior hour and the observed head associated with the applicable observed contiguous period.</w:t>
      </w:r>
    </w:p>
    <w:p w14:paraId="65B7ACB5" w14:textId="77777777" w:rsidR="00AE698E" w:rsidRPr="00AE698E" w:rsidRDefault="00AE698E" w:rsidP="00AE698E">
      <w:pPr>
        <w:ind w:left="2160"/>
        <w:rPr>
          <w:highlight w:val="lightGray"/>
        </w:rPr>
      </w:pPr>
    </w:p>
    <w:p w14:paraId="5269941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3.6.2</w:t>
      </w:r>
      <w:r w:rsidRPr="00AE698E">
        <w:rPr>
          <w:szCs w:val="20"/>
          <w:highlight w:val="lightGray"/>
          <w:lang w:bidi="x-none"/>
        </w:rPr>
        <w:tab/>
        <w:t xml:space="preserve">Power Services shall compute observed hourly h/k values for each Simulator Project for use in deviation accounting.  Observed hourly h/k values shall be based on observed turbine discharge and gross generation amounts for each hour and shall be adjusted based upon the ratio of </w:t>
      </w:r>
      <w:r w:rsidRPr="00AE698E">
        <w:rPr>
          <w:color w:val="FF0000"/>
          <w:szCs w:val="20"/>
          <w:highlight w:val="lightGray"/>
          <w:lang w:bidi="x-none"/>
        </w:rPr>
        <w:t>«Customer Name»</w:t>
      </w:r>
      <w:r w:rsidRPr="00AE698E">
        <w:rPr>
          <w:szCs w:val="20"/>
          <w:highlight w:val="lightGray"/>
          <w:lang w:bidi="x-none"/>
        </w:rPr>
        <w:t xml:space="preserve">’s simulated head and the observed head for each hour.  Observed hourly h/k values shall be applied to </w:t>
      </w:r>
      <w:r w:rsidRPr="00AE698E">
        <w:rPr>
          <w:color w:val="FF0000"/>
          <w:highlight w:val="lightGray"/>
        </w:rPr>
        <w:t>«Customer Name»</w:t>
      </w:r>
      <w:r w:rsidRPr="00AE698E">
        <w:rPr>
          <w:highlight w:val="lightGray"/>
        </w:rPr>
        <w:t>’s final simulated turbine discharge values associated with the same hour to determine corrected SOES amounts and h/k correction return amounts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corrected SOES minus </w:t>
      </w:r>
      <w:r w:rsidRPr="00AE698E">
        <w:rPr>
          <w:color w:val="FF0000"/>
          <w:szCs w:val="20"/>
          <w:highlight w:val="lightGray"/>
          <w:lang w:bidi="x-none"/>
        </w:rPr>
        <w:t>«Customer Name»</w:t>
      </w:r>
      <w:r w:rsidRPr="00AE698E">
        <w:rPr>
          <w:szCs w:val="20"/>
          <w:highlight w:val="lightGray"/>
          <w:lang w:bidi="x-none"/>
        </w:rPr>
        <w:t>’s</w:t>
      </w:r>
      <w:r w:rsidRPr="00AE698E">
        <w:rPr>
          <w:highlight w:val="lightGray"/>
        </w:rPr>
        <w:t xml:space="preserve"> Slice Percentage of the final SOES)</w:t>
      </w:r>
      <w:r w:rsidRPr="00AE698E">
        <w:rPr>
          <w:szCs w:val="20"/>
          <w:highlight w:val="lightGray"/>
          <w:lang w:bidi="x-none"/>
        </w:rPr>
        <w:t xml:space="preserve">.  The sum of </w:t>
      </w:r>
      <w:r w:rsidRPr="00AE698E">
        <w:rPr>
          <w:color w:val="FF0000"/>
          <w:highlight w:val="lightGray"/>
        </w:rPr>
        <w:t>«Customer Name»</w:t>
      </w:r>
      <w:r w:rsidRPr="00AE698E">
        <w:rPr>
          <w:highlight w:val="lightGray"/>
        </w:rPr>
        <w:t>’s</w:t>
      </w:r>
      <w:r w:rsidRPr="00AE698E">
        <w:rPr>
          <w:szCs w:val="20"/>
          <w:highlight w:val="lightGray"/>
          <w:lang w:bidi="x-none"/>
        </w:rPr>
        <w:t xml:space="preserve"> h/k correction return amounts for each hour shall be applied to </w:t>
      </w:r>
      <w:r w:rsidRPr="00AE698E">
        <w:rPr>
          <w:color w:val="FF0000"/>
          <w:highlight w:val="lightGray"/>
        </w:rPr>
        <w:t>«Customer Name»</w:t>
      </w:r>
      <w:r w:rsidRPr="00AE698E">
        <w:rPr>
          <w:highlight w:val="lightGray"/>
        </w:rPr>
        <w:t>’s</w:t>
      </w:r>
      <w:r w:rsidRPr="00AE698E">
        <w:rPr>
          <w:szCs w:val="20"/>
          <w:highlight w:val="lightGray"/>
          <w:lang w:bidi="x-none"/>
        </w:rPr>
        <w:t xml:space="preserve"> Delivery Request for the Scheduling Hour that occurs 168 hours after the applicable observed hour.</w:t>
      </w:r>
    </w:p>
    <w:p w14:paraId="37630541" w14:textId="77777777" w:rsidR="00AE698E" w:rsidRPr="00AE698E" w:rsidRDefault="00AE698E" w:rsidP="00AE698E">
      <w:pPr>
        <w:ind w:left="2880" w:hanging="720"/>
        <w:rPr>
          <w:szCs w:val="20"/>
          <w:highlight w:val="lightGray"/>
          <w:lang w:bidi="x-none"/>
        </w:rPr>
      </w:pPr>
    </w:p>
    <w:p w14:paraId="6CCD72B7" w14:textId="77777777" w:rsidR="00AE698E" w:rsidRPr="00AE698E" w:rsidRDefault="00AE698E" w:rsidP="00AE698E">
      <w:pPr>
        <w:ind w:left="2160" w:hanging="720"/>
        <w:rPr>
          <w:szCs w:val="20"/>
          <w:highlight w:val="lightGray"/>
          <w:lang w:bidi="x-none"/>
        </w:rPr>
      </w:pPr>
      <w:r w:rsidRPr="00AE698E">
        <w:rPr>
          <w:szCs w:val="20"/>
          <w:highlight w:val="lightGray"/>
          <w:lang w:bidi="x-none"/>
        </w:rPr>
        <w:t>3.6.3</w:t>
      </w:r>
      <w:r w:rsidRPr="00AE698E">
        <w:rPr>
          <w:szCs w:val="20"/>
          <w:highlight w:val="lightGray"/>
          <w:lang w:bidi="x-none"/>
        </w:rPr>
        <w:tab/>
        <w:t xml:space="preserve">Power Services shall apply forecasted Bypass Spill amounts to </w:t>
      </w:r>
      <w:r w:rsidRPr="00AE698E">
        <w:rPr>
          <w:color w:val="FF0000"/>
          <w:highlight w:val="lightGray"/>
        </w:rPr>
        <w:t>«Customer Name»</w:t>
      </w:r>
      <w:r w:rsidRPr="00AE698E">
        <w:rPr>
          <w:highlight w:val="lightGray"/>
        </w:rPr>
        <w:t>’s</w:t>
      </w:r>
      <w:r w:rsidRPr="00AE698E">
        <w:rPr>
          <w:szCs w:val="20"/>
          <w:highlight w:val="lightGray"/>
          <w:lang w:bidi="x-none"/>
        </w:rPr>
        <w:t xml:space="preserve"> simulations for the entire Simulation Modeling Period.  Power Services shall compute hourly observed Bypass Spill amounts as soon as practicable following each hour.  Such hourly observed Bypass Spill amounts shall replace the forecasted Bypass Spill amounts for the Scheduling Hour that occurs 24 hours after the applicable observed hour.</w:t>
      </w:r>
    </w:p>
    <w:p w14:paraId="20B6CA19" w14:textId="77777777" w:rsidR="00AE698E" w:rsidRPr="00AE698E" w:rsidRDefault="00AE698E" w:rsidP="00AE698E">
      <w:pPr>
        <w:ind w:left="2880" w:hanging="720"/>
        <w:rPr>
          <w:szCs w:val="20"/>
          <w:highlight w:val="lightGray"/>
          <w:lang w:bidi="x-none"/>
        </w:rPr>
      </w:pPr>
    </w:p>
    <w:p w14:paraId="1F73DF0D" w14:textId="77777777" w:rsidR="00AE698E" w:rsidRPr="00AE698E" w:rsidRDefault="00AE698E" w:rsidP="00AE698E">
      <w:pPr>
        <w:ind w:left="2160" w:hanging="720"/>
        <w:rPr>
          <w:szCs w:val="20"/>
          <w:highlight w:val="lightGray"/>
          <w:lang w:bidi="x-none"/>
        </w:rPr>
      </w:pPr>
      <w:r w:rsidRPr="00AE698E">
        <w:rPr>
          <w:szCs w:val="20"/>
          <w:highlight w:val="lightGray"/>
          <w:lang w:bidi="x-none"/>
        </w:rPr>
        <w:t>3.6.4</w:t>
      </w:r>
      <w:r w:rsidRPr="00AE698E">
        <w:rPr>
          <w:szCs w:val="20"/>
          <w:highlight w:val="lightGray"/>
          <w:lang w:bidi="x-none"/>
        </w:rPr>
        <w:tab/>
        <w:t xml:space="preserve">Power Services shall monitor for differences between forecasted and observed Fish Spill amounts.  Power Services shall apply adjustments to </w:t>
      </w:r>
      <w:r w:rsidRPr="00AE698E">
        <w:rPr>
          <w:color w:val="FF0000"/>
          <w:highlight w:val="lightGray"/>
        </w:rPr>
        <w:t>«Customer Name»</w:t>
      </w:r>
      <w:r w:rsidRPr="00AE698E">
        <w:rPr>
          <w:highlight w:val="lightGray"/>
        </w:rPr>
        <w:t>’s</w:t>
      </w:r>
      <w:r w:rsidRPr="00AE698E">
        <w:rPr>
          <w:szCs w:val="20"/>
          <w:highlight w:val="lightGray"/>
          <w:lang w:bidi="x-none"/>
        </w:rPr>
        <w:t xml:space="preserve"> deviation account balance for differences between forecasted and observed Fish Spill amounts which equal or exceed 5% of the day-average observed Fish Spill amounts, as measured in kcfs.</w:t>
      </w:r>
    </w:p>
    <w:p w14:paraId="3B40B184" w14:textId="77777777" w:rsidR="00AE698E" w:rsidRPr="00AE698E" w:rsidRDefault="00AE698E" w:rsidP="00AE698E">
      <w:pPr>
        <w:ind w:left="1440" w:hanging="720"/>
        <w:rPr>
          <w:highlight w:val="lightGray"/>
        </w:rPr>
      </w:pPr>
    </w:p>
    <w:p w14:paraId="3BE6ECD8" w14:textId="77777777" w:rsidR="00AE698E" w:rsidRPr="00AE698E" w:rsidRDefault="00AE698E" w:rsidP="00AE698E">
      <w:pPr>
        <w:keepNext/>
        <w:ind w:left="1440" w:hanging="720"/>
        <w:rPr>
          <w:b/>
          <w:highlight w:val="lightGray"/>
        </w:rPr>
      </w:pPr>
      <w:r w:rsidRPr="00AE698E">
        <w:rPr>
          <w:highlight w:val="lightGray"/>
        </w:rPr>
        <w:t>3.7</w:t>
      </w:r>
      <w:r w:rsidRPr="00AE698E">
        <w:rPr>
          <w:highlight w:val="lightGray"/>
        </w:rPr>
        <w:tab/>
      </w:r>
      <w:r w:rsidRPr="00AE698E">
        <w:rPr>
          <w:b/>
          <w:highlight w:val="lightGray"/>
        </w:rPr>
        <w:t>Calculation and Application of the Hydraulic Link Adjustment</w:t>
      </w:r>
      <w:r w:rsidRPr="00AE698E">
        <w:rPr>
          <w:b/>
          <w:i/>
          <w:vanish/>
          <w:color w:val="FF0000"/>
          <w:highlight w:val="lightGray"/>
        </w:rPr>
        <w:t>(08/08/11 Version)</w:t>
      </w:r>
    </w:p>
    <w:p w14:paraId="2518F6C8" w14:textId="77777777" w:rsidR="00AE698E" w:rsidRPr="00AE698E" w:rsidRDefault="00AE698E" w:rsidP="00AE698E">
      <w:pPr>
        <w:keepNext/>
        <w:ind w:left="1440"/>
        <w:rPr>
          <w:color w:val="000000"/>
          <w:highlight w:val="lightGray"/>
        </w:rPr>
      </w:pPr>
    </w:p>
    <w:p w14:paraId="49C0281A" w14:textId="77777777" w:rsidR="00AE698E" w:rsidRPr="00AE698E" w:rsidRDefault="00AE698E" w:rsidP="00AE698E">
      <w:pPr>
        <w:ind w:left="2160" w:hanging="720"/>
        <w:rPr>
          <w:highlight w:val="lightGray"/>
        </w:rPr>
      </w:pPr>
      <w:r w:rsidRPr="00AE698E">
        <w:rPr>
          <w:highlight w:val="lightGray"/>
        </w:rPr>
        <w:t>3.7.1</w:t>
      </w:r>
      <w:r w:rsidRPr="00AE698E">
        <w:rPr>
          <w:highlight w:val="lightGray"/>
        </w:rPr>
        <w:tab/>
      </w:r>
      <w:r w:rsidRPr="00AE698E">
        <w:rPr>
          <w:color w:val="FF0000"/>
          <w:highlight w:val="lightGray"/>
        </w:rPr>
        <w:t>«Customer Name»</w:t>
      </w:r>
      <w:r w:rsidRPr="00AE698E">
        <w:rPr>
          <w:highlight w:val="lightGray"/>
        </w:rPr>
        <w:t>’s Hydraulic Link Adjustment values shall be determined for each hour of this Agreement, beginning October 1, 2011.</w:t>
      </w:r>
    </w:p>
    <w:p w14:paraId="6BCF584A" w14:textId="77777777" w:rsidR="00AE698E" w:rsidRPr="00AE698E" w:rsidRDefault="00AE698E" w:rsidP="00AE698E">
      <w:pPr>
        <w:ind w:left="2160" w:hanging="720"/>
        <w:rPr>
          <w:szCs w:val="20"/>
          <w:highlight w:val="lightGray"/>
          <w:lang w:bidi="x-none"/>
        </w:rPr>
      </w:pPr>
    </w:p>
    <w:p w14:paraId="0C7B0FD6" w14:textId="77777777" w:rsidR="00AE698E" w:rsidRPr="00AE698E" w:rsidRDefault="00AE698E" w:rsidP="00AE698E">
      <w:pPr>
        <w:ind w:left="2160" w:hanging="720"/>
        <w:rPr>
          <w:highlight w:val="lightGray"/>
        </w:rPr>
      </w:pPr>
      <w:r w:rsidRPr="00AE698E">
        <w:rPr>
          <w:highlight w:val="lightGray"/>
        </w:rPr>
        <w:t>3.7.2</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equal to </w:t>
      </w:r>
      <w:r w:rsidRPr="00AE698E">
        <w:rPr>
          <w:color w:val="FF0000"/>
          <w:highlight w:val="lightGray"/>
        </w:rPr>
        <w:t>«Customer Name»</w:t>
      </w:r>
      <w:r w:rsidRPr="00AE698E">
        <w:rPr>
          <w:highlight w:val="lightGray"/>
        </w:rPr>
        <w:t>’s Chief Joseph simulated discharge for each hour, minus the Chief Joseph measured discharge for the same hour.</w:t>
      </w:r>
    </w:p>
    <w:p w14:paraId="681B4F72" w14:textId="77777777" w:rsidR="00AE698E" w:rsidRPr="00AE698E" w:rsidRDefault="00AE698E" w:rsidP="00AE698E">
      <w:pPr>
        <w:ind w:left="2160" w:hanging="720"/>
        <w:rPr>
          <w:highlight w:val="lightGray"/>
        </w:rPr>
      </w:pPr>
    </w:p>
    <w:p w14:paraId="7AC3A5EC" w14:textId="77777777" w:rsidR="00AE698E" w:rsidRPr="00AE698E" w:rsidRDefault="00AE698E" w:rsidP="00AE698E">
      <w:pPr>
        <w:ind w:left="2160" w:hanging="720"/>
        <w:rPr>
          <w:highlight w:val="lightGray"/>
        </w:rPr>
      </w:pPr>
      <w:r w:rsidRPr="00AE698E">
        <w:rPr>
          <w:highlight w:val="lightGray"/>
        </w:rPr>
        <w:t>3.7.3</w:t>
      </w:r>
      <w:r w:rsidRPr="00AE698E">
        <w:rPr>
          <w:highlight w:val="lightGray"/>
        </w:rPr>
        <w:tab/>
      </w:r>
      <w:r w:rsidRPr="00AE698E">
        <w:rPr>
          <w:color w:val="FF0000"/>
          <w:highlight w:val="lightGray"/>
        </w:rPr>
        <w:t>«Customer Name»</w:t>
      </w:r>
      <w:r w:rsidRPr="00AE698E">
        <w:rPr>
          <w:highlight w:val="lightGray"/>
        </w:rPr>
        <w:t xml:space="preserve">’s Hydraulic Link Adjustment values shall be applied as a component of </w:t>
      </w:r>
      <w:r w:rsidRPr="00AE698E">
        <w:rPr>
          <w:color w:val="FF0000"/>
          <w:highlight w:val="lightGray"/>
        </w:rPr>
        <w:t>«Customer Name»</w:t>
      </w:r>
      <w:r w:rsidRPr="00AE698E">
        <w:rPr>
          <w:highlight w:val="lightGray"/>
        </w:rPr>
        <w:t>’s simulated inflow to McNary after considering appropriate lag times and smoothing functions.</w:t>
      </w:r>
    </w:p>
    <w:p w14:paraId="3EC142F3" w14:textId="77777777" w:rsidR="00AE698E" w:rsidRPr="00AE698E" w:rsidRDefault="00AE698E" w:rsidP="00AE698E">
      <w:pPr>
        <w:ind w:left="2160" w:hanging="720"/>
        <w:rPr>
          <w:highlight w:val="lightGray"/>
        </w:rPr>
      </w:pPr>
    </w:p>
    <w:p w14:paraId="173233A1" w14:textId="77777777" w:rsidR="00AE698E" w:rsidRPr="00AE698E" w:rsidRDefault="00AE698E" w:rsidP="00AE698E">
      <w:pPr>
        <w:keepNext/>
        <w:rPr>
          <w:b/>
          <w:szCs w:val="20"/>
          <w:highlight w:val="lightGray"/>
          <w:lang w:bidi="x-none"/>
        </w:rPr>
      </w:pPr>
      <w:r w:rsidRPr="00AE698E">
        <w:rPr>
          <w:b/>
          <w:szCs w:val="20"/>
          <w:highlight w:val="lightGray"/>
          <w:lang w:bidi="x-none"/>
        </w:rPr>
        <w:t>4.</w:t>
      </w:r>
      <w:r w:rsidRPr="00AE698E">
        <w:rPr>
          <w:szCs w:val="20"/>
          <w:highlight w:val="lightGray"/>
          <w:lang w:bidi="x-none"/>
        </w:rPr>
        <w:tab/>
      </w:r>
      <w:r w:rsidRPr="00AE698E">
        <w:rPr>
          <w:b/>
          <w:szCs w:val="20"/>
          <w:highlight w:val="lightGray"/>
          <w:lang w:bidi="x-none"/>
        </w:rPr>
        <w:t>BALANCE OF SYSTEM MODULE</w:t>
      </w:r>
    </w:p>
    <w:p w14:paraId="7BF368AC" w14:textId="77777777" w:rsidR="00AE698E" w:rsidRPr="00AE698E" w:rsidRDefault="00AE698E" w:rsidP="00AE698E">
      <w:pPr>
        <w:ind w:left="720"/>
        <w:rPr>
          <w:szCs w:val="20"/>
          <w:highlight w:val="lightGray"/>
          <w:lang w:bidi="x-none"/>
        </w:rPr>
      </w:pPr>
      <w:r w:rsidRPr="00AE698E">
        <w:rPr>
          <w:highlight w:val="lightGray"/>
        </w:rPr>
        <w:t>The BOS Module will include processes that compute:  (1) </w:t>
      </w:r>
      <w:r w:rsidRPr="00AE698E">
        <w:rPr>
          <w:szCs w:val="20"/>
          <w:highlight w:val="lightGray"/>
          <w:lang w:bidi="x-none"/>
        </w:rPr>
        <w:t>the BOS Base amounts, (2) the BOS Flex amounts, (3)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BOS Deviation Return amounts, and (4)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Additional Energy amounts, all as specified below</w:t>
      </w:r>
      <w:r w:rsidRPr="00AE698E">
        <w:rPr>
          <w:szCs w:val="20"/>
          <w:highlight w:val="lightGray"/>
          <w:lang w:bidi="x-none"/>
        </w:rPr>
        <w:t>.</w:t>
      </w:r>
    </w:p>
    <w:p w14:paraId="44038FBC" w14:textId="77777777" w:rsidR="00AE698E" w:rsidRPr="00AE698E" w:rsidRDefault="00AE698E" w:rsidP="00AE698E">
      <w:pPr>
        <w:ind w:left="720"/>
        <w:rPr>
          <w:szCs w:val="20"/>
          <w:highlight w:val="lightGray"/>
          <w:lang w:bidi="x-none"/>
        </w:rPr>
      </w:pPr>
    </w:p>
    <w:p w14:paraId="57AE05DF" w14:textId="77777777" w:rsidR="00AE698E" w:rsidRPr="00AE698E" w:rsidRDefault="00AE698E" w:rsidP="00AE698E">
      <w:pPr>
        <w:keepNext/>
        <w:ind w:left="720"/>
        <w:rPr>
          <w:b/>
          <w:highlight w:val="lightGray"/>
        </w:rPr>
      </w:pPr>
      <w:r w:rsidRPr="00AE698E">
        <w:rPr>
          <w:highlight w:val="lightGray"/>
        </w:rPr>
        <w:t>4.1</w:t>
      </w:r>
      <w:r w:rsidRPr="00AE698E">
        <w:rPr>
          <w:highlight w:val="lightGray"/>
        </w:rPr>
        <w:tab/>
      </w:r>
      <w:r w:rsidRPr="00AE698E">
        <w:rPr>
          <w:b/>
          <w:highlight w:val="lightGray"/>
        </w:rPr>
        <w:t>BOS Base Amount</w:t>
      </w:r>
      <w:r w:rsidRPr="00AE698E">
        <w:rPr>
          <w:b/>
          <w:i/>
          <w:vanish/>
          <w:color w:val="FF0000"/>
          <w:highlight w:val="lightGray"/>
        </w:rPr>
        <w:t>(12/22/21 Version)</w:t>
      </w:r>
    </w:p>
    <w:p w14:paraId="4A242F67" w14:textId="77777777" w:rsidR="00AE698E" w:rsidRPr="00AE698E" w:rsidRDefault="00AE698E" w:rsidP="00AE698E">
      <w:pPr>
        <w:ind w:left="1440"/>
        <w:rPr>
          <w:b/>
          <w:highlight w:val="lightGray"/>
        </w:rPr>
      </w:pPr>
      <w:r w:rsidRPr="00AE698E">
        <w:rPr>
          <w:szCs w:val="20"/>
          <w:highlight w:val="lightGray"/>
          <w:lang w:bidi="x-none"/>
        </w:rPr>
        <w:t xml:space="preserve">Consistent with the following provisions, the BOS Base amount shall be determined by Power Services and provided to </w:t>
      </w:r>
      <w:r w:rsidRPr="00AE698E">
        <w:rPr>
          <w:color w:val="FF0000"/>
          <w:szCs w:val="20"/>
          <w:highlight w:val="lightGray"/>
          <w:lang w:bidi="x-none"/>
        </w:rPr>
        <w:t>«Customer Name»</w:t>
      </w:r>
      <w:r w:rsidRPr="00AE698E">
        <w:rPr>
          <w:highlight w:val="lightGray"/>
        </w:rPr>
        <w:t>.</w:t>
      </w:r>
    </w:p>
    <w:p w14:paraId="693B51C4" w14:textId="77777777" w:rsidR="00AE698E" w:rsidRPr="00AE698E" w:rsidRDefault="00AE698E" w:rsidP="00AE698E">
      <w:pPr>
        <w:pStyle w:val="ListContinue4"/>
        <w:spacing w:after="0"/>
        <w:rPr>
          <w:szCs w:val="20"/>
          <w:highlight w:val="lightGray"/>
          <w:lang w:bidi="x-none"/>
        </w:rPr>
      </w:pPr>
    </w:p>
    <w:p w14:paraId="23BCB3C2" w14:textId="77777777" w:rsidR="00AE698E" w:rsidRPr="00AE698E" w:rsidRDefault="00AE698E" w:rsidP="00AE698E">
      <w:pPr>
        <w:ind w:left="2160" w:hanging="720"/>
        <w:rPr>
          <w:color w:val="000000"/>
          <w:szCs w:val="20"/>
          <w:highlight w:val="lightGray"/>
          <w:lang w:bidi="x-none"/>
        </w:rPr>
      </w:pPr>
      <w:r w:rsidRPr="00AE698E">
        <w:rPr>
          <w:szCs w:val="20"/>
          <w:highlight w:val="lightGray"/>
          <w:lang w:bidi="x-none"/>
        </w:rPr>
        <w:t>4.1.1</w:t>
      </w:r>
      <w:r w:rsidRPr="00AE698E">
        <w:rPr>
          <w:szCs w:val="20"/>
          <w:highlight w:val="lightGray"/>
          <w:lang w:bidi="x-none"/>
        </w:rPr>
        <w:tab/>
        <w:t>The BOS Base amount, for each hour, shall be equal to the sum of:  (1) Power Services’ latest planned or scheduled generation amounts associated with the BOS Complex projects, (2) the amount of Elective Spill Power Services implements on the BOS Complex projects, (3) the amount of RHWM Augmentation, as described in Exhibit L, and (4) the forecast amount of energy associated with Tier 1 System Obligations.  Tier 1 System Obligations will be netted against or added to the BOS Complex generation as appropriate.  Energy associated with RHWM Augmentation included in the BOS Base amount shall be applied in equal amounts each hour of each FY.</w:t>
      </w:r>
    </w:p>
    <w:p w14:paraId="1948CE01" w14:textId="77777777" w:rsidR="00AE698E" w:rsidRPr="00AE698E" w:rsidRDefault="00AE698E" w:rsidP="00AE698E">
      <w:pPr>
        <w:ind w:left="2160" w:hanging="720"/>
        <w:rPr>
          <w:color w:val="000000"/>
          <w:szCs w:val="20"/>
          <w:highlight w:val="lightGray"/>
          <w:lang w:bidi="x-none"/>
        </w:rPr>
      </w:pPr>
    </w:p>
    <w:p w14:paraId="1913BC81" w14:textId="77777777" w:rsidR="00AE698E" w:rsidRPr="00AE698E" w:rsidRDefault="00AE698E" w:rsidP="00AE698E">
      <w:pPr>
        <w:ind w:left="2160" w:hanging="720"/>
        <w:rPr>
          <w:szCs w:val="20"/>
          <w:highlight w:val="lightGray"/>
          <w:lang w:bidi="x-none"/>
        </w:rPr>
      </w:pPr>
      <w:r w:rsidRPr="00AE698E">
        <w:rPr>
          <w:szCs w:val="20"/>
          <w:highlight w:val="lightGray"/>
          <w:lang w:bidi="x-none"/>
        </w:rPr>
        <w:t>4.1.2</w:t>
      </w:r>
      <w:r w:rsidRPr="00AE698E">
        <w:rPr>
          <w:szCs w:val="20"/>
          <w:highlight w:val="lightGray"/>
          <w:lang w:bidi="x-none"/>
        </w:rPr>
        <w:tab/>
      </w:r>
      <w:r w:rsidRPr="00AE698E">
        <w:rPr>
          <w:color w:val="FF0000"/>
          <w:szCs w:val="20"/>
          <w:highlight w:val="lightGray"/>
          <w:lang w:bidi="x-none"/>
        </w:rPr>
        <w:t>«Customer Name»</w:t>
      </w:r>
      <w:r w:rsidRPr="00AE698E">
        <w:rPr>
          <w:szCs w:val="20"/>
          <w:highlight w:val="lightGray"/>
          <w:lang w:bidi="x-none"/>
        </w:rPr>
        <w:t xml:space="preserve">’s hourly BOS Base schedules shall be equal to the hourly BOS Base amounts multiplied by </w:t>
      </w:r>
      <w:r w:rsidRPr="00AE698E">
        <w:rPr>
          <w:color w:val="FF0000"/>
          <w:szCs w:val="20"/>
          <w:highlight w:val="lightGray"/>
          <w:lang w:bidi="x-none"/>
        </w:rPr>
        <w:t>«Customer Name»</w:t>
      </w:r>
      <w:r w:rsidRPr="00AE698E">
        <w:rPr>
          <w:szCs w:val="20"/>
          <w:highlight w:val="lightGray"/>
          <w:lang w:bidi="x-none"/>
        </w:rPr>
        <w:t xml:space="preserve">’s Slice Percentage. </w:t>
      </w:r>
    </w:p>
    <w:p w14:paraId="253366EC" w14:textId="77777777" w:rsidR="00AE698E" w:rsidRPr="00AE698E" w:rsidRDefault="00AE698E" w:rsidP="00AE698E">
      <w:pPr>
        <w:ind w:left="2160" w:hanging="720"/>
        <w:rPr>
          <w:szCs w:val="20"/>
          <w:highlight w:val="lightGray"/>
          <w:lang w:bidi="x-none"/>
        </w:rPr>
      </w:pPr>
    </w:p>
    <w:p w14:paraId="40003F34" w14:textId="77777777" w:rsidR="00AE698E" w:rsidRPr="00AE698E" w:rsidRDefault="00AE698E" w:rsidP="00AE698E">
      <w:pPr>
        <w:ind w:left="2160" w:hanging="720"/>
        <w:rPr>
          <w:szCs w:val="20"/>
          <w:highlight w:val="lightGray"/>
          <w:lang w:bidi="x-none"/>
        </w:rPr>
      </w:pPr>
      <w:r w:rsidRPr="00AE698E">
        <w:rPr>
          <w:szCs w:val="20"/>
          <w:highlight w:val="lightGray"/>
          <w:lang w:bidi="x-none"/>
        </w:rPr>
        <w:t>4.1.3</w:t>
      </w:r>
      <w:r w:rsidRPr="00AE698E">
        <w:rPr>
          <w:szCs w:val="20"/>
          <w:highlight w:val="lightGray"/>
          <w:lang w:bidi="x-none"/>
        </w:rPr>
        <w:tab/>
        <w:t>Power Services shall have the right to revise BOS Base amounts to reflect changes in items listed in section 4.1.1(1) – (4) affecting each Scheduling Hour up to 75 minutes prior to the beginning of each such Scheduling hour.  For example, Power Services shall have the right to revise BOS Base amounts affecting Scheduling Hour 13 up until 10:45 a.m.</w:t>
      </w:r>
    </w:p>
    <w:p w14:paraId="64859511" w14:textId="77777777" w:rsidR="00AE698E" w:rsidRPr="00AE698E" w:rsidRDefault="00AE698E" w:rsidP="00AE698E">
      <w:pPr>
        <w:ind w:left="1440" w:hanging="720"/>
        <w:rPr>
          <w:szCs w:val="20"/>
          <w:highlight w:val="lightGray"/>
          <w:lang w:bidi="x-none"/>
        </w:rPr>
      </w:pPr>
    </w:p>
    <w:p w14:paraId="73B48B95"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lastRenderedPageBreak/>
        <w:t>4.2</w:t>
      </w:r>
      <w:r w:rsidRPr="00AE698E">
        <w:rPr>
          <w:szCs w:val="20"/>
          <w:highlight w:val="lightGray"/>
          <w:lang w:bidi="x-none"/>
        </w:rPr>
        <w:tab/>
      </w:r>
      <w:r w:rsidRPr="00AE698E">
        <w:rPr>
          <w:b/>
          <w:szCs w:val="20"/>
          <w:highlight w:val="lightGray"/>
          <w:lang w:bidi="x-none"/>
        </w:rPr>
        <w:t>BOS Flex Amount</w:t>
      </w:r>
      <w:r w:rsidRPr="00AE698E">
        <w:rPr>
          <w:b/>
          <w:i/>
          <w:vanish/>
          <w:color w:val="FF0000"/>
          <w:highlight w:val="lightGray"/>
        </w:rPr>
        <w:t>(12/22/21 Version)</w:t>
      </w:r>
    </w:p>
    <w:p w14:paraId="705BCE3C" w14:textId="77777777" w:rsidR="00AE698E" w:rsidRPr="00AE698E" w:rsidRDefault="00AE698E" w:rsidP="00AE698E">
      <w:pPr>
        <w:ind w:left="1440"/>
        <w:rPr>
          <w:szCs w:val="20"/>
          <w:highlight w:val="lightGray"/>
          <w:lang w:bidi="x-none"/>
        </w:rPr>
      </w:pPr>
      <w:r w:rsidRPr="00AE698E">
        <w:rPr>
          <w:szCs w:val="20"/>
          <w:highlight w:val="lightGray"/>
          <w:lang w:bidi="x-none"/>
        </w:rPr>
        <w:t xml:space="preserve">Consistent with the following provisions, the BOS Flex amount shall be determined by Power Services and made available to </w:t>
      </w:r>
      <w:r w:rsidRPr="00AE698E">
        <w:rPr>
          <w:color w:val="FF0000"/>
          <w:szCs w:val="20"/>
          <w:highlight w:val="lightGray"/>
          <w:lang w:bidi="x-none"/>
        </w:rPr>
        <w:t xml:space="preserve">«Customer Name» </w:t>
      </w:r>
      <w:r w:rsidRPr="00AE698E">
        <w:rPr>
          <w:szCs w:val="20"/>
          <w:highlight w:val="lightGray"/>
          <w:lang w:bidi="x-none"/>
        </w:rPr>
        <w:t>on an as available basis.</w:t>
      </w:r>
    </w:p>
    <w:p w14:paraId="0D03BE6C" w14:textId="77777777" w:rsidR="00AE698E" w:rsidRPr="00AE698E" w:rsidRDefault="00AE698E" w:rsidP="00AE698E">
      <w:pPr>
        <w:ind w:left="1440"/>
        <w:rPr>
          <w:szCs w:val="20"/>
          <w:highlight w:val="lightGray"/>
          <w:lang w:bidi="x-none"/>
        </w:rPr>
      </w:pPr>
    </w:p>
    <w:p w14:paraId="63ACFAFE" w14:textId="77777777" w:rsidR="00AE698E" w:rsidRPr="00AE698E" w:rsidRDefault="00AE698E" w:rsidP="00AE698E">
      <w:pPr>
        <w:ind w:left="2160" w:hanging="720"/>
        <w:rPr>
          <w:szCs w:val="20"/>
          <w:highlight w:val="lightGray"/>
          <w:lang w:bidi="x-none"/>
        </w:rPr>
      </w:pPr>
      <w:r w:rsidRPr="00AE698E">
        <w:rPr>
          <w:color w:val="000000"/>
          <w:highlight w:val="lightGray"/>
        </w:rPr>
        <w:t>4.2.1</w:t>
      </w:r>
      <w:r w:rsidRPr="00AE698E">
        <w:rPr>
          <w:color w:val="000000"/>
          <w:highlight w:val="lightGray"/>
        </w:rPr>
        <w:tab/>
        <w:t>The BOS Module will:  (1)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AE698E">
        <w:rPr>
          <w:highlight w:val="lightGray"/>
        </w:rPr>
        <w:t xml:space="preserve">  The BOS Module will specify the BOS Flex amounts that are available for the current calendar day and the subsequent calendar day.</w:t>
      </w:r>
    </w:p>
    <w:p w14:paraId="7E25C03B" w14:textId="77777777" w:rsidR="00AE698E" w:rsidRPr="00AE698E" w:rsidRDefault="00AE698E" w:rsidP="00AE698E">
      <w:pPr>
        <w:ind w:left="2160" w:hanging="720"/>
        <w:rPr>
          <w:szCs w:val="20"/>
          <w:highlight w:val="lightGray"/>
          <w:lang w:bidi="x-none"/>
        </w:rPr>
      </w:pPr>
    </w:p>
    <w:p w14:paraId="094C8F19" w14:textId="77777777" w:rsidR="00AE698E" w:rsidRPr="00AE698E" w:rsidRDefault="00AE698E" w:rsidP="00AE698E">
      <w:pPr>
        <w:ind w:left="2160" w:hanging="720"/>
        <w:rPr>
          <w:color w:val="000000"/>
          <w:highlight w:val="lightGray"/>
        </w:rPr>
      </w:pPr>
      <w:r w:rsidRPr="00AE698E">
        <w:rPr>
          <w:color w:val="000000"/>
          <w:highlight w:val="lightGray"/>
        </w:rPr>
        <w:t>4.2.2</w:t>
      </w:r>
      <w:r w:rsidRPr="00AE698E">
        <w:rPr>
          <w:color w:val="000000"/>
          <w:highlight w:val="lightGray"/>
        </w:rPr>
        <w:tab/>
        <w:t xml:space="preserve">Such BOS Flex amounts shall reflect, in the judgment of Power Services, the </w:t>
      </w:r>
      <w:r w:rsidRPr="00AE698E">
        <w:rPr>
          <w:highlight w:val="lightGray"/>
        </w:rPr>
        <w:t>amount by which the BOS Base amount can reasonably be reshaped using the within-day flexibility available in the Lower Snake Complex, taking into account the Operating Constraints and stream flow conditions.</w:t>
      </w:r>
    </w:p>
    <w:p w14:paraId="591A68B4" w14:textId="77777777" w:rsidR="00AE698E" w:rsidRPr="00AE698E" w:rsidRDefault="00AE698E" w:rsidP="00AE698E">
      <w:pPr>
        <w:ind w:left="2160" w:hanging="720"/>
        <w:rPr>
          <w:color w:val="000000"/>
          <w:highlight w:val="lightGray"/>
        </w:rPr>
      </w:pPr>
    </w:p>
    <w:p w14:paraId="652FAB30" w14:textId="77777777" w:rsidR="00AE698E" w:rsidRPr="00AE698E" w:rsidRDefault="00AE698E" w:rsidP="00AE698E">
      <w:pPr>
        <w:ind w:left="2160" w:hanging="720"/>
        <w:rPr>
          <w:color w:val="000000"/>
          <w:highlight w:val="lightGray"/>
        </w:rPr>
      </w:pPr>
      <w:r w:rsidRPr="00AE698E">
        <w:rPr>
          <w:color w:val="000000"/>
          <w:highlight w:val="lightGray"/>
        </w:rPr>
        <w:t>4.2.3</w:t>
      </w:r>
      <w:r w:rsidRPr="00AE698E">
        <w:rPr>
          <w:color w:val="000000"/>
          <w:highlight w:val="lightGray"/>
        </w:rPr>
        <w:tab/>
      </w:r>
      <w:r w:rsidRPr="00AE698E">
        <w:rPr>
          <w:color w:val="FF0000"/>
          <w:highlight w:val="lightGray"/>
        </w:rPr>
        <w:t>«Customer Name»</w:t>
      </w:r>
      <w:r w:rsidRPr="00AE698E">
        <w:rPr>
          <w:color w:val="000000"/>
          <w:highlight w:val="lightGray"/>
        </w:rPr>
        <w:t xml:space="preserve"> </w:t>
      </w:r>
      <w:r w:rsidRPr="00AE698E" w:rsidDel="008F196B">
        <w:rPr>
          <w:color w:val="000000"/>
          <w:highlight w:val="lightGray"/>
        </w:rPr>
        <w:t xml:space="preserve">shall </w:t>
      </w:r>
      <w:r w:rsidRPr="00AE698E">
        <w:rPr>
          <w:color w:val="000000"/>
          <w:highlight w:val="lightGray"/>
        </w:rPr>
        <w:t>determine</w:t>
      </w:r>
      <w:r w:rsidRPr="00AE698E" w:rsidDel="008F196B">
        <w:rPr>
          <w:color w:val="000000"/>
          <w:highlight w:val="lightGray"/>
        </w:rPr>
        <w:t xml:space="preserve"> </w:t>
      </w:r>
      <w:r w:rsidRPr="00AE698E">
        <w:rPr>
          <w:color w:val="000000"/>
          <w:highlight w:val="lightGray"/>
        </w:rPr>
        <w:t>its</w:t>
      </w:r>
      <w:r w:rsidRPr="00AE698E" w:rsidDel="008F196B">
        <w:rPr>
          <w:color w:val="000000"/>
          <w:highlight w:val="lightGray"/>
        </w:rPr>
        <w:t xml:space="preserve"> </w:t>
      </w:r>
      <w:r w:rsidRPr="00AE698E">
        <w:rPr>
          <w:color w:val="000000"/>
          <w:highlight w:val="lightGray"/>
        </w:rPr>
        <w:t>planned</w:t>
      </w:r>
      <w:r w:rsidRPr="00AE698E" w:rsidDel="008F196B">
        <w:rPr>
          <w:color w:val="000000"/>
          <w:highlight w:val="lightGray"/>
        </w:rPr>
        <w:t xml:space="preserve"> </w:t>
      </w:r>
      <w:r w:rsidRPr="00AE698E">
        <w:rPr>
          <w:color w:val="000000"/>
          <w:highlight w:val="lightGray"/>
        </w:rPr>
        <w:t xml:space="preserve">hourly </w:t>
      </w:r>
      <w:r w:rsidRPr="00AE698E" w:rsidDel="008F196B">
        <w:rPr>
          <w:color w:val="000000"/>
          <w:highlight w:val="lightGray"/>
        </w:rPr>
        <w:t xml:space="preserve">use of the </w:t>
      </w:r>
      <w:r w:rsidRPr="00AE698E">
        <w:rPr>
          <w:color w:val="000000"/>
          <w:highlight w:val="lightGray"/>
        </w:rPr>
        <w:t>BOS</w:t>
      </w:r>
      <w:r w:rsidRPr="00AE698E" w:rsidDel="008F196B">
        <w:rPr>
          <w:color w:val="000000"/>
          <w:highlight w:val="lightGray"/>
        </w:rPr>
        <w:t xml:space="preserve"> Flex and submit to </w:t>
      </w:r>
      <w:r w:rsidRPr="00AE698E">
        <w:rPr>
          <w:color w:val="000000"/>
          <w:highlight w:val="lightGray"/>
        </w:rPr>
        <w:t>Power Services, positive and negative hourly BOS Flex schedules that sum to zero for each day</w:t>
      </w:r>
      <w:r w:rsidRPr="00AE698E" w:rsidDel="008F196B">
        <w:rPr>
          <w:color w:val="000000"/>
          <w:highlight w:val="lightGray"/>
        </w:rPr>
        <w:t xml:space="preserve">.  A positive </w:t>
      </w:r>
      <w:r w:rsidRPr="00AE698E">
        <w:rPr>
          <w:color w:val="000000"/>
          <w:highlight w:val="lightGray"/>
        </w:rPr>
        <w:t xml:space="preserve">hourly BOS Flex </w:t>
      </w:r>
      <w:r w:rsidRPr="00AE698E" w:rsidDel="008F196B">
        <w:rPr>
          <w:color w:val="000000"/>
          <w:highlight w:val="lightGray"/>
        </w:rPr>
        <w:t xml:space="preserve">schedule shall reflect an increase </w:t>
      </w:r>
      <w:r w:rsidRPr="00AE698E">
        <w:rPr>
          <w:color w:val="000000"/>
          <w:highlight w:val="lightGray"/>
        </w:rPr>
        <w:t>relative to</w:t>
      </w:r>
      <w:r w:rsidRPr="00AE698E" w:rsidDel="008F196B">
        <w:rPr>
          <w:color w:val="000000"/>
          <w:highlight w:val="lightGray"/>
        </w:rPr>
        <w:t xml:space="preserve"> the </w:t>
      </w:r>
      <w:r w:rsidRPr="00AE698E">
        <w:rPr>
          <w:color w:val="000000"/>
          <w:highlight w:val="lightGray"/>
        </w:rPr>
        <w:t>BOS Bas</w:t>
      </w:r>
      <w:r w:rsidRPr="00AE698E" w:rsidDel="008F196B">
        <w:rPr>
          <w:color w:val="000000"/>
          <w:highlight w:val="lightGray"/>
        </w:rPr>
        <w:t xml:space="preserve">e </w:t>
      </w:r>
      <w:r w:rsidRPr="00AE698E">
        <w:rPr>
          <w:color w:val="000000"/>
          <w:highlight w:val="lightGray"/>
        </w:rPr>
        <w:t>a</w:t>
      </w:r>
      <w:r w:rsidRPr="00AE698E" w:rsidDel="008F196B">
        <w:rPr>
          <w:color w:val="000000"/>
          <w:highlight w:val="lightGray"/>
        </w:rPr>
        <w:t xml:space="preserve">mount and a negative </w:t>
      </w:r>
      <w:r w:rsidRPr="00AE698E">
        <w:rPr>
          <w:color w:val="000000"/>
          <w:highlight w:val="lightGray"/>
        </w:rPr>
        <w:t xml:space="preserve">hourly BOS Flex </w:t>
      </w:r>
      <w:r w:rsidRPr="00AE698E" w:rsidDel="008F196B">
        <w:rPr>
          <w:color w:val="000000"/>
          <w:highlight w:val="lightGray"/>
        </w:rPr>
        <w:t>schedule shall reflect a decrease</w:t>
      </w:r>
      <w:r w:rsidRPr="00AE698E">
        <w:rPr>
          <w:color w:val="000000"/>
          <w:highlight w:val="lightGray"/>
        </w:rPr>
        <w:t xml:space="preserve"> relative to the BOS Base amount</w:t>
      </w:r>
      <w:r w:rsidRPr="00AE698E" w:rsidDel="008F196B">
        <w:rPr>
          <w:color w:val="000000"/>
          <w:highlight w:val="lightGray"/>
        </w:rPr>
        <w:t>.</w:t>
      </w:r>
    </w:p>
    <w:p w14:paraId="70C73C8E" w14:textId="77777777" w:rsidR="00AE698E" w:rsidRPr="00AE698E" w:rsidRDefault="00AE698E" w:rsidP="00AE698E">
      <w:pPr>
        <w:ind w:left="2160" w:hanging="720"/>
        <w:rPr>
          <w:color w:val="000000"/>
          <w:highlight w:val="lightGray"/>
        </w:rPr>
      </w:pPr>
    </w:p>
    <w:p w14:paraId="266B17E9" w14:textId="77777777" w:rsidR="00AE698E" w:rsidRPr="00AE698E" w:rsidRDefault="00AE698E" w:rsidP="00AE698E">
      <w:pPr>
        <w:ind w:left="2160" w:hanging="720"/>
        <w:rPr>
          <w:highlight w:val="lightGray"/>
        </w:rPr>
      </w:pPr>
      <w:r w:rsidRPr="00AE698E">
        <w:rPr>
          <w:color w:val="000000"/>
          <w:highlight w:val="lightGray"/>
        </w:rPr>
        <w:t>4.2.4</w:t>
      </w:r>
      <w:r w:rsidRPr="00AE698E">
        <w:rPr>
          <w:color w:val="000000"/>
          <w:highlight w:val="lightGray"/>
        </w:rPr>
        <w:tab/>
      </w:r>
      <w:r w:rsidRPr="00AE698E">
        <w:rPr>
          <w:color w:val="FF0000"/>
          <w:szCs w:val="20"/>
          <w:highlight w:val="lightGray"/>
          <w:lang w:bidi="x-none"/>
        </w:rPr>
        <w:t xml:space="preserve">«Customer Name» </w:t>
      </w:r>
      <w:r w:rsidRPr="00AE698E">
        <w:rPr>
          <w:color w:val="000000"/>
          <w:szCs w:val="20"/>
          <w:highlight w:val="lightGray"/>
          <w:lang w:bidi="x-none"/>
        </w:rPr>
        <w:t xml:space="preserve">shall update its hourly BOS Flex schedules to comply with revised BOS Flex amounts.  If a mid-day change to the BOS Flex amounts prohibits </w:t>
      </w:r>
      <w:r w:rsidRPr="00AE698E">
        <w:rPr>
          <w:color w:val="FF0000"/>
          <w:szCs w:val="20"/>
          <w:highlight w:val="lightGray"/>
          <w:lang w:bidi="x-none"/>
        </w:rPr>
        <w:t>«Customer Name»</w:t>
      </w:r>
      <w:r w:rsidRPr="00AE698E">
        <w:rPr>
          <w:highlight w:val="lightGray"/>
        </w:rPr>
        <w:t xml:space="preserve"> from scheduling its net day-total BOS Flex energy to equal zero,</w:t>
      </w:r>
      <w:r w:rsidRPr="00AE698E">
        <w:rPr>
          <w:color w:val="FF0000"/>
          <w:szCs w:val="20"/>
          <w:highlight w:val="lightGray"/>
          <w:lang w:bidi="x-none"/>
        </w:rPr>
        <w:t xml:space="preserve"> </w:t>
      </w:r>
      <w:r w:rsidRPr="00AE698E">
        <w:rPr>
          <w:szCs w:val="20"/>
          <w:highlight w:val="lightGray"/>
          <w:lang w:bidi="x-none"/>
        </w:rPr>
        <w:t>then</w:t>
      </w:r>
      <w:r w:rsidRPr="00AE698E">
        <w:rPr>
          <w:color w:val="FF0000"/>
          <w:szCs w:val="20"/>
          <w:highlight w:val="lightGray"/>
          <w:lang w:bidi="x-none"/>
        </w:rPr>
        <w:t xml:space="preserve"> «Customer Name» </w:t>
      </w:r>
      <w:r w:rsidRPr="00AE698E">
        <w:rPr>
          <w:highlight w:val="lightGray"/>
        </w:rPr>
        <w:t xml:space="preserve">shall adjust its BOS Flex schedules to bring its net day total BOS Flex schedule as close to zero as possible within the revised BOS Flex amounts.  Any non-zero BOS Flex balance remaining at the end of a calendar day shall be applied as </w:t>
      </w:r>
      <w:r w:rsidRPr="00AE698E">
        <w:rPr>
          <w:color w:val="FF0000"/>
          <w:highlight w:val="lightGray"/>
        </w:rPr>
        <w:t>«Customer Name»</w:t>
      </w:r>
      <w:r w:rsidRPr="00AE698E">
        <w:rPr>
          <w:highlight w:val="lightGray"/>
        </w:rPr>
        <w:t>’s beginning BOS Flex balance for the following calendar day.</w:t>
      </w:r>
    </w:p>
    <w:p w14:paraId="75811717" w14:textId="77777777" w:rsidR="00AE698E" w:rsidRPr="00AE698E" w:rsidRDefault="00AE698E" w:rsidP="00AE698E">
      <w:pPr>
        <w:ind w:left="2160" w:hanging="720"/>
        <w:rPr>
          <w:color w:val="000000"/>
          <w:highlight w:val="lightGray"/>
        </w:rPr>
      </w:pPr>
    </w:p>
    <w:p w14:paraId="745FB833" w14:textId="77777777" w:rsidR="00AE698E" w:rsidRPr="00AE698E" w:rsidRDefault="00AE698E" w:rsidP="00AE698E">
      <w:pPr>
        <w:ind w:left="2160" w:hanging="720"/>
        <w:rPr>
          <w:color w:val="000000"/>
          <w:highlight w:val="lightGray"/>
        </w:rPr>
      </w:pPr>
      <w:r w:rsidRPr="00AE698E">
        <w:rPr>
          <w:color w:val="000000"/>
          <w:highlight w:val="lightGray"/>
        </w:rPr>
        <w:t>4.2.5</w:t>
      </w:r>
      <w:r w:rsidRPr="00AE698E">
        <w:rPr>
          <w:color w:val="000000"/>
          <w:highlight w:val="lightGray"/>
        </w:rPr>
        <w:tab/>
        <w:t xml:space="preserve">The BOS Flex available to </w:t>
      </w:r>
      <w:r w:rsidRPr="00AE698E">
        <w:rPr>
          <w:color w:val="FF0000"/>
          <w:highlight w:val="lightGray"/>
        </w:rPr>
        <w:t>«Customer Name»</w:t>
      </w:r>
      <w:r w:rsidRPr="00AE698E">
        <w:rPr>
          <w:color w:val="000000"/>
          <w:highlight w:val="lightGray"/>
        </w:rPr>
        <w:t xml:space="preserve"> shall be equal to the BOS Flex amounts determined pursuant to this section 4.2 multiplied by </w:t>
      </w:r>
      <w:r w:rsidRPr="00AE698E">
        <w:rPr>
          <w:color w:val="FF0000"/>
          <w:highlight w:val="lightGray"/>
        </w:rPr>
        <w:t>«Customer Name»</w:t>
      </w:r>
      <w:r w:rsidRPr="00AE698E">
        <w:rPr>
          <w:color w:val="000000"/>
          <w:highlight w:val="lightGray"/>
        </w:rPr>
        <w:t>’s Slice Percentage.</w:t>
      </w:r>
    </w:p>
    <w:p w14:paraId="172A7DA2" w14:textId="77777777" w:rsidR="00AE698E" w:rsidRPr="00AE698E" w:rsidRDefault="00AE698E" w:rsidP="00AE698E">
      <w:pPr>
        <w:ind w:left="2160" w:hanging="720"/>
        <w:rPr>
          <w:color w:val="000000"/>
          <w:highlight w:val="lightGray"/>
        </w:rPr>
      </w:pPr>
    </w:p>
    <w:p w14:paraId="54226221" w14:textId="77777777" w:rsidR="00AE698E" w:rsidRPr="00AE698E" w:rsidRDefault="00AE698E" w:rsidP="00AE698E">
      <w:pPr>
        <w:ind w:left="2160" w:hanging="720"/>
        <w:rPr>
          <w:szCs w:val="20"/>
          <w:highlight w:val="lightGray"/>
          <w:lang w:bidi="x-none"/>
        </w:rPr>
      </w:pPr>
      <w:r w:rsidRPr="00AE698E">
        <w:rPr>
          <w:szCs w:val="20"/>
          <w:highlight w:val="lightGray"/>
          <w:lang w:bidi="x-none"/>
        </w:rPr>
        <w:t>4.2.6</w:t>
      </w:r>
      <w:r w:rsidRPr="00AE698E">
        <w:rPr>
          <w:szCs w:val="20"/>
          <w:highlight w:val="lightGray"/>
          <w:lang w:bidi="x-none"/>
        </w:rPr>
        <w:tab/>
        <w:t xml:space="preserve">If </w:t>
      </w:r>
      <w:r w:rsidRPr="00AE698E">
        <w:rPr>
          <w:color w:val="FF0000"/>
          <w:szCs w:val="20"/>
          <w:highlight w:val="lightGray"/>
          <w:lang w:bidi="x-none"/>
        </w:rPr>
        <w:t>«Customer Name»</w:t>
      </w:r>
      <w:r w:rsidRPr="00AE698E">
        <w:rPr>
          <w:szCs w:val="20"/>
          <w:highlight w:val="lightGray"/>
          <w:lang w:bidi="x-none"/>
        </w:rPr>
        <w:t xml:space="preserve"> determines it has a significant risk of not meeting its firm load service at any time, </w:t>
      </w:r>
      <w:r w:rsidRPr="00AE698E">
        <w:rPr>
          <w:color w:val="FF0000"/>
          <w:szCs w:val="20"/>
          <w:highlight w:val="lightGray"/>
          <w:lang w:bidi="x-none"/>
        </w:rPr>
        <w:t>«Customer Name»</w:t>
      </w:r>
      <w:r w:rsidRPr="00AE698E">
        <w:rPr>
          <w:szCs w:val="20"/>
          <w:highlight w:val="lightGray"/>
          <w:lang w:bidi="x-none"/>
        </w:rPr>
        <w:t xml:space="preserve"> may request that Power Services, as time permits and based on its professional judgment, assess the ability to modify the established BOS Flex amounts within applicable Operating Constraints.  If Power Services alters such BOS Flex amounts, such updated values shall apply to all Slice Customers.  </w:t>
      </w:r>
      <w:r w:rsidRPr="00AE698E">
        <w:rPr>
          <w:color w:val="FF0000"/>
          <w:szCs w:val="20"/>
          <w:highlight w:val="lightGray"/>
          <w:lang w:bidi="x-none"/>
        </w:rPr>
        <w:t>«Customer Name»</w:t>
      </w:r>
      <w:r w:rsidRPr="00AE698E">
        <w:rPr>
          <w:color w:val="000000"/>
          <w:szCs w:val="20"/>
          <w:highlight w:val="lightGray"/>
          <w:lang w:bidi="x-none"/>
        </w:rPr>
        <w:t xml:space="preserve"> acknowledges such assessment by Power Services may result in an increase, decrease or no change to any of the remaining hourly BOS Flex amounts</w:t>
      </w:r>
      <w:r w:rsidRPr="00AE698E">
        <w:rPr>
          <w:szCs w:val="20"/>
          <w:highlight w:val="lightGray"/>
          <w:lang w:bidi="x-none"/>
        </w:rPr>
        <w:t>.</w:t>
      </w:r>
    </w:p>
    <w:p w14:paraId="461B6142" w14:textId="77777777" w:rsidR="00AE698E" w:rsidRPr="00AE698E" w:rsidRDefault="00AE698E" w:rsidP="00AE698E">
      <w:pPr>
        <w:ind w:left="2160" w:hanging="720"/>
        <w:rPr>
          <w:szCs w:val="20"/>
          <w:highlight w:val="lightGray"/>
          <w:lang w:bidi="x-none"/>
        </w:rPr>
      </w:pPr>
    </w:p>
    <w:p w14:paraId="236EEF94" w14:textId="77777777" w:rsidR="00AE698E" w:rsidRPr="00AE698E" w:rsidRDefault="00AE698E" w:rsidP="00AE698E">
      <w:pPr>
        <w:ind w:left="2160" w:hanging="720"/>
        <w:rPr>
          <w:szCs w:val="20"/>
          <w:highlight w:val="lightGray"/>
          <w:lang w:bidi="x-none"/>
        </w:rPr>
      </w:pPr>
      <w:r w:rsidRPr="00AE698E">
        <w:rPr>
          <w:szCs w:val="20"/>
          <w:highlight w:val="lightGray"/>
          <w:lang w:bidi="x-none"/>
        </w:rPr>
        <w:t>4.2.7</w:t>
      </w:r>
      <w:r w:rsidRPr="00AE698E">
        <w:rPr>
          <w:szCs w:val="20"/>
          <w:highlight w:val="lightGray"/>
          <w:lang w:bidi="x-none"/>
        </w:rPr>
        <w:tab/>
        <w:t>Power Services shall have the right to revise BOS Flex amounts to reflect changes in items listed in section 4.2.1(1) – (2) and section 4.2.6 affecting each Scheduling Hour up to 75 minutes prior to the beginning of each such Scheduling hour.  For example, Power Services shall have the right to revise BOS Flex amounts affecting Scheduling Hour 13 up until 10:45 a.m.</w:t>
      </w:r>
    </w:p>
    <w:p w14:paraId="71E9C8FE" w14:textId="77777777" w:rsidR="00AE698E" w:rsidRPr="00AE698E" w:rsidRDefault="00AE698E" w:rsidP="00AE698E">
      <w:pPr>
        <w:pStyle w:val="BodyText21"/>
        <w:rPr>
          <w:highlight w:val="lightGray"/>
          <w:lang w:bidi="x-none"/>
        </w:rPr>
      </w:pPr>
    </w:p>
    <w:p w14:paraId="30D0BC60"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4.3</w:t>
      </w:r>
      <w:r w:rsidRPr="00AE698E">
        <w:rPr>
          <w:szCs w:val="20"/>
          <w:highlight w:val="lightGray"/>
          <w:lang w:bidi="x-none"/>
        </w:rPr>
        <w:tab/>
      </w:r>
      <w:r w:rsidRPr="00AE698E">
        <w:rPr>
          <w:b/>
          <w:szCs w:val="20"/>
          <w:highlight w:val="lightGray"/>
          <w:lang w:bidi="x-none"/>
        </w:rPr>
        <w:t>BOS Deviation Return Amounts</w:t>
      </w:r>
    </w:p>
    <w:p w14:paraId="52D76B57"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BOS Deviation Return amounts as established in section 4.2.1 of Exhibit N.</w:t>
      </w:r>
    </w:p>
    <w:p w14:paraId="2D3DD8D9" w14:textId="77777777" w:rsidR="00AE698E" w:rsidRPr="00AE698E" w:rsidRDefault="00AE698E" w:rsidP="00AE698E">
      <w:pPr>
        <w:ind w:left="1440" w:hanging="720"/>
        <w:rPr>
          <w:szCs w:val="20"/>
          <w:highlight w:val="lightGray"/>
          <w:lang w:bidi="x-none"/>
        </w:rPr>
      </w:pPr>
    </w:p>
    <w:p w14:paraId="38B4DA6B" w14:textId="77777777" w:rsidR="00AE698E" w:rsidRPr="00AE698E" w:rsidRDefault="00AE698E" w:rsidP="00AE698E">
      <w:pPr>
        <w:keepNext/>
        <w:ind w:left="1440" w:hanging="720"/>
        <w:rPr>
          <w:szCs w:val="20"/>
          <w:highlight w:val="lightGray"/>
          <w:lang w:bidi="x-none"/>
        </w:rPr>
      </w:pPr>
      <w:r w:rsidRPr="00AE698E">
        <w:rPr>
          <w:szCs w:val="20"/>
          <w:highlight w:val="lightGray"/>
          <w:lang w:bidi="x-none"/>
        </w:rPr>
        <w:t>4.4</w:t>
      </w:r>
      <w:r w:rsidRPr="00AE698E">
        <w:rPr>
          <w:szCs w:val="20"/>
          <w:highlight w:val="lightGray"/>
          <w:lang w:bidi="x-none"/>
        </w:rPr>
        <w:tab/>
      </w:r>
      <w:r w:rsidRPr="00AE698E">
        <w:rPr>
          <w:b/>
          <w:szCs w:val="20"/>
          <w:highlight w:val="lightGray"/>
          <w:lang w:bidi="x-none"/>
        </w:rPr>
        <w:t>Additional Energy Amounts</w:t>
      </w:r>
    </w:p>
    <w:p w14:paraId="0D2C0FB1" w14:textId="77777777" w:rsidR="00AE698E" w:rsidRPr="00AE698E" w:rsidRDefault="00AE698E" w:rsidP="00AE698E">
      <w:pPr>
        <w:ind w:left="1440"/>
        <w:rPr>
          <w:color w:val="000000"/>
          <w:szCs w:val="20"/>
          <w:highlight w:val="lightGray"/>
          <w:lang w:bidi="x-none"/>
        </w:rPr>
      </w:pPr>
      <w:r w:rsidRPr="00AE698E">
        <w:rPr>
          <w:szCs w:val="20"/>
          <w:highlight w:val="lightGray"/>
          <w:lang w:bidi="x-none"/>
        </w:rPr>
        <w:t xml:space="preserve">The BOS Module will compute and establish </w:t>
      </w:r>
      <w:r w:rsidRPr="00AE698E">
        <w:rPr>
          <w:color w:val="FF0000"/>
          <w:szCs w:val="20"/>
          <w:highlight w:val="lightGray"/>
          <w:lang w:bidi="x-none"/>
        </w:rPr>
        <w:t>«Customer Name»</w:t>
      </w:r>
      <w:r w:rsidRPr="00AE698E">
        <w:rPr>
          <w:szCs w:val="20"/>
          <w:highlight w:val="lightGray"/>
          <w:lang w:bidi="x-none"/>
        </w:rPr>
        <w:t>’s</w:t>
      </w:r>
      <w:r w:rsidRPr="00AE698E">
        <w:rPr>
          <w:color w:val="FF0000"/>
          <w:szCs w:val="20"/>
          <w:highlight w:val="lightGray"/>
          <w:lang w:bidi="x-none"/>
        </w:rPr>
        <w:t xml:space="preserve"> </w:t>
      </w:r>
      <w:r w:rsidRPr="00AE698E">
        <w:rPr>
          <w:color w:val="000000"/>
          <w:szCs w:val="20"/>
          <w:highlight w:val="lightGray"/>
          <w:lang w:bidi="x-none"/>
        </w:rPr>
        <w:t>Additional Energy schedules pursuant to section 5.8 of the body of this Agreement.</w:t>
      </w:r>
    </w:p>
    <w:p w14:paraId="6E62C474" w14:textId="77777777" w:rsidR="00AE698E" w:rsidRPr="00AE698E" w:rsidRDefault="00AE698E" w:rsidP="00AE698E">
      <w:pPr>
        <w:ind w:left="1440" w:hanging="720"/>
        <w:rPr>
          <w:szCs w:val="20"/>
          <w:highlight w:val="lightGray"/>
          <w:lang w:bidi="x-none"/>
        </w:rPr>
      </w:pPr>
    </w:p>
    <w:p w14:paraId="5E177719" w14:textId="77777777" w:rsidR="00AE698E" w:rsidRPr="00AE698E" w:rsidRDefault="00AE698E" w:rsidP="00AE698E">
      <w:pPr>
        <w:keepNext/>
        <w:ind w:left="1440" w:hanging="720"/>
        <w:rPr>
          <w:highlight w:val="lightGray"/>
        </w:rPr>
      </w:pPr>
      <w:r w:rsidRPr="00AE698E">
        <w:rPr>
          <w:szCs w:val="20"/>
          <w:highlight w:val="lightGray"/>
          <w:lang w:bidi="x-none"/>
        </w:rPr>
        <w:t>4.5</w:t>
      </w:r>
      <w:r w:rsidRPr="00AE698E">
        <w:rPr>
          <w:szCs w:val="20"/>
          <w:highlight w:val="lightGray"/>
          <w:lang w:bidi="x-none"/>
        </w:rPr>
        <w:tab/>
      </w:r>
      <w:r w:rsidRPr="00AE698E">
        <w:rPr>
          <w:b/>
          <w:highlight w:val="lightGray"/>
        </w:rPr>
        <w:t>Total BOS Amounts</w:t>
      </w:r>
      <w:r w:rsidRPr="00AE698E">
        <w:rPr>
          <w:b/>
          <w:i/>
          <w:vanish/>
          <w:color w:val="FF0000"/>
          <w:highlight w:val="lightGray"/>
        </w:rPr>
        <w:t>(08/08/11 Version)</w:t>
      </w:r>
    </w:p>
    <w:p w14:paraId="4540D5B8" w14:textId="77777777" w:rsidR="00AE698E" w:rsidRPr="00AE698E" w:rsidRDefault="00AE698E" w:rsidP="00AE698E">
      <w:pPr>
        <w:ind w:left="1440"/>
        <w:rPr>
          <w:highlight w:val="lightGray"/>
        </w:rPr>
      </w:pPr>
      <w:r w:rsidRPr="00AE698E">
        <w:rPr>
          <w:color w:val="FF0000"/>
          <w:highlight w:val="lightGray"/>
        </w:rPr>
        <w:t>«Customer Name»</w:t>
      </w:r>
      <w:r w:rsidRPr="00AE698E">
        <w:rPr>
          <w:highlight w:val="lightGray"/>
        </w:rPr>
        <w:t>’s total BOS amount shall be equal to the sum the following components:</w:t>
      </w:r>
    </w:p>
    <w:p w14:paraId="6353D34D" w14:textId="77777777" w:rsidR="00AE698E" w:rsidRPr="00AE698E" w:rsidRDefault="00AE698E" w:rsidP="00AE698E">
      <w:pPr>
        <w:ind w:left="1440"/>
        <w:rPr>
          <w:highlight w:val="lightGray"/>
        </w:rPr>
      </w:pPr>
    </w:p>
    <w:p w14:paraId="21DE1A8C" w14:textId="77777777" w:rsidR="00AE698E" w:rsidRPr="00AE698E" w:rsidRDefault="00AE698E" w:rsidP="00AE698E">
      <w:pPr>
        <w:ind w:left="2160" w:hanging="720"/>
        <w:rPr>
          <w:highlight w:val="lightGray"/>
        </w:rPr>
      </w:pPr>
      <w:r w:rsidRPr="00AE698E">
        <w:rPr>
          <w:highlight w:val="lightGray"/>
        </w:rPr>
        <w:t>(1)</w:t>
      </w:r>
      <w:r w:rsidRPr="00AE698E">
        <w:rPr>
          <w:highlight w:val="lightGray"/>
        </w:rPr>
        <w:tab/>
        <w:t xml:space="preserve">the BOS Base schedule as established pursuant to section 4.1 </w:t>
      </w:r>
      <w:r w:rsidRPr="00AE698E">
        <w:rPr>
          <w:color w:val="000000"/>
          <w:szCs w:val="20"/>
          <w:highlight w:val="lightGray"/>
          <w:lang w:bidi="x-none"/>
        </w:rPr>
        <w:t>of this exhibit</w:t>
      </w:r>
      <w:r w:rsidRPr="00AE698E">
        <w:rPr>
          <w:highlight w:val="lightGray"/>
        </w:rPr>
        <w:t>;</w:t>
      </w:r>
    </w:p>
    <w:p w14:paraId="60AD4413" w14:textId="77777777" w:rsidR="00AE698E" w:rsidRPr="00AE698E" w:rsidRDefault="00AE698E" w:rsidP="00AE698E">
      <w:pPr>
        <w:ind w:left="1440"/>
        <w:rPr>
          <w:highlight w:val="lightGray"/>
        </w:rPr>
      </w:pPr>
    </w:p>
    <w:p w14:paraId="72197739" w14:textId="77777777" w:rsidR="00AE698E" w:rsidRPr="00AE698E" w:rsidRDefault="00AE698E" w:rsidP="00AE698E">
      <w:pPr>
        <w:ind w:left="2160" w:hanging="720"/>
        <w:rPr>
          <w:highlight w:val="lightGray"/>
        </w:rPr>
      </w:pPr>
      <w:r w:rsidRPr="00AE698E">
        <w:rPr>
          <w:highlight w:val="lightGray"/>
        </w:rPr>
        <w:t>(2)</w:t>
      </w:r>
      <w:r w:rsidRPr="00AE698E">
        <w:rPr>
          <w:highlight w:val="lightGray"/>
        </w:rPr>
        <w:tab/>
        <w:t xml:space="preserve">the BOS Flex schedule as established pursuant to section 4.2 </w:t>
      </w:r>
      <w:r w:rsidRPr="00AE698E">
        <w:rPr>
          <w:color w:val="000000"/>
          <w:szCs w:val="20"/>
          <w:highlight w:val="lightGray"/>
          <w:lang w:bidi="x-none"/>
        </w:rPr>
        <w:t>of this exhibit</w:t>
      </w:r>
      <w:r w:rsidRPr="00AE698E">
        <w:rPr>
          <w:highlight w:val="lightGray"/>
        </w:rPr>
        <w:t>;</w:t>
      </w:r>
    </w:p>
    <w:p w14:paraId="55FFBC3E" w14:textId="77777777" w:rsidR="00AE698E" w:rsidRPr="00AE698E" w:rsidRDefault="00AE698E" w:rsidP="00AE698E">
      <w:pPr>
        <w:ind w:left="1440"/>
        <w:rPr>
          <w:highlight w:val="lightGray"/>
        </w:rPr>
      </w:pPr>
    </w:p>
    <w:p w14:paraId="4EE57E26" w14:textId="77777777" w:rsidR="00AE698E" w:rsidRPr="00AE698E" w:rsidRDefault="00AE698E" w:rsidP="00AE698E">
      <w:pPr>
        <w:ind w:left="2160" w:hanging="720"/>
        <w:rPr>
          <w:highlight w:val="lightGray"/>
        </w:rPr>
      </w:pPr>
      <w:r w:rsidRPr="00AE698E">
        <w:rPr>
          <w:highlight w:val="lightGray"/>
        </w:rPr>
        <w:t>(3)</w:t>
      </w:r>
      <w:r w:rsidRPr="00AE698E">
        <w:rPr>
          <w:highlight w:val="lightGray"/>
        </w:rPr>
        <w:tab/>
        <w:t xml:space="preserve">the BOS Deviation Return amount described in section 4.3 </w:t>
      </w:r>
      <w:r w:rsidRPr="00AE698E">
        <w:rPr>
          <w:color w:val="000000"/>
          <w:szCs w:val="20"/>
          <w:highlight w:val="lightGray"/>
          <w:lang w:bidi="x-none"/>
        </w:rPr>
        <w:t>of this exhibit</w:t>
      </w:r>
      <w:r w:rsidRPr="00AE698E">
        <w:rPr>
          <w:highlight w:val="lightGray"/>
        </w:rPr>
        <w:t>; and,</w:t>
      </w:r>
    </w:p>
    <w:p w14:paraId="552559A9" w14:textId="77777777" w:rsidR="00AE698E" w:rsidRPr="00AE698E" w:rsidRDefault="00AE698E" w:rsidP="00AE698E">
      <w:pPr>
        <w:ind w:left="1440"/>
        <w:rPr>
          <w:highlight w:val="lightGray"/>
        </w:rPr>
      </w:pPr>
    </w:p>
    <w:p w14:paraId="14ED8AC7" w14:textId="77777777" w:rsidR="00AE698E" w:rsidRPr="00AE698E" w:rsidRDefault="00AE698E" w:rsidP="00AE698E">
      <w:pPr>
        <w:ind w:left="2160" w:hanging="720"/>
        <w:rPr>
          <w:highlight w:val="lightGray"/>
        </w:rPr>
      </w:pPr>
      <w:r w:rsidRPr="00AE698E">
        <w:rPr>
          <w:highlight w:val="lightGray"/>
        </w:rPr>
        <w:t>(4)</w:t>
      </w:r>
      <w:r w:rsidRPr="00AE698E">
        <w:rPr>
          <w:highlight w:val="lightGray"/>
        </w:rPr>
        <w:tab/>
        <w:t xml:space="preserve">the Additional Energy amount described in section 4.4 </w:t>
      </w:r>
      <w:r w:rsidRPr="00AE698E">
        <w:rPr>
          <w:color w:val="000000"/>
          <w:szCs w:val="20"/>
          <w:highlight w:val="lightGray"/>
          <w:lang w:bidi="x-none"/>
        </w:rPr>
        <w:t>of this exhibit</w:t>
      </w:r>
      <w:r w:rsidRPr="00AE698E">
        <w:rPr>
          <w:highlight w:val="lightGray"/>
        </w:rPr>
        <w:t>.</w:t>
      </w:r>
    </w:p>
    <w:p w14:paraId="77F1BAB9" w14:textId="77777777" w:rsidR="00AE698E" w:rsidRPr="00AE698E" w:rsidRDefault="00AE698E" w:rsidP="00AE698E">
      <w:pPr>
        <w:pStyle w:val="Header"/>
        <w:rPr>
          <w:highlight w:val="lightGray"/>
          <w:lang w:bidi="x-none"/>
        </w:rPr>
      </w:pPr>
    </w:p>
    <w:p w14:paraId="0F954186" w14:textId="77777777" w:rsidR="00AE698E" w:rsidRPr="00AE698E" w:rsidRDefault="00AE698E" w:rsidP="00AE698E">
      <w:pPr>
        <w:keepNext/>
        <w:ind w:left="720" w:hanging="720"/>
        <w:rPr>
          <w:szCs w:val="20"/>
          <w:highlight w:val="lightGray"/>
          <w:lang w:bidi="x-none"/>
        </w:rPr>
      </w:pPr>
      <w:r w:rsidRPr="00AE698E">
        <w:rPr>
          <w:b/>
          <w:szCs w:val="20"/>
          <w:highlight w:val="lightGray"/>
          <w:lang w:bidi="x-none"/>
        </w:rPr>
        <w:t>5.</w:t>
      </w:r>
      <w:r w:rsidRPr="00AE698E">
        <w:rPr>
          <w:szCs w:val="20"/>
          <w:highlight w:val="lightGray"/>
          <w:lang w:bidi="x-none"/>
        </w:rPr>
        <w:tab/>
      </w:r>
      <w:r w:rsidRPr="00AE698E">
        <w:rPr>
          <w:b/>
          <w:szCs w:val="20"/>
          <w:highlight w:val="lightGray"/>
          <w:lang w:bidi="x-none"/>
        </w:rPr>
        <w:t>DEFAULT USER INTERFACE</w:t>
      </w:r>
    </w:p>
    <w:p w14:paraId="6BFF5DF6" w14:textId="77777777" w:rsidR="00AE698E" w:rsidRPr="00AE698E" w:rsidRDefault="00AE698E" w:rsidP="00AE698E">
      <w:pPr>
        <w:ind w:left="720"/>
        <w:rPr>
          <w:color w:val="000000"/>
          <w:szCs w:val="20"/>
          <w:highlight w:val="lightGray"/>
          <w:lang w:bidi="x-none"/>
        </w:rPr>
      </w:pPr>
      <w:r w:rsidRPr="00AE698E">
        <w:rPr>
          <w:szCs w:val="20"/>
          <w:highlight w:val="lightGray"/>
          <w:lang w:bidi="x-none"/>
        </w:rPr>
        <w:t xml:space="preserve">Power Services shall develop and maintain a Default User Interface (DUI) for </w:t>
      </w:r>
      <w:r w:rsidRPr="00AE698E">
        <w:rPr>
          <w:color w:val="FF0000"/>
          <w:szCs w:val="20"/>
          <w:highlight w:val="lightGray"/>
          <w:lang w:bidi="x-none"/>
        </w:rPr>
        <w:t>«Customer Name»</w:t>
      </w:r>
      <w:r w:rsidRPr="00AE698E">
        <w:rPr>
          <w:szCs w:val="20"/>
          <w:highlight w:val="lightGray"/>
          <w:lang w:bidi="x-none"/>
        </w:rPr>
        <w:t xml:space="preserve">’s use in interacting with the Slice Computer Application.  </w:t>
      </w:r>
      <w:r w:rsidRPr="00AE698E">
        <w:rPr>
          <w:color w:val="FF0000"/>
          <w:szCs w:val="20"/>
          <w:highlight w:val="lightGray"/>
          <w:lang w:bidi="x-none"/>
        </w:rPr>
        <w:t>«Customer Name»</w:t>
      </w:r>
      <w:r w:rsidRPr="00AE698E">
        <w:rPr>
          <w:color w:val="000000"/>
          <w:szCs w:val="20"/>
          <w:highlight w:val="lightGray"/>
          <w:lang w:bidi="x-none"/>
        </w:rPr>
        <w:t xml:space="preserve"> may utilize the DUI as its primary interface or may use an interface it develops in-house.  If </w:t>
      </w:r>
      <w:r w:rsidRPr="00AE698E">
        <w:rPr>
          <w:color w:val="FF0000"/>
          <w:szCs w:val="20"/>
          <w:highlight w:val="lightGray"/>
          <w:lang w:bidi="x-none"/>
        </w:rPr>
        <w:t>«Customer Name»</w:t>
      </w:r>
      <w:r w:rsidRPr="00AE698E">
        <w:rPr>
          <w:color w:val="000000"/>
          <w:szCs w:val="20"/>
          <w:highlight w:val="lightGray"/>
          <w:lang w:bidi="x-none"/>
        </w:rPr>
        <w:t xml:space="preserve">’s primary interface is not the DUI, then </w:t>
      </w:r>
      <w:r w:rsidRPr="00AE698E">
        <w:rPr>
          <w:color w:val="FF0000"/>
          <w:szCs w:val="20"/>
          <w:highlight w:val="lightGray"/>
          <w:lang w:bidi="x-none"/>
        </w:rPr>
        <w:t xml:space="preserve">«Customer Name» </w:t>
      </w:r>
      <w:r w:rsidRPr="00AE698E">
        <w:rPr>
          <w:color w:val="000000"/>
          <w:szCs w:val="20"/>
          <w:highlight w:val="lightGray"/>
          <w:lang w:bidi="x-none"/>
        </w:rPr>
        <w:t xml:space="preserve">shall maintain back-up functionality through, and staff capability to operate, the DUI in the event </w:t>
      </w:r>
      <w:r w:rsidRPr="00AE698E">
        <w:rPr>
          <w:color w:val="FF0000"/>
          <w:szCs w:val="20"/>
          <w:highlight w:val="lightGray"/>
          <w:lang w:bidi="x-none"/>
        </w:rPr>
        <w:t>«Customer Name»</w:t>
      </w:r>
      <w:r w:rsidRPr="00AE698E">
        <w:rPr>
          <w:szCs w:val="20"/>
          <w:highlight w:val="lightGray"/>
          <w:lang w:bidi="x-none"/>
        </w:rPr>
        <w:t>’s</w:t>
      </w:r>
      <w:r w:rsidRPr="00AE698E">
        <w:rPr>
          <w:color w:val="000000"/>
          <w:szCs w:val="20"/>
          <w:highlight w:val="lightGray"/>
          <w:lang w:bidi="x-none"/>
        </w:rPr>
        <w:t xml:space="preserve"> in-house interface is unavailable.  The DUI shall include the functional capabilities listed below.</w:t>
      </w:r>
    </w:p>
    <w:p w14:paraId="3EC48D9E" w14:textId="77777777" w:rsidR="00AE698E" w:rsidRPr="00AE698E" w:rsidRDefault="00AE698E" w:rsidP="00AE698E">
      <w:pPr>
        <w:ind w:left="720"/>
        <w:rPr>
          <w:color w:val="000000"/>
          <w:szCs w:val="20"/>
          <w:highlight w:val="lightGray"/>
          <w:lang w:bidi="x-none"/>
        </w:rPr>
      </w:pPr>
    </w:p>
    <w:p w14:paraId="1579CBEE"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(1)</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access to the Simulator for submittal of Customer Inputs and to run Simulated Operating Scenarios.</w:t>
      </w:r>
    </w:p>
    <w:p w14:paraId="7C9121A7" w14:textId="77777777" w:rsidR="00AE698E" w:rsidRPr="00AE698E" w:rsidRDefault="00AE698E" w:rsidP="00AE698E">
      <w:pPr>
        <w:ind w:left="1440" w:hanging="720"/>
        <w:rPr>
          <w:color w:val="000000"/>
          <w:szCs w:val="20"/>
          <w:highlight w:val="lightGray"/>
          <w:lang w:bidi="x-none"/>
        </w:rPr>
      </w:pPr>
    </w:p>
    <w:p w14:paraId="66C50CB6"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(2)</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feedback and reports from the Simulator and BOS Module as set forth in sections 3.4 and 4.2.1</w:t>
      </w:r>
      <w:r w:rsidRPr="00AE698E">
        <w:rPr>
          <w:highlight w:val="lightGray"/>
        </w:rPr>
        <w:t xml:space="preserve"> </w:t>
      </w:r>
      <w:r w:rsidRPr="00AE698E">
        <w:rPr>
          <w:color w:val="000000"/>
          <w:szCs w:val="20"/>
          <w:highlight w:val="lightGray"/>
          <w:lang w:bidi="x-none"/>
        </w:rPr>
        <w:t>of this exhibit.</w:t>
      </w:r>
    </w:p>
    <w:p w14:paraId="30858480" w14:textId="77777777" w:rsidR="00AE698E" w:rsidRPr="00AE698E" w:rsidRDefault="00AE698E" w:rsidP="00AE698E">
      <w:pPr>
        <w:ind w:left="1440" w:hanging="720"/>
        <w:rPr>
          <w:color w:val="000000"/>
          <w:szCs w:val="20"/>
          <w:highlight w:val="lightGray"/>
          <w:lang w:bidi="x-none"/>
        </w:rPr>
      </w:pPr>
    </w:p>
    <w:p w14:paraId="0D38E8F0" w14:textId="77777777" w:rsidR="00AE698E" w:rsidRPr="00AE698E" w:rsidRDefault="00AE698E" w:rsidP="00AE698E">
      <w:pPr>
        <w:ind w:left="1440" w:hanging="720"/>
        <w:rPr>
          <w:color w:val="000000"/>
          <w:szCs w:val="20"/>
          <w:highlight w:val="lightGray"/>
          <w:lang w:bidi="x-none"/>
        </w:rPr>
      </w:pPr>
      <w:r w:rsidRPr="00AE698E">
        <w:rPr>
          <w:color w:val="000000"/>
          <w:szCs w:val="20"/>
          <w:highlight w:val="lightGray"/>
          <w:lang w:bidi="x-none"/>
        </w:rPr>
        <w:t>(3)</w:t>
      </w:r>
      <w:r w:rsidRPr="00AE698E">
        <w:rPr>
          <w:color w:val="000000"/>
          <w:szCs w:val="20"/>
          <w:highlight w:val="lightGray"/>
          <w:lang w:bidi="x-none"/>
        </w:rPr>
        <w:tab/>
        <w:t xml:space="preserve">Provide </w:t>
      </w:r>
      <w:r w:rsidRPr="00AE698E">
        <w:rPr>
          <w:color w:val="FF0000"/>
          <w:szCs w:val="20"/>
          <w:highlight w:val="lightGray"/>
          <w:lang w:bidi="x-none"/>
        </w:rPr>
        <w:t>«Customer Name»</w:t>
      </w:r>
      <w:r w:rsidRPr="00AE698E">
        <w:rPr>
          <w:color w:val="000000"/>
          <w:szCs w:val="20"/>
          <w:highlight w:val="lightGray"/>
          <w:lang w:bidi="x-none"/>
        </w:rPr>
        <w:t xml:space="preserve"> input/output displays related to the Simulator and BOS Module.</w:t>
      </w:r>
    </w:p>
    <w:p w14:paraId="5B4CE8C5" w14:textId="77777777" w:rsidR="00AE698E" w:rsidRPr="00AE698E" w:rsidRDefault="00AE698E" w:rsidP="00AE698E">
      <w:pPr>
        <w:rPr>
          <w:highlight w:val="lightGray"/>
        </w:rPr>
      </w:pPr>
    </w:p>
    <w:p w14:paraId="308AC680" w14:textId="77777777" w:rsidR="00AE698E" w:rsidRPr="00AE698E" w:rsidRDefault="00AE698E" w:rsidP="00AE698E">
      <w:pPr>
        <w:keepNext/>
        <w:rPr>
          <w:b/>
          <w:szCs w:val="20"/>
          <w:highlight w:val="lightGray"/>
          <w:lang w:bidi="x-none"/>
        </w:rPr>
      </w:pPr>
      <w:r w:rsidRPr="00AE698E">
        <w:rPr>
          <w:b/>
          <w:szCs w:val="20"/>
          <w:highlight w:val="lightGray"/>
          <w:lang w:bidi="x-none"/>
        </w:rPr>
        <w:lastRenderedPageBreak/>
        <w:t>6.</w:t>
      </w:r>
      <w:r w:rsidRPr="00AE698E">
        <w:rPr>
          <w:b/>
          <w:szCs w:val="20"/>
          <w:highlight w:val="lightGray"/>
          <w:lang w:bidi="x-none"/>
        </w:rPr>
        <w:tab/>
        <w:t>SCA REPORTS</w:t>
      </w:r>
      <w:r w:rsidRPr="00AE698E">
        <w:rPr>
          <w:b/>
          <w:i/>
          <w:vanish/>
          <w:color w:val="FF0000"/>
          <w:highlight w:val="lightGray"/>
        </w:rPr>
        <w:t>(08/08/11 Version)</w:t>
      </w:r>
    </w:p>
    <w:p w14:paraId="56EDFCC8" w14:textId="77777777" w:rsidR="00AE698E" w:rsidRPr="00AE698E" w:rsidRDefault="00AE698E" w:rsidP="00AE698E">
      <w:pPr>
        <w:keepNext/>
        <w:ind w:left="720"/>
        <w:rPr>
          <w:szCs w:val="20"/>
          <w:highlight w:val="lightGray"/>
          <w:lang w:bidi="x-none"/>
        </w:rPr>
      </w:pPr>
    </w:p>
    <w:p w14:paraId="03076E29" w14:textId="77777777" w:rsidR="00AE698E" w:rsidRPr="00AE698E" w:rsidRDefault="00AE698E" w:rsidP="00AE698E">
      <w:pPr>
        <w:ind w:left="1440" w:hanging="720"/>
        <w:rPr>
          <w:highlight w:val="lightGray"/>
        </w:rPr>
      </w:pPr>
      <w:r w:rsidRPr="00AE698E">
        <w:rPr>
          <w:highlight w:val="lightGray"/>
        </w:rPr>
        <w:t>6.1</w:t>
      </w:r>
      <w:r w:rsidRPr="00AE698E">
        <w:rPr>
          <w:highlight w:val="lightGray"/>
        </w:rPr>
        <w:tab/>
        <w:t xml:space="preserve">As soon as practicable, but no later than 30 minutes past the end of each Scheduling Hour, the SCA shall provide </w:t>
      </w:r>
      <w:r w:rsidRPr="00AE698E">
        <w:rPr>
          <w:color w:val="FF0000"/>
          <w:highlight w:val="lightGray"/>
        </w:rPr>
        <w:t>«Customer Name»</w:t>
      </w:r>
      <w:r w:rsidRPr="00AE698E">
        <w:rPr>
          <w:highlight w:val="lightGray"/>
        </w:rPr>
        <w:t xml:space="preserve"> a detailed report that specifies:  (1) </w:t>
      </w:r>
      <w:r w:rsidRPr="00AE698E">
        <w:rPr>
          <w:color w:val="FF0000"/>
          <w:highlight w:val="lightGray"/>
        </w:rPr>
        <w:t>«Customer Name»</w:t>
      </w:r>
      <w:r w:rsidRPr="00AE698E">
        <w:rPr>
          <w:highlight w:val="lightGray"/>
        </w:rPr>
        <w:t xml:space="preserve">’s hourly Storage Offset Adjustment (SOA) amounts as defined in section 2.2 of Exhibit N, and as specified in section 4 of Exhibit N, and (2) the after-the-fact project data </w:t>
      </w:r>
      <w:r w:rsidRPr="00AE698E">
        <w:rPr>
          <w:color w:val="000000"/>
          <w:highlight w:val="lightGray"/>
        </w:rPr>
        <w:t>associated with the determination of such</w:t>
      </w:r>
      <w:r w:rsidRPr="00AE698E">
        <w:rPr>
          <w:highlight w:val="lightGray"/>
        </w:rPr>
        <w:t xml:space="preserve"> hourly SOA amounts.</w:t>
      </w:r>
    </w:p>
    <w:p w14:paraId="4F19C4C7" w14:textId="77777777" w:rsidR="00AE698E" w:rsidRPr="00AE698E" w:rsidRDefault="00AE698E" w:rsidP="00AE698E">
      <w:pPr>
        <w:ind w:left="1440" w:hanging="720"/>
        <w:rPr>
          <w:highlight w:val="lightGray"/>
        </w:rPr>
      </w:pPr>
    </w:p>
    <w:p w14:paraId="2A9EF4BE" w14:textId="77777777" w:rsidR="00AE698E" w:rsidRPr="00AE698E" w:rsidRDefault="00AE698E" w:rsidP="00AE698E">
      <w:pPr>
        <w:ind w:left="1440" w:hanging="720"/>
        <w:rPr>
          <w:highlight w:val="lightGray"/>
        </w:rPr>
      </w:pPr>
      <w:r w:rsidRPr="00AE698E">
        <w:rPr>
          <w:highlight w:val="lightGray"/>
        </w:rPr>
        <w:t>6.2</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xml:space="preserve">, via the Slice Computer Application, a </w:t>
      </w:r>
      <w:r w:rsidRPr="00AE698E">
        <w:rPr>
          <w:highlight w:val="lightGray"/>
        </w:rPr>
        <w:t>report which shall present all changes to Simulator Parameters that have been made by Power Services between a user specified start date/time and end date/time.  Power Services shall include brief, concise explanatory statements coincidental with significant Simulator Parameter changes.</w:t>
      </w:r>
    </w:p>
    <w:p w14:paraId="2F1FDD77" w14:textId="77777777" w:rsidR="00AE698E" w:rsidRPr="00AE698E" w:rsidRDefault="00AE698E" w:rsidP="00AE698E">
      <w:pPr>
        <w:pStyle w:val="ListParagraph"/>
        <w:contextualSpacing w:val="0"/>
        <w:rPr>
          <w:highlight w:val="lightGray"/>
        </w:rPr>
      </w:pPr>
    </w:p>
    <w:p w14:paraId="747FD9CC" w14:textId="77777777" w:rsidR="00AE698E" w:rsidRPr="00AE698E" w:rsidRDefault="00AE698E" w:rsidP="00AE698E">
      <w:pPr>
        <w:ind w:left="1440" w:hanging="720"/>
        <w:rPr>
          <w:szCs w:val="20"/>
          <w:highlight w:val="lightGray"/>
          <w:lang w:bidi="x-none"/>
        </w:rPr>
      </w:pPr>
      <w:r w:rsidRPr="00AE698E">
        <w:rPr>
          <w:highlight w:val="lightGray"/>
        </w:rPr>
        <w:t>6.3</w:t>
      </w:r>
      <w:r w:rsidRPr="00AE698E">
        <w:rPr>
          <w:highlight w:val="lightGray"/>
        </w:rPr>
        <w:tab/>
        <w:t xml:space="preserve">Power Services shall make available to </w:t>
      </w:r>
      <w:r w:rsidRPr="00AE698E">
        <w:rPr>
          <w:color w:val="FF0000"/>
          <w:highlight w:val="lightGray"/>
        </w:rPr>
        <w:t>«Customer Name»</w:t>
      </w:r>
      <w:r w:rsidRPr="00AE698E">
        <w:rPr>
          <w:color w:val="000000"/>
          <w:highlight w:val="lightGray"/>
        </w:rPr>
        <w:t>, via the Slice Computer Application, a</w:t>
      </w:r>
      <w:r w:rsidRPr="00AE698E">
        <w:rPr>
          <w:highlight w:val="lightGray"/>
        </w:rPr>
        <w:t xml:space="preserve"> report which shall present all Prudent Operating Decisions implemented by Power Services in the Simulator, between a user specified start date/time and end date/time.  The report shall include the reason for imposing the Prudent Operating Decision and the manner in which Power Services incorporated the Prudent Operating Decision into the Simulator Parameters.</w:t>
      </w:r>
    </w:p>
    <w:p w14:paraId="67D35075" w14:textId="77777777" w:rsidR="00AE698E" w:rsidRPr="00AE698E" w:rsidRDefault="00AE698E" w:rsidP="00AE698E">
      <w:pPr>
        <w:rPr>
          <w:highlight w:val="lightGray"/>
        </w:rPr>
      </w:pPr>
    </w:p>
    <w:p w14:paraId="30C28154" w14:textId="77777777" w:rsidR="00AE698E" w:rsidRPr="00AE698E" w:rsidRDefault="00AE698E" w:rsidP="00AE698E">
      <w:pPr>
        <w:keepNext/>
        <w:rPr>
          <w:b/>
          <w:szCs w:val="20"/>
          <w:highlight w:val="lightGray"/>
          <w:lang w:bidi="x-none"/>
        </w:rPr>
      </w:pPr>
      <w:r w:rsidRPr="00AE698E">
        <w:rPr>
          <w:b/>
          <w:szCs w:val="20"/>
          <w:highlight w:val="lightGray"/>
          <w:lang w:bidi="x-none"/>
        </w:rPr>
        <w:t>7.</w:t>
      </w:r>
      <w:r w:rsidRPr="00AE698E">
        <w:rPr>
          <w:b/>
          <w:szCs w:val="20"/>
          <w:highlight w:val="lightGray"/>
          <w:lang w:bidi="x-none"/>
        </w:rPr>
        <w:tab/>
        <w:t>HOURLY DELIVERY REQUEST</w:t>
      </w:r>
      <w:r w:rsidRPr="00AE698E">
        <w:rPr>
          <w:b/>
          <w:i/>
          <w:vanish/>
          <w:color w:val="FF0000"/>
          <w:highlight w:val="lightGray"/>
        </w:rPr>
        <w:t>(08/08/11 Version)</w:t>
      </w:r>
    </w:p>
    <w:p w14:paraId="30E851C7" w14:textId="77777777" w:rsidR="00AE698E" w:rsidRPr="00AE698E" w:rsidRDefault="00AE698E" w:rsidP="00AE698E">
      <w:pPr>
        <w:ind w:left="720"/>
        <w:rPr>
          <w:color w:val="000000"/>
          <w:highlight w:val="lightGray"/>
        </w:rPr>
      </w:pP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hourly Delivery Request for</w:t>
      </w:r>
      <w:r w:rsidRPr="00AE698E">
        <w:rPr>
          <w:color w:val="FF0000"/>
          <w:highlight w:val="lightGray"/>
        </w:rPr>
        <w:t xml:space="preserve"> </w:t>
      </w:r>
      <w:r w:rsidRPr="00AE698E">
        <w:rPr>
          <w:color w:val="000000"/>
          <w:highlight w:val="lightGray"/>
        </w:rPr>
        <w:t>Slice Output Energy associated with any given Scheduling Hour shall be equal to the sum of the following components, rounded to a whole number:</w:t>
      </w:r>
    </w:p>
    <w:p w14:paraId="5B960619" w14:textId="77777777" w:rsidR="00AE698E" w:rsidRPr="00AE698E" w:rsidRDefault="00AE698E" w:rsidP="00AE698E">
      <w:pPr>
        <w:pStyle w:val="ListParagraph"/>
        <w:contextualSpacing w:val="0"/>
        <w:rPr>
          <w:highlight w:val="lightGray"/>
        </w:rPr>
      </w:pPr>
    </w:p>
    <w:p w14:paraId="2574DFE0" w14:textId="77777777" w:rsidR="00AE698E" w:rsidRPr="00AE698E" w:rsidRDefault="00AE698E" w:rsidP="00AE698E">
      <w:pPr>
        <w:ind w:left="1440" w:hanging="720"/>
        <w:rPr>
          <w:highlight w:val="lightGray"/>
        </w:rPr>
      </w:pPr>
      <w:r w:rsidRPr="00AE698E">
        <w:rPr>
          <w:color w:val="000000"/>
          <w:highlight w:val="lightGray"/>
        </w:rPr>
        <w:t>(1)</w:t>
      </w:r>
      <w:r w:rsidRPr="00AE698E">
        <w:rPr>
          <w:color w:val="000000"/>
          <w:highlight w:val="lightGray"/>
        </w:rPr>
        <w:tab/>
        <w:t xml:space="preserve">the sum of </w:t>
      </w:r>
      <w:r w:rsidRPr="00AE698E">
        <w:rPr>
          <w:color w:val="FF0000"/>
          <w:highlight w:val="lightGray"/>
        </w:rPr>
        <w:t>«Customer Name»</w:t>
      </w:r>
      <w:r w:rsidRPr="00AE698E">
        <w:rPr>
          <w:highlight w:val="lightGray"/>
        </w:rPr>
        <w:t>’s</w:t>
      </w:r>
      <w:r w:rsidRPr="00AE698E">
        <w:rPr>
          <w:color w:val="FF0000"/>
          <w:highlight w:val="lightGray"/>
        </w:rPr>
        <w:t xml:space="preserve"> </w:t>
      </w:r>
      <w:r w:rsidRPr="00AE698E">
        <w:rPr>
          <w:color w:val="000000"/>
          <w:highlight w:val="lightGray"/>
        </w:rPr>
        <w:t xml:space="preserve">final </w:t>
      </w:r>
      <w:r w:rsidRPr="00AE698E">
        <w:rPr>
          <w:highlight w:val="lightGray"/>
        </w:rPr>
        <w:t xml:space="preserve">Simulated Output Energy Schedules established per section 3.3.7 </w:t>
      </w:r>
      <w:r w:rsidRPr="00AE698E">
        <w:rPr>
          <w:color w:val="000000"/>
          <w:szCs w:val="20"/>
          <w:highlight w:val="lightGray"/>
          <w:lang w:bidi="x-none"/>
        </w:rPr>
        <w:t>of this exhibit</w:t>
      </w:r>
      <w:r w:rsidRPr="00AE698E">
        <w:rPr>
          <w:highlight w:val="lightGray"/>
        </w:rPr>
        <w:t xml:space="preserve"> for each of the Simulator Projects multiplied by </w:t>
      </w:r>
      <w:r w:rsidRPr="00AE698E">
        <w:rPr>
          <w:color w:val="FF0000"/>
          <w:highlight w:val="lightGray"/>
        </w:rPr>
        <w:t>«Customer Name»</w:t>
      </w:r>
      <w:r w:rsidRPr="00AE698E">
        <w:rPr>
          <w:highlight w:val="lightGray"/>
        </w:rPr>
        <w:t>’s Slice Percentage;</w:t>
      </w:r>
    </w:p>
    <w:p w14:paraId="0FBD5258" w14:textId="77777777" w:rsidR="00AE698E" w:rsidRPr="00AE698E" w:rsidRDefault="00AE698E" w:rsidP="00AE698E">
      <w:pPr>
        <w:ind w:left="720"/>
        <w:rPr>
          <w:highlight w:val="lightGray"/>
        </w:rPr>
      </w:pPr>
    </w:p>
    <w:p w14:paraId="6D0CB5C2" w14:textId="77777777" w:rsidR="00AE698E" w:rsidRPr="00AE698E" w:rsidRDefault="00AE698E" w:rsidP="00AE698E">
      <w:pPr>
        <w:ind w:left="1440" w:hanging="720"/>
        <w:rPr>
          <w:highlight w:val="lightGray"/>
        </w:rPr>
      </w:pPr>
      <w:r w:rsidRPr="00AE698E">
        <w:rPr>
          <w:highlight w:val="lightGray"/>
        </w:rPr>
        <w:t>(2)</w:t>
      </w:r>
      <w:r w:rsidRPr="00AE698E">
        <w:rPr>
          <w:highlight w:val="lightGray"/>
        </w:rPr>
        <w:tab/>
      </w:r>
      <w:r w:rsidRPr="00AE698E">
        <w:rPr>
          <w:color w:val="FF0000"/>
          <w:highlight w:val="lightGray"/>
        </w:rPr>
        <w:t>«Customer Name»</w:t>
      </w:r>
      <w:r w:rsidRPr="00AE698E">
        <w:rPr>
          <w:highlight w:val="lightGray"/>
        </w:rPr>
        <w:t xml:space="preserve">’s total BOS amount, established pursuant to section 4.5 </w:t>
      </w:r>
      <w:r w:rsidRPr="00AE698E">
        <w:rPr>
          <w:color w:val="000000"/>
          <w:szCs w:val="20"/>
          <w:highlight w:val="lightGray"/>
          <w:lang w:bidi="x-none"/>
        </w:rPr>
        <w:t>of this exhibit</w:t>
      </w:r>
      <w:r w:rsidRPr="00AE698E">
        <w:rPr>
          <w:highlight w:val="lightGray"/>
        </w:rPr>
        <w:t>;</w:t>
      </w:r>
    </w:p>
    <w:p w14:paraId="1BA5D1BC" w14:textId="77777777" w:rsidR="00AE698E" w:rsidRPr="00AE698E" w:rsidRDefault="00AE698E" w:rsidP="00AE698E">
      <w:pPr>
        <w:ind w:left="1440" w:hanging="720"/>
        <w:rPr>
          <w:highlight w:val="lightGray"/>
        </w:rPr>
      </w:pPr>
    </w:p>
    <w:p w14:paraId="436BCF52" w14:textId="77777777" w:rsidR="00AE698E" w:rsidRPr="00AE698E" w:rsidRDefault="00AE698E" w:rsidP="00AE698E">
      <w:pPr>
        <w:ind w:left="1440" w:hanging="720"/>
        <w:rPr>
          <w:highlight w:val="lightGray"/>
        </w:rPr>
      </w:pPr>
      <w:r w:rsidRPr="00AE698E">
        <w:rPr>
          <w:highlight w:val="lightGray"/>
        </w:rPr>
        <w:t>(3)</w:t>
      </w:r>
      <w:r w:rsidRPr="00AE698E">
        <w:rPr>
          <w:highlight w:val="lightGray"/>
        </w:rPr>
        <w:tab/>
      </w:r>
      <w:r w:rsidRPr="00AE698E">
        <w:rPr>
          <w:color w:val="FF0000"/>
          <w:highlight w:val="lightGray"/>
        </w:rPr>
        <w:t>«Customer Name»</w:t>
      </w:r>
      <w:r w:rsidRPr="00AE698E">
        <w:rPr>
          <w:highlight w:val="lightGray"/>
        </w:rPr>
        <w:t>’s reduction penalty amount established per section 5.1.4 of Exhibit N, multiplied by -1; and,</w:t>
      </w:r>
    </w:p>
    <w:p w14:paraId="19FD5535" w14:textId="77777777" w:rsidR="00AE698E" w:rsidRPr="00AE698E" w:rsidRDefault="00AE698E" w:rsidP="00AE698E">
      <w:pPr>
        <w:ind w:left="1440" w:hanging="720"/>
        <w:rPr>
          <w:highlight w:val="lightGray"/>
        </w:rPr>
      </w:pPr>
    </w:p>
    <w:p w14:paraId="26BA929F" w14:textId="77777777" w:rsidR="00AE698E" w:rsidRPr="00AE698E" w:rsidRDefault="00AE698E" w:rsidP="00AE698E">
      <w:pPr>
        <w:ind w:left="1440" w:hanging="720"/>
        <w:rPr>
          <w:highlight w:val="lightGray"/>
        </w:rPr>
      </w:pPr>
      <w:r w:rsidRPr="00AE698E">
        <w:rPr>
          <w:highlight w:val="lightGray"/>
        </w:rPr>
        <w:t>(4)</w:t>
      </w:r>
      <w:r w:rsidRPr="00AE698E">
        <w:rPr>
          <w:highlight w:val="lightGray"/>
        </w:rPr>
        <w:tab/>
      </w:r>
      <w:r w:rsidRPr="00AE698E">
        <w:rPr>
          <w:color w:val="FF0000"/>
          <w:highlight w:val="lightGray"/>
        </w:rPr>
        <w:t>«Customer Name»</w:t>
      </w:r>
      <w:r w:rsidRPr="00AE698E">
        <w:rPr>
          <w:highlight w:val="lightGray"/>
        </w:rPr>
        <w:t>’s H/K correction return established per section 3.6.2 of this exhibit.</w:t>
      </w:r>
    </w:p>
    <w:p w14:paraId="5E97925C" w14:textId="77777777" w:rsidR="00AE698E" w:rsidRPr="00AE698E" w:rsidRDefault="00AE698E" w:rsidP="00AE698E">
      <w:pPr>
        <w:ind w:left="720"/>
        <w:rPr>
          <w:b/>
          <w:szCs w:val="20"/>
          <w:highlight w:val="lightGray"/>
          <w:lang w:bidi="x-none"/>
        </w:rPr>
      </w:pPr>
    </w:p>
    <w:p w14:paraId="77D6C0E4" w14:textId="77777777" w:rsidR="00AE698E" w:rsidRPr="00AE698E" w:rsidRDefault="00AE698E" w:rsidP="00AE698E">
      <w:pPr>
        <w:ind w:left="720"/>
        <w:rPr>
          <w:b/>
          <w:szCs w:val="20"/>
          <w:highlight w:val="lightGray"/>
          <w:lang w:bidi="x-none"/>
        </w:rPr>
      </w:pPr>
      <w:r w:rsidRPr="00AE698E">
        <w:rPr>
          <w:color w:val="FF0000"/>
          <w:highlight w:val="lightGray"/>
        </w:rPr>
        <w:t>«Customer Name»</w:t>
      </w:r>
      <w:r w:rsidRPr="00AE698E">
        <w:rPr>
          <w:highlight w:val="lightGray"/>
        </w:rPr>
        <w:t xml:space="preserve"> shall revise its hourly Delivery Requests for Slice Output Energy consistent with the requirements of section 3.4 of Exhibit F.</w:t>
      </w:r>
    </w:p>
    <w:p w14:paraId="04B2D322" w14:textId="77777777" w:rsidR="00AE698E" w:rsidRPr="00AE698E" w:rsidRDefault="00AE698E" w:rsidP="00AE698E">
      <w:pPr>
        <w:rPr>
          <w:b/>
          <w:szCs w:val="20"/>
          <w:highlight w:val="lightGray"/>
          <w:lang w:bidi="x-none"/>
        </w:rPr>
      </w:pPr>
    </w:p>
    <w:p w14:paraId="5B5A6CD5" w14:textId="77777777" w:rsidR="00AE698E" w:rsidRPr="00AE698E" w:rsidRDefault="00AE698E" w:rsidP="00AE698E">
      <w:pPr>
        <w:pStyle w:val="C01SectionTitle"/>
        <w:keepNext/>
        <w:outlineLvl w:val="9"/>
        <w:rPr>
          <w:caps w:val="0"/>
          <w:highlight w:val="lightGray"/>
        </w:rPr>
      </w:pPr>
      <w:r w:rsidRPr="00AE698E">
        <w:rPr>
          <w:caps w:val="0"/>
          <w:highlight w:val="lightGray"/>
        </w:rPr>
        <w:t>8.</w:t>
      </w:r>
      <w:r w:rsidRPr="00AE698E">
        <w:rPr>
          <w:caps w:val="0"/>
          <w:highlight w:val="lightGray"/>
        </w:rPr>
        <w:tab/>
        <w:t>SCA TRIAL PERIODS</w:t>
      </w:r>
      <w:r w:rsidRPr="00AE698E">
        <w:rPr>
          <w:i/>
          <w:caps w:val="0"/>
          <w:vanish/>
          <w:color w:val="FF0000"/>
          <w:highlight w:val="lightGray"/>
        </w:rPr>
        <w:t>(08/08/11 Version)</w:t>
      </w:r>
    </w:p>
    <w:p w14:paraId="370E0B09" w14:textId="77777777" w:rsidR="00AE698E" w:rsidRPr="00AE698E" w:rsidRDefault="00AE698E" w:rsidP="00AE698E">
      <w:pPr>
        <w:ind w:left="720"/>
        <w:rPr>
          <w:highlight w:val="lightGray"/>
        </w:rPr>
      </w:pPr>
      <w:r w:rsidRPr="00AE698E">
        <w:rPr>
          <w:highlight w:val="lightGray"/>
        </w:rPr>
        <w:t xml:space="preserve">BPA shall facilitate at least four week-long SCA trial periods.  During these trial periods, BPA shall maintain a test version of the SCA in a form as near to production status as possible, including the functionality for </w:t>
      </w:r>
      <w:r w:rsidRPr="00AE698E">
        <w:rPr>
          <w:color w:val="FF0000"/>
          <w:highlight w:val="lightGray"/>
        </w:rPr>
        <w:t>«Customer Name»</w:t>
      </w:r>
      <w:r w:rsidRPr="00AE698E">
        <w:rPr>
          <w:highlight w:val="lightGray"/>
        </w:rPr>
        <w:t xml:space="preserve"> to </w:t>
      </w:r>
      <w:r w:rsidRPr="00AE698E">
        <w:rPr>
          <w:highlight w:val="lightGray"/>
        </w:rPr>
        <w:lastRenderedPageBreak/>
        <w:t xml:space="preserve">submit Customer Inputs and run the Simulator to produce Simulated Operating Scenarios and final Simulated Operating Scenarios through the DUI and through the secure network protocols, and to receive results from the submittal processes.  The selection of specific weeks for such trial periods will be coordinated through the SIG, but shall begin no earlier than April 1, 2011 and shall end no later than 14 days prior to the SCA Implementation Date.  Results and feedback of the trial periods will be reported to the SIG at which time any suggestions for improving the SCA, the Simulator, or the processes necessary to support and maintain the SCA will be discussed and considered by the Parties. </w:t>
      </w:r>
    </w:p>
    <w:p w14:paraId="30CA2213" w14:textId="77777777" w:rsidR="00AE698E" w:rsidRPr="00AE698E" w:rsidRDefault="00AE698E" w:rsidP="00AE698E">
      <w:pPr>
        <w:pStyle w:val="C01SectionTitle"/>
        <w:keepNext/>
        <w:outlineLvl w:val="9"/>
        <w:rPr>
          <w:caps w:val="0"/>
          <w:highlight w:val="lightGray"/>
        </w:rPr>
      </w:pPr>
    </w:p>
    <w:p w14:paraId="558A0985" w14:textId="77777777" w:rsidR="00AE698E" w:rsidRPr="00AE698E" w:rsidRDefault="00AE698E" w:rsidP="00AE698E">
      <w:pPr>
        <w:pStyle w:val="C01SectionTitle"/>
        <w:keepNext/>
        <w:outlineLvl w:val="9"/>
        <w:rPr>
          <w:caps w:val="0"/>
          <w:highlight w:val="lightGray"/>
        </w:rPr>
      </w:pPr>
      <w:r w:rsidRPr="00AE698E">
        <w:rPr>
          <w:caps w:val="0"/>
          <w:highlight w:val="lightGray"/>
        </w:rPr>
        <w:t>9.</w:t>
      </w:r>
      <w:r w:rsidRPr="00AE698E">
        <w:rPr>
          <w:caps w:val="0"/>
          <w:highlight w:val="lightGray"/>
        </w:rPr>
        <w:tab/>
        <w:t>REVISIONS</w:t>
      </w:r>
    </w:p>
    <w:p w14:paraId="2B9C0C42" w14:textId="77777777" w:rsidR="00AE698E" w:rsidRPr="00AE698E" w:rsidRDefault="00AE698E" w:rsidP="00AE698E">
      <w:pPr>
        <w:keepNext/>
        <w:ind w:left="720"/>
        <w:rPr>
          <w:highlight w:val="lightGray"/>
        </w:rPr>
      </w:pPr>
      <w:r w:rsidRPr="00AE698E">
        <w:rPr>
          <w:highlight w:val="lightGray"/>
        </w:rPr>
        <w:t>Revisions to this Exhibit M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2"/>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3D33C2C2" w:rsidR="00AE698E" w:rsidRPr="00AE698E" w:rsidRDefault="00AE698E" w:rsidP="00FE0D8D">
      <w:pPr>
        <w:pStyle w:val="SECTIONHEADER"/>
        <w:jc w:val="center"/>
        <w:rPr>
          <w:highlight w:val="lightGray"/>
        </w:rPr>
      </w:pPr>
      <w:bookmarkStart w:id="446" w:name="_Toc181026425"/>
      <w:bookmarkStart w:id="447" w:name="_Toc181026894"/>
      <w:bookmarkStart w:id="448" w:name="_Toc181177218"/>
      <w:r w:rsidRPr="00AE698E">
        <w:rPr>
          <w:highlight w:val="lightGray"/>
        </w:rPr>
        <w:lastRenderedPageBreak/>
        <w:t xml:space="preserve">Exhibit </w:t>
      </w:r>
      <w:commentRangeStart w:id="449"/>
      <w:r>
        <w:rPr>
          <w:highlight w:val="lightGray"/>
        </w:rPr>
        <w:t>M</w:t>
      </w:r>
      <w:commentRangeEnd w:id="449"/>
      <w:r>
        <w:rPr>
          <w:rStyle w:val="CommentReference"/>
        </w:rPr>
        <w:commentReference w:id="449"/>
      </w:r>
      <w:bookmarkEnd w:id="446"/>
      <w:bookmarkEnd w:id="447"/>
      <w:bookmarkEnd w:id="448"/>
    </w:p>
    <w:p w14:paraId="4890D696" w14:textId="77777777" w:rsidR="00AE698E" w:rsidRPr="00AE698E" w:rsidRDefault="00AE698E" w:rsidP="00AE698E">
      <w:pPr>
        <w:ind w:left="360"/>
        <w:jc w:val="center"/>
        <w:rPr>
          <w:b/>
          <w:szCs w:val="22"/>
          <w:highlight w:val="lightGray"/>
        </w:rPr>
      </w:pPr>
      <w:r w:rsidRPr="00AE698E">
        <w:rPr>
          <w:b/>
          <w:szCs w:val="22"/>
          <w:highlight w:val="lightGray"/>
        </w:rPr>
        <w:t>SLICE IMPLEMENTATION PROCEDURES</w:t>
      </w:r>
      <w:r w:rsidRPr="00AE698E">
        <w:rPr>
          <w:b/>
          <w:i/>
          <w:vanish/>
          <w:color w:val="FF0000"/>
          <w:szCs w:val="22"/>
          <w:highlight w:val="lightGray"/>
        </w:rPr>
        <w:t>(09/08/08 Version)</w:t>
      </w:r>
    </w:p>
    <w:p w14:paraId="7785183F" w14:textId="77777777" w:rsidR="00AE698E" w:rsidRPr="00AE698E" w:rsidRDefault="00AE698E" w:rsidP="00AE698E">
      <w:pPr>
        <w:pBdr>
          <w:bottom w:val="single" w:sz="4" w:space="1" w:color="auto"/>
        </w:pBdr>
        <w:spacing w:line="240" w:lineRule="atLeast"/>
        <w:jc w:val="center"/>
        <w:rPr>
          <w:b/>
          <w:szCs w:val="22"/>
          <w:highlight w:val="lightGray"/>
        </w:rPr>
      </w:pPr>
    </w:p>
    <w:p w14:paraId="48002E55" w14:textId="77777777" w:rsidR="00AE698E" w:rsidRPr="00AE698E" w:rsidRDefault="00AE698E" w:rsidP="00AE698E">
      <w:pPr>
        <w:pBdr>
          <w:bottom w:val="single" w:sz="4" w:space="1" w:color="auto"/>
        </w:pBdr>
        <w:spacing w:line="240" w:lineRule="atLeast"/>
        <w:jc w:val="center"/>
        <w:rPr>
          <w:b/>
          <w:szCs w:val="22"/>
          <w:highlight w:val="lightGray"/>
        </w:rPr>
      </w:pPr>
      <w:r w:rsidRPr="00AE698E">
        <w:rPr>
          <w:b/>
          <w:szCs w:val="22"/>
          <w:highlight w:val="lightGray"/>
        </w:rPr>
        <w:t>Table of Contents</w:t>
      </w:r>
      <w:r w:rsidRPr="00AE698E">
        <w:rPr>
          <w:b/>
          <w:i/>
          <w:vanish/>
          <w:color w:val="FF0000"/>
          <w:szCs w:val="22"/>
          <w:highlight w:val="lightGray"/>
        </w:rPr>
        <w:t>(04/30/14 Version)</w:t>
      </w:r>
    </w:p>
    <w:p w14:paraId="49FE600D" w14:textId="77777777" w:rsidR="00AE698E" w:rsidRPr="00AE698E" w:rsidRDefault="00AE698E" w:rsidP="00AE698E">
      <w:pPr>
        <w:tabs>
          <w:tab w:val="right" w:pos="9360"/>
        </w:tabs>
        <w:rPr>
          <w:b/>
          <w:szCs w:val="22"/>
          <w:highlight w:val="lightGray"/>
        </w:rPr>
      </w:pPr>
      <w:r w:rsidRPr="00AE698E">
        <w:rPr>
          <w:b/>
          <w:szCs w:val="22"/>
          <w:highlight w:val="lightGray"/>
        </w:rPr>
        <w:t>Section</w:t>
      </w:r>
      <w:r w:rsidRPr="00AE698E">
        <w:rPr>
          <w:b/>
          <w:szCs w:val="22"/>
          <w:highlight w:val="lightGray"/>
        </w:rPr>
        <w:tab/>
        <w:t>Page</w:t>
      </w:r>
    </w:p>
    <w:p w14:paraId="3EB79F26"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w:t>
      </w:r>
      <w:r w:rsidRPr="00AE698E">
        <w:rPr>
          <w:b/>
          <w:szCs w:val="22"/>
          <w:highlight w:val="lightGray"/>
        </w:rPr>
        <w:tab/>
        <w:t xml:space="preserve">Slice Implementation Procedures – General Description </w:t>
      </w:r>
      <w:r w:rsidRPr="00AE698E">
        <w:rPr>
          <w:b/>
          <w:szCs w:val="22"/>
          <w:highlight w:val="lightGray"/>
        </w:rPr>
        <w:tab/>
      </w:r>
      <w:r w:rsidRPr="00AE698E">
        <w:rPr>
          <w:b/>
          <w:szCs w:val="22"/>
          <w:highlight w:val="lightGray"/>
        </w:rPr>
        <w:tab/>
      </w:r>
    </w:p>
    <w:p w14:paraId="25615923"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2.</w:t>
      </w:r>
      <w:r w:rsidRPr="00AE698E">
        <w:rPr>
          <w:b/>
          <w:szCs w:val="22"/>
          <w:highlight w:val="lightGray"/>
        </w:rPr>
        <w:tab/>
        <w:t xml:space="preserve">Definitions </w:t>
      </w:r>
      <w:r w:rsidRPr="00AE698E">
        <w:rPr>
          <w:b/>
          <w:szCs w:val="22"/>
          <w:highlight w:val="lightGray"/>
        </w:rPr>
        <w:tab/>
      </w:r>
      <w:r w:rsidRPr="00AE698E">
        <w:rPr>
          <w:b/>
          <w:szCs w:val="22"/>
          <w:highlight w:val="lightGray"/>
        </w:rPr>
        <w:tab/>
      </w:r>
    </w:p>
    <w:p w14:paraId="22A54F82"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3.</w:t>
      </w:r>
      <w:r w:rsidRPr="00AE698E">
        <w:rPr>
          <w:b/>
          <w:szCs w:val="22"/>
          <w:highlight w:val="lightGray"/>
        </w:rPr>
        <w:tab/>
        <w:t xml:space="preserve">Data Provided by Power Services </w:t>
      </w:r>
      <w:r w:rsidRPr="00AE698E">
        <w:rPr>
          <w:b/>
          <w:szCs w:val="22"/>
          <w:highlight w:val="lightGray"/>
        </w:rPr>
        <w:tab/>
      </w:r>
      <w:r w:rsidRPr="00AE698E">
        <w:rPr>
          <w:b/>
          <w:szCs w:val="22"/>
          <w:highlight w:val="lightGray"/>
        </w:rPr>
        <w:tab/>
      </w:r>
    </w:p>
    <w:p w14:paraId="3AE8061E"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4.</w:t>
      </w:r>
      <w:r w:rsidRPr="00AE698E">
        <w:rPr>
          <w:b/>
          <w:szCs w:val="22"/>
          <w:highlight w:val="lightGray"/>
        </w:rPr>
        <w:tab/>
        <w:t xml:space="preserve">Storage Offset Adjustment and Deviation Accounting </w:t>
      </w:r>
      <w:r w:rsidRPr="00AE698E">
        <w:rPr>
          <w:b/>
          <w:szCs w:val="22"/>
          <w:highlight w:val="lightGray"/>
        </w:rPr>
        <w:tab/>
      </w:r>
      <w:r w:rsidRPr="00AE698E">
        <w:rPr>
          <w:b/>
          <w:szCs w:val="22"/>
          <w:highlight w:val="lightGray"/>
        </w:rPr>
        <w:tab/>
      </w:r>
    </w:p>
    <w:p w14:paraId="723F893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5.</w:t>
      </w:r>
      <w:r w:rsidRPr="00AE698E">
        <w:rPr>
          <w:b/>
          <w:szCs w:val="22"/>
          <w:highlight w:val="lightGray"/>
        </w:rPr>
        <w:tab/>
        <w:t xml:space="preserve">Operating Constraint Violations and BOS Flex Validations </w:t>
      </w:r>
      <w:r w:rsidRPr="00AE698E">
        <w:rPr>
          <w:b/>
          <w:szCs w:val="22"/>
          <w:highlight w:val="lightGray"/>
        </w:rPr>
        <w:tab/>
      </w:r>
      <w:r w:rsidRPr="00AE698E">
        <w:rPr>
          <w:b/>
          <w:szCs w:val="22"/>
          <w:highlight w:val="lightGray"/>
        </w:rPr>
        <w:tab/>
      </w:r>
    </w:p>
    <w:p w14:paraId="0A7FAE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6.</w:t>
      </w:r>
      <w:r w:rsidRPr="00AE698E">
        <w:rPr>
          <w:b/>
          <w:szCs w:val="22"/>
          <w:highlight w:val="lightGray"/>
        </w:rPr>
        <w:tab/>
        <w:t xml:space="preserve">Grand Coulee Project Storage Bounds (PSB) </w:t>
      </w:r>
      <w:r w:rsidRPr="00AE698E">
        <w:rPr>
          <w:b/>
          <w:szCs w:val="22"/>
          <w:highlight w:val="lightGray"/>
        </w:rPr>
        <w:tab/>
      </w:r>
      <w:r w:rsidRPr="00AE698E">
        <w:rPr>
          <w:b/>
          <w:szCs w:val="22"/>
          <w:highlight w:val="lightGray"/>
        </w:rPr>
        <w:tab/>
      </w:r>
    </w:p>
    <w:p w14:paraId="5F4586BC"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7.</w:t>
      </w:r>
      <w:r w:rsidRPr="00AE698E">
        <w:rPr>
          <w:b/>
          <w:szCs w:val="22"/>
          <w:highlight w:val="lightGray"/>
        </w:rPr>
        <w:tab/>
        <w:t xml:space="preserve">Communications </w:t>
      </w:r>
      <w:r w:rsidRPr="00AE698E">
        <w:rPr>
          <w:b/>
          <w:szCs w:val="22"/>
          <w:highlight w:val="lightGray"/>
        </w:rPr>
        <w:tab/>
      </w:r>
      <w:r w:rsidRPr="00AE698E">
        <w:rPr>
          <w:b/>
          <w:szCs w:val="22"/>
          <w:highlight w:val="lightGray"/>
        </w:rPr>
        <w:tab/>
      </w:r>
    </w:p>
    <w:p w14:paraId="094EBBDB"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8.</w:t>
      </w:r>
      <w:r w:rsidRPr="00AE698E">
        <w:rPr>
          <w:b/>
          <w:szCs w:val="22"/>
          <w:highlight w:val="lightGray"/>
        </w:rPr>
        <w:tab/>
        <w:t xml:space="preserve">3-Month Forecast of Slice Output </w:t>
      </w:r>
      <w:r w:rsidRPr="00AE698E">
        <w:rPr>
          <w:b/>
          <w:szCs w:val="22"/>
          <w:highlight w:val="lightGray"/>
        </w:rPr>
        <w:tab/>
      </w:r>
      <w:r w:rsidRPr="00AE698E">
        <w:rPr>
          <w:b/>
          <w:szCs w:val="22"/>
          <w:highlight w:val="lightGray"/>
        </w:rPr>
        <w:tab/>
      </w:r>
    </w:p>
    <w:p w14:paraId="2C898711"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9.</w:t>
      </w:r>
      <w:r w:rsidRPr="00AE698E">
        <w:rPr>
          <w:b/>
          <w:szCs w:val="22"/>
          <w:highlight w:val="lightGray"/>
        </w:rPr>
        <w:tab/>
        <w:t xml:space="preserve">12-Month Forecast of Slice Output </w:t>
      </w:r>
      <w:r w:rsidRPr="00AE698E">
        <w:rPr>
          <w:b/>
          <w:szCs w:val="22"/>
          <w:highlight w:val="lightGray"/>
        </w:rPr>
        <w:tab/>
      </w:r>
      <w:r w:rsidRPr="00AE698E">
        <w:rPr>
          <w:b/>
          <w:szCs w:val="22"/>
          <w:highlight w:val="lightGray"/>
        </w:rPr>
        <w:tab/>
      </w:r>
    </w:p>
    <w:p w14:paraId="330F6E18"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10.</w:t>
      </w:r>
      <w:r w:rsidRPr="00AE698E">
        <w:rPr>
          <w:b/>
          <w:szCs w:val="22"/>
          <w:highlight w:val="lightGray"/>
        </w:rPr>
        <w:tab/>
        <w:t xml:space="preserve">Congestion Management  </w:t>
      </w:r>
      <w:r w:rsidRPr="00AE698E">
        <w:rPr>
          <w:b/>
          <w:szCs w:val="22"/>
          <w:highlight w:val="lightGray"/>
        </w:rPr>
        <w:tab/>
      </w:r>
      <w:r w:rsidRPr="00AE698E">
        <w:rPr>
          <w:b/>
          <w:szCs w:val="22"/>
          <w:highlight w:val="lightGray"/>
        </w:rPr>
        <w:tab/>
      </w:r>
    </w:p>
    <w:p w14:paraId="71FF5D2A"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11.</w:t>
      </w:r>
      <w:r w:rsidRPr="00AE698E">
        <w:rPr>
          <w:b/>
          <w:szCs w:val="22"/>
          <w:highlight w:val="lightGray"/>
        </w:rPr>
        <w:tab/>
        <w:t xml:space="preserve">Confidentiality </w:t>
      </w:r>
      <w:r w:rsidRPr="00AE698E">
        <w:rPr>
          <w:b/>
          <w:szCs w:val="22"/>
          <w:highlight w:val="lightGray"/>
        </w:rPr>
        <w:tab/>
      </w:r>
      <w:r w:rsidRPr="00AE698E">
        <w:rPr>
          <w:b/>
          <w:szCs w:val="22"/>
          <w:highlight w:val="lightGray"/>
        </w:rPr>
        <w:tab/>
      </w:r>
    </w:p>
    <w:p w14:paraId="6CA61B47"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12.</w:t>
      </w:r>
      <w:r w:rsidRPr="00AE698E">
        <w:rPr>
          <w:b/>
          <w:szCs w:val="22"/>
          <w:highlight w:val="lightGray"/>
        </w:rPr>
        <w:tab/>
        <w:t xml:space="preserve">Revisions </w:t>
      </w:r>
      <w:r w:rsidRPr="00AE698E">
        <w:rPr>
          <w:b/>
          <w:szCs w:val="22"/>
          <w:highlight w:val="lightGray"/>
        </w:rPr>
        <w:tab/>
      </w:r>
      <w:r w:rsidRPr="00AE698E">
        <w:rPr>
          <w:b/>
          <w:szCs w:val="22"/>
          <w:highlight w:val="lightGray"/>
        </w:rPr>
        <w:tab/>
      </w:r>
    </w:p>
    <w:p w14:paraId="3B7158EC" w14:textId="77777777" w:rsidR="00AE698E" w:rsidRPr="00AE698E" w:rsidRDefault="00AE698E" w:rsidP="00AE698E">
      <w:pPr>
        <w:keepNext/>
        <w:ind w:left="720"/>
        <w:rPr>
          <w:bCs/>
          <w:i/>
          <w:color w:val="FF00FF"/>
          <w:szCs w:val="22"/>
          <w:highlight w:val="lightGray"/>
        </w:rPr>
      </w:pPr>
      <w:r w:rsidRPr="00AE698E">
        <w:rPr>
          <w:bCs/>
          <w:i/>
          <w:color w:val="FF00FF"/>
          <w:szCs w:val="22"/>
          <w:highlight w:val="lightGray"/>
          <w:u w:val="single"/>
        </w:rPr>
        <w:t>Drafter’s Note</w:t>
      </w:r>
      <w:r w:rsidRPr="00AE698E">
        <w:rPr>
          <w:bCs/>
          <w:i/>
          <w:color w:val="FF00FF"/>
          <w:szCs w:val="22"/>
          <w:highlight w:val="lightGray"/>
        </w:rPr>
        <w:t>:  When the Signatures clause is included at the end of the revision, list it in the Table of Contents.</w:t>
      </w:r>
    </w:p>
    <w:p w14:paraId="066D1F65" w14:textId="77777777" w:rsidR="00AE698E" w:rsidRPr="00AE698E" w:rsidRDefault="00AE698E" w:rsidP="00AE698E">
      <w:pPr>
        <w:tabs>
          <w:tab w:val="left" w:pos="1080"/>
          <w:tab w:val="right" w:leader="dot" w:pos="8820"/>
          <w:tab w:val="right" w:pos="9180"/>
        </w:tabs>
        <w:ind w:left="1440" w:hanging="1080"/>
        <w:rPr>
          <w:b/>
          <w:szCs w:val="22"/>
          <w:highlight w:val="lightGray"/>
        </w:rPr>
      </w:pPr>
      <w:r w:rsidRPr="00AE698E">
        <w:rPr>
          <w:b/>
          <w:szCs w:val="22"/>
          <w:highlight w:val="lightGray"/>
        </w:rPr>
        <w:t>13.</w:t>
      </w:r>
      <w:r w:rsidRPr="00AE698E">
        <w:rPr>
          <w:b/>
          <w:szCs w:val="22"/>
          <w:highlight w:val="lightGray"/>
        </w:rPr>
        <w:tab/>
        <w:t>Signatures</w:t>
      </w:r>
      <w:r w:rsidRPr="00AE698E">
        <w:rPr>
          <w:b/>
          <w:szCs w:val="22"/>
          <w:highlight w:val="lightGray"/>
        </w:rPr>
        <w:tab/>
      </w:r>
      <w:r w:rsidRPr="00AE698E">
        <w:rPr>
          <w:b/>
          <w:szCs w:val="22"/>
          <w:highlight w:val="lightGray"/>
        </w:rPr>
        <w:tab/>
      </w:r>
    </w:p>
    <w:p w14:paraId="235A0803" w14:textId="77777777" w:rsidR="00AE698E" w:rsidRPr="00AE698E" w:rsidRDefault="00AE698E" w:rsidP="00AE698E">
      <w:pPr>
        <w:rPr>
          <w:szCs w:val="22"/>
          <w:highlight w:val="lightGray"/>
        </w:rPr>
      </w:pPr>
    </w:p>
    <w:p w14:paraId="4FF215E8" w14:textId="77777777" w:rsidR="00AE698E" w:rsidRPr="00AE698E" w:rsidRDefault="00AE698E" w:rsidP="00AE698E">
      <w:pPr>
        <w:pStyle w:val="NormalIndent"/>
        <w:keepNext/>
        <w:rPr>
          <w:b/>
          <w:szCs w:val="22"/>
          <w:highlight w:val="lightGray"/>
        </w:rPr>
      </w:pPr>
      <w:r w:rsidRPr="00AE698E">
        <w:rPr>
          <w:b/>
          <w:szCs w:val="22"/>
          <w:highlight w:val="lightGray"/>
        </w:rPr>
        <w:t>1.</w:t>
      </w:r>
      <w:r w:rsidRPr="00AE698E">
        <w:rPr>
          <w:b/>
          <w:szCs w:val="22"/>
          <w:highlight w:val="lightGray"/>
        </w:rPr>
        <w:tab/>
        <w:t>SLICE IMPLEMENTATION PROCEDURES – GENERAL DESCRIPTION</w:t>
      </w:r>
    </w:p>
    <w:p w14:paraId="153F55AD" w14:textId="77777777" w:rsidR="00AE698E" w:rsidRPr="00AE698E" w:rsidRDefault="00AE698E" w:rsidP="00AE698E">
      <w:pPr>
        <w:pStyle w:val="NormalIndent"/>
        <w:ind w:left="720"/>
        <w:rPr>
          <w:szCs w:val="22"/>
          <w:highlight w:val="lightGray"/>
        </w:rPr>
      </w:pPr>
      <w:r w:rsidRPr="00AE698E">
        <w:rPr>
          <w:szCs w:val="22"/>
          <w:highlight w:val="lightGray"/>
        </w:rPr>
        <w:t xml:space="preserve">The procedures established in this Exhibit N shall be used by BPA and </w:t>
      </w:r>
      <w:r w:rsidRPr="00AE698E">
        <w:rPr>
          <w:color w:val="FF0000"/>
          <w:szCs w:val="22"/>
          <w:highlight w:val="lightGray"/>
        </w:rPr>
        <w:t>«Customer Name»</w:t>
      </w:r>
      <w:r w:rsidRPr="00AE698E">
        <w:rPr>
          <w:szCs w:val="22"/>
          <w:highlight w:val="lightGray"/>
        </w:rPr>
        <w:t xml:space="preserve"> in conjunction with Exhibit M to implement deliveries of energy sold to </w:t>
      </w:r>
      <w:r w:rsidRPr="00AE698E">
        <w:rPr>
          <w:color w:val="FF0000"/>
          <w:szCs w:val="22"/>
          <w:highlight w:val="lightGray"/>
        </w:rPr>
        <w:t>«Customer Name»</w:t>
      </w:r>
      <w:r w:rsidRPr="00AE698E">
        <w:rPr>
          <w:szCs w:val="22"/>
          <w:highlight w:val="lightGray"/>
        </w:rPr>
        <w:t xml:space="preserve"> under the Slice Product.</w:t>
      </w:r>
    </w:p>
    <w:p w14:paraId="39C69302" w14:textId="77777777" w:rsidR="00AE698E" w:rsidRPr="00AE698E" w:rsidRDefault="00AE698E" w:rsidP="00AE698E">
      <w:pPr>
        <w:ind w:left="720"/>
        <w:rPr>
          <w:szCs w:val="22"/>
          <w:highlight w:val="lightGray"/>
        </w:rPr>
      </w:pPr>
    </w:p>
    <w:p w14:paraId="1202804E" w14:textId="77777777" w:rsidR="00AE698E" w:rsidRPr="00AE698E" w:rsidRDefault="00AE698E" w:rsidP="00AE698E">
      <w:pPr>
        <w:ind w:left="720"/>
        <w:rPr>
          <w:szCs w:val="22"/>
          <w:highlight w:val="lightGray"/>
        </w:rPr>
      </w:pPr>
      <w:r w:rsidRPr="00AE698E">
        <w:rPr>
          <w:szCs w:val="22"/>
          <w:highlight w:val="lightGray"/>
        </w:rPr>
        <w:t>In the event Exhibit O is implemented pursuant to section 5.10.3.2 of the body of this Agreement and provisions of this Exhibit N are in conflict with provisions of Exhibit O, provisions of Exhibit O shall prevail.</w:t>
      </w:r>
    </w:p>
    <w:p w14:paraId="0500FC3E" w14:textId="77777777" w:rsidR="00AE698E" w:rsidRPr="00AE698E" w:rsidRDefault="00AE698E" w:rsidP="00AE698E">
      <w:pPr>
        <w:rPr>
          <w:szCs w:val="22"/>
          <w:highlight w:val="lightGray"/>
        </w:rPr>
      </w:pPr>
    </w:p>
    <w:p w14:paraId="11D98A14" w14:textId="77777777" w:rsidR="00AE698E" w:rsidRPr="00AE698E" w:rsidRDefault="00AE698E" w:rsidP="00AE698E">
      <w:pPr>
        <w:keepNext/>
        <w:rPr>
          <w:b/>
          <w:szCs w:val="22"/>
          <w:highlight w:val="lightGray"/>
        </w:rPr>
      </w:pPr>
      <w:r w:rsidRPr="00AE698E">
        <w:rPr>
          <w:b/>
          <w:szCs w:val="22"/>
          <w:highlight w:val="lightGray"/>
        </w:rPr>
        <w:t>2.</w:t>
      </w:r>
      <w:r w:rsidRPr="00AE698E">
        <w:rPr>
          <w:b/>
          <w:szCs w:val="22"/>
          <w:highlight w:val="lightGray"/>
        </w:rPr>
        <w:tab/>
        <w:t>DEFINITIONS</w:t>
      </w:r>
      <w:r w:rsidRPr="00AE698E">
        <w:rPr>
          <w:b/>
          <w:i/>
          <w:vanish/>
          <w:color w:val="FF0000"/>
          <w:szCs w:val="22"/>
          <w:highlight w:val="lightGray"/>
        </w:rPr>
        <w:t>(08/08/11 Version)</w:t>
      </w:r>
    </w:p>
    <w:p w14:paraId="6192D38A" w14:textId="77777777" w:rsidR="00AE698E" w:rsidRPr="00AE698E" w:rsidRDefault="00AE698E" w:rsidP="00AE698E">
      <w:pPr>
        <w:ind w:left="720"/>
        <w:rPr>
          <w:szCs w:val="22"/>
          <w:highlight w:val="lightGray"/>
        </w:rPr>
      </w:pPr>
      <w:r w:rsidRPr="00AE698E">
        <w:rPr>
          <w:szCs w:val="22"/>
          <w:highlight w:val="lightGray"/>
        </w:rPr>
        <w:t>The following definitions apply only to this Exhibit N.</w:t>
      </w:r>
    </w:p>
    <w:p w14:paraId="58CA50C3" w14:textId="77777777" w:rsidR="00AE698E" w:rsidRPr="00AE698E" w:rsidRDefault="00AE698E" w:rsidP="00AE698E">
      <w:pPr>
        <w:ind w:left="720"/>
        <w:rPr>
          <w:szCs w:val="22"/>
          <w:highlight w:val="lightGray"/>
        </w:rPr>
      </w:pPr>
    </w:p>
    <w:p w14:paraId="64893DCD" w14:textId="77777777" w:rsidR="00AE698E" w:rsidRPr="00AE698E" w:rsidRDefault="00AE698E" w:rsidP="00AE698E">
      <w:pPr>
        <w:ind w:left="1440" w:hanging="720"/>
        <w:rPr>
          <w:szCs w:val="22"/>
          <w:highlight w:val="lightGray"/>
        </w:rPr>
      </w:pPr>
      <w:r w:rsidRPr="00AE698E">
        <w:rPr>
          <w:szCs w:val="22"/>
          <w:highlight w:val="lightGray"/>
        </w:rPr>
        <w:t>2.1</w:t>
      </w:r>
      <w:r w:rsidRPr="00AE698E">
        <w:rPr>
          <w:szCs w:val="22"/>
          <w:highlight w:val="lightGray"/>
        </w:rPr>
        <w:tab/>
        <w:t>“Multiyear Hydroregulation Study” means a hydroregulation study that simulates the prospective monthly operation of the Tier 1 System, typically for a 12</w:t>
      </w:r>
      <w:r w:rsidRPr="00AE698E">
        <w:rPr>
          <w:szCs w:val="22"/>
          <w:highlight w:val="lightGray"/>
        </w:rPr>
        <w:noBreakHyphen/>
        <w:t>month period, given a range of stream flow sequences.</w:t>
      </w:r>
    </w:p>
    <w:p w14:paraId="0014D012" w14:textId="77777777" w:rsidR="00AE698E" w:rsidRPr="00AE698E" w:rsidRDefault="00AE698E" w:rsidP="00AE698E">
      <w:pPr>
        <w:ind w:left="1440" w:hanging="720"/>
        <w:rPr>
          <w:szCs w:val="22"/>
          <w:highlight w:val="lightGray"/>
        </w:rPr>
      </w:pPr>
    </w:p>
    <w:p w14:paraId="397EF9E9" w14:textId="77777777" w:rsidR="00AE698E" w:rsidRPr="00AE698E" w:rsidRDefault="00AE698E" w:rsidP="00AE698E">
      <w:pPr>
        <w:ind w:left="1440" w:hanging="720"/>
        <w:rPr>
          <w:szCs w:val="22"/>
          <w:highlight w:val="lightGray"/>
        </w:rPr>
      </w:pPr>
      <w:r w:rsidRPr="00AE698E">
        <w:rPr>
          <w:szCs w:val="22"/>
          <w:highlight w:val="lightGray"/>
        </w:rPr>
        <w:t>2.2</w:t>
      </w:r>
      <w:r w:rsidRPr="00AE698E">
        <w:rPr>
          <w:szCs w:val="22"/>
          <w:highlight w:val="lightGray"/>
        </w:rPr>
        <w:tab/>
        <w:t>“Storage Offset Adjustment” or “SOA” means the hourly difference between forecasted and observed inflows for each Simulator Project, as more fully set forth in section 4 of this exhibit.</w:t>
      </w:r>
    </w:p>
    <w:p w14:paraId="57464266" w14:textId="77777777" w:rsidR="00AE698E" w:rsidRPr="00AE698E" w:rsidRDefault="00AE698E" w:rsidP="00AE698E">
      <w:pPr>
        <w:rPr>
          <w:szCs w:val="22"/>
          <w:highlight w:val="lightGray"/>
        </w:rPr>
      </w:pPr>
    </w:p>
    <w:p w14:paraId="3D6E39F7" w14:textId="77777777" w:rsidR="00AE698E" w:rsidRPr="00AE698E" w:rsidRDefault="00AE698E" w:rsidP="00AE698E">
      <w:pPr>
        <w:keepNext/>
        <w:rPr>
          <w:b/>
          <w:szCs w:val="22"/>
          <w:highlight w:val="lightGray"/>
        </w:rPr>
      </w:pPr>
      <w:r w:rsidRPr="00AE698E">
        <w:rPr>
          <w:b/>
          <w:szCs w:val="22"/>
          <w:highlight w:val="lightGray"/>
        </w:rPr>
        <w:t>3.</w:t>
      </w:r>
      <w:r w:rsidRPr="00AE698E">
        <w:rPr>
          <w:b/>
          <w:szCs w:val="22"/>
          <w:highlight w:val="lightGray"/>
        </w:rPr>
        <w:tab/>
        <w:t>DATA PROVIDED BY POWER SERVICES</w:t>
      </w:r>
      <w:r w:rsidRPr="00AE698E">
        <w:rPr>
          <w:b/>
          <w:i/>
          <w:vanish/>
          <w:color w:val="FF0000"/>
          <w:szCs w:val="22"/>
          <w:highlight w:val="lightGray"/>
        </w:rPr>
        <w:t>(08/08/11 Version)</w:t>
      </w:r>
    </w:p>
    <w:p w14:paraId="48B29CAF" w14:textId="77777777" w:rsidR="00AE698E" w:rsidRPr="00AE698E" w:rsidRDefault="00AE698E" w:rsidP="00AE698E">
      <w:pPr>
        <w:pStyle w:val="BodyText21"/>
        <w:ind w:left="720" w:firstLine="0"/>
        <w:rPr>
          <w:color w:val="000000"/>
          <w:szCs w:val="22"/>
          <w:highlight w:val="lightGray"/>
        </w:rPr>
      </w:pPr>
      <w:r w:rsidRPr="00AE698E">
        <w:rPr>
          <w:szCs w:val="22"/>
          <w:highlight w:val="lightGray"/>
        </w:rPr>
        <w:t xml:space="preserve">In addition to information exchanged and provided through provisions of Exhibit M and in order to assist </w:t>
      </w:r>
      <w:r w:rsidRPr="00AE698E">
        <w:rPr>
          <w:color w:val="FF0000"/>
          <w:szCs w:val="22"/>
          <w:highlight w:val="lightGray"/>
        </w:rPr>
        <w:t>«Customer Name»</w:t>
      </w:r>
      <w:r w:rsidRPr="00AE698E">
        <w:rPr>
          <w:color w:val="000000"/>
          <w:szCs w:val="22"/>
          <w:highlight w:val="lightGray"/>
        </w:rPr>
        <w:t xml:space="preserve"> in managing and planning the use of its Slice Output, Power Services shall provide </w:t>
      </w:r>
      <w:r w:rsidRPr="00AE698E">
        <w:rPr>
          <w:color w:val="FF0000"/>
          <w:szCs w:val="22"/>
          <w:highlight w:val="lightGray"/>
        </w:rPr>
        <w:t>«Customer Name»</w:t>
      </w:r>
      <w:r w:rsidRPr="00AE698E">
        <w:rPr>
          <w:color w:val="000000"/>
          <w:szCs w:val="22"/>
          <w:highlight w:val="lightGray"/>
        </w:rPr>
        <w:t xml:space="preserve"> the following information.</w:t>
      </w:r>
    </w:p>
    <w:p w14:paraId="0731CB41" w14:textId="77777777" w:rsidR="00AE698E" w:rsidRPr="00AE698E" w:rsidRDefault="00AE698E" w:rsidP="00AE698E">
      <w:pPr>
        <w:pStyle w:val="ListParagraph"/>
        <w:contextualSpacing w:val="0"/>
        <w:rPr>
          <w:szCs w:val="22"/>
          <w:highlight w:val="lightGray"/>
        </w:rPr>
      </w:pPr>
    </w:p>
    <w:p w14:paraId="1C4F42C0" w14:textId="77777777" w:rsidR="00AE698E" w:rsidRPr="00AE698E" w:rsidRDefault="00AE698E" w:rsidP="00AE698E">
      <w:pPr>
        <w:ind w:left="1440" w:hanging="720"/>
        <w:rPr>
          <w:szCs w:val="22"/>
          <w:highlight w:val="lightGray"/>
        </w:rPr>
      </w:pPr>
      <w:r w:rsidRPr="00AE698E">
        <w:rPr>
          <w:szCs w:val="22"/>
          <w:highlight w:val="lightGray"/>
        </w:rPr>
        <w:lastRenderedPageBreak/>
        <w:t>3.1</w:t>
      </w:r>
      <w:r w:rsidRPr="00AE698E">
        <w:rPr>
          <w:szCs w:val="22"/>
          <w:highlight w:val="lightGray"/>
        </w:rPr>
        <w:tab/>
        <w:t xml:space="preserve">Tier 1 System </w:t>
      </w:r>
      <w:r w:rsidRPr="00AE698E">
        <w:rPr>
          <w:color w:val="000000"/>
          <w:szCs w:val="22"/>
          <w:highlight w:val="lightGray"/>
        </w:rPr>
        <w:t>operational information as described in sections 7, 8 and 9</w:t>
      </w:r>
      <w:r w:rsidRPr="00AE698E">
        <w:rPr>
          <w:szCs w:val="22"/>
          <w:highlight w:val="lightGray"/>
        </w:rPr>
        <w:t xml:space="preserve"> </w:t>
      </w:r>
      <w:r w:rsidRPr="00AE698E">
        <w:rPr>
          <w:color w:val="000000"/>
          <w:szCs w:val="22"/>
          <w:highlight w:val="lightGray"/>
          <w:lang w:bidi="x-none"/>
        </w:rPr>
        <w:t>of this exhibit</w:t>
      </w:r>
      <w:r w:rsidRPr="00AE698E">
        <w:rPr>
          <w:color w:val="000000"/>
          <w:szCs w:val="22"/>
          <w:highlight w:val="lightGray"/>
        </w:rPr>
        <w:t>.</w:t>
      </w:r>
    </w:p>
    <w:p w14:paraId="27C073D4" w14:textId="77777777" w:rsidR="00AE698E" w:rsidRPr="00AE698E" w:rsidRDefault="00AE698E" w:rsidP="00AE698E">
      <w:pPr>
        <w:ind w:left="1440" w:hanging="720"/>
        <w:rPr>
          <w:szCs w:val="22"/>
          <w:highlight w:val="lightGray"/>
        </w:rPr>
      </w:pPr>
    </w:p>
    <w:p w14:paraId="1D2848B6" w14:textId="77777777" w:rsidR="00AE698E" w:rsidRPr="00AE698E" w:rsidRDefault="00AE698E" w:rsidP="00AE698E">
      <w:pPr>
        <w:ind w:left="1440" w:hanging="720"/>
        <w:rPr>
          <w:szCs w:val="22"/>
          <w:highlight w:val="lightGray"/>
        </w:rPr>
      </w:pPr>
      <w:r w:rsidRPr="00AE698E">
        <w:rPr>
          <w:szCs w:val="22"/>
          <w:highlight w:val="lightGray"/>
        </w:rPr>
        <w:t>3.2</w:t>
      </w:r>
      <w:r w:rsidRPr="00AE698E">
        <w:rPr>
          <w:szCs w:val="22"/>
          <w:highlight w:val="lightGray"/>
        </w:rPr>
        <w:tab/>
      </w:r>
      <w:r w:rsidRPr="00AE698E">
        <w:rPr>
          <w:color w:val="FF0000"/>
          <w:szCs w:val="22"/>
          <w:highlight w:val="lightGray"/>
        </w:rPr>
        <w:t>«Customer Name»</w:t>
      </w:r>
      <w:r w:rsidRPr="00AE698E">
        <w:rPr>
          <w:color w:val="000000"/>
          <w:szCs w:val="22"/>
          <w:highlight w:val="lightGray"/>
        </w:rPr>
        <w:t>’s</w:t>
      </w:r>
      <w:r w:rsidRPr="00AE698E">
        <w:rPr>
          <w:szCs w:val="22"/>
          <w:highlight w:val="lightGray"/>
        </w:rPr>
        <w:t xml:space="preserve"> SOA amounts and BOS deviation account balance as described in section 4 </w:t>
      </w:r>
      <w:r w:rsidRPr="00AE698E">
        <w:rPr>
          <w:color w:val="000000"/>
          <w:szCs w:val="22"/>
          <w:highlight w:val="lightGray"/>
          <w:lang w:bidi="x-none"/>
        </w:rPr>
        <w:t>of this exhibit</w:t>
      </w:r>
      <w:r w:rsidRPr="00AE698E">
        <w:rPr>
          <w:szCs w:val="22"/>
          <w:highlight w:val="lightGray"/>
        </w:rPr>
        <w:t>.</w:t>
      </w:r>
    </w:p>
    <w:p w14:paraId="2D7A268A" w14:textId="77777777" w:rsidR="00AE698E" w:rsidRPr="00AE698E" w:rsidRDefault="00AE698E" w:rsidP="00AE698E">
      <w:pPr>
        <w:rPr>
          <w:szCs w:val="22"/>
          <w:highlight w:val="lightGray"/>
          <w:lang w:bidi="x-none"/>
        </w:rPr>
      </w:pPr>
    </w:p>
    <w:p w14:paraId="42254D5B" w14:textId="77777777" w:rsidR="00AE698E" w:rsidRPr="00AE698E" w:rsidRDefault="00AE698E" w:rsidP="00AE698E">
      <w:pPr>
        <w:keepNext/>
        <w:ind w:left="720" w:hanging="720"/>
        <w:rPr>
          <w:b/>
          <w:szCs w:val="22"/>
          <w:highlight w:val="lightGray"/>
          <w:u w:val="single"/>
        </w:rPr>
      </w:pPr>
      <w:r w:rsidRPr="00AE698E">
        <w:rPr>
          <w:b/>
          <w:szCs w:val="22"/>
          <w:highlight w:val="lightGray"/>
        </w:rPr>
        <w:t>4.</w:t>
      </w:r>
      <w:r w:rsidRPr="00AE698E">
        <w:rPr>
          <w:b/>
          <w:szCs w:val="22"/>
          <w:highlight w:val="lightGray"/>
        </w:rPr>
        <w:tab/>
        <w:t>STORAGE OFFSET ADJUSTMENT AND DEVIATION ACCOUNTING</w:t>
      </w:r>
      <w:r w:rsidRPr="00AE698E">
        <w:rPr>
          <w:b/>
          <w:i/>
          <w:vanish/>
          <w:color w:val="FF0000"/>
          <w:szCs w:val="22"/>
          <w:highlight w:val="lightGray"/>
        </w:rPr>
        <w:t>(08/08/11 Version)</w:t>
      </w:r>
    </w:p>
    <w:p w14:paraId="2C157201" w14:textId="77777777" w:rsidR="00AE698E" w:rsidRPr="00AE698E" w:rsidRDefault="00AE698E" w:rsidP="00AE698E">
      <w:pPr>
        <w:ind w:left="720"/>
        <w:rPr>
          <w:szCs w:val="22"/>
          <w:highlight w:val="lightGray"/>
        </w:rPr>
      </w:pPr>
      <w:r w:rsidRPr="00AE698E">
        <w:rPr>
          <w:szCs w:val="22"/>
          <w:highlight w:val="lightGray"/>
        </w:rPr>
        <w:t xml:space="preserve">As described below, Power Services shall determine and make available to </w:t>
      </w:r>
      <w:r w:rsidRPr="00AE698E">
        <w:rPr>
          <w:color w:val="FF0000"/>
          <w:szCs w:val="22"/>
          <w:highlight w:val="lightGray"/>
        </w:rPr>
        <w:t>«Customer Name»</w:t>
      </w:r>
      <w:r w:rsidRPr="00AE698E">
        <w:rPr>
          <w:szCs w:val="22"/>
          <w:highlight w:val="lightGray"/>
        </w:rPr>
        <w:t xml:space="preserve"> a separate Storage Offset Adjustment (SOA) for each Simulator Project that represents simulated water deviation accounting.  Power Services shall also determine and make available to </w:t>
      </w:r>
      <w:r w:rsidRPr="00AE698E">
        <w:rPr>
          <w:color w:val="FF0000"/>
          <w:szCs w:val="22"/>
          <w:highlight w:val="lightGray"/>
        </w:rPr>
        <w:t>«Customer Name»</w:t>
      </w:r>
      <w:r w:rsidRPr="00AE698E">
        <w:rPr>
          <w:szCs w:val="22"/>
          <w:highlight w:val="lightGray"/>
        </w:rPr>
        <w:t xml:space="preserve"> a BOS deviation account balance that represents energy deviation accounting.</w:t>
      </w:r>
    </w:p>
    <w:p w14:paraId="4DC350F3" w14:textId="77777777" w:rsidR="00AE698E" w:rsidRPr="00AE698E" w:rsidRDefault="00AE698E" w:rsidP="00AE698E">
      <w:pPr>
        <w:ind w:left="1440" w:hanging="720"/>
        <w:rPr>
          <w:szCs w:val="22"/>
          <w:highlight w:val="lightGray"/>
        </w:rPr>
      </w:pPr>
    </w:p>
    <w:p w14:paraId="59056A25" w14:textId="77777777" w:rsidR="00AE698E" w:rsidRPr="00AE698E" w:rsidRDefault="00AE698E" w:rsidP="00AE698E">
      <w:pPr>
        <w:ind w:left="1440" w:hanging="720"/>
        <w:rPr>
          <w:szCs w:val="22"/>
          <w:highlight w:val="lightGray"/>
        </w:rPr>
      </w:pPr>
      <w:r w:rsidRPr="00AE698E">
        <w:rPr>
          <w:szCs w:val="22"/>
          <w:highlight w:val="lightGray"/>
        </w:rPr>
        <w:t>4.1</w:t>
      </w:r>
      <w:r w:rsidRPr="00AE698E">
        <w:rPr>
          <w:szCs w:val="22"/>
          <w:highlight w:val="lightGray"/>
        </w:rPr>
        <w:tab/>
      </w:r>
      <w:r w:rsidRPr="00AE698E">
        <w:rPr>
          <w:color w:val="FF0000"/>
          <w:szCs w:val="22"/>
          <w:highlight w:val="lightGray"/>
          <w:lang w:bidi="x-none"/>
        </w:rPr>
        <w:t>«Customer Name»</w:t>
      </w:r>
      <w:r w:rsidRPr="00AE698E">
        <w:rPr>
          <w:szCs w:val="22"/>
          <w:highlight w:val="lightGray"/>
        </w:rPr>
        <w:t>’s Storage Offset Adjustments shall</w:t>
      </w:r>
      <w:r w:rsidRPr="00AE698E" w:rsidDel="00025543">
        <w:rPr>
          <w:szCs w:val="22"/>
          <w:highlight w:val="lightGray"/>
        </w:rPr>
        <w:t xml:space="preserve"> be </w:t>
      </w:r>
      <w:r w:rsidRPr="00AE698E">
        <w:rPr>
          <w:szCs w:val="22"/>
          <w:highlight w:val="lightGray"/>
        </w:rPr>
        <w:t>established</w:t>
      </w:r>
      <w:r w:rsidRPr="00AE698E" w:rsidDel="00025543">
        <w:rPr>
          <w:szCs w:val="22"/>
          <w:highlight w:val="lightGray"/>
        </w:rPr>
        <w:t xml:space="preserve"> </w:t>
      </w:r>
      <w:r w:rsidRPr="00AE698E">
        <w:rPr>
          <w:szCs w:val="22"/>
          <w:highlight w:val="lightGray"/>
        </w:rPr>
        <w:t xml:space="preserve">for each Simulator Project each hour and shall account for the differences between forecasted and observed stream flow values.  SOAs shall be stated </w:t>
      </w:r>
      <w:r w:rsidRPr="00AE698E" w:rsidDel="00025543">
        <w:rPr>
          <w:szCs w:val="22"/>
          <w:highlight w:val="lightGray"/>
        </w:rPr>
        <w:t xml:space="preserve">in </w:t>
      </w:r>
      <w:r w:rsidRPr="00AE698E">
        <w:rPr>
          <w:szCs w:val="22"/>
          <w:highlight w:val="lightGray"/>
        </w:rPr>
        <w:t xml:space="preserve">terms of thousands of second-foot-hours (ksfh), and shall be applied as adjustments to </w:t>
      </w:r>
      <w:r w:rsidRPr="00AE698E">
        <w:rPr>
          <w:color w:val="FF0000"/>
          <w:szCs w:val="22"/>
          <w:highlight w:val="lightGray"/>
          <w:lang w:bidi="x-none"/>
        </w:rPr>
        <w:t>«Customer Name»</w:t>
      </w:r>
      <w:r w:rsidRPr="00AE698E">
        <w:rPr>
          <w:szCs w:val="22"/>
          <w:highlight w:val="lightGray"/>
        </w:rPr>
        <w:t>’s associated Simulator Project inflows on the third hour following the hour for which the SOA is calculated.  For example, an SOA that is calculated for Grand Coulee for Scheduling Hour 14 shall be applied to Grand Coulee’s simulated inflow for Scheduling Hour 17 of the same day.</w:t>
      </w:r>
    </w:p>
    <w:p w14:paraId="3FC5EE8C" w14:textId="77777777" w:rsidR="00AE698E" w:rsidRPr="00AE698E" w:rsidRDefault="00AE698E" w:rsidP="00AE698E">
      <w:pPr>
        <w:ind w:left="1440" w:hanging="720"/>
        <w:rPr>
          <w:szCs w:val="22"/>
          <w:highlight w:val="lightGray"/>
        </w:rPr>
      </w:pPr>
    </w:p>
    <w:p w14:paraId="275D5A49" w14:textId="77777777" w:rsidR="00AE698E" w:rsidRPr="00AE698E" w:rsidRDefault="00AE698E" w:rsidP="00AE698E">
      <w:pPr>
        <w:ind w:left="1440" w:hanging="720"/>
        <w:rPr>
          <w:szCs w:val="22"/>
          <w:highlight w:val="lightGray"/>
        </w:rPr>
      </w:pPr>
      <w:r w:rsidRPr="00AE698E">
        <w:rPr>
          <w:szCs w:val="22"/>
          <w:highlight w:val="lightGray"/>
        </w:rPr>
        <w:t>4.2</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expressed in MWh, shall be equal to the sum of (1) the cumulative difference between </w:t>
      </w:r>
      <w:r w:rsidRPr="00AE698E">
        <w:rPr>
          <w:color w:val="FF0000"/>
          <w:szCs w:val="22"/>
          <w:highlight w:val="lightGray"/>
        </w:rPr>
        <w:t>«Customer Name»</w:t>
      </w:r>
      <w:r w:rsidRPr="00AE698E">
        <w:rPr>
          <w:szCs w:val="22"/>
          <w:highlight w:val="lightGray"/>
        </w:rPr>
        <w:t xml:space="preserve">’s BOS Base amount for each Scheduling Hour and the product of the Actual BOS Generation and </w:t>
      </w:r>
      <w:r w:rsidRPr="00AE698E">
        <w:rPr>
          <w:color w:val="FF0000"/>
          <w:szCs w:val="22"/>
          <w:highlight w:val="lightGray"/>
        </w:rPr>
        <w:t>«Customer Name»</w:t>
      </w:r>
      <w:r w:rsidRPr="00AE698E">
        <w:rPr>
          <w:szCs w:val="22"/>
          <w:highlight w:val="lightGray"/>
        </w:rPr>
        <w:t xml:space="preserve">’s Slice Percentage for each such hour, (2) the mathematical remainder resulting from rounding </w:t>
      </w:r>
      <w:r w:rsidRPr="00AE698E">
        <w:rPr>
          <w:color w:val="FF0000"/>
          <w:szCs w:val="22"/>
          <w:highlight w:val="lightGray"/>
        </w:rPr>
        <w:t>«Customer Name»</w:t>
      </w:r>
      <w:r w:rsidRPr="00AE698E">
        <w:rPr>
          <w:szCs w:val="22"/>
          <w:highlight w:val="lightGray"/>
        </w:rPr>
        <w:t xml:space="preserve">’s hourly Delivery Requests to whole numbers, and (3) miscellaneous deviation adjustments, such as those related to fish spill discrepancies.  </w:t>
      </w:r>
      <w:r w:rsidRPr="00AE698E">
        <w:rPr>
          <w:color w:val="FF0000"/>
          <w:szCs w:val="22"/>
          <w:highlight w:val="lightGray"/>
        </w:rPr>
        <w:t>«Customer Name»</w:t>
      </w:r>
      <w:r w:rsidRPr="00AE698E">
        <w:rPr>
          <w:szCs w:val="22"/>
          <w:highlight w:val="lightGray"/>
        </w:rPr>
        <w:t>’s BOS Deviation Account balance shall be adjusted based on the following procedures:</w:t>
      </w:r>
    </w:p>
    <w:p w14:paraId="435D6BCD" w14:textId="77777777" w:rsidR="00AE698E" w:rsidRPr="00AE698E" w:rsidRDefault="00AE698E" w:rsidP="00AE698E">
      <w:pPr>
        <w:ind w:left="2160" w:hanging="720"/>
        <w:rPr>
          <w:szCs w:val="22"/>
          <w:highlight w:val="lightGray"/>
          <w:lang w:bidi="x-none"/>
        </w:rPr>
      </w:pPr>
    </w:p>
    <w:p w14:paraId="71FD63AC" w14:textId="77777777" w:rsidR="00AE698E" w:rsidRPr="00AE698E" w:rsidRDefault="00AE698E" w:rsidP="00AE698E">
      <w:pPr>
        <w:ind w:left="2160" w:hanging="720"/>
        <w:rPr>
          <w:szCs w:val="22"/>
          <w:highlight w:val="lightGray"/>
        </w:rPr>
      </w:pPr>
      <w:r w:rsidRPr="00AE698E">
        <w:rPr>
          <w:szCs w:val="22"/>
          <w:highlight w:val="lightGray"/>
          <w:lang w:bidi="x-none"/>
        </w:rPr>
        <w:t>4.2.1</w:t>
      </w:r>
      <w:r w:rsidRPr="00AE698E">
        <w:rPr>
          <w:szCs w:val="22"/>
          <w:highlight w:val="lightGray"/>
          <w:lang w:bidi="x-none"/>
        </w:rPr>
        <w:tab/>
        <w:t xml:space="preserve">Any time the absolute value of </w:t>
      </w:r>
      <w:r w:rsidRPr="00AE698E">
        <w:rPr>
          <w:color w:val="FF0000"/>
          <w:szCs w:val="22"/>
          <w:highlight w:val="lightGray"/>
        </w:rPr>
        <w:t>«Customer Name»</w:t>
      </w:r>
      <w:r w:rsidRPr="00AE698E">
        <w:rPr>
          <w:szCs w:val="22"/>
          <w:highlight w:val="lightGray"/>
        </w:rPr>
        <w:t xml:space="preserve">’s BOS Deviation Account balance, as of 2400 hours any calendar day, is greater than </w:t>
      </w:r>
      <w:r w:rsidRPr="00AE698E">
        <w:rPr>
          <w:color w:val="FF0000"/>
          <w:szCs w:val="22"/>
          <w:highlight w:val="lightGray"/>
        </w:rPr>
        <w:t>«Customer Name»</w:t>
      </w:r>
      <w:r w:rsidRPr="00AE698E">
        <w:rPr>
          <w:szCs w:val="22"/>
          <w:highlight w:val="lightGray"/>
        </w:rPr>
        <w:t>’s Slice Percentage of 4800 MWh (Slice Percentage * 4800 MWh), a BOS Deviation Return will be triggered.  When a BOS Deviation Return is triggered, the following shall occur;</w:t>
      </w:r>
    </w:p>
    <w:p w14:paraId="20E5B346" w14:textId="77777777" w:rsidR="00AE698E" w:rsidRPr="00AE698E" w:rsidRDefault="00AE698E" w:rsidP="00AE698E">
      <w:pPr>
        <w:ind w:left="2160" w:hanging="720"/>
        <w:rPr>
          <w:szCs w:val="22"/>
          <w:highlight w:val="lightGray"/>
        </w:rPr>
      </w:pPr>
    </w:p>
    <w:p w14:paraId="271B4C96" w14:textId="77777777" w:rsidR="00AE698E" w:rsidRPr="00AE698E" w:rsidRDefault="00AE698E" w:rsidP="00AE698E">
      <w:pPr>
        <w:ind w:left="2880" w:hanging="720"/>
        <w:rPr>
          <w:szCs w:val="22"/>
          <w:highlight w:val="lightGray"/>
        </w:rPr>
      </w:pPr>
      <w:r w:rsidRPr="00AE698E">
        <w:rPr>
          <w:szCs w:val="22"/>
          <w:highlight w:val="lightGray"/>
        </w:rPr>
        <w:t>(1)</w:t>
      </w:r>
      <w:r w:rsidRPr="00AE698E">
        <w:rPr>
          <w:szCs w:val="22"/>
          <w:highlight w:val="lightGray"/>
        </w:rPr>
        <w:tab/>
      </w:r>
      <w:r w:rsidRPr="00AE698E">
        <w:rPr>
          <w:color w:val="FF0000"/>
          <w:szCs w:val="22"/>
          <w:highlight w:val="lightGray"/>
        </w:rPr>
        <w:t>«Customer Name»</w:t>
      </w:r>
      <w:r w:rsidRPr="00AE698E">
        <w:rPr>
          <w:szCs w:val="22"/>
          <w:highlight w:val="lightGray"/>
        </w:rPr>
        <w:t xml:space="preserve">’s BOS Deviation Account balance shall be adjusted toward zero by an amount equal to </w:t>
      </w:r>
      <w:r w:rsidRPr="00AE698E">
        <w:rPr>
          <w:color w:val="FF0000"/>
          <w:szCs w:val="22"/>
          <w:highlight w:val="lightGray"/>
        </w:rPr>
        <w:t>«Customer Name»</w:t>
      </w:r>
      <w:r w:rsidRPr="00AE698E">
        <w:rPr>
          <w:szCs w:val="22"/>
          <w:highlight w:val="lightGray"/>
        </w:rPr>
        <w:t xml:space="preserve">’s Slice Percentage of 2400 MWh (Slice Percentage * 2400 MWh); and, </w:t>
      </w:r>
    </w:p>
    <w:p w14:paraId="5D55ED42" w14:textId="77777777" w:rsidR="00AE698E" w:rsidRPr="00AE698E" w:rsidRDefault="00AE698E" w:rsidP="00AE698E">
      <w:pPr>
        <w:ind w:left="2880" w:hanging="720"/>
        <w:rPr>
          <w:szCs w:val="22"/>
          <w:highlight w:val="lightGray"/>
        </w:rPr>
      </w:pPr>
    </w:p>
    <w:p w14:paraId="447BE3DA" w14:textId="77777777" w:rsidR="00AE698E" w:rsidRPr="00AE698E" w:rsidRDefault="00AE698E" w:rsidP="00AE698E">
      <w:pPr>
        <w:ind w:left="2880" w:hanging="720"/>
        <w:rPr>
          <w:szCs w:val="22"/>
          <w:highlight w:val="lightGray"/>
        </w:rPr>
      </w:pPr>
      <w:r w:rsidRPr="00AE698E">
        <w:rPr>
          <w:szCs w:val="22"/>
          <w:highlight w:val="lightGray"/>
        </w:rPr>
        <w:t>(2)</w:t>
      </w:r>
      <w:r w:rsidRPr="00AE698E">
        <w:rPr>
          <w:szCs w:val="22"/>
          <w:highlight w:val="lightGray"/>
        </w:rPr>
        <w:tab/>
        <w:t xml:space="preserve">BOS Deviation Return amounts shall be applied to </w:t>
      </w:r>
      <w:r w:rsidRPr="00AE698E">
        <w:rPr>
          <w:color w:val="FF0000"/>
          <w:szCs w:val="22"/>
          <w:highlight w:val="lightGray"/>
          <w:lang w:bidi="x-none"/>
        </w:rPr>
        <w:t>«Customer Name»</w:t>
      </w:r>
      <w:r w:rsidRPr="00AE698E">
        <w:rPr>
          <w:szCs w:val="22"/>
          <w:highlight w:val="lightGray"/>
        </w:rPr>
        <w:t xml:space="preserve">’s total BOS amount, as described in Section 4.5 of Exhibit M, for each hour of the following full calendar day.  For example, if </w:t>
      </w:r>
      <w:r w:rsidRPr="00AE698E">
        <w:rPr>
          <w:color w:val="FF0000"/>
          <w:szCs w:val="22"/>
          <w:highlight w:val="lightGray"/>
        </w:rPr>
        <w:t>«Customer Name»</w:t>
      </w:r>
      <w:r w:rsidRPr="00AE698E">
        <w:rPr>
          <w:szCs w:val="22"/>
          <w:highlight w:val="lightGray"/>
        </w:rPr>
        <w:t xml:space="preserve">’s BOS Deviation Account balance associated with 2400 hours on a Monday, as determined the following Tuesday, triggers a BOS Deviation Return, then </w:t>
      </w:r>
      <w:r w:rsidRPr="00AE698E">
        <w:rPr>
          <w:color w:val="FF0000"/>
          <w:szCs w:val="22"/>
          <w:highlight w:val="lightGray"/>
        </w:rPr>
        <w:lastRenderedPageBreak/>
        <w:t>«Customer Name»</w:t>
      </w:r>
      <w:r w:rsidRPr="00AE698E">
        <w:rPr>
          <w:szCs w:val="22"/>
          <w:highlight w:val="lightGray"/>
        </w:rPr>
        <w:t xml:space="preserve">’s total BOS amounts for the following Wednesday shall include BOS Deviation Return amounts.  BOS Deviation Return amounts shall be applied in equal amounts for each hour of the associated calendar day.  Such BOS Deviation Return amounts shall be applied as positive or negative values in accordance with the sign of </w:t>
      </w:r>
      <w:r w:rsidRPr="00AE698E">
        <w:rPr>
          <w:color w:val="FF0000"/>
          <w:szCs w:val="22"/>
          <w:highlight w:val="lightGray"/>
        </w:rPr>
        <w:t>«Customer Name»</w:t>
      </w:r>
      <w:r w:rsidRPr="00AE698E">
        <w:rPr>
          <w:szCs w:val="22"/>
          <w:highlight w:val="lightGray"/>
        </w:rPr>
        <w:t>’s BOS Deviation Balance that triggers the associated BOS Deviation Return.</w:t>
      </w:r>
    </w:p>
    <w:p w14:paraId="5FE10B18" w14:textId="77777777" w:rsidR="00AE698E" w:rsidRPr="00AE698E" w:rsidRDefault="00AE698E" w:rsidP="00AE698E">
      <w:pPr>
        <w:ind w:left="1440"/>
        <w:rPr>
          <w:szCs w:val="22"/>
          <w:highlight w:val="lightGray"/>
          <w:lang w:bidi="x-none"/>
        </w:rPr>
      </w:pPr>
    </w:p>
    <w:p w14:paraId="57737CF2" w14:textId="77777777" w:rsidR="00AE698E" w:rsidRPr="00AE698E" w:rsidRDefault="00AE698E" w:rsidP="00AE698E">
      <w:pPr>
        <w:ind w:left="2160" w:hanging="720"/>
        <w:rPr>
          <w:szCs w:val="22"/>
          <w:highlight w:val="lightGray"/>
          <w:lang w:bidi="x-none"/>
        </w:rPr>
      </w:pPr>
      <w:r w:rsidRPr="00AE698E">
        <w:rPr>
          <w:szCs w:val="22"/>
          <w:highlight w:val="lightGray"/>
          <w:lang w:bidi="x-none"/>
        </w:rPr>
        <w:t>4.2.2</w:t>
      </w:r>
      <w:r w:rsidRPr="00AE698E">
        <w:rPr>
          <w:szCs w:val="22"/>
          <w:highlight w:val="lightGray"/>
          <w:lang w:bidi="x-none"/>
        </w:rPr>
        <w:tab/>
        <w:t>On or before the 15</w:t>
      </w:r>
      <w:r w:rsidRPr="00AE698E">
        <w:rPr>
          <w:szCs w:val="22"/>
          <w:highlight w:val="lightGray"/>
          <w:vertAlign w:val="superscript"/>
          <w:lang w:bidi="x-none"/>
        </w:rPr>
        <w:t>th</w:t>
      </w:r>
      <w:r w:rsidRPr="00AE698E">
        <w:rPr>
          <w:szCs w:val="22"/>
          <w:highlight w:val="lightGray"/>
          <w:lang w:bidi="x-none"/>
        </w:rPr>
        <w:t xml:space="preserve"> day of each month Power Services shall determine and provide to </w:t>
      </w:r>
      <w:r w:rsidRPr="00AE698E">
        <w:rPr>
          <w:color w:val="FF0000"/>
          <w:szCs w:val="22"/>
          <w:highlight w:val="lightGray"/>
          <w:lang w:bidi="x-none"/>
        </w:rPr>
        <w:t>«Customer Name»</w:t>
      </w:r>
      <w:r w:rsidRPr="00AE698E">
        <w:rPr>
          <w:szCs w:val="22"/>
          <w:highlight w:val="lightGray"/>
          <w:lang w:bidi="x-none"/>
        </w:rPr>
        <w:t xml:space="preserve"> the results of an Actual BOS Generation calculation for the previous month that incorporates updated actual project generation and Tier 1 System Obligation values for each hour of such month.  Based on the monthly Actual BOS Generation calculation for each hour, Power Services shall determine a monthly BOS deviation, expressed in MWh, compared to the hourly BOS Base amounts.  On the 20</w:t>
      </w:r>
      <w:r w:rsidRPr="00AE698E">
        <w:rPr>
          <w:szCs w:val="22"/>
          <w:highlight w:val="lightGray"/>
          <w:vertAlign w:val="superscript"/>
          <w:lang w:bidi="x-none"/>
        </w:rPr>
        <w:t>th</w:t>
      </w:r>
      <w:r w:rsidRPr="00AE698E">
        <w:rPr>
          <w:szCs w:val="22"/>
          <w:highlight w:val="lightGray"/>
          <w:lang w:bidi="x-none"/>
        </w:rPr>
        <w:t xml:space="preserve"> day of each month Power Services shall adjust </w:t>
      </w:r>
      <w:r w:rsidRPr="00AE698E">
        <w:rPr>
          <w:color w:val="FF0000"/>
          <w:szCs w:val="22"/>
          <w:highlight w:val="lightGray"/>
          <w:lang w:bidi="x-none"/>
        </w:rPr>
        <w:t>«Customer Name»</w:t>
      </w:r>
      <w:r w:rsidRPr="00AE698E">
        <w:rPr>
          <w:szCs w:val="22"/>
          <w:highlight w:val="lightGray"/>
          <w:lang w:bidi="x-none"/>
        </w:rPr>
        <w:t xml:space="preserve">’s BOS Deviation Account balance by an amount equal to </w:t>
      </w:r>
      <w:r w:rsidRPr="00AE698E">
        <w:rPr>
          <w:color w:val="FF0000"/>
          <w:szCs w:val="22"/>
          <w:highlight w:val="lightGray"/>
          <w:lang w:bidi="x-none"/>
        </w:rPr>
        <w:t>«Customer Name»</w:t>
      </w:r>
      <w:r w:rsidRPr="00AE698E">
        <w:rPr>
          <w:szCs w:val="22"/>
          <w:highlight w:val="lightGray"/>
          <w:lang w:bidi="x-none"/>
        </w:rPr>
        <w:t>’s Slice Percentage multiplied by the monthly BOS deviation calculated for such previous month.</w:t>
      </w:r>
    </w:p>
    <w:p w14:paraId="048D38F8" w14:textId="77777777" w:rsidR="00AE698E" w:rsidRPr="00AE698E" w:rsidRDefault="00AE698E" w:rsidP="00AE698E">
      <w:pPr>
        <w:ind w:left="1440" w:hanging="720"/>
        <w:rPr>
          <w:szCs w:val="22"/>
          <w:highlight w:val="lightGray"/>
          <w:lang w:bidi="x-none"/>
        </w:rPr>
      </w:pPr>
    </w:p>
    <w:p w14:paraId="38CF2888" w14:textId="77777777" w:rsidR="00AE698E" w:rsidRPr="00AE698E" w:rsidRDefault="00AE698E" w:rsidP="00AE698E">
      <w:pPr>
        <w:ind w:left="1440" w:hanging="720"/>
        <w:rPr>
          <w:szCs w:val="22"/>
          <w:highlight w:val="lightGray"/>
        </w:rPr>
      </w:pPr>
      <w:r w:rsidRPr="00AE698E">
        <w:rPr>
          <w:szCs w:val="22"/>
          <w:highlight w:val="lightGray"/>
        </w:rPr>
        <w:t>4.3</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make all reasonable efforts to adjust its Simulated Operating Scenarios such that their simulated forebay elevations are equal to Power Services forecasted forebay elevations for 2400 hours PPT on September 30, 2028, or the date of conversion to another power product under section 11 of this Agreement, or the date of termination of this Agreement, whichever occurs earlier.  For purposes of this section, such date shall be referred to as the Product End Date.  Any differences between </w:t>
      </w:r>
      <w:r w:rsidRPr="00AE698E">
        <w:rPr>
          <w:color w:val="FF0000"/>
          <w:szCs w:val="22"/>
          <w:highlight w:val="lightGray"/>
        </w:rPr>
        <w:t>«Customer Name»</w:t>
      </w:r>
      <w:r w:rsidRPr="00AE698E">
        <w:rPr>
          <w:szCs w:val="22"/>
          <w:highlight w:val="lightGray"/>
        </w:rPr>
        <w:t>’s simulated project forebays and the measured project forebays as of the Product End Date</w:t>
      </w:r>
      <w:r w:rsidRPr="00AE698E" w:rsidDel="00105ACF">
        <w:rPr>
          <w:szCs w:val="22"/>
          <w:highlight w:val="lightGray"/>
        </w:rPr>
        <w:t xml:space="preserve"> </w:t>
      </w:r>
      <w:r w:rsidRPr="00AE698E">
        <w:rPr>
          <w:szCs w:val="22"/>
          <w:highlight w:val="lightGray"/>
        </w:rPr>
        <w:t xml:space="preserve">shall be converted to energy amounts by multiplying such differences (simulated minus actual) by the associated federal downstream H/Ks.  The resulting energy amounts shall be summed with </w:t>
      </w:r>
      <w:r w:rsidRPr="00AE698E">
        <w:rPr>
          <w:color w:val="FF0000"/>
          <w:szCs w:val="22"/>
          <w:highlight w:val="lightGray"/>
        </w:rPr>
        <w:t>«Customer Name»</w:t>
      </w:r>
      <w:r w:rsidRPr="00AE698E">
        <w:rPr>
          <w:szCs w:val="22"/>
          <w:highlight w:val="lightGray"/>
        </w:rPr>
        <w:t xml:space="preserve">’s BOS Deviation Account balance as of one month after the Product End Date.  The resulting amount of energy, expressed in MWh, if positive, shall be delivered by Power Services to </w:t>
      </w:r>
      <w:r w:rsidRPr="00AE698E">
        <w:rPr>
          <w:color w:val="FF0000"/>
          <w:szCs w:val="22"/>
          <w:highlight w:val="lightGray"/>
        </w:rPr>
        <w:t>«Customer Name»</w:t>
      </w:r>
      <w:r w:rsidRPr="00AE698E">
        <w:rPr>
          <w:szCs w:val="22"/>
          <w:highlight w:val="lightGray"/>
        </w:rPr>
        <w:t xml:space="preserve">, or if negative, delivered by </w:t>
      </w:r>
      <w:r w:rsidRPr="00AE698E">
        <w:rPr>
          <w:color w:val="FF0000"/>
          <w:szCs w:val="22"/>
          <w:highlight w:val="lightGray"/>
        </w:rPr>
        <w:t>«Customer Name»</w:t>
      </w:r>
      <w:r w:rsidRPr="00AE698E">
        <w:rPr>
          <w:szCs w:val="22"/>
          <w:highlight w:val="lightGray"/>
        </w:rPr>
        <w:t xml:space="preserve"> to Power Services, within the next 60 days after the Product End Date.</w:t>
      </w:r>
    </w:p>
    <w:p w14:paraId="7E52CA36" w14:textId="77777777" w:rsidR="00AE698E" w:rsidRPr="00AE698E" w:rsidRDefault="00AE698E" w:rsidP="00AE698E">
      <w:pPr>
        <w:pStyle w:val="NormalIndent"/>
        <w:rPr>
          <w:szCs w:val="22"/>
          <w:highlight w:val="lightGray"/>
        </w:rPr>
      </w:pPr>
    </w:p>
    <w:p w14:paraId="49246D88" w14:textId="77777777" w:rsidR="00AE698E" w:rsidRPr="00AE698E" w:rsidRDefault="00AE698E" w:rsidP="00AE698E">
      <w:pPr>
        <w:ind w:left="720" w:hanging="720"/>
        <w:rPr>
          <w:szCs w:val="22"/>
          <w:highlight w:val="lightGray"/>
          <w:lang w:bidi="x-none"/>
        </w:rPr>
      </w:pPr>
      <w:r w:rsidRPr="00AE698E">
        <w:rPr>
          <w:b/>
          <w:szCs w:val="22"/>
          <w:highlight w:val="lightGray"/>
          <w:lang w:bidi="x-none"/>
        </w:rPr>
        <w:t>5.</w:t>
      </w:r>
      <w:r w:rsidRPr="00AE698E">
        <w:rPr>
          <w:b/>
          <w:szCs w:val="22"/>
          <w:highlight w:val="lightGray"/>
          <w:lang w:bidi="x-none"/>
        </w:rPr>
        <w:tab/>
        <w:t>OPERATING CONSTRAINT VIOLATIONS AND BOS FLEX VALIDATIONS</w:t>
      </w:r>
      <w:r w:rsidRPr="00AE698E">
        <w:rPr>
          <w:b/>
          <w:i/>
          <w:vanish/>
          <w:color w:val="FF0000"/>
          <w:szCs w:val="22"/>
          <w:highlight w:val="lightGray"/>
        </w:rPr>
        <w:t>(08/08/11 Version)</w:t>
      </w:r>
    </w:p>
    <w:p w14:paraId="158AD440" w14:textId="77777777" w:rsidR="00AE698E" w:rsidRPr="00AE698E" w:rsidRDefault="00AE698E" w:rsidP="00AE698E">
      <w:pPr>
        <w:ind w:left="720"/>
        <w:rPr>
          <w:szCs w:val="22"/>
          <w:highlight w:val="lightGray"/>
          <w:lang w:bidi="x-none"/>
        </w:rPr>
      </w:pPr>
    </w:p>
    <w:p w14:paraId="09FD4690" w14:textId="77777777" w:rsidR="00AE698E" w:rsidRPr="00AE698E" w:rsidRDefault="00AE698E" w:rsidP="00AE698E">
      <w:pPr>
        <w:ind w:left="720"/>
        <w:rPr>
          <w:szCs w:val="22"/>
          <w:highlight w:val="lightGray"/>
          <w:lang w:bidi="x-none"/>
        </w:rPr>
      </w:pPr>
      <w:r w:rsidRPr="00AE698E">
        <w:rPr>
          <w:szCs w:val="22"/>
          <w:highlight w:val="lightGray"/>
          <w:lang w:bidi="x-none"/>
        </w:rPr>
        <w:t>5.1</w:t>
      </w:r>
      <w:r w:rsidRPr="00AE698E">
        <w:rPr>
          <w:szCs w:val="22"/>
          <w:highlight w:val="lightGray"/>
          <w:lang w:bidi="x-none"/>
        </w:rPr>
        <w:tab/>
      </w:r>
      <w:r w:rsidRPr="00AE698E">
        <w:rPr>
          <w:b/>
          <w:szCs w:val="22"/>
          <w:highlight w:val="lightGray"/>
          <w:lang w:bidi="x-none"/>
        </w:rPr>
        <w:t>Operating Constraint Violations</w:t>
      </w:r>
      <w:r w:rsidRPr="00AE698E">
        <w:rPr>
          <w:b/>
          <w:i/>
          <w:vanish/>
          <w:color w:val="FF0000"/>
          <w:szCs w:val="22"/>
          <w:highlight w:val="lightGray"/>
        </w:rPr>
        <w:t>(12/22/21 Version)</w:t>
      </w:r>
    </w:p>
    <w:p w14:paraId="5488B556" w14:textId="77777777" w:rsidR="00AE698E" w:rsidRPr="00AE698E" w:rsidRDefault="00AE698E" w:rsidP="00AE698E">
      <w:pPr>
        <w:ind w:left="1440"/>
        <w:rPr>
          <w:color w:val="000000"/>
          <w:szCs w:val="22"/>
          <w:highlight w:val="lightGray"/>
          <w:lang w:bidi="x-none"/>
        </w:rPr>
      </w:pPr>
      <w:r w:rsidRPr="00AE698E">
        <w:rPr>
          <w:szCs w:val="22"/>
          <w:highlight w:val="lightGray"/>
          <w:lang w:bidi="x-none"/>
        </w:rPr>
        <w:t xml:space="preserve">The Simulator is designed such that </w:t>
      </w:r>
      <w:r w:rsidRPr="00AE698E">
        <w:rPr>
          <w:color w:val="FF0000"/>
          <w:szCs w:val="22"/>
          <w:highlight w:val="lightGray"/>
        </w:rPr>
        <w:t>«Customer Name»</w:t>
      </w:r>
      <w:r w:rsidRPr="00AE698E">
        <w:rPr>
          <w:szCs w:val="22"/>
          <w:highlight w:val="lightGray"/>
        </w:rPr>
        <w:t xml:space="preserve">’s Simulated Operating Scenario maintains compliance with all Hard and Absolute Operating Constraints, whenever possible.  However, Power Services and </w:t>
      </w:r>
      <w:r w:rsidRPr="00AE698E">
        <w:rPr>
          <w:color w:val="FF0000"/>
          <w:szCs w:val="22"/>
          <w:highlight w:val="lightGray"/>
        </w:rPr>
        <w:t>«Customer Name»</w:t>
      </w:r>
      <w:r w:rsidRPr="00AE698E">
        <w:rPr>
          <w:szCs w:val="22"/>
          <w:highlight w:val="lightGray"/>
        </w:rPr>
        <w:t xml:space="preserve"> recognize there may be occasions where one or more Hard or Absolute Operating Constraints are violated within a Simulated Operating Scenario.  In the event </w:t>
      </w:r>
      <w:r w:rsidRPr="00AE698E">
        <w:rPr>
          <w:szCs w:val="22"/>
          <w:highlight w:val="lightGray"/>
          <w:lang w:bidi="x-none"/>
        </w:rPr>
        <w:t xml:space="preserve">the Customer Inputs submitted by </w:t>
      </w:r>
      <w:r w:rsidRPr="00AE698E">
        <w:rPr>
          <w:color w:val="FF0000"/>
          <w:szCs w:val="22"/>
          <w:highlight w:val="lightGray"/>
          <w:lang w:bidi="x-none"/>
        </w:rPr>
        <w:t>«Customer Name»</w:t>
      </w:r>
      <w:r w:rsidRPr="00AE698E">
        <w:rPr>
          <w:szCs w:val="22"/>
          <w:highlight w:val="lightGray"/>
          <w:lang w:bidi="x-none"/>
        </w:rPr>
        <w:t xml:space="preserve"> result in the violation of one or more Hard or Absolute Operating Constraints </w:t>
      </w:r>
      <w:r w:rsidRPr="00AE698E">
        <w:rPr>
          <w:szCs w:val="22"/>
          <w:highlight w:val="lightGray"/>
          <w:lang w:bidi="x-none"/>
        </w:rPr>
        <w:lastRenderedPageBreak/>
        <w:t xml:space="preserve">in a final Simulated Operating Scenario, as established per section 3.3.7 of Exhibit M, Power Services shall establish operating guidelines based upon its determination of how Power Services would operate the system under similar conditions, such as operating to a minimum flow constraint, that </w:t>
      </w:r>
      <w:r w:rsidRPr="00AE698E">
        <w:rPr>
          <w:color w:val="FF0000"/>
          <w:szCs w:val="22"/>
          <w:highlight w:val="lightGray"/>
          <w:lang w:bidi="x-none"/>
        </w:rPr>
        <w:t xml:space="preserve">«Customer Name» </w:t>
      </w:r>
      <w:r w:rsidRPr="00AE698E">
        <w:rPr>
          <w:color w:val="000000"/>
          <w:szCs w:val="22"/>
          <w:highlight w:val="lightGray"/>
          <w:lang w:bidi="x-none"/>
        </w:rPr>
        <w:t>shall follow until such time as</w:t>
      </w:r>
      <w:r w:rsidRPr="00AE698E">
        <w:rPr>
          <w:szCs w:val="22"/>
          <w:highlight w:val="lightGray"/>
          <w:lang w:bidi="x-none"/>
        </w:rPr>
        <w:t xml:space="preserve"> </w:t>
      </w:r>
      <w:r w:rsidRPr="00AE698E">
        <w:rPr>
          <w:color w:val="FF0000"/>
          <w:szCs w:val="22"/>
          <w:highlight w:val="lightGray"/>
        </w:rPr>
        <w:t>«Customer Name»</w:t>
      </w:r>
      <w:r w:rsidRPr="00AE698E">
        <w:rPr>
          <w:szCs w:val="22"/>
          <w:highlight w:val="lightGray"/>
        </w:rPr>
        <w:t>’s final Simulated Operating Scenario</w:t>
      </w:r>
      <w:r w:rsidRPr="00AE698E">
        <w:rPr>
          <w:szCs w:val="22"/>
          <w:highlight w:val="lightGray"/>
          <w:lang w:bidi="x-none"/>
        </w:rPr>
        <w:t xml:space="preserve"> is in compliance with all Operating Constraints.  Power Services may also, upon its determination that </w:t>
      </w:r>
      <w:r w:rsidRPr="00AE698E">
        <w:rPr>
          <w:color w:val="FF0000"/>
          <w:szCs w:val="22"/>
          <w:highlight w:val="lightGray"/>
          <w:lang w:bidi="x-none"/>
        </w:rPr>
        <w:t>«Customer Name»</w:t>
      </w:r>
      <w:r w:rsidRPr="00AE698E">
        <w:rPr>
          <w:color w:val="000000"/>
          <w:szCs w:val="22"/>
          <w:highlight w:val="lightGray"/>
          <w:lang w:bidi="x-none"/>
        </w:rPr>
        <w:t xml:space="preserve"> could have reasonably avoided such Operating Constraint violation,</w:t>
      </w:r>
      <w:r w:rsidRPr="00AE698E" w:rsidDel="00E97E10">
        <w:rPr>
          <w:szCs w:val="22"/>
          <w:highlight w:val="lightGray"/>
          <w:lang w:bidi="x-none"/>
        </w:rPr>
        <w:t xml:space="preserve"> </w:t>
      </w:r>
      <w:r w:rsidRPr="00AE698E">
        <w:rPr>
          <w:szCs w:val="22"/>
          <w:highlight w:val="lightGray"/>
          <w:lang w:bidi="x-none"/>
        </w:rPr>
        <w:t xml:space="preserve">apply a penalty pursuant to section 5.1.4 of this exhibit for as long as such Hard or Absolute Operating Constraint is violated based upon </w:t>
      </w:r>
      <w:r w:rsidRPr="00AE698E">
        <w:rPr>
          <w:color w:val="FF0000"/>
          <w:szCs w:val="22"/>
          <w:highlight w:val="lightGray"/>
          <w:lang w:bidi="x-none"/>
        </w:rPr>
        <w:t>«Customer Name»</w:t>
      </w:r>
      <w:r w:rsidRPr="00AE698E">
        <w:rPr>
          <w:color w:val="000000"/>
          <w:szCs w:val="22"/>
          <w:highlight w:val="lightGray"/>
          <w:lang w:bidi="x-none"/>
        </w:rPr>
        <w:t>’s final Simulated Operating Scenarios.</w:t>
      </w:r>
    </w:p>
    <w:p w14:paraId="1BA198D5" w14:textId="77777777" w:rsidR="00AE698E" w:rsidRPr="00AE698E" w:rsidRDefault="00AE698E" w:rsidP="00AE698E">
      <w:pPr>
        <w:ind w:left="720"/>
        <w:rPr>
          <w:szCs w:val="22"/>
          <w:highlight w:val="lightGray"/>
          <w:lang w:bidi="x-none"/>
        </w:rPr>
      </w:pPr>
    </w:p>
    <w:p w14:paraId="2170EF22" w14:textId="77777777" w:rsidR="00AE698E" w:rsidRPr="00AE698E" w:rsidRDefault="00AE698E" w:rsidP="00AE698E">
      <w:pPr>
        <w:ind w:left="2160" w:hanging="720"/>
        <w:rPr>
          <w:szCs w:val="22"/>
          <w:highlight w:val="lightGray"/>
        </w:rPr>
      </w:pPr>
      <w:r w:rsidRPr="00AE698E">
        <w:rPr>
          <w:szCs w:val="22"/>
          <w:highlight w:val="lightGray"/>
        </w:rPr>
        <w:t>5.1.1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responsible for monitoring and anticipating potential Operating Constraint violations on a prospective basis and adjusting Customer Inputs as needed to maintain compliance.</w:t>
      </w:r>
    </w:p>
    <w:p w14:paraId="0492B755" w14:textId="77777777" w:rsidR="00AE698E" w:rsidRPr="00AE698E" w:rsidRDefault="00AE698E" w:rsidP="00AE698E">
      <w:pPr>
        <w:ind w:left="1440" w:hanging="720"/>
        <w:rPr>
          <w:szCs w:val="22"/>
          <w:highlight w:val="lightGray"/>
        </w:rPr>
      </w:pPr>
    </w:p>
    <w:p w14:paraId="0B8FF267" w14:textId="77777777" w:rsidR="00AE698E" w:rsidRPr="00AE698E" w:rsidRDefault="00AE698E" w:rsidP="00AE698E">
      <w:pPr>
        <w:ind w:left="2160" w:hanging="720"/>
        <w:rPr>
          <w:szCs w:val="22"/>
          <w:highlight w:val="lightGray"/>
        </w:rPr>
      </w:pPr>
      <w:r w:rsidRPr="00AE698E">
        <w:rPr>
          <w:szCs w:val="22"/>
          <w:highlight w:val="lightGray"/>
        </w:rPr>
        <w:t>5.1.2</w:t>
      </w:r>
      <w:r w:rsidRPr="00AE698E">
        <w:rPr>
          <w:szCs w:val="22"/>
          <w:highlight w:val="lightGray"/>
        </w:rPr>
        <w:tab/>
        <w:t xml:space="preserve">Hourly Operating Constraint validations and violations associated with the Simulator Projects shall be based on Customer Inputs established by </w:t>
      </w:r>
      <w:r w:rsidRPr="00AE698E">
        <w:rPr>
          <w:color w:val="FF0000"/>
          <w:szCs w:val="22"/>
          <w:highlight w:val="lightGray"/>
        </w:rPr>
        <w:t>«Customer Name»</w:t>
      </w:r>
      <w:r w:rsidRPr="00AE698E">
        <w:rPr>
          <w:szCs w:val="22"/>
          <w:highlight w:val="lightGray"/>
        </w:rPr>
        <w:t xml:space="preserve"> and submitted to Power Services within the Power Services real-time scheduling deadline pursuant to section 4.1 of Exhibit F.</w:t>
      </w:r>
    </w:p>
    <w:p w14:paraId="2C530793" w14:textId="77777777" w:rsidR="00AE698E" w:rsidRPr="00AE698E" w:rsidRDefault="00AE698E" w:rsidP="00AE698E">
      <w:pPr>
        <w:ind w:left="1440" w:hanging="720"/>
        <w:rPr>
          <w:szCs w:val="22"/>
          <w:highlight w:val="lightGray"/>
        </w:rPr>
      </w:pPr>
    </w:p>
    <w:p w14:paraId="0856680D" w14:textId="77777777" w:rsidR="00AE698E" w:rsidRPr="00AE698E" w:rsidRDefault="00AE698E" w:rsidP="00AE698E">
      <w:pPr>
        <w:ind w:left="2160" w:hanging="720"/>
        <w:rPr>
          <w:szCs w:val="22"/>
          <w:highlight w:val="lightGray"/>
        </w:rPr>
      </w:pPr>
      <w:r w:rsidRPr="00AE698E">
        <w:rPr>
          <w:szCs w:val="22"/>
          <w:highlight w:val="lightGray"/>
        </w:rPr>
        <w:t>5.1.3</w:t>
      </w:r>
      <w:r w:rsidRPr="00AE698E">
        <w:rPr>
          <w:szCs w:val="22"/>
          <w:highlight w:val="lightGray"/>
        </w:rPr>
        <w:tab/>
        <w:t xml:space="preserve">Grand Coulee’s Project Storage Bound validations and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actions for associated</w:t>
      </w:r>
      <w:r w:rsidRPr="00AE698E">
        <w:rPr>
          <w:szCs w:val="22"/>
          <w:highlight w:val="lightGray"/>
        </w:rPr>
        <w:t xml:space="preserve"> violations shall be determined pursuant to section 6 of this exhibit.</w:t>
      </w:r>
    </w:p>
    <w:p w14:paraId="75E25F6F" w14:textId="77777777" w:rsidR="00AE698E" w:rsidRPr="00AE698E" w:rsidRDefault="00AE698E" w:rsidP="00AE698E">
      <w:pPr>
        <w:ind w:left="1440"/>
        <w:rPr>
          <w:szCs w:val="22"/>
          <w:highlight w:val="lightGray"/>
        </w:rPr>
      </w:pPr>
    </w:p>
    <w:p w14:paraId="087425AE" w14:textId="77777777" w:rsidR="00AE698E" w:rsidRPr="00AE698E" w:rsidRDefault="00AE698E" w:rsidP="00AE698E">
      <w:pPr>
        <w:ind w:left="2160" w:hanging="720"/>
        <w:rPr>
          <w:szCs w:val="22"/>
          <w:highlight w:val="lightGray"/>
        </w:rPr>
      </w:pPr>
      <w:r w:rsidRPr="00AE698E">
        <w:rPr>
          <w:szCs w:val="22"/>
          <w:highlight w:val="lightGray"/>
        </w:rPr>
        <w:t>5.1.4</w:t>
      </w:r>
      <w:r w:rsidRPr="00AE698E">
        <w:rPr>
          <w:szCs w:val="22"/>
          <w:highlight w:val="lightGray"/>
        </w:rPr>
        <w:tab/>
        <w:t xml:space="preserve">Pursuant to the terms set forth in section 5 above, but not prior to February 1, 2012, Power Services shall have the right to reduce </w:t>
      </w:r>
      <w:r w:rsidRPr="00AE698E">
        <w:rPr>
          <w:color w:val="FF0000"/>
          <w:szCs w:val="22"/>
          <w:highlight w:val="lightGray"/>
          <w:lang w:bidi="x-none"/>
        </w:rPr>
        <w:t>«Customer Name»</w:t>
      </w:r>
      <w:r w:rsidRPr="00AE698E">
        <w:rPr>
          <w:color w:val="000000"/>
          <w:szCs w:val="22"/>
          <w:highlight w:val="lightGray"/>
          <w:lang w:bidi="x-none"/>
        </w:rPr>
        <w:t>’s</w:t>
      </w:r>
      <w:r w:rsidRPr="00AE698E">
        <w:rPr>
          <w:szCs w:val="22"/>
          <w:highlight w:val="lightGray"/>
          <w:lang w:bidi="x-none"/>
        </w:rPr>
        <w:t xml:space="preserve"> Delivery Request by up to 100% of </w:t>
      </w:r>
      <w:r w:rsidRPr="00AE698E">
        <w:rPr>
          <w:color w:val="FF0000"/>
          <w:szCs w:val="22"/>
          <w:highlight w:val="lightGray"/>
        </w:rPr>
        <w:t>«Customer Name»</w:t>
      </w:r>
      <w:r w:rsidRPr="00AE698E">
        <w:rPr>
          <w:szCs w:val="22"/>
          <w:highlight w:val="lightGray"/>
        </w:rPr>
        <w:t>’s total Simulated Output Energy Schedule for the Lower Columbia Complex for lower Columbia Simulator Project violations, or the Coulee-Chief Complex for Grand Coulee or Chief Joseph Simulator Project violations, on any given hour, taking into account the extent to which BPA determines it would face consequences under similar conditions, subject to the following provisions:</w:t>
      </w:r>
    </w:p>
    <w:p w14:paraId="6AD63D87" w14:textId="77777777" w:rsidR="00AE698E" w:rsidRPr="00AE698E" w:rsidRDefault="00AE698E" w:rsidP="00AE698E">
      <w:pPr>
        <w:ind w:left="3060" w:hanging="900"/>
        <w:rPr>
          <w:szCs w:val="22"/>
          <w:highlight w:val="lightGray"/>
        </w:rPr>
      </w:pPr>
    </w:p>
    <w:p w14:paraId="38036286" w14:textId="77777777" w:rsidR="00AE698E" w:rsidRPr="00AE698E" w:rsidRDefault="00AE698E" w:rsidP="00AE698E">
      <w:pPr>
        <w:ind w:left="3060" w:hanging="900"/>
        <w:rPr>
          <w:szCs w:val="22"/>
          <w:highlight w:val="lightGray"/>
        </w:rPr>
      </w:pPr>
      <w:r w:rsidRPr="00AE698E">
        <w:rPr>
          <w:szCs w:val="22"/>
          <w:highlight w:val="lightGray"/>
        </w:rPr>
        <w:t>5.1.4.1</w:t>
      </w:r>
      <w:r w:rsidRPr="00AE698E">
        <w:rPr>
          <w:szCs w:val="22"/>
          <w:highlight w:val="lightGray"/>
        </w:rPr>
        <w:tab/>
        <w:t xml:space="preserve">Only for hours in which </w:t>
      </w:r>
      <w:r w:rsidRPr="00AE698E">
        <w:rPr>
          <w:color w:val="FF0000"/>
          <w:szCs w:val="22"/>
          <w:highlight w:val="lightGray"/>
        </w:rPr>
        <w:t>«Customer Name»</w:t>
      </w:r>
      <w:r w:rsidRPr="00AE698E">
        <w:rPr>
          <w:szCs w:val="22"/>
          <w:highlight w:val="lightGray"/>
        </w:rPr>
        <w:t xml:space="preserve">’s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violated; </w:t>
      </w:r>
    </w:p>
    <w:p w14:paraId="74E77988" w14:textId="77777777" w:rsidR="00AE698E" w:rsidRPr="00AE698E" w:rsidRDefault="00AE698E" w:rsidP="00AE698E">
      <w:pPr>
        <w:ind w:left="3600" w:hanging="720"/>
        <w:rPr>
          <w:szCs w:val="22"/>
          <w:highlight w:val="lightGray"/>
        </w:rPr>
      </w:pPr>
    </w:p>
    <w:p w14:paraId="6F2E41DA" w14:textId="77777777" w:rsidR="00AE698E" w:rsidRPr="00AE698E" w:rsidRDefault="00AE698E" w:rsidP="00AE698E">
      <w:pPr>
        <w:ind w:left="3060" w:hanging="900"/>
        <w:rPr>
          <w:szCs w:val="22"/>
          <w:highlight w:val="lightGray"/>
        </w:rPr>
      </w:pPr>
      <w:r w:rsidRPr="00AE698E">
        <w:rPr>
          <w:szCs w:val="22"/>
          <w:highlight w:val="lightGray"/>
        </w:rPr>
        <w:t>5.1.4.2</w:t>
      </w:r>
      <w:r w:rsidRPr="00AE698E">
        <w:rPr>
          <w:szCs w:val="22"/>
          <w:highlight w:val="lightGray"/>
        </w:rPr>
        <w:tab/>
        <w:t xml:space="preserve">Only to the extent Power Services notifies </w:t>
      </w:r>
      <w:r w:rsidRPr="00AE698E">
        <w:rPr>
          <w:color w:val="FF0000"/>
          <w:szCs w:val="22"/>
          <w:highlight w:val="lightGray"/>
        </w:rPr>
        <w:t>«Customer Name»</w:t>
      </w:r>
      <w:r w:rsidRPr="00AE698E">
        <w:rPr>
          <w:szCs w:val="22"/>
          <w:highlight w:val="lightGray"/>
        </w:rPr>
        <w:t xml:space="preserve"> of the reduction at least 75 minutes prior to the Scheduling Hour on which the reduction shall be applied, and;</w:t>
      </w:r>
    </w:p>
    <w:p w14:paraId="5CA13451" w14:textId="77777777" w:rsidR="00AE698E" w:rsidRPr="00AE698E" w:rsidRDefault="00AE698E" w:rsidP="00AE698E">
      <w:pPr>
        <w:ind w:left="2880"/>
        <w:rPr>
          <w:szCs w:val="22"/>
          <w:highlight w:val="lightGray"/>
        </w:rPr>
      </w:pPr>
    </w:p>
    <w:p w14:paraId="2F60E576" w14:textId="77777777" w:rsidR="00AE698E" w:rsidRPr="00AE698E" w:rsidRDefault="00AE698E" w:rsidP="00AE698E">
      <w:pPr>
        <w:ind w:left="3060" w:hanging="900"/>
        <w:rPr>
          <w:szCs w:val="22"/>
          <w:highlight w:val="lightGray"/>
        </w:rPr>
      </w:pPr>
      <w:r w:rsidRPr="00AE698E">
        <w:rPr>
          <w:szCs w:val="22"/>
          <w:highlight w:val="lightGray"/>
        </w:rPr>
        <w:lastRenderedPageBreak/>
        <w:t>5.1.4.3</w:t>
      </w:r>
      <w:r w:rsidRPr="00AE698E">
        <w:rPr>
          <w:szCs w:val="22"/>
          <w:highlight w:val="lightGray"/>
        </w:rPr>
        <w:tab/>
        <w:t xml:space="preserve">Only to the extent </w:t>
      </w:r>
      <w:r w:rsidRPr="00AE698E">
        <w:rPr>
          <w:color w:val="FF0000"/>
          <w:szCs w:val="22"/>
          <w:highlight w:val="lightGray"/>
        </w:rPr>
        <w:t>«Customer Name»</w:t>
      </w:r>
      <w:r w:rsidRPr="00AE698E">
        <w:rPr>
          <w:szCs w:val="22"/>
          <w:highlight w:val="lightGray"/>
        </w:rPr>
        <w:t xml:space="preserve"> fails to remedy the Operating Constraint violation prior to the deadline established in section 4.1 of Exhibit F.</w:t>
      </w:r>
    </w:p>
    <w:p w14:paraId="334FB822" w14:textId="77777777" w:rsidR="00AE698E" w:rsidRPr="00AE698E" w:rsidRDefault="00AE698E" w:rsidP="00AE698E">
      <w:pPr>
        <w:ind w:left="2880" w:hanging="720"/>
        <w:rPr>
          <w:szCs w:val="22"/>
          <w:highlight w:val="lightGray"/>
        </w:rPr>
      </w:pPr>
    </w:p>
    <w:p w14:paraId="1457C925" w14:textId="77777777" w:rsidR="00AE698E" w:rsidRPr="00AE698E" w:rsidRDefault="00AE698E" w:rsidP="00AE698E">
      <w:pPr>
        <w:keepNext/>
        <w:ind w:left="1440" w:hanging="720"/>
        <w:rPr>
          <w:szCs w:val="22"/>
          <w:highlight w:val="lightGray"/>
        </w:rPr>
      </w:pPr>
      <w:r w:rsidRPr="00AE698E">
        <w:rPr>
          <w:szCs w:val="22"/>
          <w:highlight w:val="lightGray"/>
        </w:rPr>
        <w:t>5.2</w:t>
      </w:r>
      <w:r w:rsidRPr="00AE698E">
        <w:rPr>
          <w:szCs w:val="22"/>
          <w:highlight w:val="lightGray"/>
        </w:rPr>
        <w:tab/>
      </w:r>
      <w:r w:rsidRPr="00AE698E">
        <w:rPr>
          <w:b/>
          <w:szCs w:val="22"/>
          <w:highlight w:val="lightGray"/>
        </w:rPr>
        <w:t>BOS Flex Validations</w:t>
      </w:r>
    </w:p>
    <w:p w14:paraId="06CC4D49" w14:textId="77777777" w:rsidR="00AE698E" w:rsidRPr="00AE698E" w:rsidRDefault="00AE698E" w:rsidP="00AE698E">
      <w:pPr>
        <w:ind w:left="1440"/>
        <w:rPr>
          <w:szCs w:val="22"/>
          <w:highlight w:val="lightGray"/>
        </w:rPr>
      </w:pPr>
      <w:r w:rsidRPr="00AE698E">
        <w:rPr>
          <w:szCs w:val="22"/>
          <w:highlight w:val="lightGray"/>
        </w:rPr>
        <w:t xml:space="preserve">Delivery Limit validations associated with BOS Flex amounts shall be based on </w:t>
      </w:r>
      <w:r w:rsidRPr="00AE698E">
        <w:rPr>
          <w:color w:val="FF0000"/>
          <w:szCs w:val="22"/>
          <w:highlight w:val="lightGray"/>
        </w:rPr>
        <w:t>«Customer Name»</w:t>
      </w:r>
      <w:r w:rsidRPr="00AE698E">
        <w:rPr>
          <w:szCs w:val="22"/>
          <w:highlight w:val="lightGray"/>
        </w:rPr>
        <w:t xml:space="preserve">’s BOS Flex requests submitted to Power Services as of the deadline set forth in section 4.1 of Exhibit F.  </w:t>
      </w:r>
      <w:r w:rsidRPr="00AE698E">
        <w:rPr>
          <w:color w:val="FF0000"/>
          <w:szCs w:val="22"/>
          <w:highlight w:val="lightGray"/>
        </w:rPr>
        <w:t>«Customer Name»</w:t>
      </w:r>
      <w:r w:rsidRPr="00AE698E">
        <w:rPr>
          <w:szCs w:val="22"/>
          <w:highlight w:val="lightGray"/>
        </w:rPr>
        <w:t xml:space="preserve">’s BOS Flex schedules shall be limited to </w:t>
      </w:r>
      <w:r w:rsidRPr="00AE698E">
        <w:rPr>
          <w:color w:val="FF0000"/>
          <w:szCs w:val="22"/>
          <w:highlight w:val="lightGray"/>
        </w:rPr>
        <w:t>«Customer Name»</w:t>
      </w:r>
      <w:r w:rsidRPr="00AE698E">
        <w:rPr>
          <w:szCs w:val="22"/>
          <w:highlight w:val="lightGray"/>
        </w:rPr>
        <w:t>’s Slice Percentage multiplied by such BOS Flex amounts.</w:t>
      </w:r>
    </w:p>
    <w:p w14:paraId="66BDAFE0" w14:textId="77777777" w:rsidR="00AE698E" w:rsidRPr="00AE698E" w:rsidRDefault="00AE698E" w:rsidP="00AE698E">
      <w:pPr>
        <w:rPr>
          <w:szCs w:val="22"/>
          <w:highlight w:val="lightGray"/>
        </w:rPr>
      </w:pPr>
    </w:p>
    <w:p w14:paraId="161113B9" w14:textId="77777777" w:rsidR="00AE698E" w:rsidRPr="00AE698E" w:rsidRDefault="00AE698E" w:rsidP="00AE698E">
      <w:pPr>
        <w:keepNext/>
        <w:ind w:left="720" w:hanging="720"/>
        <w:rPr>
          <w:b/>
          <w:szCs w:val="22"/>
          <w:highlight w:val="lightGray"/>
          <w:lang w:bidi="x-none"/>
        </w:rPr>
      </w:pPr>
      <w:r w:rsidRPr="00AE698E">
        <w:rPr>
          <w:b/>
          <w:szCs w:val="22"/>
          <w:highlight w:val="lightGray"/>
          <w:lang w:bidi="x-none"/>
        </w:rPr>
        <w:t>6.</w:t>
      </w:r>
      <w:r w:rsidRPr="00AE698E">
        <w:rPr>
          <w:b/>
          <w:szCs w:val="22"/>
          <w:highlight w:val="lightGray"/>
          <w:lang w:bidi="x-none"/>
        </w:rPr>
        <w:tab/>
        <w:t>GRAND COULEE PROJECT STORAGE BOUNDS (PSB)</w:t>
      </w:r>
      <w:r w:rsidRPr="00AE698E">
        <w:rPr>
          <w:b/>
          <w:i/>
          <w:vanish/>
          <w:color w:val="FF0000"/>
          <w:szCs w:val="22"/>
          <w:highlight w:val="lightGray"/>
        </w:rPr>
        <w:t xml:space="preserve">(04/30/14 Version) </w:t>
      </w:r>
    </w:p>
    <w:p w14:paraId="282E508A" w14:textId="77777777" w:rsidR="00AE698E" w:rsidRPr="00AE698E" w:rsidRDefault="00AE698E" w:rsidP="00AE698E">
      <w:pPr>
        <w:ind w:left="720"/>
        <w:rPr>
          <w:szCs w:val="22"/>
          <w:highlight w:val="lightGray"/>
        </w:rPr>
      </w:pPr>
      <w:r w:rsidRPr="00AE698E">
        <w:rPr>
          <w:szCs w:val="22"/>
          <w:highlight w:val="lightGray"/>
        </w:rPr>
        <w:t>When Grand</w:t>
      </w:r>
      <w:r w:rsidRPr="00AE698E">
        <w:rPr>
          <w:color w:val="000000"/>
          <w:szCs w:val="22"/>
          <w:highlight w:val="lightGray"/>
        </w:rPr>
        <w:t xml:space="preserve"> Coulee’s upper or lower PSB is established as either a Soft or Hard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 xml:space="preserve">Grand Coulee’s PSB at least </w:t>
      </w:r>
      <w:r w:rsidRPr="00AE698E">
        <w:rPr>
          <w:szCs w:val="22"/>
          <w:highlight w:val="lightGray"/>
        </w:rPr>
        <w:t xml:space="preserve">once each day.  When Grand Coulee’s upper or lower PSB is established as an Absolute Operating Constraint, </w:t>
      </w:r>
      <w:r w:rsidRPr="00AE698E">
        <w:rPr>
          <w:color w:val="FF0000"/>
          <w:szCs w:val="22"/>
          <w:highlight w:val="lightGray"/>
        </w:rPr>
        <w:t>«Customer Name»</w:t>
      </w:r>
      <w:r w:rsidRPr="00AE698E">
        <w:rPr>
          <w:szCs w:val="22"/>
          <w:highlight w:val="lightGray"/>
        </w:rPr>
        <w:t xml:space="preserve">’s simulated Grand Coulee forebay elevation shall be validated against such </w:t>
      </w:r>
      <w:r w:rsidRPr="00AE698E">
        <w:rPr>
          <w:szCs w:val="22"/>
          <w:highlight w:val="lightGray"/>
          <w:lang w:bidi="x-none"/>
        </w:rPr>
        <w:t>Grand Coulee’s PSB on all hours of each day</w:t>
      </w:r>
      <w:r w:rsidRPr="00AE698E">
        <w:rPr>
          <w:szCs w:val="22"/>
          <w:highlight w:val="lightGray"/>
        </w:rPr>
        <w:t>.</w:t>
      </w:r>
    </w:p>
    <w:p w14:paraId="13D477AE" w14:textId="77777777" w:rsidR="00AE698E" w:rsidRPr="00AE698E" w:rsidRDefault="00AE698E" w:rsidP="00AE698E">
      <w:pPr>
        <w:pStyle w:val="ListParagraph"/>
        <w:contextualSpacing w:val="0"/>
        <w:rPr>
          <w:szCs w:val="22"/>
          <w:highlight w:val="lightGray"/>
          <w:lang w:bidi="x-none"/>
        </w:rPr>
      </w:pPr>
    </w:p>
    <w:p w14:paraId="590014DE" w14:textId="77777777" w:rsidR="00AE698E" w:rsidRPr="00AE698E" w:rsidRDefault="00AE698E" w:rsidP="00AE698E">
      <w:pPr>
        <w:keepNext/>
        <w:ind w:left="1440" w:hanging="720"/>
        <w:rPr>
          <w:szCs w:val="22"/>
          <w:highlight w:val="lightGray"/>
        </w:rPr>
      </w:pPr>
      <w:r w:rsidRPr="00AE698E">
        <w:rPr>
          <w:szCs w:val="22"/>
          <w:highlight w:val="lightGray"/>
        </w:rPr>
        <w:t>6.1</w:t>
      </w:r>
      <w:r w:rsidRPr="00AE698E">
        <w:rPr>
          <w:szCs w:val="22"/>
          <w:highlight w:val="lightGray"/>
        </w:rPr>
        <w:tab/>
      </w:r>
      <w:r w:rsidRPr="00AE698E">
        <w:rPr>
          <w:b/>
          <w:szCs w:val="22"/>
          <w:highlight w:val="lightGray"/>
        </w:rPr>
        <w:t>Determination of Grand Coulee PSB</w:t>
      </w:r>
    </w:p>
    <w:p w14:paraId="732D6D80" w14:textId="77777777" w:rsidR="00AE698E" w:rsidRPr="00AE698E" w:rsidRDefault="00AE698E" w:rsidP="00AE698E">
      <w:pPr>
        <w:pStyle w:val="BodyTextIndent3"/>
        <w:ind w:left="1440"/>
        <w:rPr>
          <w:sz w:val="22"/>
          <w:szCs w:val="22"/>
          <w:highlight w:val="lightGray"/>
        </w:rPr>
      </w:pPr>
      <w:r w:rsidRPr="00AE698E">
        <w:rPr>
          <w:sz w:val="22"/>
          <w:szCs w:val="22"/>
          <w:highlight w:val="lightGray"/>
        </w:rPr>
        <w:t>Power Services shall estimate the upper and lower Grand Coulee PSB associated with each day of the following 3 months as part of each 3</w:t>
      </w:r>
      <w:r w:rsidRPr="00AE698E">
        <w:rPr>
          <w:sz w:val="22"/>
          <w:szCs w:val="22"/>
          <w:highlight w:val="lightGray"/>
        </w:rPr>
        <w:noBreakHyphen/>
        <w:t>month forecast submitted pursuant to section 8 of this exhibit, and shall update such Grand Coulee PSB as conditions change and as needed to reflect updated Operating Constraints.  To determine Grand Coulee’s PSBs, Power Services shall calculate the Storage Content associated with the Grand Coulee upper and lower ORCs as established by Operating Constraints in effect.  Power Services shall apply a Storage Content difference between the upper and lower Grand Coulee PSB equivalent to at least ½</w:t>
      </w:r>
      <w:r w:rsidRPr="00AE698E">
        <w:rPr>
          <w:sz w:val="22"/>
          <w:szCs w:val="22"/>
          <w:highlight w:val="lightGray"/>
        </w:rPr>
        <w:noBreakHyphen/>
        <w:t>foot at all times except when Grand Coulee is required to fill to 1290.0 feet for verification of refill.  Power Services may specify other conditions under which this ½</w:t>
      </w:r>
      <w:r w:rsidRPr="00AE698E">
        <w:rPr>
          <w:sz w:val="22"/>
          <w:szCs w:val="22"/>
          <w:highlight w:val="lightGray"/>
        </w:rPr>
        <w:noBreakHyphen/>
        <w:t>foot difference does not apply.</w:t>
      </w:r>
    </w:p>
    <w:p w14:paraId="30CEB413" w14:textId="77777777" w:rsidR="00AE698E" w:rsidRPr="00AE698E" w:rsidRDefault="00AE698E" w:rsidP="00AE698E">
      <w:pPr>
        <w:pStyle w:val="BodyTextIndent3"/>
        <w:ind w:left="720"/>
        <w:rPr>
          <w:sz w:val="22"/>
          <w:szCs w:val="22"/>
          <w:highlight w:val="lightGray"/>
        </w:rPr>
      </w:pPr>
    </w:p>
    <w:p w14:paraId="04DEF806" w14:textId="77777777" w:rsidR="00AE698E" w:rsidRPr="00AE698E" w:rsidRDefault="00AE698E" w:rsidP="00AE698E">
      <w:pPr>
        <w:pStyle w:val="BodyTextIndent3"/>
        <w:keepNext/>
        <w:ind w:left="1440" w:hanging="720"/>
        <w:rPr>
          <w:sz w:val="22"/>
          <w:szCs w:val="22"/>
          <w:highlight w:val="lightGray"/>
        </w:rPr>
      </w:pPr>
      <w:r w:rsidRPr="00AE698E">
        <w:rPr>
          <w:sz w:val="22"/>
          <w:szCs w:val="22"/>
          <w:highlight w:val="lightGray"/>
        </w:rPr>
        <w:t>6.2</w:t>
      </w:r>
      <w:r w:rsidRPr="00AE698E">
        <w:rPr>
          <w:sz w:val="22"/>
          <w:szCs w:val="22"/>
          <w:highlight w:val="lightGray"/>
        </w:rPr>
        <w:tab/>
      </w:r>
      <w:r w:rsidRPr="00AE698E">
        <w:rPr>
          <w:b/>
          <w:sz w:val="22"/>
          <w:szCs w:val="22"/>
          <w:highlight w:val="lightGray"/>
        </w:rPr>
        <w:t>Application of the Grand Coulee PSB</w:t>
      </w:r>
      <w:r w:rsidRPr="00AE698E">
        <w:rPr>
          <w:sz w:val="22"/>
          <w:szCs w:val="22"/>
          <w:highlight w:val="lightGray"/>
        </w:rPr>
        <w:t xml:space="preserve"> </w:t>
      </w:r>
    </w:p>
    <w:p w14:paraId="78DDBDB7" w14:textId="77777777" w:rsidR="00AE698E" w:rsidRPr="00AE698E" w:rsidRDefault="00AE698E" w:rsidP="00AE698E">
      <w:pPr>
        <w:pStyle w:val="BodyTextIndent3"/>
        <w:ind w:left="1440"/>
        <w:rPr>
          <w:color w:val="000000"/>
          <w:sz w:val="22"/>
          <w:szCs w:val="22"/>
          <w:highlight w:val="lightGray"/>
        </w:rPr>
      </w:pPr>
      <w:r w:rsidRPr="00AE698E">
        <w:rPr>
          <w:sz w:val="22"/>
          <w:szCs w:val="22"/>
          <w:highlight w:val="lightGray"/>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AE698E">
        <w:rPr>
          <w:color w:val="FF0000"/>
          <w:sz w:val="22"/>
          <w:szCs w:val="22"/>
          <w:highlight w:val="lightGray"/>
        </w:rPr>
        <w:t xml:space="preserve">«Customer Name» </w:t>
      </w:r>
      <w:r w:rsidRPr="00AE698E">
        <w:rPr>
          <w:color w:val="000000"/>
          <w:sz w:val="22"/>
          <w:szCs w:val="22"/>
          <w:highlight w:val="lightGray"/>
        </w:rPr>
        <w:t>shall maintain its</w:t>
      </w:r>
      <w:r w:rsidRPr="00AE698E">
        <w:rPr>
          <w:sz w:val="22"/>
          <w:szCs w:val="22"/>
          <w:highlight w:val="lightGray"/>
        </w:rPr>
        <w:t xml:space="preserve"> simulated Grand Coulee forebay elevation within the upper and lower Grand Coulee PSB that are designated as Hard Operating Constraints, or be subject to penalties as established in section 5.1.4 </w:t>
      </w:r>
      <w:r w:rsidRPr="00AE698E">
        <w:rPr>
          <w:color w:val="000000"/>
          <w:sz w:val="22"/>
          <w:szCs w:val="22"/>
          <w:highlight w:val="lightGray"/>
          <w:lang w:bidi="x-none"/>
        </w:rPr>
        <w:t>of this exhibit</w:t>
      </w:r>
      <w:r w:rsidRPr="00AE698E">
        <w:rPr>
          <w:sz w:val="22"/>
          <w:szCs w:val="22"/>
          <w:highlight w:val="lightGray"/>
        </w:rPr>
        <w:t xml:space="preserve">.  </w:t>
      </w:r>
      <w:r w:rsidRPr="00AE698E">
        <w:rPr>
          <w:color w:val="FF0000"/>
          <w:sz w:val="22"/>
          <w:szCs w:val="22"/>
          <w:highlight w:val="lightGray"/>
        </w:rPr>
        <w:t>«Customer Name»</w:t>
      </w:r>
      <w:r w:rsidRPr="00AE698E">
        <w:rPr>
          <w:color w:val="000000"/>
          <w:sz w:val="22"/>
          <w:szCs w:val="22"/>
          <w:highlight w:val="lightGray"/>
        </w:rPr>
        <w:t xml:space="preserve">’s simulated Grand Coulee forebay may exceed the upper or lower Grand Coulee PSB designated as Soft Operating Constraints without penalties.  </w:t>
      </w:r>
      <w:r w:rsidRPr="00AE698E">
        <w:rPr>
          <w:color w:val="000000"/>
          <w:sz w:val="22"/>
          <w:szCs w:val="22"/>
          <w:highlight w:val="lightGray"/>
        </w:rPr>
        <w:lastRenderedPageBreak/>
        <w:t xml:space="preserve">However, </w:t>
      </w:r>
      <w:r w:rsidRPr="00AE698E">
        <w:rPr>
          <w:color w:val="FF0000"/>
          <w:sz w:val="22"/>
          <w:szCs w:val="22"/>
          <w:highlight w:val="lightGray"/>
        </w:rPr>
        <w:t xml:space="preserve">«Customer Name» </w:t>
      </w:r>
      <w:r w:rsidRPr="00AE698E">
        <w:rPr>
          <w:color w:val="000000"/>
          <w:sz w:val="22"/>
          <w:szCs w:val="22"/>
          <w:highlight w:val="lightGray"/>
        </w:rPr>
        <w:t xml:space="preserve">recognizes that simulating Grand Coulee’s forebay outside of the upper or lower Grand Coulee PSB designated as Soft Operating Constraints increases </w:t>
      </w:r>
      <w:r w:rsidRPr="00AE698E">
        <w:rPr>
          <w:color w:val="FF0000"/>
          <w:sz w:val="22"/>
          <w:szCs w:val="22"/>
          <w:highlight w:val="lightGray"/>
        </w:rPr>
        <w:t>«Customer Name»</w:t>
      </w:r>
      <w:r w:rsidRPr="00AE698E">
        <w:rPr>
          <w:color w:val="000000"/>
          <w:sz w:val="22"/>
          <w:szCs w:val="22"/>
          <w:highlight w:val="lightGray"/>
        </w:rPr>
        <w:t>’s risk of violating the Grand Coulee PSB designated as Hard Operating Constraints and incurring the associated penalties.</w:t>
      </w:r>
    </w:p>
    <w:p w14:paraId="6DC416E1" w14:textId="77777777" w:rsidR="00AE698E" w:rsidRPr="00AE698E" w:rsidRDefault="00AE698E" w:rsidP="00AE698E">
      <w:pPr>
        <w:pStyle w:val="BodyText21"/>
        <w:rPr>
          <w:szCs w:val="22"/>
          <w:highlight w:val="lightGray"/>
        </w:rPr>
      </w:pPr>
    </w:p>
    <w:p w14:paraId="16AEAA41" w14:textId="77777777" w:rsidR="00AE698E" w:rsidRPr="00AE698E" w:rsidRDefault="00AE698E" w:rsidP="00AE698E">
      <w:pPr>
        <w:keepNext/>
        <w:ind w:left="1440" w:hanging="720"/>
        <w:rPr>
          <w:b/>
          <w:szCs w:val="22"/>
          <w:highlight w:val="lightGray"/>
        </w:rPr>
      </w:pPr>
      <w:r w:rsidRPr="00AE698E">
        <w:rPr>
          <w:szCs w:val="22"/>
          <w:highlight w:val="lightGray"/>
        </w:rPr>
        <w:t>6.3</w:t>
      </w:r>
      <w:r w:rsidRPr="00AE698E">
        <w:rPr>
          <w:szCs w:val="22"/>
          <w:highlight w:val="lightGray"/>
        </w:rPr>
        <w:tab/>
      </w:r>
      <w:r w:rsidRPr="00AE698E">
        <w:rPr>
          <w:b/>
          <w:color w:val="000000"/>
          <w:szCs w:val="22"/>
          <w:highlight w:val="lightGray"/>
        </w:rPr>
        <w:t>Grand Coulee</w:t>
      </w:r>
      <w:r w:rsidRPr="00AE698E">
        <w:rPr>
          <w:b/>
          <w:szCs w:val="22"/>
          <w:highlight w:val="lightGray"/>
        </w:rPr>
        <w:t xml:space="preserve"> PSB</w:t>
      </w:r>
      <w:r w:rsidRPr="00AE698E">
        <w:rPr>
          <w:szCs w:val="22"/>
          <w:highlight w:val="lightGray"/>
        </w:rPr>
        <w:t xml:space="preserve"> </w:t>
      </w:r>
      <w:r w:rsidRPr="00AE698E">
        <w:rPr>
          <w:b/>
          <w:szCs w:val="22"/>
          <w:highlight w:val="lightGray"/>
        </w:rPr>
        <w:t xml:space="preserve">Violations and </w:t>
      </w:r>
      <w:r w:rsidRPr="00AE698E">
        <w:rPr>
          <w:b/>
          <w:color w:val="FF0000"/>
          <w:szCs w:val="22"/>
          <w:highlight w:val="lightGray"/>
          <w:lang w:bidi="x-none"/>
        </w:rPr>
        <w:t>«Customer Name»</w:t>
      </w:r>
      <w:r w:rsidRPr="00AE698E">
        <w:rPr>
          <w:b/>
          <w:szCs w:val="22"/>
          <w:highlight w:val="lightGray"/>
          <w:lang w:bidi="x-none"/>
        </w:rPr>
        <w:t>’s Actions</w:t>
      </w:r>
    </w:p>
    <w:p w14:paraId="45C64479" w14:textId="77777777" w:rsidR="00AE698E" w:rsidRPr="00AE698E" w:rsidRDefault="00AE698E" w:rsidP="00AE698E">
      <w:pPr>
        <w:ind w:left="1440"/>
        <w:rPr>
          <w:color w:val="000000"/>
          <w:szCs w:val="22"/>
          <w:highlight w:val="lightGray"/>
          <w:lang w:bidi="x-none"/>
        </w:rPr>
      </w:pPr>
      <w:r w:rsidRPr="00AE698E">
        <w:rPr>
          <w:color w:val="FF0000"/>
          <w:szCs w:val="22"/>
          <w:highlight w:val="lightGray"/>
          <w:lang w:bidi="x-none"/>
        </w:rPr>
        <w:t>«Customer Name»</w:t>
      </w:r>
      <w:r w:rsidRPr="00AE698E">
        <w:rPr>
          <w:szCs w:val="22"/>
          <w:highlight w:val="lightGray"/>
          <w:lang w:bidi="x-none"/>
        </w:rPr>
        <w:t xml:space="preserve"> </w:t>
      </w:r>
      <w:r w:rsidRPr="00AE698E">
        <w:rPr>
          <w:color w:val="000000"/>
          <w:szCs w:val="22"/>
          <w:highlight w:val="lightGray"/>
          <w:lang w:bidi="x-none"/>
        </w:rPr>
        <w:t>shall be responsible for monitoring its Simulated Operating Scenarios and any Grand Coulee PSB violations.</w:t>
      </w:r>
    </w:p>
    <w:p w14:paraId="623DAD06" w14:textId="77777777" w:rsidR="00AE698E" w:rsidRPr="00AE698E" w:rsidRDefault="00AE698E" w:rsidP="00AE698E">
      <w:pPr>
        <w:ind w:left="1440"/>
        <w:rPr>
          <w:color w:val="000000"/>
          <w:szCs w:val="22"/>
          <w:highlight w:val="lightGray"/>
          <w:lang w:bidi="x-none"/>
        </w:rPr>
      </w:pPr>
    </w:p>
    <w:p w14:paraId="73239B90" w14:textId="77777777" w:rsidR="00AE698E" w:rsidRPr="00AE698E" w:rsidRDefault="00AE698E" w:rsidP="00AE698E">
      <w:pPr>
        <w:ind w:left="3060" w:hanging="900"/>
        <w:rPr>
          <w:szCs w:val="22"/>
          <w:highlight w:val="lightGray"/>
          <w:lang w:bidi="x-none"/>
        </w:rPr>
      </w:pPr>
      <w:r w:rsidRPr="00AE698E">
        <w:rPr>
          <w:szCs w:val="22"/>
          <w:highlight w:val="lightGray"/>
          <w:lang w:bidi="x-none"/>
        </w:rPr>
        <w:t>6.3.1</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upper Grand Coulee PSB on a day in which the upper Grand Coulee PSB is designated as a Hard Operating Constraint, the following shall apply.</w:t>
      </w:r>
    </w:p>
    <w:p w14:paraId="3813E218" w14:textId="77777777" w:rsidR="00AE698E" w:rsidRPr="00AE698E" w:rsidRDefault="00AE698E" w:rsidP="00AE698E">
      <w:pPr>
        <w:ind w:left="2880" w:hanging="720"/>
        <w:rPr>
          <w:szCs w:val="22"/>
          <w:highlight w:val="lightGray"/>
          <w:lang w:bidi="x-none"/>
        </w:rPr>
      </w:pPr>
    </w:p>
    <w:p w14:paraId="6DD57314" w14:textId="77777777" w:rsidR="00AE698E" w:rsidRPr="00AE698E" w:rsidRDefault="00AE698E" w:rsidP="00AE698E">
      <w:pPr>
        <w:ind w:left="3780" w:hanging="720"/>
        <w:rPr>
          <w:szCs w:val="22"/>
          <w:highlight w:val="lightGray"/>
          <w:lang w:bidi="x-none"/>
        </w:rPr>
      </w:pPr>
      <w:r w:rsidRPr="00AE698E">
        <w:rPr>
          <w:color w:val="000000"/>
          <w:szCs w:val="22"/>
          <w:highlight w:val="lightGray"/>
          <w:lang w:bidi="x-none"/>
        </w:rPr>
        <w:t>6.3.1.1</w:t>
      </w:r>
      <w:r w:rsidRPr="00AE698E">
        <w:rPr>
          <w:color w:val="000000"/>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upper Grand Coulee PSB.  If the upper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maximum discharge constraint in effect at the Simulator Projects is achieved in its Simulated Operating Scenario.  </w:t>
      </w:r>
      <w:r w:rsidRPr="00AE698E">
        <w:rPr>
          <w:color w:val="FF0000"/>
          <w:szCs w:val="22"/>
          <w:highlight w:val="lightGray"/>
          <w:lang w:bidi="x-none"/>
        </w:rPr>
        <w:t>«Customer 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30ACC798" w14:textId="77777777" w:rsidR="00AE698E" w:rsidRPr="00AE698E" w:rsidRDefault="00AE698E" w:rsidP="00AE698E">
      <w:pPr>
        <w:ind w:left="3780" w:hanging="720"/>
        <w:rPr>
          <w:szCs w:val="22"/>
          <w:highlight w:val="lightGray"/>
          <w:lang w:bidi="x-none"/>
        </w:rPr>
      </w:pPr>
    </w:p>
    <w:p w14:paraId="6F71D979" w14:textId="77777777" w:rsidR="00AE698E" w:rsidRPr="00AE698E" w:rsidRDefault="00AE698E" w:rsidP="00AE698E">
      <w:pPr>
        <w:ind w:left="3780" w:hanging="720"/>
        <w:rPr>
          <w:szCs w:val="22"/>
          <w:highlight w:val="lightGray"/>
          <w:lang w:bidi="x-none"/>
        </w:rPr>
      </w:pPr>
      <w:r w:rsidRPr="00AE698E">
        <w:rPr>
          <w:szCs w:val="22"/>
          <w:highlight w:val="lightGray"/>
          <w:lang w:bidi="x-none"/>
        </w:rPr>
        <w:t>6.3.1.2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DB0ED31" w14:textId="77777777" w:rsidR="00AE698E" w:rsidRPr="00AE698E" w:rsidRDefault="00AE698E" w:rsidP="00AE698E">
      <w:pPr>
        <w:pStyle w:val="ListContinue4"/>
        <w:spacing w:after="0"/>
        <w:rPr>
          <w:szCs w:val="22"/>
          <w:highlight w:val="lightGray"/>
          <w:lang w:bidi="x-none"/>
        </w:rPr>
      </w:pPr>
    </w:p>
    <w:p w14:paraId="078862EC" w14:textId="77777777" w:rsidR="00AE698E" w:rsidRPr="00AE698E" w:rsidRDefault="00AE698E" w:rsidP="00AE698E">
      <w:pPr>
        <w:ind w:left="2160" w:hanging="720"/>
        <w:rPr>
          <w:szCs w:val="22"/>
          <w:highlight w:val="lightGray"/>
          <w:lang w:bidi="x-none"/>
        </w:rPr>
      </w:pPr>
      <w:r w:rsidRPr="00AE698E">
        <w:rPr>
          <w:szCs w:val="22"/>
          <w:highlight w:val="lightGray"/>
          <w:lang w:bidi="x-none"/>
        </w:rPr>
        <w:t>6.3.2</w:t>
      </w:r>
      <w:r w:rsidRPr="00AE698E">
        <w:rPr>
          <w:szCs w:val="22"/>
          <w:highlight w:val="lightGray"/>
          <w:lang w:bidi="x-none"/>
        </w:rPr>
        <w:tab/>
        <w:t xml:space="preserve">If </w:t>
      </w:r>
      <w:r w:rsidRPr="00AE698E">
        <w:rPr>
          <w:color w:val="FF0000"/>
          <w:szCs w:val="22"/>
          <w:highlight w:val="lightGray"/>
          <w:lang w:bidi="x-none"/>
        </w:rPr>
        <w:t>«Customer Name»</w:t>
      </w:r>
      <w:r w:rsidRPr="00AE698E">
        <w:rPr>
          <w:szCs w:val="22"/>
          <w:highlight w:val="lightGray"/>
          <w:lang w:bidi="x-none"/>
        </w:rPr>
        <w:t>’s simulated Grand Coulee forebay elevation violates the lower Grand Coulee PSB on a day in which the lower Grand Coulee PSB is designated as a Hard Operating Constraint, the following shall apply.</w:t>
      </w:r>
    </w:p>
    <w:p w14:paraId="16479D6D" w14:textId="77777777" w:rsidR="00AE698E" w:rsidRPr="00AE698E" w:rsidRDefault="00AE698E" w:rsidP="00AE698E">
      <w:pPr>
        <w:ind w:left="2160"/>
        <w:rPr>
          <w:szCs w:val="22"/>
          <w:highlight w:val="lightGray"/>
          <w:lang w:bidi="x-none"/>
        </w:rPr>
      </w:pPr>
    </w:p>
    <w:p w14:paraId="546F2016" w14:textId="77777777" w:rsidR="00AE698E" w:rsidRPr="00AE698E" w:rsidRDefault="00AE698E" w:rsidP="00AE698E">
      <w:pPr>
        <w:ind w:left="3060" w:hanging="900"/>
        <w:rPr>
          <w:szCs w:val="22"/>
          <w:highlight w:val="lightGray"/>
          <w:lang w:bidi="x-none"/>
        </w:rPr>
      </w:pPr>
      <w:r w:rsidRPr="00AE698E">
        <w:rPr>
          <w:szCs w:val="22"/>
          <w:highlight w:val="lightGray"/>
          <w:lang w:bidi="x-none"/>
        </w:rPr>
        <w:t>6.3.2.1</w:t>
      </w:r>
      <w:r w:rsidRPr="00AE698E">
        <w:rPr>
          <w:szCs w:val="22"/>
          <w:highlight w:val="lightGray"/>
          <w:lang w:bidi="x-none"/>
        </w:rPr>
        <w:tab/>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associated with Grand Coulee such that Grand Coulee’s simulated forebay elevation is within the lower Grand Coulee PSB.  If the lower Grand Coulee PSB is not attainable, </w:t>
      </w:r>
      <w:r w:rsidRPr="00AE698E">
        <w:rPr>
          <w:color w:val="FF0000"/>
          <w:szCs w:val="22"/>
          <w:highlight w:val="lightGray"/>
          <w:lang w:bidi="x-none"/>
        </w:rPr>
        <w:t>«Customer Name»</w:t>
      </w:r>
      <w:r w:rsidRPr="00AE698E">
        <w:rPr>
          <w:szCs w:val="22"/>
          <w:highlight w:val="lightGray"/>
          <w:lang w:bidi="x-none"/>
        </w:rPr>
        <w:t xml:space="preserve"> shall immediately modify and submit to Power Services its Customer Inputs such that the most restrictive minimum discharge constraint in effect at the Simulator Projects is achieved in its Simulated Operating Scenario.  </w:t>
      </w:r>
      <w:r w:rsidRPr="00AE698E">
        <w:rPr>
          <w:color w:val="FF0000"/>
          <w:szCs w:val="22"/>
          <w:highlight w:val="lightGray"/>
          <w:lang w:bidi="x-none"/>
        </w:rPr>
        <w:t xml:space="preserve">«Customer </w:t>
      </w:r>
      <w:r w:rsidRPr="00AE698E">
        <w:rPr>
          <w:color w:val="FF0000"/>
          <w:szCs w:val="22"/>
          <w:highlight w:val="lightGray"/>
          <w:lang w:bidi="x-none"/>
        </w:rPr>
        <w:lastRenderedPageBreak/>
        <w:t>Name»</w:t>
      </w:r>
      <w:r w:rsidRPr="00AE698E">
        <w:rPr>
          <w:szCs w:val="22"/>
          <w:highlight w:val="lightGray"/>
          <w:lang w:bidi="x-none"/>
        </w:rPr>
        <w:t xml:space="preserve"> shall maintain such simulated operation until such time as </w:t>
      </w:r>
      <w:r w:rsidRPr="00AE698E">
        <w:rPr>
          <w:color w:val="FF0000"/>
          <w:szCs w:val="22"/>
          <w:highlight w:val="lightGray"/>
          <w:lang w:bidi="x-none"/>
        </w:rPr>
        <w:t>«Customer Name»</w:t>
      </w:r>
      <w:r w:rsidRPr="00AE698E">
        <w:rPr>
          <w:szCs w:val="22"/>
          <w:highlight w:val="lightGray"/>
          <w:lang w:bidi="x-none"/>
        </w:rPr>
        <w:t>’s simulated Grand Coulee forebay elevation is within Grand Coulee’s upper and lower PSB.</w:t>
      </w:r>
    </w:p>
    <w:p w14:paraId="462EBC64" w14:textId="77777777" w:rsidR="00AE698E" w:rsidRPr="00AE698E" w:rsidRDefault="00AE698E" w:rsidP="00AE698E">
      <w:pPr>
        <w:ind w:left="3060" w:hanging="900"/>
        <w:rPr>
          <w:szCs w:val="22"/>
          <w:highlight w:val="lightGray"/>
          <w:lang w:bidi="x-none"/>
        </w:rPr>
      </w:pPr>
    </w:p>
    <w:p w14:paraId="09FE1E59" w14:textId="77777777" w:rsidR="00AE698E" w:rsidRPr="00AE698E" w:rsidRDefault="00AE698E" w:rsidP="00AE698E">
      <w:pPr>
        <w:ind w:left="3060" w:hanging="900"/>
        <w:rPr>
          <w:color w:val="000000"/>
          <w:szCs w:val="22"/>
          <w:highlight w:val="lightGray"/>
          <w:lang w:bidi="x-none"/>
        </w:rPr>
      </w:pPr>
      <w:r w:rsidRPr="00AE698E">
        <w:rPr>
          <w:szCs w:val="22"/>
          <w:highlight w:val="lightGray"/>
          <w:lang w:bidi="x-none"/>
        </w:rPr>
        <w:t>6.3.2.2</w:t>
      </w:r>
      <w:r w:rsidRPr="00AE698E">
        <w:rPr>
          <w:szCs w:val="22"/>
          <w:highlight w:val="lightGray"/>
          <w:lang w:bidi="x-none"/>
        </w:rPr>
        <w:tab/>
        <w:t xml:space="preserve">Such actions shall not relieve </w:t>
      </w:r>
      <w:r w:rsidRPr="00AE698E">
        <w:rPr>
          <w:color w:val="FF0000"/>
          <w:szCs w:val="22"/>
          <w:highlight w:val="lightGray"/>
          <w:lang w:bidi="x-none"/>
        </w:rPr>
        <w:t>«Customer Name»</w:t>
      </w:r>
      <w:r w:rsidRPr="00AE698E">
        <w:rPr>
          <w:color w:val="000000"/>
          <w:szCs w:val="22"/>
          <w:highlight w:val="lightGray"/>
          <w:lang w:bidi="x-none"/>
        </w:rPr>
        <w:t xml:space="preserve"> of any penalty that may apply under section 5.1.4.</w:t>
      </w:r>
    </w:p>
    <w:p w14:paraId="74DF03E3" w14:textId="77777777" w:rsidR="00AE698E" w:rsidRPr="00AE698E" w:rsidRDefault="00AE698E" w:rsidP="00AE698E">
      <w:pPr>
        <w:ind w:left="3060" w:hanging="900"/>
        <w:rPr>
          <w:szCs w:val="22"/>
          <w:highlight w:val="lightGray"/>
        </w:rPr>
      </w:pPr>
    </w:p>
    <w:p w14:paraId="2AA50737" w14:textId="77777777" w:rsidR="00AE698E" w:rsidRPr="00AE698E" w:rsidRDefault="00AE698E" w:rsidP="00AE698E">
      <w:pPr>
        <w:keepNext/>
        <w:rPr>
          <w:b/>
          <w:szCs w:val="22"/>
          <w:highlight w:val="lightGray"/>
          <w:lang w:bidi="x-none"/>
        </w:rPr>
      </w:pPr>
      <w:r w:rsidRPr="00AE698E">
        <w:rPr>
          <w:b/>
          <w:szCs w:val="22"/>
          <w:highlight w:val="lightGray"/>
        </w:rPr>
        <w:t>7.</w:t>
      </w:r>
      <w:r w:rsidRPr="00AE698E">
        <w:rPr>
          <w:b/>
          <w:szCs w:val="22"/>
          <w:highlight w:val="lightGray"/>
        </w:rPr>
        <w:tab/>
        <w:t>COMMUNICATIONS</w:t>
      </w:r>
    </w:p>
    <w:p w14:paraId="18128440" w14:textId="77777777" w:rsidR="00AE698E" w:rsidRPr="00AE698E" w:rsidRDefault="00AE698E" w:rsidP="00AE698E">
      <w:pPr>
        <w:pStyle w:val="ListParagraph"/>
        <w:keepNext/>
        <w:contextualSpacing w:val="0"/>
        <w:rPr>
          <w:szCs w:val="22"/>
          <w:highlight w:val="lightGray"/>
          <w:lang w:bidi="x-none"/>
        </w:rPr>
      </w:pPr>
    </w:p>
    <w:p w14:paraId="196858BB" w14:textId="77777777" w:rsidR="00AE698E" w:rsidRPr="00AE698E" w:rsidRDefault="00AE698E" w:rsidP="00AE698E">
      <w:pPr>
        <w:ind w:left="1440" w:hanging="720"/>
        <w:rPr>
          <w:szCs w:val="22"/>
          <w:highlight w:val="lightGray"/>
        </w:rPr>
      </w:pPr>
      <w:r w:rsidRPr="00AE698E">
        <w:rPr>
          <w:szCs w:val="22"/>
          <w:highlight w:val="lightGray"/>
        </w:rPr>
        <w:t>7.1</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solely responsible for its internal dissemination of information provided by Power Services pursuant to Exhibit M and this Exhibit N.</w:t>
      </w:r>
    </w:p>
    <w:p w14:paraId="5320AA5D" w14:textId="77777777" w:rsidR="00AE698E" w:rsidRPr="00AE698E" w:rsidRDefault="00AE698E" w:rsidP="00AE698E">
      <w:pPr>
        <w:ind w:left="1440" w:hanging="720"/>
        <w:rPr>
          <w:szCs w:val="22"/>
          <w:highlight w:val="lightGray"/>
        </w:rPr>
      </w:pPr>
    </w:p>
    <w:p w14:paraId="2734A6FA" w14:textId="77777777" w:rsidR="00AE698E" w:rsidRPr="00AE698E" w:rsidRDefault="00AE698E" w:rsidP="00AE698E">
      <w:pPr>
        <w:ind w:left="1440" w:hanging="720"/>
        <w:rPr>
          <w:szCs w:val="22"/>
          <w:highlight w:val="lightGray"/>
        </w:rPr>
      </w:pPr>
      <w:r w:rsidRPr="00AE698E">
        <w:rPr>
          <w:szCs w:val="22"/>
          <w:highlight w:val="lightGray"/>
        </w:rPr>
        <w:t>7.2</w:t>
      </w:r>
      <w:r w:rsidRPr="00AE698E">
        <w:rPr>
          <w:szCs w:val="22"/>
          <w:highlight w:val="lightGray"/>
        </w:rPr>
        <w:tab/>
      </w:r>
      <w:r w:rsidRPr="00AE698E">
        <w:rPr>
          <w:color w:val="FF0000"/>
          <w:szCs w:val="22"/>
          <w:highlight w:val="lightGray"/>
        </w:rPr>
        <w:t>«Customer Name»</w:t>
      </w:r>
      <w:r w:rsidRPr="00AE698E">
        <w:rPr>
          <w:szCs w:val="22"/>
          <w:highlight w:val="lightGray"/>
        </w:rPr>
        <w:t xml:space="preserve"> shall be able to utilize the Default User Interface, as described in section 5 of Exhibit M, to review the Simulator Parameters established by Power Services.</w:t>
      </w:r>
    </w:p>
    <w:p w14:paraId="29F67B98" w14:textId="77777777" w:rsidR="00AE698E" w:rsidRPr="00AE698E" w:rsidRDefault="00AE698E" w:rsidP="00AE698E">
      <w:pPr>
        <w:ind w:left="1440" w:hanging="720"/>
        <w:rPr>
          <w:szCs w:val="22"/>
          <w:highlight w:val="lightGray"/>
        </w:rPr>
      </w:pPr>
    </w:p>
    <w:p w14:paraId="6FF04797" w14:textId="77777777" w:rsidR="00AE698E" w:rsidRPr="00AE698E" w:rsidRDefault="00AE698E" w:rsidP="00AE698E">
      <w:pPr>
        <w:ind w:left="1440" w:hanging="720"/>
        <w:rPr>
          <w:szCs w:val="22"/>
          <w:highlight w:val="lightGray"/>
        </w:rPr>
      </w:pPr>
      <w:r w:rsidRPr="00AE698E">
        <w:rPr>
          <w:szCs w:val="22"/>
          <w:highlight w:val="lightGray"/>
        </w:rPr>
        <w:t>7.3</w:t>
      </w:r>
      <w:r w:rsidRPr="00AE698E">
        <w:rPr>
          <w:szCs w:val="22"/>
          <w:highlight w:val="lightGray"/>
        </w:rPr>
        <w:tab/>
        <w:t xml:space="preserve">Power Services shall make reasonable efforts to promptly notify </w:t>
      </w:r>
      <w:r w:rsidRPr="00AE698E">
        <w:rPr>
          <w:color w:val="FF0000"/>
          <w:szCs w:val="22"/>
          <w:highlight w:val="lightGray"/>
        </w:rPr>
        <w:t>«Customer Name»</w:t>
      </w:r>
      <w:r w:rsidRPr="00AE698E">
        <w:rPr>
          <w:szCs w:val="22"/>
          <w:highlight w:val="lightGray"/>
        </w:rPr>
        <w:t xml:space="preserve"> of potential and significant system condition or operational changes via e</w:t>
      </w:r>
      <w:r w:rsidRPr="00AE698E">
        <w:rPr>
          <w:szCs w:val="22"/>
          <w:highlight w:val="lightGray"/>
        </w:rPr>
        <w:noBreakHyphen/>
        <w:t xml:space="preserve">mail, XML messaging, and/or the daily conference call described in section 7.5 </w:t>
      </w:r>
      <w:r w:rsidRPr="00AE698E">
        <w:rPr>
          <w:color w:val="000000"/>
          <w:szCs w:val="22"/>
          <w:highlight w:val="lightGray"/>
          <w:lang w:bidi="x-none"/>
        </w:rPr>
        <w:t>of this exhibit</w:t>
      </w:r>
      <w:r w:rsidRPr="00AE698E">
        <w:rPr>
          <w:szCs w:val="22"/>
          <w:highlight w:val="lightGray"/>
        </w:rPr>
        <w:t>.</w:t>
      </w:r>
    </w:p>
    <w:p w14:paraId="6FF74FBB" w14:textId="77777777" w:rsidR="00AE698E" w:rsidRPr="00AE698E" w:rsidRDefault="00AE698E" w:rsidP="00AE698E">
      <w:pPr>
        <w:pStyle w:val="BodyText21"/>
        <w:rPr>
          <w:szCs w:val="22"/>
          <w:highlight w:val="lightGray"/>
        </w:rPr>
      </w:pPr>
    </w:p>
    <w:p w14:paraId="7DBABE14" w14:textId="77777777" w:rsidR="00AE698E" w:rsidRPr="00AE698E" w:rsidRDefault="00AE698E" w:rsidP="00AE698E">
      <w:pPr>
        <w:ind w:left="1440" w:hanging="720"/>
        <w:rPr>
          <w:szCs w:val="22"/>
          <w:highlight w:val="lightGray"/>
        </w:rPr>
      </w:pPr>
      <w:r w:rsidRPr="00AE698E">
        <w:rPr>
          <w:szCs w:val="22"/>
          <w:highlight w:val="lightGray"/>
        </w:rPr>
        <w:t>7.4</w:t>
      </w:r>
      <w:r w:rsidRPr="00AE698E">
        <w:rPr>
          <w:szCs w:val="22"/>
          <w:highlight w:val="lightGray"/>
        </w:rPr>
        <w:tab/>
        <w:t xml:space="preserve">Power Services shall communicate Federal Operating Decisions and Prudent Operating Decisions to </w:t>
      </w:r>
      <w:r w:rsidRPr="00AE698E">
        <w:rPr>
          <w:color w:val="FF0000"/>
          <w:szCs w:val="22"/>
          <w:highlight w:val="lightGray"/>
        </w:rPr>
        <w:t>«Customer Name»</w:t>
      </w:r>
      <w:r w:rsidRPr="00AE698E">
        <w:rPr>
          <w:szCs w:val="22"/>
          <w:highlight w:val="lightGray"/>
        </w:rPr>
        <w:t xml:space="preserve"> in the following manner:</w:t>
      </w:r>
    </w:p>
    <w:p w14:paraId="001AFCEE" w14:textId="77777777" w:rsidR="00AE698E" w:rsidRPr="00AE698E" w:rsidRDefault="00AE698E" w:rsidP="00AE698E">
      <w:pPr>
        <w:ind w:left="1440"/>
        <w:rPr>
          <w:szCs w:val="22"/>
          <w:highlight w:val="lightGray"/>
        </w:rPr>
      </w:pPr>
    </w:p>
    <w:p w14:paraId="2665ED16" w14:textId="77777777" w:rsidR="00AE698E" w:rsidRPr="00AE698E" w:rsidRDefault="00AE698E" w:rsidP="00AE698E">
      <w:pPr>
        <w:ind w:left="2160" w:hanging="720"/>
        <w:rPr>
          <w:szCs w:val="22"/>
          <w:highlight w:val="lightGray"/>
        </w:rPr>
      </w:pPr>
      <w:r w:rsidRPr="00AE698E">
        <w:rPr>
          <w:szCs w:val="22"/>
          <w:highlight w:val="lightGray"/>
        </w:rPr>
        <w:t>7.4.1</w:t>
      </w:r>
      <w:r w:rsidRPr="00AE698E">
        <w:rPr>
          <w:szCs w:val="22"/>
          <w:highlight w:val="lightGray"/>
        </w:rPr>
        <w:tab/>
        <w:t>An initial listing and description of Federal Operating Decisions and Prudent Operating Decisions that affect the Simulator Projects and are in effect as of September 30, 2011;</w:t>
      </w:r>
    </w:p>
    <w:p w14:paraId="2F45286E" w14:textId="77777777" w:rsidR="00AE698E" w:rsidRPr="00AE698E" w:rsidRDefault="00AE698E" w:rsidP="00AE698E">
      <w:pPr>
        <w:ind w:left="2160" w:hanging="720"/>
        <w:rPr>
          <w:szCs w:val="22"/>
          <w:highlight w:val="lightGray"/>
        </w:rPr>
      </w:pPr>
    </w:p>
    <w:p w14:paraId="0B2CD81C" w14:textId="77777777" w:rsidR="00AE698E" w:rsidRPr="00AE698E" w:rsidRDefault="00AE698E" w:rsidP="00AE698E">
      <w:pPr>
        <w:ind w:left="2160" w:hanging="720"/>
        <w:rPr>
          <w:szCs w:val="22"/>
          <w:highlight w:val="lightGray"/>
        </w:rPr>
      </w:pPr>
      <w:r w:rsidRPr="00AE698E">
        <w:rPr>
          <w:szCs w:val="22"/>
          <w:highlight w:val="lightGray"/>
        </w:rPr>
        <w:t>7.4.2</w:t>
      </w:r>
      <w:r w:rsidRPr="00AE698E">
        <w:rPr>
          <w:szCs w:val="22"/>
          <w:highlight w:val="lightGray"/>
        </w:rPr>
        <w:tab/>
        <w:t>A publication via the Slice Computer Application as soon as practicable after BPA is informed of a Federal Operating Decision, or BPA makes either a Federal Operating Decision or Prudent Operating Decision affecting the Simulator Projects; and</w:t>
      </w:r>
    </w:p>
    <w:p w14:paraId="526B5CF9" w14:textId="77777777" w:rsidR="00AE698E" w:rsidRPr="00AE698E" w:rsidRDefault="00AE698E" w:rsidP="00AE698E">
      <w:pPr>
        <w:ind w:left="2160" w:hanging="720"/>
        <w:rPr>
          <w:szCs w:val="22"/>
          <w:highlight w:val="lightGray"/>
        </w:rPr>
      </w:pPr>
    </w:p>
    <w:p w14:paraId="7BDA9C23" w14:textId="77777777" w:rsidR="00AE698E" w:rsidRPr="00AE698E" w:rsidRDefault="00AE698E" w:rsidP="00AE698E">
      <w:pPr>
        <w:ind w:left="2160" w:hanging="720"/>
        <w:rPr>
          <w:szCs w:val="22"/>
          <w:highlight w:val="lightGray"/>
          <w:lang w:bidi="x-none"/>
        </w:rPr>
      </w:pPr>
      <w:r w:rsidRPr="00AE698E">
        <w:rPr>
          <w:szCs w:val="22"/>
          <w:highlight w:val="lightGray"/>
        </w:rPr>
        <w:t>7.4.3</w:t>
      </w:r>
      <w:r w:rsidRPr="00AE698E">
        <w:rPr>
          <w:szCs w:val="22"/>
          <w:highlight w:val="lightGray"/>
        </w:rPr>
        <w:tab/>
        <w:t xml:space="preserve">A verbal report to the attendees during the next scheduled daily conference call as described in section 7.5 </w:t>
      </w:r>
      <w:r w:rsidRPr="00AE698E">
        <w:rPr>
          <w:color w:val="000000"/>
          <w:szCs w:val="22"/>
          <w:highlight w:val="lightGray"/>
          <w:lang w:bidi="x-none"/>
        </w:rPr>
        <w:t>of this exhibit</w:t>
      </w:r>
      <w:r w:rsidRPr="00AE698E">
        <w:rPr>
          <w:szCs w:val="22"/>
          <w:highlight w:val="lightGray"/>
        </w:rPr>
        <w:t xml:space="preserve"> regarding Federal Operating Decisions or Prudent Operating decisions that have a material impact on the operation of the Simulator Projects, BOS Complex, or Tier 1 System Obligations.</w:t>
      </w:r>
    </w:p>
    <w:p w14:paraId="0CA4E932" w14:textId="77777777" w:rsidR="00AE698E" w:rsidRPr="00AE698E" w:rsidRDefault="00AE698E" w:rsidP="00AE698E">
      <w:pPr>
        <w:ind w:left="1440" w:hanging="720"/>
        <w:rPr>
          <w:szCs w:val="22"/>
          <w:highlight w:val="lightGray"/>
        </w:rPr>
      </w:pPr>
    </w:p>
    <w:p w14:paraId="2D92EE05" w14:textId="77777777" w:rsidR="00AE698E" w:rsidRPr="00AE698E" w:rsidRDefault="00AE698E" w:rsidP="00AE698E">
      <w:pPr>
        <w:ind w:left="1440" w:hanging="720"/>
        <w:rPr>
          <w:szCs w:val="22"/>
          <w:highlight w:val="lightGray"/>
        </w:rPr>
      </w:pPr>
      <w:r w:rsidRPr="00AE698E">
        <w:rPr>
          <w:szCs w:val="22"/>
          <w:highlight w:val="lightGray"/>
        </w:rPr>
        <w:t>7.5</w:t>
      </w:r>
      <w:r w:rsidRPr="00AE698E">
        <w:rPr>
          <w:szCs w:val="22"/>
          <w:highlight w:val="lightGray"/>
        </w:rPr>
        <w:tab/>
        <w:t xml:space="preserve">Beginning September 28, 2011, and on each Business Day thereafter, Power Services shall initiate an informational conference call with </w:t>
      </w:r>
      <w:r w:rsidRPr="00AE698E">
        <w:rPr>
          <w:color w:val="FF0000"/>
          <w:szCs w:val="22"/>
          <w:highlight w:val="lightGray"/>
        </w:rPr>
        <w:t>«Customer Name»</w:t>
      </w:r>
      <w:r w:rsidRPr="00AE698E">
        <w:rPr>
          <w:szCs w:val="22"/>
          <w:highlight w:val="lightGray"/>
        </w:rPr>
        <w:t xml:space="preserve"> and the other Slice Customers promptly at 12:40 PPT to discuss current and upcoming operating parameters and other related matters.  The time and frequency of the call may be changed upon the mutual agreement of Power Services, </w:t>
      </w:r>
      <w:r w:rsidRPr="00AE698E">
        <w:rPr>
          <w:color w:val="FF0000"/>
          <w:szCs w:val="22"/>
          <w:highlight w:val="lightGray"/>
        </w:rPr>
        <w:t>«Customer Name»</w:t>
      </w:r>
      <w:r w:rsidRPr="00AE698E">
        <w:rPr>
          <w:szCs w:val="22"/>
          <w:highlight w:val="lightGray"/>
        </w:rPr>
        <w:t xml:space="preserve">, and the other SIG members.  </w:t>
      </w:r>
      <w:r w:rsidRPr="00AE698E">
        <w:rPr>
          <w:color w:val="FF0000"/>
          <w:szCs w:val="22"/>
          <w:highlight w:val="lightGray"/>
        </w:rPr>
        <w:t>«Customer Name»</w:t>
      </w:r>
      <w:r w:rsidRPr="00AE698E">
        <w:rPr>
          <w:szCs w:val="22"/>
          <w:highlight w:val="lightGray"/>
        </w:rPr>
        <w:t xml:space="preserve"> shall receive notice from Power Services via e</w:t>
      </w:r>
      <w:r w:rsidRPr="00AE698E">
        <w:rPr>
          <w:szCs w:val="22"/>
          <w:highlight w:val="lightGray"/>
        </w:rPr>
        <w:noBreakHyphen/>
        <w:t>mail at least three Business Days prior to any such change.</w:t>
      </w:r>
    </w:p>
    <w:p w14:paraId="78C1FAE6" w14:textId="77777777" w:rsidR="00AE698E" w:rsidRPr="00AE698E" w:rsidRDefault="00AE698E" w:rsidP="00AE698E">
      <w:pPr>
        <w:ind w:left="1440" w:hanging="720"/>
        <w:rPr>
          <w:szCs w:val="22"/>
          <w:highlight w:val="lightGray"/>
        </w:rPr>
      </w:pPr>
    </w:p>
    <w:p w14:paraId="44C33587" w14:textId="77777777" w:rsidR="00AE698E" w:rsidRPr="00AE698E" w:rsidRDefault="00AE698E" w:rsidP="00AE698E">
      <w:pPr>
        <w:ind w:left="1440" w:hanging="720"/>
        <w:rPr>
          <w:szCs w:val="22"/>
          <w:highlight w:val="lightGray"/>
        </w:rPr>
      </w:pPr>
      <w:r w:rsidRPr="00AE698E">
        <w:rPr>
          <w:szCs w:val="22"/>
          <w:highlight w:val="lightGray"/>
        </w:rPr>
        <w:lastRenderedPageBreak/>
        <w:t>7.6</w:t>
      </w:r>
      <w:r w:rsidRPr="00AE698E">
        <w:rPr>
          <w:szCs w:val="22"/>
          <w:highlight w:val="lightGray"/>
        </w:rPr>
        <w:tab/>
        <w:t xml:space="preserve">Subject to the provisions set forth in section 5.12 of the body of this Agreement, Power Services, </w:t>
      </w:r>
      <w:r w:rsidRPr="00AE698E">
        <w:rPr>
          <w:color w:val="FF0000"/>
          <w:szCs w:val="22"/>
          <w:highlight w:val="lightGray"/>
        </w:rPr>
        <w:t>«Customer Name»</w:t>
      </w:r>
      <w:r w:rsidRPr="00AE698E">
        <w:rPr>
          <w:szCs w:val="22"/>
          <w:highlight w:val="lightGray"/>
        </w:rPr>
        <w:t>, and other Slice Customers shall establish a forum to review and discuss Operating Constraints and their application.</w:t>
      </w:r>
    </w:p>
    <w:p w14:paraId="0FE94C25" w14:textId="77777777" w:rsidR="00AE698E" w:rsidRPr="00AE698E" w:rsidRDefault="00AE698E" w:rsidP="00AE698E">
      <w:pPr>
        <w:rPr>
          <w:szCs w:val="22"/>
          <w:highlight w:val="lightGray"/>
        </w:rPr>
      </w:pPr>
    </w:p>
    <w:p w14:paraId="041AE197" w14:textId="77777777" w:rsidR="00AE698E" w:rsidRPr="00AE698E" w:rsidRDefault="00AE698E" w:rsidP="00AE698E">
      <w:pPr>
        <w:keepNext/>
        <w:rPr>
          <w:b/>
          <w:szCs w:val="22"/>
          <w:highlight w:val="lightGray"/>
        </w:rPr>
      </w:pPr>
      <w:r w:rsidRPr="00AE698E">
        <w:rPr>
          <w:b/>
          <w:szCs w:val="22"/>
          <w:highlight w:val="lightGray"/>
        </w:rPr>
        <w:t>8.</w:t>
      </w:r>
      <w:r w:rsidRPr="00AE698E">
        <w:rPr>
          <w:b/>
          <w:szCs w:val="22"/>
          <w:highlight w:val="lightGray"/>
        </w:rPr>
        <w:tab/>
        <w:t>3-MONTH FORECAST OF SLICE OUTPUT</w:t>
      </w:r>
      <w:r w:rsidRPr="00AE698E">
        <w:rPr>
          <w:b/>
          <w:i/>
          <w:vanish/>
          <w:color w:val="FF0000"/>
          <w:szCs w:val="22"/>
          <w:highlight w:val="lightGray"/>
        </w:rPr>
        <w:t>(08/08/11 Version)</w:t>
      </w:r>
    </w:p>
    <w:p w14:paraId="164D0F89" w14:textId="77777777" w:rsidR="00AE698E" w:rsidRPr="00AE698E" w:rsidRDefault="00AE698E" w:rsidP="00AE698E">
      <w:pPr>
        <w:keepNext/>
        <w:ind w:left="1440" w:hanging="720"/>
        <w:rPr>
          <w:szCs w:val="22"/>
          <w:highlight w:val="lightGray"/>
        </w:rPr>
      </w:pPr>
    </w:p>
    <w:p w14:paraId="2559BEA8" w14:textId="77777777" w:rsidR="00AE698E" w:rsidRPr="00AE698E" w:rsidRDefault="00AE698E" w:rsidP="00AE698E">
      <w:pPr>
        <w:ind w:left="1440" w:hanging="720"/>
        <w:rPr>
          <w:szCs w:val="22"/>
          <w:highlight w:val="lightGray"/>
        </w:rPr>
      </w:pPr>
      <w:r w:rsidRPr="00AE698E">
        <w:rPr>
          <w:szCs w:val="22"/>
          <w:highlight w:val="lightGray"/>
        </w:rPr>
        <w:t>8.1</w:t>
      </w:r>
      <w:r w:rsidRPr="00AE698E">
        <w:rPr>
          <w:szCs w:val="22"/>
          <w:highlight w:val="lightGray"/>
        </w:rPr>
        <w:tab/>
        <w:t>Prior to September 24, 2011 and prior to the 24</w:t>
      </w:r>
      <w:r w:rsidRPr="00AE698E">
        <w:rPr>
          <w:szCs w:val="22"/>
          <w:highlight w:val="lightGray"/>
          <w:vertAlign w:val="superscript"/>
        </w:rPr>
        <w:t>th</w:t>
      </w:r>
      <w:r w:rsidRPr="00AE698E">
        <w:rPr>
          <w:szCs w:val="22"/>
          <w:highlight w:val="lightGray"/>
        </w:rPr>
        <w:t xml:space="preserve"> day of each month thereafter, Power Services shall provide </w:t>
      </w:r>
      <w:r w:rsidRPr="00AE698E">
        <w:rPr>
          <w:color w:val="FF0000"/>
          <w:szCs w:val="22"/>
          <w:highlight w:val="lightGray"/>
        </w:rPr>
        <w:t>«Customer Name»</w:t>
      </w:r>
      <w:r w:rsidRPr="00AE698E">
        <w:rPr>
          <w:szCs w:val="22"/>
          <w:highlight w:val="lightGray"/>
        </w:rPr>
        <w:t xml:space="preserve"> with the results of a 3</w:t>
      </w:r>
      <w:r w:rsidRPr="00AE698E">
        <w:rPr>
          <w:szCs w:val="22"/>
          <w:highlight w:val="lightGray"/>
        </w:rPr>
        <w:noBreakHyphen/>
        <w:t xml:space="preserve">month forecast, pursuant to section 8.2 </w:t>
      </w:r>
      <w:r w:rsidRPr="00AE698E">
        <w:rPr>
          <w:color w:val="000000"/>
          <w:szCs w:val="22"/>
          <w:highlight w:val="lightGray"/>
          <w:lang w:bidi="x-none"/>
        </w:rPr>
        <w:t>of this exhibit</w:t>
      </w:r>
      <w:r w:rsidRPr="00AE698E">
        <w:rPr>
          <w:szCs w:val="22"/>
          <w:highlight w:val="lightGray"/>
        </w:rPr>
        <w:t xml:space="preserve">.  Power Services shall revise such forecast during the month in the event conditions change significantly and shall make such revised forecast available to </w:t>
      </w:r>
      <w:r w:rsidRPr="00AE698E">
        <w:rPr>
          <w:color w:val="FF0000"/>
          <w:szCs w:val="22"/>
          <w:highlight w:val="lightGray"/>
        </w:rPr>
        <w:t xml:space="preserve">«Customer Name» </w:t>
      </w:r>
      <w:r w:rsidRPr="00AE698E">
        <w:rPr>
          <w:color w:val="000000"/>
          <w:szCs w:val="22"/>
          <w:highlight w:val="lightGray"/>
        </w:rPr>
        <w:t>in a timely manner</w:t>
      </w:r>
      <w:r w:rsidRPr="00AE698E">
        <w:rPr>
          <w:szCs w:val="22"/>
          <w:highlight w:val="lightGray"/>
        </w:rPr>
        <w:t>.</w:t>
      </w:r>
    </w:p>
    <w:p w14:paraId="7EF3FC3C" w14:textId="77777777" w:rsidR="00AE698E" w:rsidRPr="00AE698E" w:rsidRDefault="00AE698E" w:rsidP="00AE698E">
      <w:pPr>
        <w:ind w:left="1440" w:hanging="720"/>
        <w:rPr>
          <w:szCs w:val="22"/>
          <w:highlight w:val="lightGray"/>
        </w:rPr>
      </w:pPr>
    </w:p>
    <w:p w14:paraId="71207564" w14:textId="77777777" w:rsidR="00AE698E" w:rsidRPr="00AE698E" w:rsidRDefault="00AE698E" w:rsidP="00AE698E">
      <w:pPr>
        <w:ind w:left="1440" w:hanging="720"/>
        <w:rPr>
          <w:szCs w:val="22"/>
          <w:highlight w:val="lightGray"/>
        </w:rPr>
      </w:pPr>
      <w:r w:rsidRPr="00AE698E">
        <w:rPr>
          <w:szCs w:val="22"/>
          <w:highlight w:val="lightGray"/>
        </w:rPr>
        <w:t>8.2</w:t>
      </w:r>
      <w:r w:rsidRPr="00AE698E">
        <w:rPr>
          <w:szCs w:val="22"/>
          <w:highlight w:val="lightGray"/>
        </w:rPr>
        <w:tab/>
        <w:t>Power Services, consistent with its internal study processes, shall perform two single-trace hydroregulation studies that incorporate the expected stream flow condition for the upcoming 3</w:t>
      </w:r>
      <w:r w:rsidRPr="00AE698E">
        <w:rPr>
          <w:szCs w:val="22"/>
          <w:highlight w:val="lightGray"/>
        </w:rPr>
        <w:noBreakHyphen/>
        <w:t xml:space="preserve">month period in weekly time periods.  One study shall operate Grand Coulee as needed to satisfy the minimum Simulator Project flow constraint in order to attain the highest reservoir elevations possible at Grand Coulee, limited by its upper ORC, and one study shall operate Grand Coulee as needed to satisfy the Simulator Project maximum flow constraint in order to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each study equal to the Storage Contents projected to occur at midnight on the study initialization date.  Based on the results of these studies, Power Services shall provide to </w:t>
      </w:r>
      <w:r w:rsidRPr="00AE698E">
        <w:rPr>
          <w:color w:val="FF0000"/>
          <w:szCs w:val="22"/>
          <w:highlight w:val="lightGray"/>
        </w:rPr>
        <w:t>«Customer Name»</w:t>
      </w:r>
      <w:r w:rsidRPr="00AE698E">
        <w:rPr>
          <w:szCs w:val="22"/>
          <w:highlight w:val="lightGray"/>
        </w:rPr>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Tier 1 System Obligations.  Power Services shall also provide a summary of weekly aggregated planned generator maintenance outages for all Tier 1 System Resources, expressed in total MW, as well as the estimated daily Grand Coulee upper and lower PSB for the study period.</w:t>
      </w:r>
    </w:p>
    <w:p w14:paraId="0544773E" w14:textId="77777777" w:rsidR="00AE698E" w:rsidRPr="00AE698E" w:rsidRDefault="00AE698E" w:rsidP="00AE698E">
      <w:pPr>
        <w:rPr>
          <w:szCs w:val="22"/>
          <w:highlight w:val="lightGray"/>
        </w:rPr>
      </w:pPr>
    </w:p>
    <w:p w14:paraId="2E9F2705" w14:textId="77777777" w:rsidR="00AE698E" w:rsidRPr="00AE698E" w:rsidRDefault="00AE698E" w:rsidP="00AE698E">
      <w:pPr>
        <w:keepNext/>
        <w:rPr>
          <w:b/>
          <w:szCs w:val="22"/>
          <w:highlight w:val="lightGray"/>
        </w:rPr>
      </w:pPr>
      <w:r w:rsidRPr="00AE698E">
        <w:rPr>
          <w:b/>
          <w:szCs w:val="22"/>
          <w:highlight w:val="lightGray"/>
        </w:rPr>
        <w:t>9.</w:t>
      </w:r>
      <w:r w:rsidRPr="00AE698E">
        <w:rPr>
          <w:b/>
          <w:szCs w:val="22"/>
          <w:highlight w:val="lightGray"/>
        </w:rPr>
        <w:tab/>
        <w:t>12-MONTH FORECAST OF SLICE OUTPUT</w:t>
      </w:r>
      <w:r w:rsidRPr="00AE698E">
        <w:rPr>
          <w:b/>
          <w:i/>
          <w:vanish/>
          <w:color w:val="FF0000"/>
          <w:szCs w:val="22"/>
          <w:highlight w:val="lightGray"/>
        </w:rPr>
        <w:t>(04/30/14Version)</w:t>
      </w:r>
    </w:p>
    <w:p w14:paraId="2AA8A5B6" w14:textId="77777777" w:rsidR="00AE698E" w:rsidRPr="00AE698E" w:rsidRDefault="00AE698E" w:rsidP="00AE698E">
      <w:pPr>
        <w:pStyle w:val="ListParagraph"/>
        <w:keepNext/>
        <w:contextualSpacing w:val="0"/>
        <w:rPr>
          <w:szCs w:val="22"/>
          <w:highlight w:val="lightGray"/>
        </w:rPr>
      </w:pPr>
    </w:p>
    <w:p w14:paraId="22EA081E" w14:textId="77777777" w:rsidR="00AE698E" w:rsidRPr="00AE698E" w:rsidRDefault="00AE698E" w:rsidP="00AE698E">
      <w:pPr>
        <w:ind w:left="1440" w:hanging="720"/>
        <w:rPr>
          <w:szCs w:val="22"/>
          <w:highlight w:val="lightGray"/>
        </w:rPr>
      </w:pPr>
      <w:r w:rsidRPr="00AE698E">
        <w:rPr>
          <w:szCs w:val="22"/>
          <w:highlight w:val="lightGray"/>
        </w:rPr>
        <w:t>9.1</w:t>
      </w:r>
      <w:r w:rsidRPr="00AE698E">
        <w:rPr>
          <w:szCs w:val="22"/>
          <w:highlight w:val="lightGray"/>
        </w:rPr>
        <w:tab/>
        <w:t xml:space="preserve">Prior to June 15, 2014, and prior to each June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and review inputs, assumptions, and content of the Multiyear Hydroregulation Study used to develop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074627F1" w14:textId="77777777" w:rsidR="00AE698E" w:rsidRPr="00AE698E" w:rsidRDefault="00AE698E" w:rsidP="00AE698E">
      <w:pPr>
        <w:ind w:left="1440" w:hanging="720"/>
        <w:rPr>
          <w:szCs w:val="22"/>
          <w:highlight w:val="lightGray"/>
        </w:rPr>
      </w:pPr>
    </w:p>
    <w:p w14:paraId="2976EF24" w14:textId="77777777" w:rsidR="00AE698E" w:rsidRPr="00AE698E" w:rsidRDefault="00AE698E" w:rsidP="00AE698E">
      <w:pPr>
        <w:ind w:left="1440" w:hanging="720"/>
        <w:rPr>
          <w:szCs w:val="22"/>
          <w:highlight w:val="lightGray"/>
        </w:rPr>
      </w:pPr>
      <w:r w:rsidRPr="00AE698E">
        <w:rPr>
          <w:szCs w:val="22"/>
          <w:highlight w:val="lightGray"/>
        </w:rPr>
        <w:lastRenderedPageBreak/>
        <w:t>9.2</w:t>
      </w:r>
      <w:r w:rsidRPr="00AE698E">
        <w:rPr>
          <w:szCs w:val="22"/>
          <w:highlight w:val="lightGray"/>
        </w:rPr>
        <w:tab/>
        <w:t xml:space="preserve">Prior to July 1, 2014, and prior to each July 1 thereafter during the term of this Agreement, Power Services shall provide </w:t>
      </w:r>
      <w:r w:rsidRPr="00AE698E">
        <w:rPr>
          <w:color w:val="FF0000"/>
          <w:szCs w:val="22"/>
          <w:highlight w:val="lightGray"/>
        </w:rPr>
        <w:t>«Customer Name»</w:t>
      </w:r>
      <w:r w:rsidRPr="00AE698E">
        <w:rPr>
          <w:szCs w:val="22"/>
          <w:highlight w:val="lightGray"/>
        </w:rPr>
        <w:t xml:space="preserve"> with results from the 12</w:t>
      </w:r>
      <w:r w:rsidRPr="00AE698E">
        <w:rPr>
          <w:szCs w:val="22"/>
          <w:highlight w:val="lightGray"/>
        </w:rPr>
        <w:noBreakHyphen/>
        <w:t xml:space="preserve">month forecast, pursuant to section 9.4 </w:t>
      </w:r>
      <w:r w:rsidRPr="00AE698E">
        <w:rPr>
          <w:color w:val="000000"/>
          <w:szCs w:val="22"/>
          <w:highlight w:val="lightGray"/>
          <w:lang w:bidi="x-none"/>
        </w:rPr>
        <w:t>of this exhibit</w:t>
      </w:r>
      <w:r w:rsidRPr="00AE698E">
        <w:rPr>
          <w:szCs w:val="22"/>
          <w:highlight w:val="lightGray"/>
        </w:rPr>
        <w:t>.</w:t>
      </w:r>
    </w:p>
    <w:p w14:paraId="52C10075" w14:textId="77777777" w:rsidR="00AE698E" w:rsidRPr="00AE698E" w:rsidRDefault="00AE698E" w:rsidP="00AE698E">
      <w:pPr>
        <w:ind w:left="1440" w:hanging="720"/>
        <w:rPr>
          <w:szCs w:val="22"/>
          <w:highlight w:val="lightGray"/>
        </w:rPr>
      </w:pPr>
    </w:p>
    <w:p w14:paraId="513B742D" w14:textId="77777777" w:rsidR="00AE698E" w:rsidRPr="00AE698E" w:rsidRDefault="00AE698E" w:rsidP="00AE698E">
      <w:pPr>
        <w:ind w:left="1440" w:hanging="720"/>
        <w:rPr>
          <w:szCs w:val="22"/>
          <w:highlight w:val="lightGray"/>
        </w:rPr>
      </w:pPr>
      <w:r w:rsidRPr="00AE698E">
        <w:rPr>
          <w:szCs w:val="22"/>
          <w:highlight w:val="lightGray"/>
        </w:rPr>
        <w:t>9.3</w:t>
      </w:r>
      <w:r w:rsidRPr="00AE698E">
        <w:rPr>
          <w:szCs w:val="22"/>
          <w:highlight w:val="lightGray"/>
        </w:rPr>
        <w:tab/>
        <w:t xml:space="preserve">Prior to August 15, 2014, and prior to each August 15 thereafter during the term of this Agreement, Power Services, </w:t>
      </w:r>
      <w:r w:rsidRPr="00AE698E">
        <w:rPr>
          <w:color w:val="FF0000"/>
          <w:szCs w:val="22"/>
          <w:highlight w:val="lightGray"/>
        </w:rPr>
        <w:t>«Customer Name»</w:t>
      </w:r>
      <w:r w:rsidRPr="00AE698E">
        <w:rPr>
          <w:szCs w:val="22"/>
          <w:highlight w:val="lightGray"/>
        </w:rPr>
        <w:t>, and other Slice purchasers shall meet to discuss the results of the 12</w:t>
      </w:r>
      <w:r w:rsidRPr="00AE698E">
        <w:rPr>
          <w:szCs w:val="22"/>
          <w:highlight w:val="lightGray"/>
        </w:rPr>
        <w:noBreakHyphen/>
        <w:t xml:space="preserve">month forecast described in section 9.4 </w:t>
      </w:r>
      <w:r w:rsidRPr="00AE698E">
        <w:rPr>
          <w:color w:val="000000"/>
          <w:szCs w:val="22"/>
          <w:highlight w:val="lightGray"/>
          <w:lang w:bidi="x-none"/>
        </w:rPr>
        <w:t>of this exhibit</w:t>
      </w:r>
      <w:r w:rsidRPr="00AE698E">
        <w:rPr>
          <w:szCs w:val="22"/>
          <w:highlight w:val="lightGray"/>
        </w:rPr>
        <w:t>.</w:t>
      </w:r>
    </w:p>
    <w:p w14:paraId="70E4BCDC" w14:textId="77777777" w:rsidR="00AE698E" w:rsidRPr="00AE698E" w:rsidRDefault="00AE698E" w:rsidP="00AE698E">
      <w:pPr>
        <w:ind w:left="1440" w:hanging="720"/>
        <w:rPr>
          <w:szCs w:val="22"/>
          <w:highlight w:val="lightGray"/>
        </w:rPr>
      </w:pPr>
    </w:p>
    <w:p w14:paraId="122E2DF3" w14:textId="77777777" w:rsidR="00AE698E" w:rsidRPr="00AE698E" w:rsidRDefault="00AE698E" w:rsidP="00AE698E">
      <w:pPr>
        <w:ind w:left="1440" w:hanging="720"/>
        <w:rPr>
          <w:szCs w:val="22"/>
          <w:highlight w:val="lightGray"/>
        </w:rPr>
      </w:pPr>
      <w:r w:rsidRPr="00AE698E">
        <w:rPr>
          <w:szCs w:val="22"/>
          <w:highlight w:val="lightGray"/>
        </w:rPr>
        <w:t>9.4</w:t>
      </w:r>
      <w:r w:rsidRPr="00AE698E">
        <w:rPr>
          <w:szCs w:val="22"/>
          <w:highlight w:val="lightGray"/>
        </w:rPr>
        <w:tab/>
        <w:t xml:space="preserve">Power Services, consistent with its internal study processes, shall perform a single Multiyear Hydroregulation Study for the upcoming October through September period representing a range of potential stream flow traces, using the number of traces used by Power Services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Kerr, and the mid-Columbia projects.  Power Services shall initialize the starting reservoir Storage Contents for this study at the Storage Contents projected to occur at midnight on the study initialization date.  Based on the results of this study, Power Services shall provide to </w:t>
      </w:r>
      <w:r w:rsidRPr="00AE698E">
        <w:rPr>
          <w:color w:val="FF0000"/>
          <w:szCs w:val="22"/>
          <w:highlight w:val="lightGray"/>
        </w:rPr>
        <w:t>«Customer Name»</w:t>
      </w:r>
      <w:r w:rsidRPr="00AE698E">
        <w:rPr>
          <w:szCs w:val="22"/>
          <w:highlight w:val="lightGray"/>
        </w:rPr>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Tier 1 System Obligations.  Power Services shall also provide a summary of monthly aggregated planned generator maintenance outages, expressed in total MW, for all Tier 1 System Resources.</w:t>
      </w:r>
    </w:p>
    <w:p w14:paraId="10A577A8" w14:textId="77777777" w:rsidR="00AE698E" w:rsidRPr="00AE698E" w:rsidRDefault="00AE698E" w:rsidP="00AE698E">
      <w:pPr>
        <w:ind w:left="720" w:hanging="720"/>
        <w:rPr>
          <w:szCs w:val="22"/>
          <w:highlight w:val="lightGray"/>
        </w:rPr>
      </w:pPr>
    </w:p>
    <w:p w14:paraId="36EC1A3C" w14:textId="77777777" w:rsidR="00AE698E" w:rsidRPr="00AE698E" w:rsidRDefault="00AE698E" w:rsidP="00AE698E">
      <w:pPr>
        <w:keepNext/>
        <w:ind w:left="720" w:hanging="720"/>
        <w:rPr>
          <w:b/>
          <w:szCs w:val="22"/>
          <w:highlight w:val="lightGray"/>
          <w:lang w:bidi="x-none"/>
        </w:rPr>
      </w:pPr>
      <w:r w:rsidRPr="00AE698E">
        <w:rPr>
          <w:b/>
          <w:szCs w:val="22"/>
          <w:highlight w:val="lightGray"/>
        </w:rPr>
        <w:t>10.</w:t>
      </w:r>
      <w:r w:rsidRPr="00AE698E">
        <w:rPr>
          <w:b/>
          <w:szCs w:val="22"/>
          <w:highlight w:val="lightGray"/>
        </w:rPr>
        <w:tab/>
        <w:t>CONGESTION MANAGEMENT</w:t>
      </w:r>
    </w:p>
    <w:p w14:paraId="1AB73E19" w14:textId="77777777" w:rsidR="00AE698E" w:rsidRPr="00AE698E" w:rsidRDefault="00AE698E" w:rsidP="00AE698E">
      <w:pPr>
        <w:ind w:left="720"/>
        <w:rPr>
          <w:szCs w:val="22"/>
          <w:highlight w:val="lightGray"/>
        </w:rPr>
      </w:pPr>
      <w:r w:rsidRPr="00AE698E">
        <w:rPr>
          <w:szCs w:val="22"/>
          <w:highlight w:val="lightGray"/>
        </w:rPr>
        <w:t xml:space="preserve">If there are congestion management requirements placed on Power Services by the Balancing Authority, Power Services shall adhere to the operational requirements of such congestion management requirements and shall apply such operational requirements to </w:t>
      </w:r>
      <w:r w:rsidRPr="00AE698E">
        <w:rPr>
          <w:color w:val="FF0000"/>
          <w:szCs w:val="22"/>
          <w:highlight w:val="lightGray"/>
        </w:rPr>
        <w:t>«Customer Name»</w:t>
      </w:r>
      <w:r w:rsidRPr="00AE698E">
        <w:rPr>
          <w:szCs w:val="22"/>
          <w:highlight w:val="lightGray"/>
        </w:rPr>
        <w:t xml:space="preserve"> consistent with the terms of this Agreement.</w:t>
      </w:r>
    </w:p>
    <w:p w14:paraId="02D617CF" w14:textId="77777777" w:rsidR="00AE698E" w:rsidRPr="00AE698E" w:rsidRDefault="00AE698E" w:rsidP="00AE698E">
      <w:pPr>
        <w:pStyle w:val="BodyText21"/>
        <w:ind w:left="720"/>
        <w:rPr>
          <w:szCs w:val="22"/>
          <w:highlight w:val="lightGray"/>
        </w:rPr>
      </w:pPr>
    </w:p>
    <w:p w14:paraId="6A5C01B1" w14:textId="77777777" w:rsidR="00AE698E" w:rsidRPr="00AE698E" w:rsidRDefault="00AE698E" w:rsidP="00AE698E">
      <w:pPr>
        <w:keepNext/>
        <w:rPr>
          <w:b/>
          <w:szCs w:val="22"/>
          <w:highlight w:val="lightGray"/>
        </w:rPr>
      </w:pPr>
      <w:r w:rsidRPr="00AE698E">
        <w:rPr>
          <w:b/>
          <w:szCs w:val="22"/>
          <w:highlight w:val="lightGray"/>
          <w:lang w:bidi="x-none"/>
        </w:rPr>
        <w:t>11.</w:t>
      </w:r>
      <w:r w:rsidRPr="00AE698E">
        <w:rPr>
          <w:b/>
          <w:szCs w:val="22"/>
          <w:highlight w:val="lightGray"/>
          <w:lang w:bidi="x-none"/>
        </w:rPr>
        <w:tab/>
        <w:t>CONFIDENTIALITY</w:t>
      </w:r>
    </w:p>
    <w:p w14:paraId="66B9C48F" w14:textId="77777777" w:rsidR="00AE698E" w:rsidRPr="00AE698E" w:rsidRDefault="00AE698E" w:rsidP="00AE698E">
      <w:pPr>
        <w:ind w:left="720"/>
        <w:rPr>
          <w:color w:val="000000"/>
          <w:szCs w:val="22"/>
          <w:highlight w:val="lightGray"/>
        </w:rPr>
      </w:pPr>
      <w:r w:rsidRPr="00AE698E">
        <w:rPr>
          <w:szCs w:val="22"/>
          <w:highlight w:val="lightGray"/>
        </w:rPr>
        <w:t xml:space="preserve">BPA considers all prospective operational information associated with the Tier 1 System or any Tier 1 System Resource to be proprietary and business sensitive.  Such information that is provided by BPA to </w:t>
      </w:r>
      <w:r w:rsidRPr="00AE698E">
        <w:rPr>
          <w:color w:val="FF0000"/>
          <w:szCs w:val="22"/>
          <w:highlight w:val="lightGray"/>
        </w:rPr>
        <w:t>«Customer Name»</w:t>
      </w:r>
      <w:r w:rsidRPr="00AE698E">
        <w:rPr>
          <w:szCs w:val="22"/>
          <w:highlight w:val="lightGray"/>
        </w:rPr>
        <w:t xml:space="preserve"> or its scheduling agent pursuant to Exhibit M or this Exhibit N shall be treated as confidential by </w:t>
      </w:r>
      <w:r w:rsidRPr="00AE698E">
        <w:rPr>
          <w:color w:val="FF0000"/>
          <w:szCs w:val="22"/>
          <w:highlight w:val="lightGray"/>
        </w:rPr>
        <w:t>«Customer Name»</w:t>
      </w:r>
      <w:r w:rsidRPr="00AE698E">
        <w:rPr>
          <w:color w:val="000000"/>
          <w:szCs w:val="22"/>
          <w:highlight w:val="lightGray"/>
        </w:rPr>
        <w:t xml:space="preserve"> and its scheduling agent.  </w:t>
      </w:r>
      <w:r w:rsidRPr="00AE698E">
        <w:rPr>
          <w:color w:val="FF0000"/>
          <w:szCs w:val="22"/>
          <w:highlight w:val="lightGray"/>
        </w:rPr>
        <w:t>«Customer Name»</w:t>
      </w:r>
      <w:r w:rsidRPr="00AE698E">
        <w:rPr>
          <w:szCs w:val="22"/>
          <w:highlight w:val="lightGray"/>
        </w:rPr>
        <w:t xml:space="preserve"> shall limit its use of such information to its employees or agent solely for the implementation of the terms of this Agreement, and to no others.  </w:t>
      </w:r>
      <w:r w:rsidRPr="00AE698E">
        <w:rPr>
          <w:color w:val="000000"/>
          <w:szCs w:val="22"/>
          <w:highlight w:val="lightGray"/>
        </w:rPr>
        <w:t xml:space="preserve">BPA reserves the right to withhold such operational information from scheduling agents that BPA determines are significant, active participants in WECC wholesale power or transmission markets </w:t>
      </w:r>
      <w:r w:rsidRPr="00AE698E">
        <w:rPr>
          <w:color w:val="000000"/>
          <w:szCs w:val="22"/>
          <w:highlight w:val="lightGray"/>
        </w:rPr>
        <w:lastRenderedPageBreak/>
        <w:t xml:space="preserve">and that are not purchasers of the Slice Product.  If </w:t>
      </w:r>
      <w:r w:rsidRPr="00AE698E">
        <w:rPr>
          <w:color w:val="FF0000"/>
          <w:szCs w:val="22"/>
          <w:highlight w:val="lightGray"/>
        </w:rPr>
        <w:t>«Customer Name»</w:t>
      </w:r>
      <w:r w:rsidRPr="00AE698E">
        <w:rPr>
          <w:color w:val="000000"/>
          <w:szCs w:val="22"/>
          <w:highlight w:val="lightGray"/>
        </w:rPr>
        <w:t xml:space="preserve"> enlists the services of a scheduling agent that is not a purchaser of the Slice Product </w:t>
      </w:r>
      <w:r w:rsidRPr="00AE698E">
        <w:rPr>
          <w:color w:val="FF0000"/>
          <w:szCs w:val="22"/>
          <w:highlight w:val="lightGray"/>
        </w:rPr>
        <w:t>«Customer Name»</w:t>
      </w:r>
      <w:r w:rsidRPr="00AE698E">
        <w:rPr>
          <w:color w:val="000000"/>
          <w:szCs w:val="22"/>
          <w:highlight w:val="lightGray"/>
        </w:rPr>
        <w:t xml:space="preserve"> shall require its scheduling agent to develop systems or procedures that create functional separation between Slice related operational information and such scheduling agent’s marketing functions.</w:t>
      </w:r>
    </w:p>
    <w:p w14:paraId="7FB689F2" w14:textId="77777777" w:rsidR="00AE698E" w:rsidRPr="00AE698E" w:rsidRDefault="00AE698E" w:rsidP="00AE698E">
      <w:pPr>
        <w:pStyle w:val="NormalIndent"/>
        <w:rPr>
          <w:szCs w:val="22"/>
          <w:highlight w:val="lightGray"/>
        </w:rPr>
      </w:pPr>
    </w:p>
    <w:p w14:paraId="18D70D9D" w14:textId="77777777" w:rsidR="00AE698E" w:rsidRPr="00AE698E" w:rsidRDefault="00AE698E" w:rsidP="00AE698E">
      <w:pPr>
        <w:keepNext/>
        <w:rPr>
          <w:b/>
          <w:szCs w:val="22"/>
          <w:highlight w:val="lightGray"/>
        </w:rPr>
      </w:pPr>
      <w:r w:rsidRPr="00AE698E">
        <w:rPr>
          <w:b/>
          <w:szCs w:val="22"/>
          <w:highlight w:val="lightGray"/>
        </w:rPr>
        <w:t>12.</w:t>
      </w:r>
      <w:r w:rsidRPr="00AE698E">
        <w:rPr>
          <w:b/>
          <w:szCs w:val="22"/>
          <w:highlight w:val="lightGray"/>
        </w:rPr>
        <w:tab/>
        <w:t>REVISIONS</w:t>
      </w:r>
    </w:p>
    <w:p w14:paraId="0D320DE4" w14:textId="77777777" w:rsidR="00AE698E" w:rsidRPr="00AE698E" w:rsidRDefault="00AE698E" w:rsidP="00AE698E">
      <w:pPr>
        <w:keepNext/>
        <w:ind w:left="720"/>
        <w:rPr>
          <w:b/>
          <w:szCs w:val="22"/>
          <w:highlight w:val="lightGray"/>
        </w:rPr>
      </w:pPr>
      <w:r w:rsidRPr="00AE698E">
        <w:rPr>
          <w:szCs w:val="22"/>
          <w:highlight w:val="lightGray"/>
        </w:rPr>
        <w:t>Revisions to this Exhibit N shall be by mutual agreement of the Parties</w:t>
      </w:r>
      <w:r w:rsidRPr="00AE698E">
        <w:rPr>
          <w:b/>
          <w:szCs w:val="22"/>
          <w:highlight w:val="lightGray"/>
        </w:rPr>
        <w:t>.</w:t>
      </w:r>
    </w:p>
    <w:p w14:paraId="544B8CBD" w14:textId="77777777" w:rsidR="00AE698E" w:rsidRPr="00AE698E" w:rsidRDefault="00AE698E" w:rsidP="00AE698E">
      <w:pPr>
        <w:keepNext/>
        <w:rPr>
          <w:bCs/>
          <w:szCs w:val="22"/>
          <w:highlight w:val="lightGray"/>
        </w:rPr>
      </w:pPr>
    </w:p>
    <w:p w14:paraId="71630F3D" w14:textId="77777777" w:rsidR="00AE698E" w:rsidRPr="00AE698E" w:rsidRDefault="00AE698E" w:rsidP="00AE698E">
      <w:pPr>
        <w:keepNext/>
        <w:rPr>
          <w:bCs/>
          <w:szCs w:val="22"/>
          <w:highlight w:val="lightGray"/>
        </w:rPr>
      </w:pPr>
    </w:p>
    <w:p w14:paraId="004C9C89" w14:textId="77777777" w:rsidR="00AE698E" w:rsidRPr="00AE698E" w:rsidRDefault="00AE698E" w:rsidP="00AE698E">
      <w:pPr>
        <w:rPr>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2AE4FAF3" w14:textId="77777777" w:rsidR="00AE698E" w:rsidRPr="00136B85" w:rsidRDefault="00AE698E" w:rsidP="00AE698E">
      <w:pPr>
        <w:rPr>
          <w:sz w:val="18"/>
          <w:szCs w:val="18"/>
        </w:rPr>
      </w:pPr>
    </w:p>
    <w:p w14:paraId="70842646" w14:textId="77777777" w:rsidR="00AE698E" w:rsidRDefault="00AE698E" w:rsidP="007F2BAB">
      <w:pPr>
        <w:rPr>
          <w:szCs w:val="22"/>
        </w:rPr>
        <w:sectPr w:rsidR="00AE698E" w:rsidSect="007F2BAB">
          <w:footerReference w:type="default" r:id="rId43"/>
          <w:pgSz w:w="12240" w:h="15840"/>
          <w:pgMar w:top="1440" w:right="1440" w:bottom="1440" w:left="1440" w:header="720" w:footer="720" w:gutter="0"/>
          <w:pgNumType w:start="1"/>
          <w:cols w:space="720"/>
          <w:titlePg/>
          <w:docGrid w:linePitch="360"/>
        </w:sectPr>
      </w:pPr>
    </w:p>
    <w:p w14:paraId="1E6B0A41" w14:textId="2E10C4BF" w:rsidR="00AE698E" w:rsidRPr="00FE0D8D" w:rsidRDefault="00AE698E" w:rsidP="00FE0D8D">
      <w:pPr>
        <w:pStyle w:val="SECTIONHEADER"/>
        <w:jc w:val="center"/>
        <w:rPr>
          <w:highlight w:val="lightGray"/>
        </w:rPr>
      </w:pPr>
      <w:bookmarkStart w:id="450" w:name="_Toc181026426"/>
      <w:bookmarkStart w:id="451" w:name="_Toc181026895"/>
      <w:bookmarkStart w:id="452" w:name="_Toc181177219"/>
      <w:r w:rsidRPr="00FE0D8D">
        <w:rPr>
          <w:highlight w:val="lightGray"/>
        </w:rPr>
        <w:lastRenderedPageBreak/>
        <w:t xml:space="preserve">Exhibit </w:t>
      </w:r>
      <w:commentRangeStart w:id="453"/>
      <w:r w:rsidRPr="00FE0D8D">
        <w:rPr>
          <w:highlight w:val="lightGray"/>
        </w:rPr>
        <w:t>N</w:t>
      </w:r>
      <w:commentRangeEnd w:id="453"/>
      <w:r w:rsidRPr="00FE0D8D">
        <w:rPr>
          <w:rStyle w:val="CommentReference"/>
        </w:rPr>
        <w:commentReference w:id="453"/>
      </w:r>
      <w:bookmarkEnd w:id="450"/>
      <w:bookmarkEnd w:id="451"/>
      <w:bookmarkEnd w:id="452"/>
    </w:p>
    <w:p w14:paraId="0B7520F5" w14:textId="77777777" w:rsidR="00AE698E" w:rsidRPr="00AE698E" w:rsidRDefault="00AE698E" w:rsidP="00AE698E">
      <w:pPr>
        <w:ind w:left="360"/>
        <w:jc w:val="center"/>
        <w:rPr>
          <w:b/>
          <w:highlight w:val="lightGray"/>
        </w:rPr>
      </w:pPr>
      <w:r w:rsidRPr="00AE698E">
        <w:rPr>
          <w:b/>
          <w:highlight w:val="lightGray"/>
        </w:rPr>
        <w:t>SLICE COMPUTER APPLICATION DEVELOPMENT SCHEDULE</w:t>
      </w:r>
      <w:r w:rsidRPr="00AE698E">
        <w:rPr>
          <w:b/>
          <w:i/>
          <w:vanish/>
          <w:color w:val="FF0000"/>
          <w:highlight w:val="lightGray"/>
        </w:rPr>
        <w:t>(09/08/08 Version)</w:t>
      </w:r>
    </w:p>
    <w:p w14:paraId="277E0A1B" w14:textId="77777777" w:rsidR="00AE698E" w:rsidRPr="00AE698E" w:rsidRDefault="00AE698E" w:rsidP="00AE698E">
      <w:pPr>
        <w:ind w:left="360"/>
        <w:rPr>
          <w:highlight w:val="lightGray"/>
        </w:rPr>
      </w:pPr>
    </w:p>
    <w:p w14:paraId="29568301" w14:textId="77777777" w:rsidR="00AE698E" w:rsidRPr="00AE698E" w:rsidRDefault="00AE698E" w:rsidP="00AE698E">
      <w:pPr>
        <w:ind w:left="720" w:hanging="720"/>
        <w:rPr>
          <w:b/>
          <w:highlight w:val="lightGray"/>
        </w:rPr>
      </w:pPr>
      <w:r w:rsidRPr="00AE698E">
        <w:rPr>
          <w:b/>
          <w:highlight w:val="lightGray"/>
        </w:rPr>
        <w:t>1.</w:t>
      </w:r>
      <w:r w:rsidRPr="00AE698E">
        <w:rPr>
          <w:b/>
          <w:highlight w:val="lightGray"/>
        </w:rPr>
        <w:tab/>
        <w:t>SLICE COMPUTER APPLICATION DEVELOPMENT SCHEDULE</w:t>
      </w:r>
    </w:p>
    <w:p w14:paraId="76EC84FE" w14:textId="77777777" w:rsidR="00AE698E" w:rsidRPr="00AE698E" w:rsidRDefault="00AE698E" w:rsidP="00AE698E">
      <w:pPr>
        <w:ind w:left="720"/>
        <w:rPr>
          <w:highlight w:val="lightGray"/>
        </w:rPr>
      </w:pPr>
      <w:r w:rsidRPr="00AE698E">
        <w:rPr>
          <w:highlight w:val="lightGray"/>
        </w:rPr>
        <w:t>The Following table represents milestones and the associated dates by which BPA intends to meet those milestones during development of the Slice Computer Application.</w:t>
      </w:r>
    </w:p>
    <w:p w14:paraId="6AB6F6FD" w14:textId="77777777" w:rsidR="00AE698E" w:rsidRPr="00AE698E" w:rsidRDefault="00AE698E" w:rsidP="00AE698E">
      <w:pPr>
        <w:ind w:left="720"/>
        <w:rPr>
          <w:highlight w:val="lightGray"/>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8"/>
        <w:gridCol w:w="1920"/>
      </w:tblGrid>
      <w:tr w:rsidR="00AE698E" w:rsidRPr="00AE698E" w14:paraId="6C6BA760" w14:textId="77777777" w:rsidTr="00842FCD">
        <w:tc>
          <w:tcPr>
            <w:tcW w:w="6708" w:type="dxa"/>
            <w:shd w:val="clear" w:color="auto" w:fill="E0E0E0"/>
          </w:tcPr>
          <w:p w14:paraId="082E2559" w14:textId="77777777" w:rsidR="00AE698E" w:rsidRPr="00AE698E" w:rsidRDefault="00AE698E" w:rsidP="00842FCD">
            <w:pPr>
              <w:jc w:val="center"/>
              <w:rPr>
                <w:b/>
                <w:highlight w:val="lightGray"/>
              </w:rPr>
            </w:pPr>
            <w:r w:rsidRPr="00AE698E">
              <w:rPr>
                <w:b/>
                <w:highlight w:val="lightGray"/>
              </w:rPr>
              <w:t>Milestone Description</w:t>
            </w:r>
          </w:p>
        </w:tc>
        <w:tc>
          <w:tcPr>
            <w:tcW w:w="1920" w:type="dxa"/>
            <w:shd w:val="clear" w:color="auto" w:fill="E0E0E0"/>
          </w:tcPr>
          <w:p w14:paraId="6D5B8E36" w14:textId="77777777" w:rsidR="00AE698E" w:rsidRPr="00AE698E" w:rsidRDefault="00AE698E" w:rsidP="00842FCD">
            <w:pPr>
              <w:jc w:val="center"/>
              <w:rPr>
                <w:b/>
                <w:highlight w:val="lightGray"/>
              </w:rPr>
            </w:pPr>
            <w:r w:rsidRPr="00AE698E">
              <w:rPr>
                <w:b/>
                <w:highlight w:val="lightGray"/>
              </w:rPr>
              <w:t>Date</w:t>
            </w:r>
          </w:p>
        </w:tc>
      </w:tr>
      <w:tr w:rsidR="00AE698E" w:rsidRPr="00AE698E" w14:paraId="02D0091B" w14:textId="77777777" w:rsidTr="00842FCD">
        <w:tc>
          <w:tcPr>
            <w:tcW w:w="6708" w:type="dxa"/>
          </w:tcPr>
          <w:p w14:paraId="7900EE28" w14:textId="77777777" w:rsidR="00AE698E" w:rsidRPr="00AE698E" w:rsidRDefault="00AE698E" w:rsidP="00842FCD">
            <w:pPr>
              <w:rPr>
                <w:highlight w:val="lightGray"/>
              </w:rPr>
            </w:pPr>
            <w:r w:rsidRPr="00AE698E">
              <w:rPr>
                <w:highlight w:val="lightGray"/>
              </w:rPr>
              <w:t>Publish SCA Requirements Document</w:t>
            </w:r>
          </w:p>
        </w:tc>
        <w:tc>
          <w:tcPr>
            <w:tcW w:w="1920" w:type="dxa"/>
          </w:tcPr>
          <w:p w14:paraId="33BD5E1B" w14:textId="77777777" w:rsidR="00AE698E" w:rsidRPr="00AE698E" w:rsidRDefault="00AE698E" w:rsidP="00842FCD">
            <w:pPr>
              <w:jc w:val="center"/>
              <w:rPr>
                <w:highlight w:val="lightGray"/>
              </w:rPr>
            </w:pPr>
            <w:r w:rsidRPr="00AE698E">
              <w:rPr>
                <w:highlight w:val="lightGray"/>
              </w:rPr>
              <w:t>1/30/2009</w:t>
            </w:r>
          </w:p>
        </w:tc>
      </w:tr>
      <w:tr w:rsidR="00AE698E" w:rsidRPr="00AE698E" w14:paraId="5F0695F2" w14:textId="77777777" w:rsidTr="00842FCD">
        <w:tc>
          <w:tcPr>
            <w:tcW w:w="6708" w:type="dxa"/>
          </w:tcPr>
          <w:p w14:paraId="01F9F561" w14:textId="77777777" w:rsidR="00AE698E" w:rsidRPr="00AE698E" w:rsidRDefault="00AE698E" w:rsidP="00842FCD">
            <w:pPr>
              <w:rPr>
                <w:highlight w:val="lightGray"/>
              </w:rPr>
            </w:pPr>
            <w:r w:rsidRPr="00AE698E">
              <w:rPr>
                <w:highlight w:val="lightGray"/>
              </w:rPr>
              <w:t>Project kick-off with Slice Customers</w:t>
            </w:r>
          </w:p>
        </w:tc>
        <w:tc>
          <w:tcPr>
            <w:tcW w:w="1920" w:type="dxa"/>
          </w:tcPr>
          <w:p w14:paraId="6D472FED" w14:textId="77777777" w:rsidR="00AE698E" w:rsidRPr="00AE698E" w:rsidRDefault="00AE698E" w:rsidP="00842FCD">
            <w:pPr>
              <w:jc w:val="center"/>
              <w:rPr>
                <w:highlight w:val="lightGray"/>
              </w:rPr>
            </w:pPr>
            <w:r w:rsidRPr="00AE698E">
              <w:rPr>
                <w:highlight w:val="lightGray"/>
              </w:rPr>
              <w:t>2/3/2009</w:t>
            </w:r>
          </w:p>
        </w:tc>
      </w:tr>
      <w:tr w:rsidR="00AE698E" w:rsidRPr="00AE698E" w14:paraId="5E00257A" w14:textId="77777777" w:rsidTr="00842FCD">
        <w:tc>
          <w:tcPr>
            <w:tcW w:w="6708" w:type="dxa"/>
          </w:tcPr>
          <w:p w14:paraId="1AB34B0B" w14:textId="77777777" w:rsidR="00AE698E" w:rsidRPr="00AE698E" w:rsidRDefault="00AE698E" w:rsidP="00842FCD">
            <w:pPr>
              <w:rPr>
                <w:highlight w:val="lightGray"/>
              </w:rPr>
            </w:pPr>
            <w:r w:rsidRPr="00AE698E">
              <w:rPr>
                <w:highlight w:val="lightGray"/>
              </w:rPr>
              <w:t>Review of SCA Requirements Document Complete</w:t>
            </w:r>
          </w:p>
        </w:tc>
        <w:tc>
          <w:tcPr>
            <w:tcW w:w="1920" w:type="dxa"/>
          </w:tcPr>
          <w:p w14:paraId="6B52AE93" w14:textId="77777777" w:rsidR="00AE698E" w:rsidRPr="00AE698E" w:rsidRDefault="00AE698E" w:rsidP="00842FCD">
            <w:pPr>
              <w:jc w:val="center"/>
              <w:rPr>
                <w:highlight w:val="lightGray"/>
              </w:rPr>
            </w:pPr>
            <w:r w:rsidRPr="00AE698E">
              <w:rPr>
                <w:highlight w:val="lightGray"/>
              </w:rPr>
              <w:t>3/2/2009</w:t>
            </w:r>
          </w:p>
        </w:tc>
      </w:tr>
      <w:tr w:rsidR="00AE698E" w:rsidRPr="00AE698E" w14:paraId="2F5A103B" w14:textId="77777777" w:rsidTr="00842FCD">
        <w:tc>
          <w:tcPr>
            <w:tcW w:w="6708" w:type="dxa"/>
          </w:tcPr>
          <w:p w14:paraId="46AA9EB3" w14:textId="77777777" w:rsidR="00AE698E" w:rsidRPr="00AE698E" w:rsidRDefault="00AE698E" w:rsidP="00842FCD">
            <w:pPr>
              <w:rPr>
                <w:highlight w:val="lightGray"/>
              </w:rPr>
            </w:pPr>
            <w:r w:rsidRPr="00AE698E">
              <w:rPr>
                <w:highlight w:val="lightGray"/>
              </w:rPr>
              <w:t>Publish Simulator Requirements Document</w:t>
            </w:r>
          </w:p>
        </w:tc>
        <w:tc>
          <w:tcPr>
            <w:tcW w:w="1920" w:type="dxa"/>
          </w:tcPr>
          <w:p w14:paraId="1A9709A7" w14:textId="77777777" w:rsidR="00AE698E" w:rsidRPr="00AE698E" w:rsidRDefault="00AE698E" w:rsidP="00842FCD">
            <w:pPr>
              <w:jc w:val="center"/>
              <w:rPr>
                <w:highlight w:val="lightGray"/>
              </w:rPr>
            </w:pPr>
            <w:r w:rsidRPr="00AE698E">
              <w:rPr>
                <w:highlight w:val="lightGray"/>
              </w:rPr>
              <w:t>6/1/2009</w:t>
            </w:r>
          </w:p>
        </w:tc>
      </w:tr>
      <w:tr w:rsidR="00AE698E" w:rsidRPr="00AE698E" w14:paraId="09BA8D8F" w14:textId="77777777" w:rsidTr="00842FCD">
        <w:tc>
          <w:tcPr>
            <w:tcW w:w="6708" w:type="dxa"/>
          </w:tcPr>
          <w:p w14:paraId="2D2D62A1" w14:textId="77777777" w:rsidR="00AE698E" w:rsidRPr="00AE698E" w:rsidRDefault="00AE698E" w:rsidP="00842FCD">
            <w:pPr>
              <w:rPr>
                <w:highlight w:val="lightGray"/>
              </w:rPr>
            </w:pPr>
            <w:r w:rsidRPr="00AE698E">
              <w:rPr>
                <w:highlight w:val="lightGray"/>
              </w:rPr>
              <w:t>Publish BOS and Reporting module Requirements Document</w:t>
            </w:r>
          </w:p>
        </w:tc>
        <w:tc>
          <w:tcPr>
            <w:tcW w:w="1920" w:type="dxa"/>
          </w:tcPr>
          <w:p w14:paraId="412D80FF" w14:textId="77777777" w:rsidR="00AE698E" w:rsidRPr="00AE698E" w:rsidRDefault="00AE698E" w:rsidP="00842FCD">
            <w:pPr>
              <w:jc w:val="center"/>
              <w:rPr>
                <w:highlight w:val="lightGray"/>
              </w:rPr>
            </w:pPr>
            <w:r w:rsidRPr="00AE698E">
              <w:rPr>
                <w:highlight w:val="lightGray"/>
              </w:rPr>
              <w:t>8/1/2009</w:t>
            </w:r>
          </w:p>
        </w:tc>
      </w:tr>
      <w:tr w:rsidR="00AE698E" w:rsidRPr="00AE698E" w14:paraId="139F2614" w14:textId="77777777" w:rsidTr="00842FCD">
        <w:tc>
          <w:tcPr>
            <w:tcW w:w="6708" w:type="dxa"/>
          </w:tcPr>
          <w:p w14:paraId="54D54F09" w14:textId="77777777" w:rsidR="00AE698E" w:rsidRPr="00AE698E" w:rsidRDefault="00AE698E" w:rsidP="00842FCD">
            <w:pPr>
              <w:rPr>
                <w:highlight w:val="lightGray"/>
              </w:rPr>
            </w:pPr>
            <w:r w:rsidRPr="00AE698E">
              <w:rPr>
                <w:highlight w:val="lightGray"/>
              </w:rPr>
              <w:t xml:space="preserve">Publish Customer Facing Web Service Design Specification </w:t>
            </w:r>
          </w:p>
        </w:tc>
        <w:tc>
          <w:tcPr>
            <w:tcW w:w="1920" w:type="dxa"/>
          </w:tcPr>
          <w:p w14:paraId="1645ECEE" w14:textId="77777777" w:rsidR="00AE698E" w:rsidRPr="00AE698E" w:rsidRDefault="00AE698E" w:rsidP="00842FCD">
            <w:pPr>
              <w:jc w:val="center"/>
              <w:rPr>
                <w:highlight w:val="lightGray"/>
              </w:rPr>
            </w:pPr>
            <w:r w:rsidRPr="00AE698E">
              <w:rPr>
                <w:highlight w:val="lightGray"/>
              </w:rPr>
              <w:t>10/1/2009</w:t>
            </w:r>
          </w:p>
        </w:tc>
      </w:tr>
      <w:tr w:rsidR="00AE698E" w:rsidRPr="00AE698E" w14:paraId="3BA6FE23" w14:textId="77777777" w:rsidTr="00842FCD">
        <w:tc>
          <w:tcPr>
            <w:tcW w:w="6708" w:type="dxa"/>
          </w:tcPr>
          <w:p w14:paraId="5B8488E8" w14:textId="77777777" w:rsidR="00AE698E" w:rsidRPr="00AE698E" w:rsidRDefault="00AE698E" w:rsidP="00842FCD">
            <w:pPr>
              <w:rPr>
                <w:highlight w:val="lightGray"/>
              </w:rPr>
            </w:pPr>
            <w:r w:rsidRPr="00AE698E">
              <w:rPr>
                <w:highlight w:val="lightGray"/>
              </w:rPr>
              <w:t>Begin Prototype Simulator Testing</w:t>
            </w:r>
          </w:p>
        </w:tc>
        <w:tc>
          <w:tcPr>
            <w:tcW w:w="1920" w:type="dxa"/>
          </w:tcPr>
          <w:p w14:paraId="06851C9A" w14:textId="77777777" w:rsidR="00AE698E" w:rsidRPr="00AE698E" w:rsidRDefault="00AE698E" w:rsidP="00842FCD">
            <w:pPr>
              <w:jc w:val="center"/>
              <w:rPr>
                <w:highlight w:val="lightGray"/>
              </w:rPr>
            </w:pPr>
            <w:r w:rsidRPr="00AE698E">
              <w:rPr>
                <w:highlight w:val="lightGray"/>
              </w:rPr>
              <w:t>4/1/2010</w:t>
            </w:r>
          </w:p>
        </w:tc>
      </w:tr>
      <w:tr w:rsidR="00AE698E" w:rsidRPr="00AE698E" w14:paraId="784129B4" w14:textId="77777777" w:rsidTr="00842FCD">
        <w:tc>
          <w:tcPr>
            <w:tcW w:w="6708" w:type="dxa"/>
          </w:tcPr>
          <w:p w14:paraId="1070556A" w14:textId="77777777" w:rsidR="00AE698E" w:rsidRPr="00AE698E" w:rsidRDefault="00AE698E" w:rsidP="00842FCD">
            <w:pPr>
              <w:rPr>
                <w:highlight w:val="lightGray"/>
              </w:rPr>
            </w:pPr>
            <w:r w:rsidRPr="00AE698E">
              <w:rPr>
                <w:highlight w:val="lightGray"/>
              </w:rPr>
              <w:t>Publish Draft Simulator Specification</w:t>
            </w:r>
          </w:p>
        </w:tc>
        <w:tc>
          <w:tcPr>
            <w:tcW w:w="1920" w:type="dxa"/>
          </w:tcPr>
          <w:p w14:paraId="40898F09" w14:textId="77777777" w:rsidR="00AE698E" w:rsidRPr="00AE698E" w:rsidRDefault="00AE698E" w:rsidP="00842FCD">
            <w:pPr>
              <w:jc w:val="center"/>
              <w:rPr>
                <w:highlight w:val="lightGray"/>
              </w:rPr>
            </w:pPr>
            <w:r w:rsidRPr="00AE698E">
              <w:rPr>
                <w:highlight w:val="lightGray"/>
              </w:rPr>
              <w:t>6/1/2010</w:t>
            </w:r>
          </w:p>
        </w:tc>
      </w:tr>
      <w:tr w:rsidR="00AE698E" w:rsidRPr="00AE698E" w14:paraId="6CA1A3B2" w14:textId="77777777" w:rsidTr="00842FCD">
        <w:tc>
          <w:tcPr>
            <w:tcW w:w="6708" w:type="dxa"/>
          </w:tcPr>
          <w:p w14:paraId="76E9CBA2" w14:textId="77777777" w:rsidR="00AE698E" w:rsidRPr="00AE698E" w:rsidRDefault="00AE698E" w:rsidP="00842FCD">
            <w:pPr>
              <w:rPr>
                <w:highlight w:val="lightGray"/>
              </w:rPr>
            </w:pPr>
            <w:r w:rsidRPr="00AE698E">
              <w:rPr>
                <w:highlight w:val="lightGray"/>
              </w:rPr>
              <w:t>“Performance Test Ready” version of Simulator Complete</w:t>
            </w:r>
          </w:p>
        </w:tc>
        <w:tc>
          <w:tcPr>
            <w:tcW w:w="1920" w:type="dxa"/>
          </w:tcPr>
          <w:p w14:paraId="0235FFC4" w14:textId="77777777" w:rsidR="00AE698E" w:rsidRPr="00AE698E" w:rsidRDefault="00AE698E" w:rsidP="00842FCD">
            <w:pPr>
              <w:jc w:val="center"/>
              <w:rPr>
                <w:highlight w:val="lightGray"/>
              </w:rPr>
            </w:pPr>
            <w:r w:rsidRPr="00AE698E">
              <w:rPr>
                <w:highlight w:val="lightGray"/>
              </w:rPr>
              <w:t>8/1/2010</w:t>
            </w:r>
          </w:p>
        </w:tc>
      </w:tr>
      <w:tr w:rsidR="00AE698E" w:rsidRPr="00AE698E" w14:paraId="1D99DF81" w14:textId="77777777" w:rsidTr="00842FCD">
        <w:tc>
          <w:tcPr>
            <w:tcW w:w="6708" w:type="dxa"/>
          </w:tcPr>
          <w:p w14:paraId="1011C4ED" w14:textId="77777777" w:rsidR="00AE698E" w:rsidRPr="00AE698E" w:rsidRDefault="00AE698E" w:rsidP="00842FCD">
            <w:pPr>
              <w:rPr>
                <w:highlight w:val="lightGray"/>
              </w:rPr>
            </w:pPr>
            <w:r w:rsidRPr="00AE698E">
              <w:rPr>
                <w:highlight w:val="lightGray"/>
              </w:rPr>
              <w:t>Performance Test Complete</w:t>
            </w:r>
          </w:p>
        </w:tc>
        <w:tc>
          <w:tcPr>
            <w:tcW w:w="1920" w:type="dxa"/>
          </w:tcPr>
          <w:p w14:paraId="14BC79D0" w14:textId="77777777" w:rsidR="00AE698E" w:rsidRPr="00AE698E" w:rsidRDefault="00AE698E" w:rsidP="00842FCD">
            <w:pPr>
              <w:jc w:val="center"/>
              <w:rPr>
                <w:highlight w:val="lightGray"/>
              </w:rPr>
            </w:pPr>
            <w:r w:rsidRPr="00AE698E">
              <w:rPr>
                <w:highlight w:val="lightGray"/>
              </w:rPr>
              <w:t>10/31/2010</w:t>
            </w:r>
          </w:p>
        </w:tc>
      </w:tr>
      <w:tr w:rsidR="00AE698E" w:rsidRPr="00AE698E" w14:paraId="4CB01ED1" w14:textId="77777777" w:rsidTr="00842FCD">
        <w:tc>
          <w:tcPr>
            <w:tcW w:w="6708" w:type="dxa"/>
          </w:tcPr>
          <w:p w14:paraId="33202185" w14:textId="77777777" w:rsidR="00AE698E" w:rsidRPr="00AE698E" w:rsidRDefault="00AE698E" w:rsidP="00842FCD">
            <w:pPr>
              <w:rPr>
                <w:highlight w:val="lightGray"/>
              </w:rPr>
            </w:pPr>
            <w:r w:rsidRPr="00AE698E">
              <w:rPr>
                <w:highlight w:val="lightGray"/>
              </w:rPr>
              <w:t>Publish Simulator Specification</w:t>
            </w:r>
          </w:p>
        </w:tc>
        <w:tc>
          <w:tcPr>
            <w:tcW w:w="1920" w:type="dxa"/>
          </w:tcPr>
          <w:p w14:paraId="72B2B3FE" w14:textId="77777777" w:rsidR="00AE698E" w:rsidRPr="00AE698E" w:rsidRDefault="00AE698E" w:rsidP="00842FCD">
            <w:pPr>
              <w:jc w:val="center"/>
              <w:rPr>
                <w:highlight w:val="lightGray"/>
              </w:rPr>
            </w:pPr>
            <w:r w:rsidRPr="00AE698E">
              <w:rPr>
                <w:highlight w:val="lightGray"/>
              </w:rPr>
              <w:t>1/15/2011</w:t>
            </w:r>
          </w:p>
        </w:tc>
      </w:tr>
      <w:tr w:rsidR="00AE698E" w:rsidRPr="00AE698E" w14:paraId="2B001EBF" w14:textId="77777777" w:rsidTr="00842FCD">
        <w:tc>
          <w:tcPr>
            <w:tcW w:w="6708" w:type="dxa"/>
          </w:tcPr>
          <w:p w14:paraId="1B9B2865" w14:textId="77777777" w:rsidR="00AE698E" w:rsidRPr="00AE698E" w:rsidRDefault="00AE698E" w:rsidP="00842FCD">
            <w:pPr>
              <w:rPr>
                <w:highlight w:val="lightGray"/>
              </w:rPr>
            </w:pPr>
            <w:r w:rsidRPr="00AE698E">
              <w:rPr>
                <w:highlight w:val="lightGray"/>
              </w:rPr>
              <w:t>Begin Customer application integration testing with Customer facing Web Service</w:t>
            </w:r>
          </w:p>
        </w:tc>
        <w:tc>
          <w:tcPr>
            <w:tcW w:w="1920" w:type="dxa"/>
          </w:tcPr>
          <w:p w14:paraId="2A6976D2" w14:textId="77777777" w:rsidR="00AE698E" w:rsidRPr="00AE698E" w:rsidRDefault="00AE698E" w:rsidP="00842FCD">
            <w:pPr>
              <w:jc w:val="center"/>
              <w:rPr>
                <w:highlight w:val="lightGray"/>
              </w:rPr>
            </w:pPr>
            <w:r w:rsidRPr="00AE698E">
              <w:rPr>
                <w:highlight w:val="lightGray"/>
              </w:rPr>
              <w:t>1/15/2011</w:t>
            </w:r>
          </w:p>
        </w:tc>
      </w:tr>
      <w:tr w:rsidR="00AE698E" w:rsidRPr="00AE698E" w14:paraId="0CD24535" w14:textId="77777777" w:rsidTr="00842FCD">
        <w:tc>
          <w:tcPr>
            <w:tcW w:w="6708" w:type="dxa"/>
          </w:tcPr>
          <w:p w14:paraId="3EA851AA" w14:textId="77777777" w:rsidR="00AE698E" w:rsidRPr="00AE698E" w:rsidRDefault="00AE698E" w:rsidP="00842FCD">
            <w:pPr>
              <w:rPr>
                <w:highlight w:val="lightGray"/>
              </w:rPr>
            </w:pPr>
            <w:r w:rsidRPr="00AE698E">
              <w:rPr>
                <w:highlight w:val="lightGray"/>
              </w:rPr>
              <w:t>Publish Functionality Test Procedures</w:t>
            </w:r>
          </w:p>
        </w:tc>
        <w:tc>
          <w:tcPr>
            <w:tcW w:w="1920" w:type="dxa"/>
          </w:tcPr>
          <w:p w14:paraId="5A51BD26" w14:textId="77777777" w:rsidR="00AE698E" w:rsidRPr="00AE698E" w:rsidRDefault="00AE698E" w:rsidP="00842FCD">
            <w:pPr>
              <w:jc w:val="center"/>
              <w:rPr>
                <w:highlight w:val="lightGray"/>
              </w:rPr>
            </w:pPr>
            <w:r w:rsidRPr="00AE698E">
              <w:rPr>
                <w:highlight w:val="lightGray"/>
              </w:rPr>
              <w:t>4/15/2011</w:t>
            </w:r>
          </w:p>
        </w:tc>
      </w:tr>
      <w:tr w:rsidR="00AE698E" w:rsidRPr="00AE698E" w14:paraId="484967C9" w14:textId="77777777" w:rsidTr="00842FCD">
        <w:tc>
          <w:tcPr>
            <w:tcW w:w="6708" w:type="dxa"/>
          </w:tcPr>
          <w:p w14:paraId="79B5B307" w14:textId="77777777" w:rsidR="00AE698E" w:rsidRPr="00AE698E" w:rsidRDefault="00AE698E" w:rsidP="00842FCD">
            <w:pPr>
              <w:rPr>
                <w:highlight w:val="lightGray"/>
              </w:rPr>
            </w:pPr>
            <w:r w:rsidRPr="00AE698E">
              <w:rPr>
                <w:highlight w:val="lightGray"/>
              </w:rPr>
              <w:t>Functionality Test Complete</w:t>
            </w:r>
          </w:p>
        </w:tc>
        <w:tc>
          <w:tcPr>
            <w:tcW w:w="1920" w:type="dxa"/>
          </w:tcPr>
          <w:p w14:paraId="4AA21D43" w14:textId="77777777" w:rsidR="00AE698E" w:rsidRPr="00AE698E" w:rsidRDefault="00AE698E" w:rsidP="00842FCD">
            <w:pPr>
              <w:jc w:val="center"/>
              <w:rPr>
                <w:highlight w:val="lightGray"/>
              </w:rPr>
            </w:pPr>
            <w:r w:rsidRPr="00AE698E">
              <w:rPr>
                <w:highlight w:val="lightGray"/>
              </w:rPr>
              <w:t>7/1/2011</w:t>
            </w:r>
          </w:p>
        </w:tc>
      </w:tr>
      <w:tr w:rsidR="00AE698E" w:rsidRPr="00AE698E" w14:paraId="545BBEE6" w14:textId="77777777" w:rsidTr="00842FCD">
        <w:tc>
          <w:tcPr>
            <w:tcW w:w="6708" w:type="dxa"/>
          </w:tcPr>
          <w:p w14:paraId="431F58B2" w14:textId="77777777" w:rsidR="00AE698E" w:rsidRPr="00AE698E" w:rsidRDefault="00AE698E" w:rsidP="00842FCD">
            <w:pPr>
              <w:rPr>
                <w:highlight w:val="lightGray"/>
              </w:rPr>
            </w:pPr>
            <w:r w:rsidRPr="00AE698E">
              <w:rPr>
                <w:highlight w:val="lightGray"/>
              </w:rPr>
              <w:t>Begin Customer Training and Testing of SCA</w:t>
            </w:r>
          </w:p>
        </w:tc>
        <w:tc>
          <w:tcPr>
            <w:tcW w:w="1920" w:type="dxa"/>
          </w:tcPr>
          <w:p w14:paraId="249A73DE" w14:textId="77777777" w:rsidR="00AE698E" w:rsidRPr="00AE698E" w:rsidRDefault="00AE698E" w:rsidP="00842FCD">
            <w:pPr>
              <w:jc w:val="center"/>
              <w:rPr>
                <w:highlight w:val="lightGray"/>
              </w:rPr>
            </w:pPr>
            <w:r w:rsidRPr="00AE698E">
              <w:rPr>
                <w:highlight w:val="lightGray"/>
              </w:rPr>
              <w:t>7/1/2011</w:t>
            </w:r>
          </w:p>
        </w:tc>
      </w:tr>
      <w:tr w:rsidR="00AE698E" w:rsidRPr="00AE698E" w14:paraId="26C4069E" w14:textId="77777777" w:rsidTr="00842FCD">
        <w:tc>
          <w:tcPr>
            <w:tcW w:w="6708" w:type="dxa"/>
          </w:tcPr>
          <w:p w14:paraId="5EB760AF" w14:textId="77777777" w:rsidR="00AE698E" w:rsidRPr="00AE698E" w:rsidRDefault="00AE698E" w:rsidP="00842FCD">
            <w:pPr>
              <w:rPr>
                <w:highlight w:val="lightGray"/>
              </w:rPr>
            </w:pPr>
            <w:r w:rsidRPr="00AE698E">
              <w:rPr>
                <w:highlight w:val="lightGray"/>
              </w:rPr>
              <w:t>SCA “Go-Live”</w:t>
            </w:r>
          </w:p>
        </w:tc>
        <w:tc>
          <w:tcPr>
            <w:tcW w:w="1920" w:type="dxa"/>
          </w:tcPr>
          <w:p w14:paraId="3C04FF54" w14:textId="77777777" w:rsidR="00AE698E" w:rsidRPr="00AE698E" w:rsidRDefault="00AE698E" w:rsidP="00842FCD">
            <w:pPr>
              <w:jc w:val="center"/>
              <w:rPr>
                <w:highlight w:val="lightGray"/>
              </w:rPr>
            </w:pPr>
            <w:r w:rsidRPr="00AE698E">
              <w:rPr>
                <w:highlight w:val="lightGray"/>
              </w:rPr>
              <w:t>10/1/2011</w:t>
            </w:r>
          </w:p>
        </w:tc>
      </w:tr>
    </w:tbl>
    <w:p w14:paraId="493EB1B7" w14:textId="77777777" w:rsidR="00AE698E" w:rsidRPr="00AE698E" w:rsidRDefault="00AE698E" w:rsidP="00AE698E">
      <w:pPr>
        <w:rPr>
          <w:sz w:val="18"/>
          <w:szCs w:val="18"/>
          <w:highlight w:val="lightGray"/>
        </w:rPr>
      </w:pPr>
    </w:p>
    <w:p w14:paraId="05349CEA" w14:textId="77777777" w:rsidR="00AE698E" w:rsidRPr="00AE698E" w:rsidRDefault="00AE698E" w:rsidP="00AE698E">
      <w:pPr>
        <w:rPr>
          <w:b/>
          <w:szCs w:val="22"/>
          <w:highlight w:val="lightGray"/>
        </w:rPr>
      </w:pPr>
      <w:r w:rsidRPr="00AE698E">
        <w:rPr>
          <w:b/>
          <w:szCs w:val="22"/>
          <w:highlight w:val="lightGray"/>
        </w:rPr>
        <w:t>2.</w:t>
      </w:r>
      <w:r w:rsidRPr="00AE698E">
        <w:rPr>
          <w:b/>
          <w:szCs w:val="22"/>
          <w:highlight w:val="lightGray"/>
        </w:rPr>
        <w:tab/>
        <w:t>REVISIONS</w:t>
      </w:r>
    </w:p>
    <w:p w14:paraId="4E7471E8" w14:textId="77777777" w:rsidR="00AE698E" w:rsidRPr="00AE698E" w:rsidRDefault="00AE698E" w:rsidP="00AE698E">
      <w:pPr>
        <w:ind w:left="720"/>
        <w:rPr>
          <w:szCs w:val="22"/>
          <w:highlight w:val="lightGray"/>
        </w:rPr>
      </w:pPr>
      <w:r w:rsidRPr="00AE698E">
        <w:rPr>
          <w:szCs w:val="22"/>
          <w:highlight w:val="lightGray"/>
        </w:rPr>
        <w:t>The timelines represented in the table above are non-binding, pursuant to section 5.11 of the body of this Agreement, and are subject to change.  BPA shall revise this Exhibit P as needed to reflect significant changes.</w:t>
      </w:r>
    </w:p>
    <w:p w14:paraId="6442B442" w14:textId="77777777" w:rsidR="00AE698E" w:rsidRPr="00AE698E" w:rsidRDefault="00AE698E" w:rsidP="00AE698E">
      <w:pPr>
        <w:keepNext/>
        <w:rPr>
          <w:bCs/>
          <w:szCs w:val="22"/>
          <w:highlight w:val="lightGray"/>
        </w:rPr>
      </w:pPr>
    </w:p>
    <w:p w14:paraId="6E0A4627" w14:textId="77777777" w:rsidR="00AE698E" w:rsidRPr="00AE698E" w:rsidRDefault="00AE698E" w:rsidP="00AE698E">
      <w:pPr>
        <w:keepNext/>
        <w:rPr>
          <w:bCs/>
          <w:szCs w:val="22"/>
          <w:highlight w:val="lightGray"/>
        </w:rPr>
      </w:pPr>
    </w:p>
    <w:p w14:paraId="2AE5DADC" w14:textId="1B3241E1" w:rsidR="007F2BAB"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«File Name with Path»</w:t>
      </w:r>
      <w:r w:rsidRPr="00AE698E">
        <w:rPr>
          <w:sz w:val="18"/>
          <w:szCs w:val="18"/>
          <w:highlight w:val="lightGray"/>
        </w:rPr>
        <w:t>.docx)</w:t>
      </w:r>
      <w:r w:rsidRPr="00AE698E">
        <w:rPr>
          <w:color w:val="FF0000"/>
          <w:sz w:val="18"/>
          <w:szCs w:val="18"/>
          <w:highlight w:val="lightGray"/>
        </w:rPr>
        <w:t xml:space="preserve">  «mm/dd/yy»</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24D79EC1" w14:textId="77777777" w:rsidR="00AE698E" w:rsidRDefault="00AE698E" w:rsidP="00AE698E">
      <w:pPr>
        <w:rPr>
          <w:bCs/>
          <w:i/>
          <w:color w:val="008000"/>
          <w:szCs w:val="22"/>
        </w:rPr>
      </w:pPr>
      <w:bookmarkStart w:id="454" w:name="OLE_LINK123"/>
      <w:r w:rsidRPr="00344167">
        <w:rPr>
          <w:bCs/>
          <w:i/>
          <w:color w:val="008000"/>
          <w:szCs w:val="22"/>
        </w:rPr>
        <w:t>END</w:t>
      </w:r>
      <w:r w:rsidRPr="00344167">
        <w:rPr>
          <w:b/>
          <w:i/>
          <w:color w:val="008000"/>
          <w:szCs w:val="22"/>
        </w:rPr>
        <w:t xml:space="preserve"> SLICE/BLOCK </w:t>
      </w:r>
      <w:r w:rsidRPr="00344167">
        <w:rPr>
          <w:bCs/>
          <w:i/>
          <w:color w:val="008000"/>
          <w:szCs w:val="22"/>
        </w:rPr>
        <w:t>template</w:t>
      </w:r>
      <w:r>
        <w:rPr>
          <w:bCs/>
          <w:i/>
          <w:color w:val="008000"/>
          <w:szCs w:val="22"/>
        </w:rPr>
        <w:t>.</w:t>
      </w:r>
    </w:p>
    <w:bookmarkEnd w:id="454"/>
    <w:p w14:paraId="51D4EE66" w14:textId="77777777" w:rsidR="00AE698E" w:rsidRPr="001536CE" w:rsidRDefault="00AE698E" w:rsidP="00AE698E">
      <w:pPr>
        <w:rPr>
          <w:szCs w:val="22"/>
        </w:rPr>
      </w:pPr>
    </w:p>
    <w:sectPr w:rsidR="00AE698E" w:rsidRPr="001536CE" w:rsidSect="007F2BAB">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 w:author="Miller,Robyn M (BPA) - PSS-6" w:date="2024-10-24T15:26:00Z" w:initials="RMM">
    <w:p w14:paraId="1F889EBF" w14:textId="29BF0656" w:rsidR="00A67198" w:rsidRDefault="003E418E" w:rsidP="00A67198">
      <w:pPr>
        <w:pStyle w:val="CommentText"/>
      </w:pPr>
      <w:r>
        <w:rPr>
          <w:rStyle w:val="CommentReference"/>
        </w:rPr>
        <w:annotationRef/>
      </w:r>
      <w:r w:rsidR="00A67198">
        <w:t>Proposed edits to the Recitals were shared at the Oct. 22 workshop.</w:t>
      </w:r>
    </w:p>
  </w:comment>
  <w:comment w:id="25" w:author="Miller,Robyn M (BPA) - PSS-6" w:date="2024-10-24T15:29:00Z" w:initials="RMM">
    <w:p w14:paraId="11F2E084" w14:textId="6F14C60B" w:rsidR="003E418E" w:rsidRDefault="003E418E" w:rsidP="003E418E">
      <w:pPr>
        <w:pStyle w:val="CommentText"/>
      </w:pPr>
      <w:r>
        <w:rPr>
          <w:rStyle w:val="CommentReference"/>
        </w:rPr>
        <w:annotationRef/>
      </w:r>
      <w:r>
        <w:t>The Term clause was shared at the April 10 and May 6 workshops.</w:t>
      </w:r>
    </w:p>
  </w:comment>
  <w:comment w:id="38" w:author="Miller,Robyn M (BPA) - PSS-6" w:date="2024-10-24T15:34:00Z" w:initials="RMM">
    <w:p w14:paraId="50DFF183" w14:textId="77777777" w:rsidR="000458A5" w:rsidRDefault="000458A5" w:rsidP="000458A5">
      <w:pPr>
        <w:pStyle w:val="CommentText"/>
      </w:pPr>
      <w:r>
        <w:rPr>
          <w:rStyle w:val="CommentReference"/>
        </w:rPr>
        <w:annotationRef/>
      </w:r>
      <w:r>
        <w:t xml:space="preserve">Please see the </w:t>
      </w:r>
      <w:hyperlink r:id="rId1" w:history="1">
        <w:r w:rsidRPr="0095431C">
          <w:rPr>
            <w:rStyle w:val="Hyperlink"/>
          </w:rPr>
          <w:t>Definitions Tracker</w:t>
        </w:r>
      </w:hyperlink>
      <w:r>
        <w:t xml:space="preserve"> posted on the external website.</w:t>
      </w:r>
    </w:p>
  </w:comment>
  <w:comment w:id="47" w:author="Miller,Robyn M (BPA) - PSS-6" w:date="2024-10-24T16:04:00Z" w:initials="RMM">
    <w:p w14:paraId="52BA147B" w14:textId="6A711988" w:rsidR="00515401" w:rsidRDefault="00515401" w:rsidP="00515401">
      <w:pPr>
        <w:pStyle w:val="CommentText"/>
      </w:pPr>
      <w:r>
        <w:rPr>
          <w:rStyle w:val="CommentReference"/>
        </w:rPr>
        <w:annotationRef/>
      </w:r>
      <w:r>
        <w:t>Section 3.1 was shared at workshop on Sept. 17 and Oct. 22.</w:t>
      </w:r>
    </w:p>
  </w:comment>
  <w:comment w:id="48" w:author="Miller,Robyn M (BPA) - PSS-6" w:date="2024-10-24T16:04:00Z" w:initials="RMM">
    <w:p w14:paraId="795B1E18" w14:textId="0EAC3795" w:rsidR="00515401" w:rsidRDefault="00515401" w:rsidP="00515401">
      <w:pPr>
        <w:pStyle w:val="CommentText"/>
      </w:pPr>
      <w:r>
        <w:rPr>
          <w:rStyle w:val="CommentReference"/>
        </w:rPr>
        <w:annotationRef/>
      </w:r>
      <w:r>
        <w:rPr>
          <w:color w:val="000000"/>
        </w:rPr>
        <w:t xml:space="preserve">Section 3.2, Take or Pay was shared at workshop on June 10, Sept. 17, and Oct. 22. </w:t>
      </w:r>
    </w:p>
  </w:comment>
  <w:comment w:id="49" w:author="Miller,Robyn M (BPA) - PSS-6" w:date="2024-10-24T16:11:00Z" w:initials="RMM">
    <w:p w14:paraId="0F138CD7" w14:textId="77777777"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56" w:author="Miller,Robyn M (BPA) - PSS-6" w:date="2024-10-24T16:05:00Z" w:initials="RMM">
    <w:p w14:paraId="0D47735F" w14:textId="734B31F4" w:rsidR="00515401" w:rsidRDefault="00515401" w:rsidP="00515401">
      <w:pPr>
        <w:pStyle w:val="CommentText"/>
      </w:pPr>
      <w:r>
        <w:rPr>
          <w:rStyle w:val="CommentReference"/>
        </w:rPr>
        <w:annotationRef/>
      </w:r>
      <w:r>
        <w:rPr>
          <w:color w:val="000000"/>
        </w:rPr>
        <w:t xml:space="preserve">Section 3.1 was shared at workshop on Sept. 17 and Oct. 22. </w:t>
      </w:r>
    </w:p>
  </w:comment>
  <w:comment w:id="61" w:author="Miller,Robyn M (BPA) - PSS-6" w:date="2024-10-24T15:53:00Z" w:initials="RMM">
    <w:p w14:paraId="6FD88790" w14:textId="1B246D0B"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62" w:author="Miller,Robyn M (BPA) - PSS-6" w:date="2024-10-24T16:07:00Z" w:initials="RMM">
    <w:p w14:paraId="31D1B4B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66" w:author="Miller,Robyn M (BPA) - PSS-6" w:date="2024-10-24T15:53:00Z" w:initials="RMM">
    <w:p w14:paraId="142BA22D" w14:textId="798A2F37" w:rsidR="00E46D92" w:rsidRDefault="00E46D92" w:rsidP="00E46D92">
      <w:pPr>
        <w:pStyle w:val="CommentText"/>
      </w:pPr>
      <w:r>
        <w:rPr>
          <w:rStyle w:val="CommentReference"/>
        </w:rPr>
        <w:annotationRef/>
      </w:r>
      <w:r>
        <w:rPr>
          <w:color w:val="000000"/>
        </w:rPr>
        <w:t xml:space="preserve">Section 3.1 was shared at workshop on Sept. 17 and Oct. 22. </w:t>
      </w:r>
    </w:p>
  </w:comment>
  <w:comment w:id="67" w:author="Miller,Robyn M (BPA) - PSS-6" w:date="2024-10-24T16:09:00Z" w:initials="RMM">
    <w:p w14:paraId="7A4AFCD7" w14:textId="77777777" w:rsidR="00940E58" w:rsidRDefault="00940E58" w:rsidP="00940E58">
      <w:pPr>
        <w:pStyle w:val="CommentText"/>
      </w:pPr>
      <w:r>
        <w:rPr>
          <w:rStyle w:val="CommentReference"/>
        </w:rPr>
        <w:annotationRef/>
      </w:r>
      <w:r>
        <w:rPr>
          <w:color w:val="000000"/>
        </w:rPr>
        <w:t xml:space="preserve">Section 3.2, Take or Pay was shared at workshop on June 10, Sept. 17, and Oct. 22. </w:t>
      </w:r>
    </w:p>
  </w:comment>
  <w:comment w:id="69" w:author="Miller,Robyn M (BPA) - PSS-6" w:date="2024-10-24T16:15:00Z" w:initials="RMM">
    <w:p w14:paraId="050C18B9" w14:textId="1AA567DE" w:rsidR="00940E58" w:rsidRDefault="00940E58" w:rsidP="00940E58">
      <w:pPr>
        <w:pStyle w:val="CommentText"/>
      </w:pPr>
      <w:r>
        <w:rPr>
          <w:rStyle w:val="CommentReference"/>
        </w:rPr>
        <w:annotationRef/>
      </w:r>
      <w:r>
        <w:rPr>
          <w:color w:val="000000"/>
        </w:rPr>
        <w:t xml:space="preserve">Section 3.3 was shared at the Sept. 9 and Oct. 9 workshops. </w:t>
      </w:r>
    </w:p>
  </w:comment>
  <w:comment w:id="71" w:author="Miller,Robyn M (BPA) - PSS-6" w:date="2024-10-24T16:23:00Z" w:initials="RMM">
    <w:p w14:paraId="4977E586" w14:textId="77777777" w:rsidR="007548E1" w:rsidRDefault="007548E1" w:rsidP="007548E1">
      <w:pPr>
        <w:pStyle w:val="CommentText"/>
      </w:pPr>
      <w:r>
        <w:rPr>
          <w:rStyle w:val="CommentReference"/>
        </w:rPr>
        <w:annotationRef/>
      </w:r>
      <w:r>
        <w:rPr>
          <w:color w:val="000000"/>
        </w:rPr>
        <w:t xml:space="preserve">Section 3.4 will be shared at a November workshop. </w:t>
      </w:r>
    </w:p>
  </w:comment>
  <w:comment w:id="72" w:author="Miller,Robyn M (BPA) - PSS-6" w:date="2024-10-24T16:30:00Z" w:initials="RMM">
    <w:p w14:paraId="2DE01E2A" w14:textId="77777777" w:rsidR="00394223" w:rsidRDefault="00394223" w:rsidP="00394223">
      <w:pPr>
        <w:pStyle w:val="CommentText"/>
      </w:pPr>
      <w:r>
        <w:rPr>
          <w:rStyle w:val="CommentReference"/>
        </w:rPr>
        <w:annotationRef/>
      </w:r>
      <w:r>
        <w:rPr>
          <w:color w:val="000000"/>
        </w:rPr>
        <w:t xml:space="preserve">Section 3.4 will be shared at a November workshop. </w:t>
      </w:r>
    </w:p>
  </w:comment>
  <w:comment w:id="73" w:author="Miller,Robyn M (BPA) - PSS-6" w:date="2024-10-24T16:37:00Z" w:initials="RMM">
    <w:p w14:paraId="4481DB28" w14:textId="77777777" w:rsidR="008D0EDD" w:rsidRDefault="008D0EDD" w:rsidP="008D0EDD">
      <w:pPr>
        <w:pStyle w:val="CommentText"/>
      </w:pPr>
      <w:r>
        <w:rPr>
          <w:rStyle w:val="CommentReference"/>
        </w:rPr>
        <w:annotationRef/>
      </w:r>
      <w:r>
        <w:rPr>
          <w:color w:val="000000"/>
        </w:rPr>
        <w:t xml:space="preserve">Section 3.5 was shared at workshop on Sept. 17. (Section 3.5.2 was shared separately from the rest of 3.5). </w:t>
      </w:r>
    </w:p>
  </w:comment>
  <w:comment w:id="74" w:author="Miller,Robyn M (BPA) - PSS-6" w:date="2024-10-24T16:37:00Z" w:initials="RMM">
    <w:p w14:paraId="4A784A94" w14:textId="77777777" w:rsidR="00F149D6" w:rsidRDefault="00F149D6" w:rsidP="00F149D6">
      <w:pPr>
        <w:pStyle w:val="CommentText"/>
      </w:pPr>
      <w:r>
        <w:rPr>
          <w:rStyle w:val="CommentReference"/>
        </w:rPr>
        <w:annotationRef/>
      </w:r>
      <w:r>
        <w:rPr>
          <w:color w:val="000000"/>
        </w:rPr>
        <w:t xml:space="preserve">Section 3.5 was shared at workshop on Sept. 17. (Section 3.5.2 was shared separately from the rest of 3.5). </w:t>
      </w:r>
    </w:p>
  </w:comment>
  <w:comment w:id="75" w:author="Miller,Robyn M (BPA) - PSS-6" w:date="2024-10-24T16:38:00Z" w:initials="RMM">
    <w:p w14:paraId="5B41D3E9" w14:textId="77777777" w:rsidR="00F149D6" w:rsidRDefault="00F149D6" w:rsidP="00F149D6">
      <w:pPr>
        <w:pStyle w:val="CommentText"/>
      </w:pPr>
      <w:r>
        <w:rPr>
          <w:rStyle w:val="CommentReference"/>
        </w:rPr>
        <w:annotationRef/>
      </w:r>
      <w:r>
        <w:rPr>
          <w:color w:val="000000"/>
        </w:rPr>
        <w:t xml:space="preserve">Section 3.5.2, Specified Resources Added to Tier 1 Allowance Amount has been shared at July 16, Sept. 9, and Oct. 9 workshops. </w:t>
      </w:r>
    </w:p>
  </w:comment>
  <w:comment w:id="77" w:author="Miller,Robyn M (BPA) - PSS-6" w:date="2024-10-24T16:43:00Z" w:initials="RMM">
    <w:p w14:paraId="47EDAA43" w14:textId="77777777" w:rsidR="002B3FAE" w:rsidRDefault="002B3FAE" w:rsidP="002B3FAE">
      <w:pPr>
        <w:pStyle w:val="CommentText"/>
      </w:pPr>
      <w:r>
        <w:rPr>
          <w:rStyle w:val="CommentReference"/>
        </w:rPr>
        <w:annotationRef/>
      </w:r>
      <w:r>
        <w:rPr>
          <w:color w:val="000000"/>
        </w:rPr>
        <w:t xml:space="preserve">Section 3.6, Consumer Owned Resources was shared at workshop on Sept. 9 and Oct. 9. </w:t>
      </w:r>
    </w:p>
  </w:comment>
  <w:comment w:id="85" w:author="Miller,Robyn M (BPA) - PSS-6" w:date="2024-10-24T16:46:00Z" w:initials="RMM">
    <w:p w14:paraId="3A91AD04" w14:textId="3D402547" w:rsidR="002B3FAE" w:rsidRDefault="002B3FAE" w:rsidP="002B3FAE">
      <w:pPr>
        <w:pStyle w:val="CommentText"/>
      </w:pPr>
      <w:r>
        <w:rPr>
          <w:rStyle w:val="CommentReference"/>
        </w:rPr>
        <w:annotationRef/>
      </w:r>
      <w:r>
        <w:rPr>
          <w:color w:val="000000"/>
        </w:rPr>
        <w:t xml:space="preserve">Section 3.6.7 was shared (with other NLSL sections) on Oct. 15. </w:t>
      </w:r>
    </w:p>
  </w:comment>
  <w:comment w:id="87" w:author="Miller,Robyn M (BPA) - PSS-6" w:date="2024-10-24T16:50:00Z" w:initials="RMM">
    <w:p w14:paraId="323F656A" w14:textId="77777777" w:rsidR="00D00FAE" w:rsidRDefault="00D00FAE" w:rsidP="00D00FAE">
      <w:pPr>
        <w:pStyle w:val="CommentText"/>
      </w:pPr>
      <w:r>
        <w:rPr>
          <w:rStyle w:val="CommentReference"/>
        </w:rPr>
        <w:annotationRef/>
      </w:r>
      <w:r>
        <w:rPr>
          <w:color w:val="000000"/>
        </w:rPr>
        <w:t xml:space="preserve">Section 3.7, Hourly Dedicated Resource Schedule was shared at workshop on Oct. 9. </w:t>
      </w:r>
    </w:p>
  </w:comment>
  <w:comment w:id="90" w:author="Parodi, Ellen" w:date="2024-11-22T11:42:00Z" w:initials="EP">
    <w:p w14:paraId="63BBB746" w14:textId="77777777" w:rsidR="00A716D8" w:rsidRDefault="00A716D8" w:rsidP="00A716D8">
      <w:pPr>
        <w:pStyle w:val="CommentText"/>
      </w:pPr>
      <w:r>
        <w:rPr>
          <w:rStyle w:val="CommentReference"/>
        </w:rPr>
        <w:annotationRef/>
      </w:r>
      <w:r>
        <w:t>As discussed at the November 14, 2024 workshop regarding Section 17, because the deletion of Section 18 takes out this affirmative obligation of BPA to transfer RECs to customers in accordance with Exhibit H from the body of the agreement, SCL suggests placing this provision here. Including this provision in the body of the Agreement is necessary.</w:t>
      </w:r>
    </w:p>
  </w:comment>
  <w:comment w:id="105" w:author="Miller,Robyn M (BPA) - PSS-6" w:date="2024-10-24T16:54:00Z" w:initials="RMM">
    <w:p w14:paraId="240AACB4" w14:textId="6694B5AA" w:rsidR="001E614F" w:rsidRDefault="0070113C" w:rsidP="001E614F">
      <w:pPr>
        <w:pStyle w:val="CommentText"/>
      </w:pPr>
      <w:r>
        <w:rPr>
          <w:rStyle w:val="CommentReference"/>
        </w:rPr>
        <w:annotationRef/>
      </w:r>
      <w:r w:rsidR="001E614F">
        <w:t>Section 4 was shared at the Oct. 9 workshop.  The sections that are grayed out are likely to change and are not ready for review, but were shared at workshop and intended to share BPA’s current thinking.</w:t>
      </w:r>
    </w:p>
  </w:comment>
  <w:comment w:id="113" w:author="Miller,Robyn M (BPA) - PSS-6" w:date="2024-10-24T16:59:00Z" w:initials="RMM">
    <w:p w14:paraId="739AE7E3" w14:textId="4FDEA4AF" w:rsidR="0070113C" w:rsidRDefault="0070113C" w:rsidP="0070113C">
      <w:pPr>
        <w:pStyle w:val="CommentText"/>
      </w:pPr>
      <w:r>
        <w:rPr>
          <w:rStyle w:val="CommentReference"/>
        </w:rPr>
        <w:annotationRef/>
      </w:r>
      <w:r>
        <w:rPr>
          <w:color w:val="000000"/>
        </w:rPr>
        <w:t xml:space="preserve">Section 5, Slice Product was discussed at the Sept. 17 workshop. The language was also discussed at the Oct. 22 workshop, but no new/revised language was shared on Oct. 22. </w:t>
      </w:r>
    </w:p>
  </w:comment>
  <w:comment w:id="122" w:author="Miller,Robyn M (BPA) - PSS-6" w:date="2024-10-24T17:13:00Z" w:initials="RMM">
    <w:p w14:paraId="3E38EC89" w14:textId="3E62DA1E" w:rsidR="00C67103" w:rsidRDefault="00C67103" w:rsidP="00C67103">
      <w:pPr>
        <w:pStyle w:val="CommentText"/>
      </w:pPr>
      <w:r>
        <w:rPr>
          <w:rStyle w:val="CommentReference"/>
        </w:rPr>
        <w:annotationRef/>
      </w:r>
      <w:r>
        <w:rPr>
          <w:color w:val="000000"/>
        </w:rPr>
        <w:t xml:space="preserve">The section 6, PRDM language was shared at workshop on May 6 and Oct. 9. BPA received comments during and after the Oct 9 workshop that have not yet been addressed. Further discussions will be scheduled. </w:t>
      </w:r>
    </w:p>
  </w:comment>
  <w:comment w:id="125" w:author="Parodi, Ellen" w:date="2024-11-22T11:55:00Z" w:initials="EP">
    <w:p w14:paraId="7E6157B7" w14:textId="77777777" w:rsidR="0016621F" w:rsidRDefault="0016621F" w:rsidP="0016621F">
      <w:pPr>
        <w:pStyle w:val="CommentText"/>
      </w:pPr>
      <w:r>
        <w:rPr>
          <w:rStyle w:val="CommentReference"/>
        </w:rPr>
        <w:annotationRef/>
      </w:r>
      <w:r>
        <w:t>Seattle City Light believes this is an issue that needs to be addressed, as discussed at prior workshops. Seattle City Light supports the suggested changes from WPAG and NRU, shown in the edits here.</w:t>
      </w:r>
    </w:p>
  </w:comment>
  <w:comment w:id="135" w:author="Miller,Robyn M (BPA) - PSS-6" w:date="2024-10-24T17:15:00Z" w:initials="RMM">
    <w:p w14:paraId="26492C0B" w14:textId="30521ADB" w:rsidR="001E6393" w:rsidRDefault="001E6393" w:rsidP="001E6393">
      <w:pPr>
        <w:pStyle w:val="CommentText"/>
      </w:pPr>
      <w:r>
        <w:rPr>
          <w:rStyle w:val="CommentReference"/>
        </w:rPr>
        <w:annotationRef/>
      </w:r>
      <w:r>
        <w:rPr>
          <w:color w:val="000000"/>
        </w:rPr>
        <w:t xml:space="preserve">Section 7, CHWMs was shared at the Sept. 18, 2024 workshop. BPA received comments during and after the Sept. 18 workshop. Further discussion will be scheduled at a workshop soon. </w:t>
      </w:r>
    </w:p>
  </w:comment>
  <w:comment w:id="139" w:author="Miller,Robyn M (BPA) - PSS-6" w:date="2024-10-24T17:16:00Z" w:initials="RMM">
    <w:p w14:paraId="6FBB3143" w14:textId="4C71C258" w:rsidR="001E6393" w:rsidRDefault="001E6393" w:rsidP="001E6393">
      <w:pPr>
        <w:pStyle w:val="CommentText"/>
      </w:pPr>
      <w:r>
        <w:rPr>
          <w:rStyle w:val="CommentReference"/>
        </w:rPr>
        <w:annotationRef/>
      </w:r>
      <w:r>
        <w:rPr>
          <w:color w:val="000000"/>
        </w:rPr>
        <w:t xml:space="preserve">The LF, Block and Slice/Block versions of section 8 were shared at the Sept. 17 workshop. BPA anticipates further discussion on this section at a workshop in November, 2024. </w:t>
      </w:r>
    </w:p>
  </w:comment>
  <w:comment w:id="143" w:author="Miller,Robyn M (BPA) - PSS-6" w:date="2024-10-24T17:22:00Z" w:initials="RMM">
    <w:p w14:paraId="104D2429" w14:textId="24275883" w:rsidR="001E6393" w:rsidRDefault="001E6393" w:rsidP="001E6393">
      <w:pPr>
        <w:pStyle w:val="CommentText"/>
      </w:pPr>
      <w:r>
        <w:rPr>
          <w:rStyle w:val="CommentReference"/>
        </w:rPr>
        <w:annotationRef/>
      </w:r>
      <w:r>
        <w:rPr>
          <w:color w:val="000000"/>
        </w:rPr>
        <w:t xml:space="preserve">Section 9 was shared at the Oct. 9 workshop. </w:t>
      </w:r>
    </w:p>
  </w:comment>
  <w:comment w:id="147" w:author="Miller,Robyn M (BPA) - PSS-6" w:date="2024-10-24T17:23:00Z" w:initials="RMM">
    <w:p w14:paraId="63019530" w14:textId="77777777" w:rsidR="001E6393" w:rsidRDefault="001E6393" w:rsidP="001E6393">
      <w:pPr>
        <w:pStyle w:val="CommentText"/>
      </w:pPr>
      <w:r>
        <w:rPr>
          <w:rStyle w:val="CommentReference"/>
        </w:rPr>
        <w:annotationRef/>
      </w:r>
      <w:r>
        <w:rPr>
          <w:color w:val="000000"/>
        </w:rPr>
        <w:t xml:space="preserve">Section10, Load Following version was shared at the Oct. 9 workshop. Further discussion is scheduled for a workshop in November 2024. </w:t>
      </w:r>
    </w:p>
  </w:comment>
  <w:comment w:id="153" w:author="Miller,Robyn M (BPA) - PSS-6" w:date="2024-10-24T17:25:00Z" w:initials="RMM">
    <w:p w14:paraId="7E6164FD" w14:textId="77777777" w:rsidR="00014BD2" w:rsidRDefault="00014BD2" w:rsidP="00014BD2">
      <w:pPr>
        <w:pStyle w:val="CommentText"/>
      </w:pPr>
      <w:r>
        <w:rPr>
          <w:rStyle w:val="CommentReference"/>
        </w:rPr>
        <w:annotationRef/>
      </w:r>
      <w:r>
        <w:rPr>
          <w:color w:val="000000"/>
        </w:rPr>
        <w:t xml:space="preserve">Section 10, Block and Slice/Block versions were shared at the Oct. 9 workshop. Further discussion is scheduled for a workshop in November 2024. </w:t>
      </w:r>
    </w:p>
  </w:comment>
  <w:comment w:id="157" w:author="Miller,Robyn M (BPA) - PSS-6" w:date="2024-10-24T17:31:00Z" w:initials="RMM">
    <w:p w14:paraId="0E64F2AC" w14:textId="0E859DB3" w:rsidR="00C76B6D" w:rsidRDefault="00C76B6D" w:rsidP="00C76B6D">
      <w:pPr>
        <w:pStyle w:val="CommentText"/>
      </w:pPr>
      <w:r>
        <w:rPr>
          <w:rStyle w:val="CommentReference"/>
        </w:rPr>
        <w:annotationRef/>
      </w:r>
      <w:r>
        <w:rPr>
          <w:color w:val="000000"/>
        </w:rPr>
        <w:t xml:space="preserve">Section 11, Right to Change Purchase Obligation was shared at workshop on Oct. 15. </w:t>
      </w:r>
    </w:p>
  </w:comment>
  <w:comment w:id="171" w:author="Parodi, Ellen" w:date="2024-11-22T12:04:00Z" w:initials="EP">
    <w:p w14:paraId="41C4E53B" w14:textId="77777777" w:rsidR="00041CFE" w:rsidRDefault="00041CFE" w:rsidP="00041CFE">
      <w:pPr>
        <w:pStyle w:val="CommentText"/>
      </w:pPr>
      <w:r>
        <w:rPr>
          <w:rStyle w:val="CommentReference"/>
        </w:rPr>
        <w:annotationRef/>
      </w:r>
      <w:r>
        <w:t>A customer should have the right to change its purchase obligation in the event BPA joins a day-ahead market. This opportunity should not count towards a customer’s one-time right to change its purchase obligation.</w:t>
      </w:r>
    </w:p>
  </w:comment>
  <w:comment w:id="176" w:author="Parodi, Ellen" w:date="2024-11-22T12:06:00Z" w:initials="EP">
    <w:p w14:paraId="37D11156" w14:textId="77777777" w:rsidR="004C48B8" w:rsidRDefault="004C48B8" w:rsidP="004C48B8">
      <w:pPr>
        <w:pStyle w:val="CommentText"/>
      </w:pPr>
      <w:r>
        <w:rPr>
          <w:rStyle w:val="CommentReference"/>
        </w:rPr>
        <w:annotationRef/>
      </w:r>
      <w:r>
        <w:t>As noted at the October 15 workshop, if a customer passes the test, BPA should be obligated to approve the request.</w:t>
      </w:r>
    </w:p>
  </w:comment>
  <w:comment w:id="187" w:author="Miller,Robyn M (BPA) - PSS-6" w:date="2024-10-24T17:39:00Z" w:initials="RMM">
    <w:p w14:paraId="017043B0" w14:textId="5A58B34D" w:rsidR="00A67198" w:rsidRDefault="003E71B1" w:rsidP="00A67198">
      <w:pPr>
        <w:pStyle w:val="CommentText"/>
      </w:pPr>
      <w:r>
        <w:rPr>
          <w:rStyle w:val="CommentReference"/>
        </w:rPr>
        <w:annotationRef/>
      </w:r>
      <w:r w:rsidR="00A67198">
        <w:t>Section 12, Billing Credits and Residential Exchange was shared at the May 6 and June 10 workshops.</w:t>
      </w:r>
    </w:p>
  </w:comment>
  <w:comment w:id="193" w:author="Miller,Robyn M (BPA) - PSS-6" w:date="2024-10-24T17:40:00Z" w:initials="RMM">
    <w:p w14:paraId="7367C8F6" w14:textId="54D6F6E7" w:rsidR="003E71B1" w:rsidRDefault="003E71B1" w:rsidP="003E71B1">
      <w:pPr>
        <w:pStyle w:val="CommentText"/>
      </w:pPr>
      <w:r>
        <w:rPr>
          <w:rStyle w:val="CommentReference"/>
        </w:rPr>
        <w:annotationRef/>
      </w:r>
      <w:r>
        <w:rPr>
          <w:color w:val="000000"/>
        </w:rPr>
        <w:t xml:space="preserve">Section 13, Scheduling was shared at workshop on July 23 and Sept. 17. </w:t>
      </w:r>
    </w:p>
  </w:comment>
  <w:comment w:id="197" w:author="Miller,Robyn M (BPA) - PSS-6" w:date="2024-10-24T17:46:00Z" w:initials="RMM">
    <w:p w14:paraId="64EE265A" w14:textId="77777777" w:rsidR="002F4FC6" w:rsidRDefault="002F4FC6" w:rsidP="002F4FC6">
      <w:pPr>
        <w:pStyle w:val="CommentText"/>
      </w:pPr>
      <w:r>
        <w:rPr>
          <w:rStyle w:val="CommentReference"/>
        </w:rPr>
        <w:annotationRef/>
      </w:r>
      <w:r>
        <w:rPr>
          <w:color w:val="000000"/>
        </w:rPr>
        <w:t xml:space="preserve">Section 13, Scheduling was shared at workshop on July 23 and Sept. 17. </w:t>
      </w:r>
    </w:p>
  </w:comment>
  <w:comment w:id="204" w:author="Miller,Robyn M (BPA) - PSS-6" w:date="2024-10-24T17:46:00Z" w:initials="RMM">
    <w:p w14:paraId="6EBEB05C" w14:textId="35C45F76" w:rsidR="002F4FC6" w:rsidRDefault="002F4FC6" w:rsidP="002F4FC6">
      <w:pPr>
        <w:pStyle w:val="CommentText"/>
      </w:pPr>
      <w:r>
        <w:rPr>
          <w:rStyle w:val="CommentReference"/>
        </w:rPr>
        <w:annotationRef/>
      </w:r>
      <w:r>
        <w:rPr>
          <w:color w:val="000000"/>
        </w:rPr>
        <w:t xml:space="preserve">Section 14, Delivery was shared at workshop on July 23 and Sept. 17. </w:t>
      </w:r>
    </w:p>
  </w:comment>
  <w:comment w:id="236" w:author="Miller,Robyn M (BPA) - PSS-6" w:date="2024-10-24T17:48:00Z" w:initials="RMM">
    <w:p w14:paraId="3AFCE935"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247" w:author="Miller,Robyn M (BPA) - PSS-6" w:date="2024-10-24T17:49:00Z" w:initials="RMM">
    <w:p w14:paraId="47DF3CAE" w14:textId="77777777" w:rsidR="002F4FC6" w:rsidRDefault="002F4FC6" w:rsidP="002F4FC6">
      <w:pPr>
        <w:pStyle w:val="CommentText"/>
      </w:pPr>
      <w:r>
        <w:rPr>
          <w:rStyle w:val="CommentReference"/>
        </w:rPr>
        <w:annotationRef/>
      </w:r>
      <w:r>
        <w:rPr>
          <w:color w:val="000000"/>
        </w:rPr>
        <w:t xml:space="preserve">Section 15, Metering was shared at the June 10 and July 16 workshops. </w:t>
      </w:r>
    </w:p>
  </w:comment>
  <w:comment w:id="257" w:author="Miller,Robyn M (BPA) - PSS-6" w:date="2024-10-24T17:51:00Z" w:initials="RMM">
    <w:p w14:paraId="1B60247F" w14:textId="77777777" w:rsidR="006D5D24" w:rsidRDefault="006D5D24" w:rsidP="006D5D24">
      <w:pPr>
        <w:pStyle w:val="CommentText"/>
      </w:pPr>
      <w:r>
        <w:rPr>
          <w:rStyle w:val="CommentReference"/>
        </w:rPr>
        <w:annotationRef/>
      </w:r>
      <w:r>
        <w:rPr>
          <w:color w:val="000000"/>
        </w:rPr>
        <w:t xml:space="preserve">Section 16, Billing and Payment language was shared at the April 10, June 10, July 16, Sept. 17 and Oct. 22 workshops. </w:t>
      </w:r>
    </w:p>
  </w:comment>
  <w:comment w:id="262" w:author="Miller,Robyn M (BPA) - PSS-6" w:date="2024-10-24T17:54:00Z" w:initials="RMM">
    <w:p w14:paraId="6C446500" w14:textId="77777777" w:rsidR="006D5D24" w:rsidRDefault="006D5D24" w:rsidP="006D5D24">
      <w:pPr>
        <w:pStyle w:val="CommentText"/>
      </w:pPr>
      <w:r>
        <w:rPr>
          <w:rStyle w:val="CommentReference"/>
        </w:rPr>
        <w:annotationRef/>
      </w:r>
      <w:r>
        <w:rPr>
          <w:color w:val="000000"/>
        </w:rPr>
        <w:t xml:space="preserve">Section 17, Information Exchange and Confidentiality language has been shared at the June 10, July 16, Sept. 18 workshops. </w:t>
      </w:r>
    </w:p>
  </w:comment>
  <w:comment w:id="265" w:author="Parodi, Ellen" w:date="2024-11-18T15:42:00Z" w:initials="EP">
    <w:p w14:paraId="0E84183D" w14:textId="5932A7A3" w:rsidR="0004520A" w:rsidRDefault="0004520A" w:rsidP="0004520A">
      <w:pPr>
        <w:pStyle w:val="CommentText"/>
      </w:pPr>
      <w:r>
        <w:rPr>
          <w:rStyle w:val="CommentReference"/>
        </w:rPr>
        <w:annotationRef/>
      </w:r>
      <w:r>
        <w:t>Per Section 3, I believe references to “Contract Resources” are being deleted.</w:t>
      </w:r>
    </w:p>
  </w:comment>
  <w:comment w:id="270" w:author="Miller,Robyn M (BPA) - PSS-6" w:date="2024-10-24T17:57:00Z" w:initials="RMM">
    <w:p w14:paraId="20C0C5B1" w14:textId="3EB4C7AC" w:rsidR="006D5D24" w:rsidRDefault="006D5D24" w:rsidP="006D5D24">
      <w:pPr>
        <w:pStyle w:val="CommentText"/>
      </w:pPr>
      <w:r>
        <w:rPr>
          <w:rStyle w:val="CommentReference"/>
        </w:rPr>
        <w:annotationRef/>
      </w:r>
      <w:r>
        <w:rPr>
          <w:color w:val="000000"/>
        </w:rPr>
        <w:t xml:space="preserve">The Uncontrollable Forces language was shared at the April 10, May 6, June 10 workshops. At those workshops, Uncontrollable Forces was shared as section 21 </w:t>
      </w:r>
    </w:p>
  </w:comment>
  <w:comment w:id="275" w:author="Miller,Robyn M (BPA) - PSS-6" w:date="2024-10-24T18:02:00Z" w:initials="RMM">
    <w:p w14:paraId="231A0D97" w14:textId="77777777" w:rsidR="00517DA6" w:rsidRDefault="00517DA6" w:rsidP="00517DA6">
      <w:pPr>
        <w:pStyle w:val="CommentText"/>
      </w:pPr>
      <w:r>
        <w:rPr>
          <w:rStyle w:val="CommentReference"/>
        </w:rPr>
        <w:annotationRef/>
      </w:r>
      <w:r>
        <w:rPr>
          <w:color w:val="000000"/>
        </w:rPr>
        <w:t xml:space="preserve">Governing Law and Dispute Resolution was shared and discussed at the April 10 and May 6 workshops. When it was shared at those workshops, it was numbered as section 22. </w:t>
      </w:r>
    </w:p>
  </w:comment>
  <w:comment w:id="280" w:author="Miller,Robyn M (BPA) - PSS-6" w:date="2024-10-24T18:17:00Z" w:initials="RMM">
    <w:p w14:paraId="745E3DE6" w14:textId="77777777" w:rsidR="003A4E9D" w:rsidRDefault="003A4E9D" w:rsidP="003A4E9D">
      <w:pPr>
        <w:pStyle w:val="CommentText"/>
      </w:pPr>
      <w:r>
        <w:rPr>
          <w:rStyle w:val="CommentReference"/>
        </w:rPr>
        <w:annotationRef/>
      </w:r>
      <w:r>
        <w:rPr>
          <w:color w:val="000000"/>
        </w:rPr>
        <w:t xml:space="preserve">Retail Rate Schedules was shared at workshop April 10 and June 10. When this was shared at workshop, it was shared as section 23.1 as a Statutory Provision. </w:t>
      </w:r>
    </w:p>
  </w:comment>
  <w:comment w:id="282" w:author="Miller,Robyn M (BPA) - PSS-6" w:date="2024-10-24T18:18:00Z" w:initials="RMM">
    <w:p w14:paraId="7420F6C6" w14:textId="77777777" w:rsidR="003A4E9D" w:rsidRDefault="003A4E9D" w:rsidP="003A4E9D">
      <w:pPr>
        <w:pStyle w:val="CommentText"/>
      </w:pPr>
      <w:r>
        <w:rPr>
          <w:rStyle w:val="CommentReference"/>
        </w:rPr>
        <w:annotationRef/>
      </w:r>
      <w:r>
        <w:rPr>
          <w:color w:val="000000"/>
        </w:rPr>
        <w:t xml:space="preserve">Insufficiency and Allocations language was shared at workshop April 10 and June 10. When this was shared at workshop, it was shared as section 23.2 as a Statutory Provision. </w:t>
      </w:r>
    </w:p>
  </w:comment>
  <w:comment w:id="283" w:author="Miller,Robyn M (BPA) - PSS-6" w:date="2024-10-24T18:15:00Z" w:initials="RMM">
    <w:p w14:paraId="0BE37C50" w14:textId="3B160DB9" w:rsidR="003A4E9D" w:rsidRDefault="003A4E9D" w:rsidP="003A4E9D">
      <w:pPr>
        <w:pStyle w:val="CommentText"/>
      </w:pPr>
      <w:r>
        <w:rPr>
          <w:rStyle w:val="CommentReference"/>
        </w:rPr>
        <w:annotationRef/>
      </w:r>
      <w:r>
        <w:rPr>
          <w:color w:val="000000"/>
        </w:rPr>
        <w:t xml:space="preserve">This NLSL and CF/CT language was shared at the Oct. 15 workshop. When it was shared on Oct. 15, it was numbered as section 23.3. </w:t>
      </w:r>
    </w:p>
  </w:comment>
  <w:comment w:id="288" w:author="Miller,Robyn M (BPA) - PSS-6" w:date="2024-10-24T18:09:00Z" w:initials="RMM">
    <w:p w14:paraId="5714B0EB" w14:textId="35B814AF" w:rsidR="00517DA6" w:rsidRDefault="00517DA6" w:rsidP="00517DA6">
      <w:pPr>
        <w:pStyle w:val="CommentText"/>
      </w:pPr>
      <w:r>
        <w:rPr>
          <w:rStyle w:val="CommentReference"/>
        </w:rPr>
        <w:annotationRef/>
      </w:r>
      <w:r>
        <w:rPr>
          <w:color w:val="000000"/>
        </w:rPr>
        <w:t xml:space="preserve">The Priority of Pacific Northwest Customers language was shared at workshop on Sept. 17. When this was shared at workshop, it was shared as section 23.4 as a Statutory Provision. </w:t>
      </w:r>
    </w:p>
  </w:comment>
  <w:comment w:id="291" w:author="Miller,Robyn M (BPA) - PSS-6" w:date="2024-10-24T18:10:00Z" w:initials="RMM">
    <w:p w14:paraId="263BA1D5" w14:textId="77777777" w:rsidR="00517DA6" w:rsidRDefault="00517DA6" w:rsidP="00517DA6">
      <w:pPr>
        <w:pStyle w:val="CommentText"/>
      </w:pPr>
      <w:r>
        <w:rPr>
          <w:rStyle w:val="CommentReference"/>
        </w:rPr>
        <w:annotationRef/>
      </w:r>
      <w:r>
        <w:rPr>
          <w:color w:val="000000"/>
        </w:rPr>
        <w:t xml:space="preserve">The Prohibition on Resale language was shared at workshop on Sept. 17. When this was shared at workshop, it was shared as section 23.5 as a Statutory Provision. </w:t>
      </w:r>
    </w:p>
  </w:comment>
  <w:comment w:id="293" w:author="Miller,Robyn M (BPA) - PSS-6" w:date="2024-10-24T18:11:00Z" w:initials="RMM">
    <w:p w14:paraId="4FA290F0" w14:textId="77777777" w:rsidR="00517DA6" w:rsidRDefault="00517DA6" w:rsidP="00517DA6">
      <w:pPr>
        <w:pStyle w:val="CommentText"/>
      </w:pPr>
      <w:r>
        <w:rPr>
          <w:rStyle w:val="CommentReference"/>
        </w:rPr>
        <w:annotationRef/>
      </w:r>
      <w:r>
        <w:rPr>
          <w:color w:val="000000"/>
        </w:rPr>
        <w:t xml:space="preserve">The Use of Regional Resources language was shared at workshop on Sept. 17. When this was shared at workshop, it was shared as section 23.6 as a Statutory Provision. </w:t>
      </w:r>
    </w:p>
  </w:comment>
  <w:comment w:id="303" w:author="Miller,Robyn M (BPA) - PSS-6" w:date="2024-10-24T18:19:00Z" w:initials="RMM">
    <w:p w14:paraId="1FD5D5B3" w14:textId="77777777" w:rsidR="003A4E9D" w:rsidRDefault="003A4E9D" w:rsidP="003A4E9D">
      <w:pPr>
        <w:pStyle w:val="CommentText"/>
      </w:pPr>
      <w:r>
        <w:rPr>
          <w:rStyle w:val="CommentReference"/>
        </w:rPr>
        <w:annotationRef/>
      </w:r>
      <w:r>
        <w:rPr>
          <w:color w:val="000000"/>
        </w:rPr>
        <w:t>BPA Appropriations Refinancing was shared at workshop April 10 and June 10. When this was shared at workshop, it was shared as section 23.7 as a Statutory Provision.</w:t>
      </w:r>
    </w:p>
  </w:comment>
  <w:comment w:id="307" w:author="Miller,Robyn M (BPA) - PSS-6 [2]" w:date="2024-10-24T19:58:00Z" w:initials="MM(P6">
    <w:p w14:paraId="6526A7CE" w14:textId="77777777" w:rsidR="00A95ADA" w:rsidRDefault="00A95ADA" w:rsidP="00A95ADA">
      <w:pPr>
        <w:pStyle w:val="CommentText"/>
      </w:pPr>
      <w:r>
        <w:rPr>
          <w:rStyle w:val="CommentReference"/>
        </w:rPr>
        <w:annotationRef/>
      </w:r>
      <w:r>
        <w:rPr>
          <w:color w:val="000000"/>
        </w:rPr>
        <w:t xml:space="preserve">Amendments was shared at the April 10 and June 10 workshops. When it was shared at workshop, it was shared as section 24., as a Standard Provision. </w:t>
      </w:r>
    </w:p>
  </w:comment>
  <w:comment w:id="308" w:author="Miller,Robyn M (BPA) - PSS-6 [2]" w:date="2024-10-24T19:59:00Z" w:initials="MM(P6">
    <w:p w14:paraId="61BA4F2E" w14:textId="77777777" w:rsidR="00A95ADA" w:rsidRDefault="00A95ADA" w:rsidP="00A95ADA">
      <w:pPr>
        <w:pStyle w:val="CommentText"/>
      </w:pPr>
      <w:r>
        <w:rPr>
          <w:rStyle w:val="CommentReference"/>
        </w:rPr>
        <w:annotationRef/>
      </w:r>
      <w:r>
        <w:rPr>
          <w:color w:val="000000"/>
        </w:rPr>
        <w:t xml:space="preserve">Entire Agreement and Order of Precedence was shared at the April 10 and June 10 workshops. When it was shared at workshop, it was shared as section 24.2, as a Standard Provision. </w:t>
      </w:r>
    </w:p>
  </w:comment>
  <w:comment w:id="309" w:author="Miller,Robyn M (BPA) - PSS-6 [2]" w:date="2024-10-24T20:05:00Z" w:initials="MM(P6">
    <w:p w14:paraId="5214D9EA"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310" w:author="Miller,Robyn M (BPA) - PSS-6 [2]" w:date="2024-10-24T20:06:00Z" w:initials="MM(P6">
    <w:p w14:paraId="434B12F8" w14:textId="77777777" w:rsidR="00B05376" w:rsidRDefault="00B05376" w:rsidP="00B05376">
      <w:pPr>
        <w:pStyle w:val="CommentText"/>
      </w:pPr>
      <w:r>
        <w:rPr>
          <w:rStyle w:val="CommentReference"/>
        </w:rPr>
        <w:annotationRef/>
      </w:r>
      <w:r>
        <w:rPr>
          <w:color w:val="000000"/>
        </w:rPr>
        <w:t xml:space="preserve">The Assignment provision was shared at the Oct. 15 workshop. When it was shared at workshop, it was shared as section 24.3, as a Standard Provision. </w:t>
      </w:r>
    </w:p>
  </w:comment>
  <w:comment w:id="311" w:author="Miller,Robyn M (BPA) - PSS-6 [2]" w:date="2024-10-24T20:01:00Z" w:initials="MM(P6">
    <w:p w14:paraId="645F5085" w14:textId="3059054C" w:rsidR="00A95ADA" w:rsidRDefault="00A95ADA" w:rsidP="00A95ADA">
      <w:pPr>
        <w:pStyle w:val="CommentText"/>
      </w:pPr>
      <w:r>
        <w:rPr>
          <w:rStyle w:val="CommentReference"/>
        </w:rPr>
        <w:annotationRef/>
      </w:r>
      <w:r>
        <w:rPr>
          <w:color w:val="000000"/>
        </w:rPr>
        <w:t xml:space="preserve">The No Third-Party Beneficiaries provision was shared at the April 10 and June 10 workshops. When it was shared at workshop, it was shared as section 24.4, as a Standard Provision </w:t>
      </w:r>
    </w:p>
  </w:comment>
  <w:comment w:id="312" w:author="Miller,Robyn M (BPA) - PSS-6 [2]" w:date="2024-10-24T20:02:00Z" w:initials="MM(P6">
    <w:p w14:paraId="3DBB3058" w14:textId="77777777" w:rsidR="00A95ADA" w:rsidRDefault="00A95ADA" w:rsidP="00A95ADA">
      <w:pPr>
        <w:pStyle w:val="CommentText"/>
      </w:pPr>
      <w:r>
        <w:rPr>
          <w:rStyle w:val="CommentReference"/>
        </w:rPr>
        <w:annotationRef/>
      </w:r>
      <w:r>
        <w:rPr>
          <w:color w:val="000000"/>
        </w:rPr>
        <w:t xml:space="preserve">The Waivers provision was shared at the April 10 and June 10 workshops. When it was shared at workshop, it was shared as section 24.5, as a Standard Provision. </w:t>
      </w:r>
    </w:p>
  </w:comment>
  <w:comment w:id="313" w:author="Miller,Robyn M (BPA) - PSS-6 [2]" w:date="2024-10-24T20:03:00Z" w:initials="MM(P6">
    <w:p w14:paraId="02E9C052" w14:textId="77777777" w:rsidR="00A95ADA" w:rsidRDefault="00A95ADA" w:rsidP="00A95ADA">
      <w:pPr>
        <w:pStyle w:val="CommentText"/>
      </w:pPr>
      <w:r>
        <w:rPr>
          <w:rStyle w:val="CommentReference"/>
        </w:rPr>
        <w:annotationRef/>
      </w:r>
      <w:r>
        <w:rPr>
          <w:color w:val="000000"/>
        </w:rPr>
        <w:t xml:space="preserve">BPA Policies provision was shared at the April 10 and June 10 workshops. When it was shared at workshop, it was shared as section 24.6, as a Standard Provision. </w:t>
      </w:r>
    </w:p>
  </w:comment>
  <w:comment w:id="315" w:author="Miller,Robyn M (BPA) - PSS-6 [2]" w:date="2024-10-24T20:03:00Z" w:initials="MM(P6">
    <w:p w14:paraId="151B73C0" w14:textId="77777777" w:rsidR="00A95ADA" w:rsidRDefault="00A95ADA" w:rsidP="00A95ADA">
      <w:pPr>
        <w:pStyle w:val="CommentText"/>
      </w:pPr>
      <w:r>
        <w:rPr>
          <w:rStyle w:val="CommentReference"/>
        </w:rPr>
        <w:annotationRef/>
      </w:r>
      <w:r>
        <w:rPr>
          <w:color w:val="000000"/>
        </w:rPr>
        <w:t xml:space="preserve">The Rate Covenant and Payment Assurance provision was shared at the April 10 and June 10 workshops. When it was shared at workshop, it was shared as section 24.7, as a Standard Provision. </w:t>
      </w:r>
    </w:p>
  </w:comment>
  <w:comment w:id="316" w:author="Miller,Robyn M (BPA) - PSS-6 [2]" w:date="2024-10-24T20:08:00Z" w:initials="MM(P6">
    <w:p w14:paraId="6715D9C6" w14:textId="77777777" w:rsidR="00B05376" w:rsidRDefault="00B05376" w:rsidP="00B05376">
      <w:pPr>
        <w:pStyle w:val="CommentText"/>
      </w:pPr>
      <w:r>
        <w:rPr>
          <w:rStyle w:val="CommentReference"/>
        </w:rPr>
        <w:annotationRef/>
      </w:r>
      <w:r>
        <w:rPr>
          <w:color w:val="000000"/>
        </w:rPr>
        <w:t xml:space="preserve">The Bond Assurances provision was shared at the Oct. 15 workshop. When it was shared at workshop, it was shared as section 24.8, as a Standard Provision. </w:t>
      </w:r>
    </w:p>
  </w:comment>
  <w:comment w:id="323" w:author="Miller,Robyn M (BPA) - PSS-6 [2]" w:date="2024-10-24T20:19:00Z" w:initials="MM(P6">
    <w:p w14:paraId="7D907493" w14:textId="77777777" w:rsidR="006D7A6C" w:rsidRDefault="006D7A6C" w:rsidP="006D7A6C">
      <w:pPr>
        <w:pStyle w:val="CommentText"/>
      </w:pPr>
      <w:r>
        <w:rPr>
          <w:rStyle w:val="CommentReference"/>
        </w:rPr>
        <w:annotationRef/>
      </w:r>
      <w:r>
        <w:rPr>
          <w:color w:val="000000"/>
        </w:rPr>
        <w:t xml:space="preserve">The Future Amendment for Day-Ahead Market provision was shared at the Oct. 15 workshop. </w:t>
      </w:r>
    </w:p>
  </w:comment>
  <w:comment w:id="327" w:author="Miller,Robyn M (BPA) - PSS-6 [2]" w:date="2024-10-24T20:22:00Z" w:initials="MM(P6">
    <w:p w14:paraId="4CCC57C7" w14:textId="528CE740" w:rsidR="0071584B" w:rsidRDefault="0071584B" w:rsidP="0071584B">
      <w:pPr>
        <w:pStyle w:val="CommentText"/>
      </w:pPr>
      <w:r>
        <w:rPr>
          <w:rStyle w:val="CommentReference"/>
        </w:rPr>
        <w:annotationRef/>
      </w:r>
      <w:r>
        <w:rPr>
          <w:color w:val="000000"/>
        </w:rPr>
        <w:t>The Termination provision was shared at the Sept. 17 and Oct. 15 workshops. When it was shared at workshop, it was shared as section 25.</w:t>
      </w:r>
    </w:p>
  </w:comment>
  <w:comment w:id="331" w:author="Miller,Robyn M (BPA) - PSS-6 [2]" w:date="2024-10-24T20:29:00Z" w:initials="MM(P6">
    <w:p w14:paraId="1222AF95" w14:textId="77777777" w:rsidR="0071584B" w:rsidRDefault="0071584B" w:rsidP="0071584B">
      <w:pPr>
        <w:pStyle w:val="CommentText"/>
      </w:pPr>
      <w:r>
        <w:rPr>
          <w:rStyle w:val="CommentReference"/>
        </w:rPr>
        <w:annotationRef/>
      </w:r>
      <w:r>
        <w:rPr>
          <w:color w:val="000000"/>
        </w:rPr>
        <w:t>The Signatures clause was shared at the April 10 and May 6 workshops. When it was shared at workshop, it was shared as section 26.</w:t>
      </w:r>
    </w:p>
  </w:comment>
  <w:comment w:id="335" w:author="Miller,Robyn M (BPA) - PSS-6 [2]" w:date="2024-10-24T20:44:00Z" w:initials="MM(P6">
    <w:p w14:paraId="4412EFE9" w14:textId="77777777" w:rsidR="00D73801" w:rsidRDefault="00D73801" w:rsidP="00D73801">
      <w:pPr>
        <w:pStyle w:val="CommentText"/>
      </w:pPr>
      <w:r>
        <w:rPr>
          <w:rStyle w:val="CommentReference"/>
        </w:rPr>
        <w:annotationRef/>
      </w:r>
      <w:r>
        <w:rPr>
          <w:color w:val="000000"/>
        </w:rPr>
        <w:t>Exhibit A in its entirety was shared at workshop on Sept. 17.</w:t>
      </w:r>
    </w:p>
  </w:comment>
  <w:comment w:id="338" w:author="Miller,Robyn M (BPA) - PSS-6 [2]" w:date="2024-10-24T20:45:00Z" w:initials="MM(P6">
    <w:p w14:paraId="73E23A7E" w14:textId="4C0C62DF" w:rsidR="00D73801" w:rsidRDefault="00D73801" w:rsidP="00D73801">
      <w:pPr>
        <w:pStyle w:val="CommentText"/>
      </w:pPr>
      <w:r>
        <w:rPr>
          <w:rStyle w:val="CommentReference"/>
        </w:rPr>
        <w:annotationRef/>
      </w:r>
      <w:r>
        <w:rPr>
          <w:color w:val="000000"/>
        </w:rPr>
        <w:t xml:space="preserve">Reviewer’s Note: Some of these Resource Profile components may be shifted from Exhibit A to Exhibit J as we further develop Exhibit J. </w:t>
      </w:r>
    </w:p>
  </w:comment>
  <w:comment w:id="339" w:author="Miller,Robyn M (BPA) - PSS-6 [2]" w:date="2024-10-24T20:46:00Z" w:initials="MM(P6">
    <w:p w14:paraId="31F123AE" w14:textId="77777777" w:rsidR="00D73801" w:rsidRDefault="00D73801" w:rsidP="00D73801">
      <w:pPr>
        <w:pStyle w:val="CommentText"/>
      </w:pPr>
      <w:r>
        <w:rPr>
          <w:rStyle w:val="CommentReference"/>
        </w:rPr>
        <w:annotationRef/>
      </w:r>
      <w:r>
        <w:rPr>
          <w:color w:val="000000"/>
        </w:rPr>
        <w:t xml:space="preserve">BPA is considering the removal of Contract Resources. If so, this section would be removed. </w:t>
      </w:r>
    </w:p>
  </w:comment>
  <w:comment w:id="340" w:author="Miller,Robyn M (BPA) - PSS-6 [2]" w:date="2024-10-24T20:46:00Z" w:initials="MM(P6">
    <w:p w14:paraId="3D0D9C18" w14:textId="77777777" w:rsidR="00332F0B" w:rsidRDefault="00332F0B" w:rsidP="00332F0B">
      <w:pPr>
        <w:pStyle w:val="CommentText"/>
      </w:pPr>
      <w:r>
        <w:rPr>
          <w:rStyle w:val="CommentReference"/>
        </w:rPr>
        <w:annotationRef/>
      </w:r>
      <w:r>
        <w:rPr>
          <w:color w:val="000000"/>
        </w:rPr>
        <w:t xml:space="preserve">Note: Delivery Plan information for Committed Power Purchase Amounts may be noted in Exhibit J. </w:t>
      </w:r>
    </w:p>
  </w:comment>
  <w:comment w:id="341" w:author="Miller,Robyn M (BPA) - PSS-6 [2]" w:date="2024-10-24T20:47:00Z" w:initials="MM(P6">
    <w:p w14:paraId="5652F3B2" w14:textId="77777777" w:rsidR="00332F0B" w:rsidRDefault="00332F0B" w:rsidP="00332F0B">
      <w:pPr>
        <w:pStyle w:val="CommentText"/>
      </w:pPr>
      <w:r>
        <w:rPr>
          <w:rStyle w:val="CommentReference"/>
        </w:rPr>
        <w:annotationRef/>
      </w:r>
      <w:r>
        <w:rPr>
          <w:color w:val="000000"/>
        </w:rPr>
        <w:t xml:space="preserve">Though BPA is considering shaping options for resources overall, BPA is proposing that Committed Power Purchase Amounts be applied using the “Flat Within-Month Shape”. This this section will likely be removed. </w:t>
      </w:r>
    </w:p>
  </w:comment>
  <w:comment w:id="342" w:author="Miller,Robyn M (BPA) - PSS-6 [2]" w:date="2024-10-24T20:48:00Z" w:initials="MM(P6">
    <w:p w14:paraId="724F9664" w14:textId="77777777" w:rsidR="00332F0B" w:rsidRDefault="00332F0B" w:rsidP="00332F0B">
      <w:pPr>
        <w:pStyle w:val="CommentText"/>
      </w:pPr>
      <w:r>
        <w:rPr>
          <w:rStyle w:val="CommentReference"/>
        </w:rPr>
        <w:annotationRef/>
      </w:r>
      <w:r>
        <w:rPr>
          <w:color w:val="000000"/>
        </w:rPr>
        <w:t xml:space="preserve">Again, BPA is rethinking resource shaping options and may propose a more streamlined set of options that would not include Total Retail Load Monthly Shape or HLH Diurnal Shape. If so, this section 8 would be removed. </w:t>
      </w:r>
    </w:p>
  </w:comment>
  <w:comment w:id="343" w:author="Miller,Robyn M (BPA) - PSS-6 [2]" w:date="2024-10-24T20:50:00Z" w:initials="MM(P6">
    <w:p w14:paraId="5020349F" w14:textId="77777777" w:rsidR="00A67198" w:rsidRDefault="00332F0B" w:rsidP="00A67198">
      <w:pPr>
        <w:pStyle w:val="CommentText"/>
      </w:pPr>
      <w:r>
        <w:rPr>
          <w:rStyle w:val="CommentReference"/>
        </w:rPr>
        <w:annotationRef/>
      </w:r>
      <w:r w:rsidR="00A67198">
        <w:rPr>
          <w:color w:val="000000"/>
        </w:rPr>
        <w:t>If BPA ultimately deletes sections 8 and 9 above for LF, this would become section 8 and there would no longer be separately numbered “Revision” sections for LF and planned products.</w:t>
      </w:r>
    </w:p>
  </w:comment>
  <w:comment w:id="347" w:author="Miller,Robyn M (BPA) - PSS-6 [2]" w:date="2024-10-24T20:56:00Z" w:initials="MM(P6">
    <w:p w14:paraId="6293CE05" w14:textId="5C8FCE39" w:rsidR="002809FC" w:rsidRDefault="002809FC" w:rsidP="002809FC">
      <w:pPr>
        <w:pStyle w:val="CommentText"/>
      </w:pPr>
      <w:r>
        <w:rPr>
          <w:rStyle w:val="CommentReference"/>
        </w:rPr>
        <w:annotationRef/>
      </w:r>
      <w:r>
        <w:rPr>
          <w:color w:val="000000"/>
        </w:rPr>
        <w:t xml:space="preserve">Exhibit B in its entirety was shared at the Sept. 17 workshop. </w:t>
      </w:r>
    </w:p>
  </w:comment>
  <w:comment w:id="348" w:author="Miller,Robyn M (BPA) - PSS-6 [2]" w:date="2024-10-24T20:57:00Z" w:initials="MM(P6">
    <w:p w14:paraId="2088F279" w14:textId="77777777" w:rsidR="002809FC" w:rsidRDefault="002809FC" w:rsidP="002809FC">
      <w:pPr>
        <w:pStyle w:val="CommentText"/>
      </w:pPr>
      <w:r>
        <w:rPr>
          <w:rStyle w:val="CommentReference"/>
        </w:rPr>
        <w:annotationRef/>
      </w:r>
      <w:r>
        <w:rPr>
          <w:color w:val="000000"/>
        </w:rPr>
        <w:t xml:space="preserve">Reviewer’s note: In the PoC Policy and ROD BPA stated that certain CHWM calculation and implementation details would be determined as part of the FY2026 CHWM calculation process. We now expect that those details will be established during the “CHWM Implementation Policy”. Note that some implementation details are being proposed in this exhibit ahead of that process, but are subject to adjustment as the CHWM Implementation Policy is developed. </w:t>
      </w:r>
    </w:p>
  </w:comment>
  <w:comment w:id="356" w:author="Miller,Robyn M (BPA) - PSS-6 [2]" w:date="2024-10-24T20:59:00Z" w:initials="MM(P6">
    <w:p w14:paraId="30C79915" w14:textId="77777777" w:rsidR="002809FC" w:rsidRDefault="002809FC" w:rsidP="002809FC">
      <w:pPr>
        <w:pStyle w:val="CommentText"/>
      </w:pPr>
      <w:r>
        <w:rPr>
          <w:rStyle w:val="CommentReference"/>
        </w:rPr>
        <w:annotationRef/>
      </w:r>
      <w:r>
        <w:rPr>
          <w:color w:val="000000"/>
        </w:rPr>
        <w:t xml:space="preserve">Exhibit C Load Following version (less the Tier 2 Vintage Rate language) and the Slice Block version of Exhibit C were shared at workshop on Oct. 9. </w:t>
      </w:r>
    </w:p>
    <w:p w14:paraId="74488062" w14:textId="77777777" w:rsidR="002809FC" w:rsidRDefault="002809FC" w:rsidP="002809FC">
      <w:pPr>
        <w:pStyle w:val="CommentText"/>
      </w:pPr>
    </w:p>
    <w:p w14:paraId="255BA115" w14:textId="77777777" w:rsidR="002809FC" w:rsidRDefault="002809FC" w:rsidP="002809FC">
      <w:pPr>
        <w:pStyle w:val="CommentText"/>
      </w:pPr>
      <w:r>
        <w:rPr>
          <w:color w:val="000000"/>
        </w:rPr>
        <w:t xml:space="preserve">The Block version of Exhibit C and the Tier 2 Vintage Rate provisions were shared at the Oct. 15 workshop. </w:t>
      </w:r>
    </w:p>
  </w:comment>
  <w:comment w:id="360" w:author="Miller,Robyn M (BPA) - PSS-6 [2]" w:date="2024-10-24T21:07:00Z" w:initials="MM(P6">
    <w:p w14:paraId="382515CF" w14:textId="05E937CD" w:rsidR="00E6040B" w:rsidRDefault="00E6040B" w:rsidP="00E6040B">
      <w:pPr>
        <w:pStyle w:val="CommentText"/>
      </w:pPr>
      <w:r>
        <w:rPr>
          <w:rStyle w:val="CommentReference"/>
        </w:rPr>
        <w:annotationRef/>
      </w:r>
      <w:r>
        <w:rPr>
          <w:color w:val="000000"/>
        </w:rPr>
        <w:t xml:space="preserve">Placeholder. PLVS will be drafted and reviewed separately. </w:t>
      </w:r>
    </w:p>
  </w:comment>
  <w:comment w:id="371" w:author="Miller,Robyn M (BPA) - PSS-6" w:date="2024-10-24T23:03:00Z" w:initials="RMM">
    <w:p w14:paraId="42206EA6" w14:textId="1EF527A8" w:rsidR="00B41A9D" w:rsidRDefault="00B41A9D" w:rsidP="00B41A9D">
      <w:pPr>
        <w:pStyle w:val="CommentText"/>
      </w:pPr>
      <w:r>
        <w:rPr>
          <w:rStyle w:val="CommentReference"/>
        </w:rPr>
        <w:annotationRef/>
      </w:r>
      <w:r>
        <w:rPr>
          <w:color w:val="000000"/>
        </w:rPr>
        <w:t xml:space="preserve">Exhibit C, section 2.5.1 Tier 2 Vintage Rate Alternative was shared at workshop on Oct. 15. </w:t>
      </w:r>
    </w:p>
  </w:comment>
  <w:comment w:id="378" w:author="Miller,Robyn M (BPA) - PSS-6" w:date="2024-10-24T23:09:00Z" w:initials="RMM">
    <w:p w14:paraId="27530659" w14:textId="7777777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381" w:author="Miller,Robyn M (BPA) - PSS-6" w:date="2024-10-24T23:10:00Z" w:initials="RMM">
    <w:p w14:paraId="062239B5" w14:textId="1E2679D7" w:rsidR="00B41A9D" w:rsidRDefault="00B41A9D" w:rsidP="00B41A9D">
      <w:pPr>
        <w:pStyle w:val="CommentText"/>
      </w:pPr>
      <w:r>
        <w:rPr>
          <w:rStyle w:val="CommentReference"/>
        </w:rPr>
        <w:annotationRef/>
      </w:r>
      <w:r>
        <w:rPr>
          <w:color w:val="000000"/>
        </w:rPr>
        <w:t xml:space="preserve">Section 1 of Exhibit D, CF/CT and NLSLs was shared at workshop on Oct. 15. </w:t>
      </w:r>
    </w:p>
  </w:comment>
  <w:comment w:id="389" w:author="Miller,Robyn M (BPA) - PSS-6" w:date="2024-10-24T23:26:00Z" w:initials="RMM">
    <w:p w14:paraId="05812E68" w14:textId="77777777" w:rsidR="005C7937" w:rsidRDefault="005C7937" w:rsidP="005C7937">
      <w:pPr>
        <w:pStyle w:val="CommentText"/>
      </w:pPr>
      <w:r>
        <w:rPr>
          <w:rStyle w:val="CommentReference"/>
        </w:rPr>
        <w:annotationRef/>
      </w:r>
      <w:r>
        <w:rPr>
          <w:color w:val="000000"/>
        </w:rPr>
        <w:t xml:space="preserve">The Irrigation Rate Mitigation provision went to workshop on May 6 and June 10. In order to align with the PRDM, 7(i) and GRSPs, BPA is proposing to change references to IRM to Irrigation Rate Discount (IRD). BPA has made that change in this template, which is different than what was shared at workshops. </w:t>
      </w:r>
    </w:p>
  </w:comment>
  <w:comment w:id="393" w:author="Miller,Robyn M (BPA) - PSS-6" w:date="2024-10-24T23:34:00Z" w:initials="RMM">
    <w:p w14:paraId="5494AE2F" w14:textId="77777777" w:rsidR="00305A99" w:rsidRDefault="00305A99" w:rsidP="00305A99">
      <w:pPr>
        <w:pStyle w:val="CommentText"/>
      </w:pPr>
      <w:r>
        <w:rPr>
          <w:rStyle w:val="CommentReference"/>
        </w:rPr>
        <w:annotationRef/>
      </w:r>
      <w:r>
        <w:rPr>
          <w:color w:val="000000"/>
        </w:rPr>
        <w:t xml:space="preserve">Exhibit E was shared at workshop on Oct. 9. </w:t>
      </w:r>
    </w:p>
  </w:comment>
  <w:comment w:id="398" w:author="Miller,Robyn M (BPA) - PSS-6" w:date="2024-10-24T23:41:00Z" w:initials="RMM">
    <w:p w14:paraId="529A0C8D" w14:textId="5EEA1291" w:rsidR="001536CE" w:rsidRDefault="001536CE" w:rsidP="001536CE">
      <w:pPr>
        <w:pStyle w:val="CommentText"/>
      </w:pPr>
      <w:r>
        <w:rPr>
          <w:rStyle w:val="CommentReference"/>
        </w:rPr>
        <w:annotationRef/>
      </w:r>
      <w:r>
        <w:rPr>
          <w:color w:val="000000"/>
        </w:rPr>
        <w:t xml:space="preserve">Exhibit E was shared at workshop on Oct. 9. </w:t>
      </w:r>
    </w:p>
  </w:comment>
  <w:comment w:id="414" w:author="Miller,Robyn M (BPA) - PSS-6" w:date="2024-10-24T23:56:00Z" w:initials="RMM">
    <w:p w14:paraId="7E738D3C" w14:textId="77777777" w:rsidR="001536CE" w:rsidRDefault="001536CE" w:rsidP="001536CE">
      <w:pPr>
        <w:pStyle w:val="CommentText"/>
      </w:pPr>
      <w:r>
        <w:rPr>
          <w:rStyle w:val="CommentReference"/>
        </w:rPr>
        <w:annotationRef/>
      </w:r>
      <w:r>
        <w:rPr>
          <w:color w:val="000000"/>
        </w:rPr>
        <w:t xml:space="preserve">Exhibit G was shared at workshop on Oct. 15. </w:t>
      </w:r>
    </w:p>
  </w:comment>
  <w:comment w:id="427" w:author="Miller,Robyn M (BPA) - PSS-6" w:date="2024-10-25T00:00:00Z" w:initials="RMM">
    <w:p w14:paraId="464F3584" w14:textId="77777777" w:rsidR="001536CE" w:rsidRDefault="001536CE" w:rsidP="001536CE">
      <w:pPr>
        <w:pStyle w:val="CommentText"/>
      </w:pPr>
      <w:r>
        <w:rPr>
          <w:rStyle w:val="CommentReference"/>
        </w:rPr>
        <w:annotationRef/>
      </w:r>
      <w:r>
        <w:rPr>
          <w:color w:val="000000"/>
        </w:rPr>
        <w:t xml:space="preserve">Exhibit H was shared at the Oct. 9 workshop. </w:t>
      </w:r>
    </w:p>
  </w:comment>
  <w:comment w:id="431" w:author="Miller,Robyn M (BPA) - PSS-6" w:date="2024-10-25T00:06:00Z" w:initials="RMM">
    <w:p w14:paraId="030DEC6E" w14:textId="20AF6405" w:rsidR="003F74F8" w:rsidRDefault="003F74F8" w:rsidP="003F74F8">
      <w:pPr>
        <w:pStyle w:val="CommentText"/>
      </w:pPr>
      <w:r>
        <w:rPr>
          <w:rStyle w:val="CommentReference"/>
        </w:rPr>
        <w:annotationRef/>
      </w:r>
      <w:r>
        <w:rPr>
          <w:color w:val="000000"/>
        </w:rPr>
        <w:t xml:space="preserve">Exhibit I, Notices and Contact Information, was shared at the April 10, May 6, and June 10 workshops. </w:t>
      </w:r>
    </w:p>
  </w:comment>
  <w:comment w:id="437" w:author="Miller,Robyn M (BPA) - PSS-6" w:date="2024-10-25T00:16:00Z" w:initials="RMM">
    <w:p w14:paraId="7D12F5FB" w14:textId="77777777" w:rsidR="007F2BAB" w:rsidRDefault="007F2BAB" w:rsidP="007F2BAB">
      <w:pPr>
        <w:pStyle w:val="CommentText"/>
      </w:pPr>
      <w:r>
        <w:rPr>
          <w:rStyle w:val="CommentReference"/>
        </w:rPr>
        <w:annotationRef/>
      </w:r>
      <w:r>
        <w:rPr>
          <w:color w:val="000000"/>
        </w:rPr>
        <w:t xml:space="preserve">BPA is proposing to add a new Exhibit J to capture Resource and Energy Storage Device related elections and requirements. Exhibit J is currently </w:t>
      </w:r>
      <w:r>
        <w:rPr>
          <w:i/>
          <w:iCs/>
          <w:color w:val="000000"/>
        </w:rPr>
        <w:t xml:space="preserve">concept only </w:t>
      </w:r>
      <w:r>
        <w:rPr>
          <w:color w:val="000000"/>
        </w:rPr>
        <w:t xml:space="preserve">and was shared at the Sept. 17 workshop. There have been several new resource related elections/requirements developed during Regional Dialogue and being introduced under Provider of Choice. Exhibit J will capture specific elections/requirements, by resource, to better organize the resource related exhibit information for both internal staff (PS, Revenue Analysts, etc) and customers. </w:t>
      </w:r>
    </w:p>
  </w:comment>
  <w:comment w:id="441" w:author="Miller,Robyn M (BPA) - PSS-6" w:date="2024-10-25T00:26:00Z" w:initials="RMM">
    <w:p w14:paraId="3A9B5F7D" w14:textId="77777777" w:rsidR="007F2BAB" w:rsidRDefault="007F2BAB" w:rsidP="007F2BAB">
      <w:pPr>
        <w:pStyle w:val="CommentText"/>
      </w:pPr>
      <w:r>
        <w:rPr>
          <w:rStyle w:val="CommentReference"/>
        </w:rPr>
        <w:annotationRef/>
      </w:r>
      <w:r>
        <w:rPr>
          <w:color w:val="000000"/>
        </w:rPr>
        <w:t xml:space="preserve">Exhibit K was shared in the Sept. 17 workshop. While no new edits were shared, BPA brought Exhibit K back for discussion at the Oct. 22 workshop. At that workshop, BPA shared the Planned Product Group’s (PPG’s) comments submitted on Oct. 3. At the October 22 workshop, participants discussed accepting some of the PPG edits and sharing those in this draft template. The Exhibit K version included here in this template is the the PPG edits and BPA edits discussed Oct. 22. </w:t>
      </w:r>
    </w:p>
  </w:comment>
  <w:comment w:id="445" w:author="Miller,Robyn M (BPA) - PSS-6" w:date="2024-10-25T00:32:00Z" w:initials="RMM">
    <w:p w14:paraId="60C94B95" w14:textId="675F8486" w:rsidR="00AE698E" w:rsidRDefault="00AE698E" w:rsidP="00AE698E">
      <w:pPr>
        <w:pStyle w:val="CommentText"/>
      </w:pPr>
      <w:r>
        <w:rPr>
          <w:rStyle w:val="CommentReference"/>
        </w:rPr>
        <w:annotationRef/>
      </w:r>
      <w:r>
        <w:rPr>
          <w:color w:val="000000"/>
        </w:rPr>
        <w:t xml:space="preserve">Exhibit “M” will be shared at workshop in November. However, BPA has updated the exhibit letter to Exhibit L. </w:t>
      </w:r>
    </w:p>
  </w:comment>
  <w:comment w:id="449" w:author="Miller,Robyn M (BPA) - PSS-6" w:date="2024-10-25T00:35:00Z" w:initials="RMM">
    <w:p w14:paraId="1D22638B" w14:textId="77777777" w:rsidR="00AE698E" w:rsidRDefault="00AE698E" w:rsidP="00AE698E">
      <w:pPr>
        <w:pStyle w:val="CommentText"/>
      </w:pPr>
      <w:r>
        <w:rPr>
          <w:rStyle w:val="CommentReference"/>
        </w:rPr>
        <w:annotationRef/>
      </w:r>
      <w:r>
        <w:rPr>
          <w:color w:val="000000"/>
        </w:rPr>
        <w:t xml:space="preserve">Exhibit “N” will be shared at workshop in November. However, BPA has updated the exhibit letter to Exhibit M. </w:t>
      </w:r>
    </w:p>
  </w:comment>
  <w:comment w:id="453" w:author="Miller,Robyn M (BPA) - PSS-6" w:date="2024-10-25T00:38:00Z" w:initials="RMM">
    <w:p w14:paraId="72505FDC" w14:textId="1F6CFC07" w:rsidR="00AE698E" w:rsidRDefault="00AE698E" w:rsidP="00AE698E">
      <w:pPr>
        <w:pStyle w:val="CommentText"/>
      </w:pPr>
      <w:r>
        <w:rPr>
          <w:rStyle w:val="CommentReference"/>
        </w:rPr>
        <w:annotationRef/>
      </w:r>
      <w:r>
        <w:rPr>
          <w:color w:val="000000"/>
        </w:rPr>
        <w:t xml:space="preserve">Exhibit “P” will be shared at workshop in November. However, BPA has updated the exhibit letter to Exhibit 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F889EBF" w15:done="0"/>
  <w15:commentEx w15:paraId="11F2E084" w15:done="0"/>
  <w15:commentEx w15:paraId="50DFF183" w15:done="0"/>
  <w15:commentEx w15:paraId="52BA147B" w15:done="0"/>
  <w15:commentEx w15:paraId="795B1E18" w15:done="0"/>
  <w15:commentEx w15:paraId="0F138CD7" w15:done="0"/>
  <w15:commentEx w15:paraId="0D47735F" w15:done="0"/>
  <w15:commentEx w15:paraId="6FD88790" w15:done="0"/>
  <w15:commentEx w15:paraId="31D1B4B7" w15:done="0"/>
  <w15:commentEx w15:paraId="142BA22D" w15:done="0"/>
  <w15:commentEx w15:paraId="7A4AFCD7" w15:done="0"/>
  <w15:commentEx w15:paraId="050C18B9" w15:done="0"/>
  <w15:commentEx w15:paraId="4977E586" w15:done="0"/>
  <w15:commentEx w15:paraId="2DE01E2A" w15:done="0"/>
  <w15:commentEx w15:paraId="4481DB28" w15:done="0"/>
  <w15:commentEx w15:paraId="4A784A94" w15:done="0"/>
  <w15:commentEx w15:paraId="5B41D3E9" w15:done="0"/>
  <w15:commentEx w15:paraId="47EDAA43" w15:done="0"/>
  <w15:commentEx w15:paraId="3A91AD04" w15:done="0"/>
  <w15:commentEx w15:paraId="323F656A" w15:done="0"/>
  <w15:commentEx w15:paraId="63BBB746" w15:done="0"/>
  <w15:commentEx w15:paraId="240AACB4" w15:done="0"/>
  <w15:commentEx w15:paraId="739AE7E3" w15:done="0"/>
  <w15:commentEx w15:paraId="3E38EC89" w15:done="0"/>
  <w15:commentEx w15:paraId="7E6157B7" w15:done="0"/>
  <w15:commentEx w15:paraId="26492C0B" w15:done="0"/>
  <w15:commentEx w15:paraId="6FBB3143" w15:done="0"/>
  <w15:commentEx w15:paraId="104D2429" w15:done="0"/>
  <w15:commentEx w15:paraId="63019530" w15:done="0"/>
  <w15:commentEx w15:paraId="7E6164FD" w15:done="0"/>
  <w15:commentEx w15:paraId="0E64F2AC" w15:done="0"/>
  <w15:commentEx w15:paraId="41C4E53B" w15:done="0"/>
  <w15:commentEx w15:paraId="37D11156" w15:done="0"/>
  <w15:commentEx w15:paraId="017043B0" w15:done="0"/>
  <w15:commentEx w15:paraId="7367C8F6" w15:done="0"/>
  <w15:commentEx w15:paraId="64EE265A" w15:done="0"/>
  <w15:commentEx w15:paraId="6EBEB05C" w15:done="0"/>
  <w15:commentEx w15:paraId="3AFCE935" w15:done="0"/>
  <w15:commentEx w15:paraId="47DF3CAE" w15:done="0"/>
  <w15:commentEx w15:paraId="1B60247F" w15:done="0"/>
  <w15:commentEx w15:paraId="6C446500" w15:done="0"/>
  <w15:commentEx w15:paraId="0E84183D" w15:done="0"/>
  <w15:commentEx w15:paraId="20C0C5B1" w15:done="0"/>
  <w15:commentEx w15:paraId="231A0D97" w15:done="0"/>
  <w15:commentEx w15:paraId="745E3DE6" w15:done="0"/>
  <w15:commentEx w15:paraId="7420F6C6" w15:done="0"/>
  <w15:commentEx w15:paraId="0BE37C50" w15:done="0"/>
  <w15:commentEx w15:paraId="5714B0EB" w15:done="0"/>
  <w15:commentEx w15:paraId="263BA1D5" w15:done="0"/>
  <w15:commentEx w15:paraId="4FA290F0" w15:done="0"/>
  <w15:commentEx w15:paraId="1FD5D5B3" w15:done="0"/>
  <w15:commentEx w15:paraId="6526A7CE" w15:done="0"/>
  <w15:commentEx w15:paraId="61BA4F2E" w15:done="0"/>
  <w15:commentEx w15:paraId="5214D9EA" w15:done="0"/>
  <w15:commentEx w15:paraId="434B12F8" w15:done="0"/>
  <w15:commentEx w15:paraId="645F5085" w15:done="0"/>
  <w15:commentEx w15:paraId="3DBB3058" w15:done="0"/>
  <w15:commentEx w15:paraId="02E9C052" w15:done="0"/>
  <w15:commentEx w15:paraId="151B73C0" w15:done="0"/>
  <w15:commentEx w15:paraId="6715D9C6" w15:done="0"/>
  <w15:commentEx w15:paraId="7D907493" w15:done="0"/>
  <w15:commentEx w15:paraId="4CCC57C7" w15:done="0"/>
  <w15:commentEx w15:paraId="1222AF95" w15:done="0"/>
  <w15:commentEx w15:paraId="4412EFE9" w15:done="0"/>
  <w15:commentEx w15:paraId="73E23A7E" w15:done="0"/>
  <w15:commentEx w15:paraId="31F123AE" w15:done="0"/>
  <w15:commentEx w15:paraId="3D0D9C18" w15:done="0"/>
  <w15:commentEx w15:paraId="5652F3B2" w15:done="0"/>
  <w15:commentEx w15:paraId="724F9664" w15:done="0"/>
  <w15:commentEx w15:paraId="5020349F" w15:done="0"/>
  <w15:commentEx w15:paraId="6293CE05" w15:done="0"/>
  <w15:commentEx w15:paraId="2088F279" w15:done="0"/>
  <w15:commentEx w15:paraId="255BA115" w15:done="0"/>
  <w15:commentEx w15:paraId="382515CF" w15:done="0"/>
  <w15:commentEx w15:paraId="42206EA6" w15:done="0"/>
  <w15:commentEx w15:paraId="27530659" w15:done="0"/>
  <w15:commentEx w15:paraId="062239B5" w15:done="0"/>
  <w15:commentEx w15:paraId="05812E68" w15:done="0"/>
  <w15:commentEx w15:paraId="5494AE2F" w15:done="0"/>
  <w15:commentEx w15:paraId="529A0C8D" w15:done="0"/>
  <w15:commentEx w15:paraId="7E738D3C" w15:done="0"/>
  <w15:commentEx w15:paraId="464F3584" w15:done="0"/>
  <w15:commentEx w15:paraId="030DEC6E" w15:done="0"/>
  <w15:commentEx w15:paraId="7D12F5FB" w15:done="0"/>
  <w15:commentEx w15:paraId="3A9B5F7D" w15:done="0"/>
  <w15:commentEx w15:paraId="60C94B95" w15:done="0"/>
  <w15:commentEx w15:paraId="1D22638B" w15:done="0"/>
  <w15:commentEx w15:paraId="72505F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906DC1" w16cex:dateUtc="2024-10-24T22:26:00Z"/>
  <w16cex:commentExtensible w16cex:durableId="6CAF94FD" w16cex:dateUtc="2024-10-24T22:29:00Z"/>
  <w16cex:commentExtensible w16cex:durableId="1A5DA323" w16cex:dateUtc="2024-10-24T22:34:00Z"/>
  <w16cex:commentExtensible w16cex:durableId="25CE77B5" w16cex:dateUtc="2024-10-24T23:04:00Z"/>
  <w16cex:commentExtensible w16cex:durableId="490A7DC4" w16cex:dateUtc="2024-10-24T23:04:00Z"/>
  <w16cex:commentExtensible w16cex:durableId="43C53C69" w16cex:dateUtc="2024-10-24T23:11:00Z"/>
  <w16cex:commentExtensible w16cex:durableId="6650F652" w16cex:dateUtc="2024-10-24T23:05:00Z"/>
  <w16cex:commentExtensible w16cex:durableId="6A4AF8C6" w16cex:dateUtc="2024-10-24T22:53:00Z"/>
  <w16cex:commentExtensible w16cex:durableId="62E2F33D" w16cex:dateUtc="2024-10-24T23:07:00Z"/>
  <w16cex:commentExtensible w16cex:durableId="43704A25" w16cex:dateUtc="2024-10-24T22:53:00Z"/>
  <w16cex:commentExtensible w16cex:durableId="15F962D7" w16cex:dateUtc="2024-10-24T23:09:00Z"/>
  <w16cex:commentExtensible w16cex:durableId="1CC1A223" w16cex:dateUtc="2024-10-24T23:15:00Z"/>
  <w16cex:commentExtensible w16cex:durableId="42A53B1E" w16cex:dateUtc="2024-10-24T23:23:00Z"/>
  <w16cex:commentExtensible w16cex:durableId="62F4A460" w16cex:dateUtc="2024-10-24T23:30:00Z"/>
  <w16cex:commentExtensible w16cex:durableId="38733595" w16cex:dateUtc="2024-10-24T23:37:00Z"/>
  <w16cex:commentExtensible w16cex:durableId="6D4FB7BD" w16cex:dateUtc="2024-10-24T23:37:00Z"/>
  <w16cex:commentExtensible w16cex:durableId="2346131E" w16cex:dateUtc="2024-10-24T23:38:00Z"/>
  <w16cex:commentExtensible w16cex:durableId="28753B7F" w16cex:dateUtc="2024-10-24T23:43:00Z"/>
  <w16cex:commentExtensible w16cex:durableId="30F8651E" w16cex:dateUtc="2024-10-24T23:46:00Z"/>
  <w16cex:commentExtensible w16cex:durableId="74EA4C22" w16cex:dateUtc="2024-10-24T23:50:00Z"/>
  <w16cex:commentExtensible w16cex:durableId="5BF66247" w16cex:dateUtc="2024-11-22T19:42:00Z"/>
  <w16cex:commentExtensible w16cex:durableId="56EAD6F2" w16cex:dateUtc="2024-10-24T23:54:00Z"/>
  <w16cex:commentExtensible w16cex:durableId="73338BDB" w16cex:dateUtc="2024-10-24T23:59:00Z"/>
  <w16cex:commentExtensible w16cex:durableId="292F473D" w16cex:dateUtc="2024-10-25T00:13:00Z"/>
  <w16cex:commentExtensible w16cex:durableId="32D0B3D4" w16cex:dateUtc="2024-11-22T19:55:00Z"/>
  <w16cex:commentExtensible w16cex:durableId="4C0A7996" w16cex:dateUtc="2024-10-25T00:15:00Z"/>
  <w16cex:commentExtensible w16cex:durableId="45297CC1" w16cex:dateUtc="2024-10-25T00:16:00Z"/>
  <w16cex:commentExtensible w16cex:durableId="3E0FAE6F" w16cex:dateUtc="2024-10-25T00:22:00Z"/>
  <w16cex:commentExtensible w16cex:durableId="0C6468DE" w16cex:dateUtc="2024-10-25T00:23:00Z"/>
  <w16cex:commentExtensible w16cex:durableId="37661D29" w16cex:dateUtc="2024-10-25T00:25:00Z"/>
  <w16cex:commentExtensible w16cex:durableId="681FACEE" w16cex:dateUtc="2024-10-25T00:31:00Z"/>
  <w16cex:commentExtensible w16cex:durableId="10E0A5F7" w16cex:dateUtc="2024-11-22T20:04:00Z"/>
  <w16cex:commentExtensible w16cex:durableId="1A69BDAA" w16cex:dateUtc="2024-11-22T20:06:00Z"/>
  <w16cex:commentExtensible w16cex:durableId="03DE6469" w16cex:dateUtc="2024-10-25T00:39:00Z"/>
  <w16cex:commentExtensible w16cex:durableId="00B8F0E6" w16cex:dateUtc="2024-10-25T00:40:00Z"/>
  <w16cex:commentExtensible w16cex:durableId="424C2CAC" w16cex:dateUtc="2024-10-25T00:46:00Z"/>
  <w16cex:commentExtensible w16cex:durableId="50B3B0DF" w16cex:dateUtc="2024-10-25T00:46:00Z"/>
  <w16cex:commentExtensible w16cex:durableId="5E5C07EA" w16cex:dateUtc="2024-10-25T00:48:00Z"/>
  <w16cex:commentExtensible w16cex:durableId="4CC1B9A2" w16cex:dateUtc="2024-10-25T00:49:00Z"/>
  <w16cex:commentExtensible w16cex:durableId="32769809" w16cex:dateUtc="2024-10-25T00:51:00Z"/>
  <w16cex:commentExtensible w16cex:durableId="59906836" w16cex:dateUtc="2024-10-25T00:54:00Z"/>
  <w16cex:commentExtensible w16cex:durableId="5BF849DE" w16cex:dateUtc="2024-11-18T23:42:00Z"/>
  <w16cex:commentExtensible w16cex:durableId="0D190CA6" w16cex:dateUtc="2024-10-25T00:57:00Z"/>
  <w16cex:commentExtensible w16cex:durableId="2B86CF19" w16cex:dateUtc="2024-10-25T01:02:00Z"/>
  <w16cex:commentExtensible w16cex:durableId="31C2E88F" w16cex:dateUtc="2024-10-25T01:17:00Z"/>
  <w16cex:commentExtensible w16cex:durableId="75477D96" w16cex:dateUtc="2024-10-25T01:18:00Z"/>
  <w16cex:commentExtensible w16cex:durableId="0E649CD9" w16cex:dateUtc="2024-10-25T01:15:00Z"/>
  <w16cex:commentExtensible w16cex:durableId="69497817" w16cex:dateUtc="2024-10-25T01:09:00Z"/>
  <w16cex:commentExtensible w16cex:durableId="605AAECE" w16cex:dateUtc="2024-10-25T01:10:00Z"/>
  <w16cex:commentExtensible w16cex:durableId="63ECBD38" w16cex:dateUtc="2024-10-25T01:11:00Z"/>
  <w16cex:commentExtensible w16cex:durableId="3D418DC4" w16cex:dateUtc="2024-10-25T01:19:00Z"/>
  <w16cex:commentExtensible w16cex:durableId="5938C621" w16cex:dateUtc="2024-10-25T02:58:00Z"/>
  <w16cex:commentExtensible w16cex:durableId="5C44F649" w16cex:dateUtc="2024-10-25T02:59:00Z"/>
  <w16cex:commentExtensible w16cex:durableId="772C4F65" w16cex:dateUtc="2024-10-25T03:05:00Z"/>
  <w16cex:commentExtensible w16cex:durableId="5C8CF3A4" w16cex:dateUtc="2024-10-25T03:06:00Z"/>
  <w16cex:commentExtensible w16cex:durableId="64818601" w16cex:dateUtc="2024-10-25T03:01:00Z"/>
  <w16cex:commentExtensible w16cex:durableId="785A0655" w16cex:dateUtc="2024-10-25T03:02:00Z"/>
  <w16cex:commentExtensible w16cex:durableId="229E463C" w16cex:dateUtc="2024-10-25T03:03:00Z"/>
  <w16cex:commentExtensible w16cex:durableId="0FC258CE" w16cex:dateUtc="2024-10-25T03:03:00Z"/>
  <w16cex:commentExtensible w16cex:durableId="46EAF017" w16cex:dateUtc="2024-10-25T03:08:00Z"/>
  <w16cex:commentExtensible w16cex:durableId="0ACBCF71" w16cex:dateUtc="2024-10-25T03:19:00Z"/>
  <w16cex:commentExtensible w16cex:durableId="0816B578" w16cex:dateUtc="2024-10-25T03:22:00Z"/>
  <w16cex:commentExtensible w16cex:durableId="01D8CFD3" w16cex:dateUtc="2024-10-25T03:29:00Z"/>
  <w16cex:commentExtensible w16cex:durableId="0E100E75" w16cex:dateUtc="2024-10-25T03:44:00Z"/>
  <w16cex:commentExtensible w16cex:durableId="6AE9F1BF" w16cex:dateUtc="2024-10-25T03:45:00Z"/>
  <w16cex:commentExtensible w16cex:durableId="3A62DEA5" w16cex:dateUtc="2024-10-25T03:46:00Z"/>
  <w16cex:commentExtensible w16cex:durableId="704ED4C6" w16cex:dateUtc="2024-10-25T03:46:00Z"/>
  <w16cex:commentExtensible w16cex:durableId="3CE9F840" w16cex:dateUtc="2024-10-25T03:47:00Z"/>
  <w16cex:commentExtensible w16cex:durableId="7F68B421" w16cex:dateUtc="2024-10-25T03:48:00Z"/>
  <w16cex:commentExtensible w16cex:durableId="2A7C055F" w16cex:dateUtc="2024-10-25T03:50:00Z"/>
  <w16cex:commentExtensible w16cex:durableId="27F019FB" w16cex:dateUtc="2024-10-25T03:56:00Z"/>
  <w16cex:commentExtensible w16cex:durableId="11E5AE75" w16cex:dateUtc="2024-10-25T03:57:00Z"/>
  <w16cex:commentExtensible w16cex:durableId="43994422" w16cex:dateUtc="2024-10-25T03:59:00Z"/>
  <w16cex:commentExtensible w16cex:durableId="5173DD0F" w16cex:dateUtc="2024-10-25T04:07:00Z"/>
  <w16cex:commentExtensible w16cex:durableId="436E9738" w16cex:dateUtc="2024-10-25T06:03:00Z"/>
  <w16cex:commentExtensible w16cex:durableId="0911F85C" w16cex:dateUtc="2024-10-25T06:09:00Z"/>
  <w16cex:commentExtensible w16cex:durableId="46D6294F" w16cex:dateUtc="2024-10-25T06:10:00Z"/>
  <w16cex:commentExtensible w16cex:durableId="09C72906" w16cex:dateUtc="2024-10-25T06:26:00Z"/>
  <w16cex:commentExtensible w16cex:durableId="5C15AB91" w16cex:dateUtc="2024-10-25T06:34:00Z"/>
  <w16cex:commentExtensible w16cex:durableId="57594B24" w16cex:dateUtc="2024-10-25T06:41:00Z"/>
  <w16cex:commentExtensible w16cex:durableId="576FCCB5" w16cex:dateUtc="2024-10-25T06:56:00Z"/>
  <w16cex:commentExtensible w16cex:durableId="70B95A86" w16cex:dateUtc="2024-10-25T07:00:00Z"/>
  <w16cex:commentExtensible w16cex:durableId="30C87307" w16cex:dateUtc="2024-10-25T07:06:00Z"/>
  <w16cex:commentExtensible w16cex:durableId="2B7525BE" w16cex:dateUtc="2024-10-25T07:16:00Z"/>
  <w16cex:commentExtensible w16cex:durableId="12F90003" w16cex:dateUtc="2024-10-25T07:26:00Z"/>
  <w16cex:commentExtensible w16cex:durableId="7682BF08" w16cex:dateUtc="2024-10-25T07:32:00Z"/>
  <w16cex:commentExtensible w16cex:durableId="1E3A4D36" w16cex:dateUtc="2024-10-25T07:35:00Z"/>
  <w16cex:commentExtensible w16cex:durableId="4CAC38CE" w16cex:dateUtc="2024-10-25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889EBF" w16cid:durableId="2F906DC1"/>
  <w16cid:commentId w16cid:paraId="11F2E084" w16cid:durableId="6CAF94FD"/>
  <w16cid:commentId w16cid:paraId="50DFF183" w16cid:durableId="1A5DA323"/>
  <w16cid:commentId w16cid:paraId="52BA147B" w16cid:durableId="25CE77B5"/>
  <w16cid:commentId w16cid:paraId="795B1E18" w16cid:durableId="490A7DC4"/>
  <w16cid:commentId w16cid:paraId="0F138CD7" w16cid:durableId="43C53C69"/>
  <w16cid:commentId w16cid:paraId="0D47735F" w16cid:durableId="6650F652"/>
  <w16cid:commentId w16cid:paraId="6FD88790" w16cid:durableId="6A4AF8C6"/>
  <w16cid:commentId w16cid:paraId="31D1B4B7" w16cid:durableId="62E2F33D"/>
  <w16cid:commentId w16cid:paraId="142BA22D" w16cid:durableId="43704A25"/>
  <w16cid:commentId w16cid:paraId="7A4AFCD7" w16cid:durableId="15F962D7"/>
  <w16cid:commentId w16cid:paraId="050C18B9" w16cid:durableId="1CC1A223"/>
  <w16cid:commentId w16cid:paraId="4977E586" w16cid:durableId="42A53B1E"/>
  <w16cid:commentId w16cid:paraId="2DE01E2A" w16cid:durableId="62F4A460"/>
  <w16cid:commentId w16cid:paraId="4481DB28" w16cid:durableId="38733595"/>
  <w16cid:commentId w16cid:paraId="4A784A94" w16cid:durableId="6D4FB7BD"/>
  <w16cid:commentId w16cid:paraId="5B41D3E9" w16cid:durableId="2346131E"/>
  <w16cid:commentId w16cid:paraId="47EDAA43" w16cid:durableId="28753B7F"/>
  <w16cid:commentId w16cid:paraId="3A91AD04" w16cid:durableId="30F8651E"/>
  <w16cid:commentId w16cid:paraId="323F656A" w16cid:durableId="74EA4C22"/>
  <w16cid:commentId w16cid:paraId="63BBB746" w16cid:durableId="5BF66247"/>
  <w16cid:commentId w16cid:paraId="240AACB4" w16cid:durableId="56EAD6F2"/>
  <w16cid:commentId w16cid:paraId="739AE7E3" w16cid:durableId="73338BDB"/>
  <w16cid:commentId w16cid:paraId="3E38EC89" w16cid:durableId="292F473D"/>
  <w16cid:commentId w16cid:paraId="7E6157B7" w16cid:durableId="32D0B3D4"/>
  <w16cid:commentId w16cid:paraId="26492C0B" w16cid:durableId="4C0A7996"/>
  <w16cid:commentId w16cid:paraId="6FBB3143" w16cid:durableId="45297CC1"/>
  <w16cid:commentId w16cid:paraId="104D2429" w16cid:durableId="3E0FAE6F"/>
  <w16cid:commentId w16cid:paraId="63019530" w16cid:durableId="0C6468DE"/>
  <w16cid:commentId w16cid:paraId="7E6164FD" w16cid:durableId="37661D29"/>
  <w16cid:commentId w16cid:paraId="0E64F2AC" w16cid:durableId="681FACEE"/>
  <w16cid:commentId w16cid:paraId="41C4E53B" w16cid:durableId="10E0A5F7"/>
  <w16cid:commentId w16cid:paraId="37D11156" w16cid:durableId="1A69BDAA"/>
  <w16cid:commentId w16cid:paraId="017043B0" w16cid:durableId="03DE6469"/>
  <w16cid:commentId w16cid:paraId="7367C8F6" w16cid:durableId="00B8F0E6"/>
  <w16cid:commentId w16cid:paraId="64EE265A" w16cid:durableId="424C2CAC"/>
  <w16cid:commentId w16cid:paraId="6EBEB05C" w16cid:durableId="50B3B0DF"/>
  <w16cid:commentId w16cid:paraId="3AFCE935" w16cid:durableId="5E5C07EA"/>
  <w16cid:commentId w16cid:paraId="47DF3CAE" w16cid:durableId="4CC1B9A2"/>
  <w16cid:commentId w16cid:paraId="1B60247F" w16cid:durableId="32769809"/>
  <w16cid:commentId w16cid:paraId="6C446500" w16cid:durableId="59906836"/>
  <w16cid:commentId w16cid:paraId="0E84183D" w16cid:durableId="5BF849DE"/>
  <w16cid:commentId w16cid:paraId="20C0C5B1" w16cid:durableId="0D190CA6"/>
  <w16cid:commentId w16cid:paraId="231A0D97" w16cid:durableId="2B86CF19"/>
  <w16cid:commentId w16cid:paraId="745E3DE6" w16cid:durableId="31C2E88F"/>
  <w16cid:commentId w16cid:paraId="7420F6C6" w16cid:durableId="75477D96"/>
  <w16cid:commentId w16cid:paraId="0BE37C50" w16cid:durableId="0E649CD9"/>
  <w16cid:commentId w16cid:paraId="5714B0EB" w16cid:durableId="69497817"/>
  <w16cid:commentId w16cid:paraId="263BA1D5" w16cid:durableId="605AAECE"/>
  <w16cid:commentId w16cid:paraId="4FA290F0" w16cid:durableId="63ECBD38"/>
  <w16cid:commentId w16cid:paraId="1FD5D5B3" w16cid:durableId="3D418DC4"/>
  <w16cid:commentId w16cid:paraId="6526A7CE" w16cid:durableId="5938C621"/>
  <w16cid:commentId w16cid:paraId="61BA4F2E" w16cid:durableId="5C44F649"/>
  <w16cid:commentId w16cid:paraId="5214D9EA" w16cid:durableId="772C4F65"/>
  <w16cid:commentId w16cid:paraId="434B12F8" w16cid:durableId="5C8CF3A4"/>
  <w16cid:commentId w16cid:paraId="645F5085" w16cid:durableId="64818601"/>
  <w16cid:commentId w16cid:paraId="3DBB3058" w16cid:durableId="785A0655"/>
  <w16cid:commentId w16cid:paraId="02E9C052" w16cid:durableId="229E463C"/>
  <w16cid:commentId w16cid:paraId="151B73C0" w16cid:durableId="0FC258CE"/>
  <w16cid:commentId w16cid:paraId="6715D9C6" w16cid:durableId="46EAF017"/>
  <w16cid:commentId w16cid:paraId="7D907493" w16cid:durableId="0ACBCF71"/>
  <w16cid:commentId w16cid:paraId="4CCC57C7" w16cid:durableId="0816B578"/>
  <w16cid:commentId w16cid:paraId="1222AF95" w16cid:durableId="01D8CFD3"/>
  <w16cid:commentId w16cid:paraId="4412EFE9" w16cid:durableId="0E100E75"/>
  <w16cid:commentId w16cid:paraId="73E23A7E" w16cid:durableId="6AE9F1BF"/>
  <w16cid:commentId w16cid:paraId="31F123AE" w16cid:durableId="3A62DEA5"/>
  <w16cid:commentId w16cid:paraId="3D0D9C18" w16cid:durableId="704ED4C6"/>
  <w16cid:commentId w16cid:paraId="5652F3B2" w16cid:durableId="3CE9F840"/>
  <w16cid:commentId w16cid:paraId="724F9664" w16cid:durableId="7F68B421"/>
  <w16cid:commentId w16cid:paraId="5020349F" w16cid:durableId="2A7C055F"/>
  <w16cid:commentId w16cid:paraId="6293CE05" w16cid:durableId="27F019FB"/>
  <w16cid:commentId w16cid:paraId="2088F279" w16cid:durableId="11E5AE75"/>
  <w16cid:commentId w16cid:paraId="255BA115" w16cid:durableId="43994422"/>
  <w16cid:commentId w16cid:paraId="382515CF" w16cid:durableId="5173DD0F"/>
  <w16cid:commentId w16cid:paraId="42206EA6" w16cid:durableId="436E9738"/>
  <w16cid:commentId w16cid:paraId="27530659" w16cid:durableId="0911F85C"/>
  <w16cid:commentId w16cid:paraId="062239B5" w16cid:durableId="46D6294F"/>
  <w16cid:commentId w16cid:paraId="05812E68" w16cid:durableId="09C72906"/>
  <w16cid:commentId w16cid:paraId="5494AE2F" w16cid:durableId="5C15AB91"/>
  <w16cid:commentId w16cid:paraId="529A0C8D" w16cid:durableId="57594B24"/>
  <w16cid:commentId w16cid:paraId="7E738D3C" w16cid:durableId="576FCCB5"/>
  <w16cid:commentId w16cid:paraId="464F3584" w16cid:durableId="70B95A86"/>
  <w16cid:commentId w16cid:paraId="030DEC6E" w16cid:durableId="30C87307"/>
  <w16cid:commentId w16cid:paraId="7D12F5FB" w16cid:durableId="2B7525BE"/>
  <w16cid:commentId w16cid:paraId="3A9B5F7D" w16cid:durableId="12F90003"/>
  <w16cid:commentId w16cid:paraId="60C94B95" w16cid:durableId="7682BF08"/>
  <w16cid:commentId w16cid:paraId="1D22638B" w16cid:durableId="1E3A4D36"/>
  <w16cid:commentId w16cid:paraId="72505FDC" w16cid:durableId="4CAC38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BCF8F" w14:textId="77777777" w:rsidR="00BF1268" w:rsidRDefault="00BF1268" w:rsidP="00BF1268">
      <w:r>
        <w:separator/>
      </w:r>
    </w:p>
  </w:endnote>
  <w:endnote w:type="continuationSeparator" w:id="0">
    <w:p w14:paraId="573073F6" w14:textId="77777777" w:rsidR="00BF1268" w:rsidRDefault="00BF1268"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A9CF5" w14:textId="2CB436BD"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79</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25</w:t>
    </w:r>
    <w:r>
      <w:rPr>
        <w:sz w:val="20"/>
      </w:rPr>
      <w:fldChar w:fldCharType="end"/>
    </w:r>
  </w:p>
  <w:p w14:paraId="3CE420BF" w14:textId="6AFB257D" w:rsidR="001536CE" w:rsidRPr="00D73801" w:rsidRDefault="001536CE" w:rsidP="001536CE">
    <w:pPr>
      <w:pStyle w:val="Footer"/>
      <w:rPr>
        <w:sz w:val="20"/>
        <w:szCs w:val="20"/>
      </w:rPr>
    </w:pPr>
    <w:r>
      <w:rPr>
        <w:sz w:val="20"/>
        <w:szCs w:val="20"/>
      </w:rPr>
      <w:t>Exhibit F, Transmission Scheduling Service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91695" w14:textId="35147ECF"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0F549" w14:textId="63C1F920"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2284" w14:textId="4E8744BD"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09238" w14:textId="42F62636"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2</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3C76B" w14:textId="491C86AC"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3</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45AEF" w14:textId="52461FED"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1766A" w14:textId="11BB3691"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18</w:t>
    </w:r>
    <w:r>
      <w:rPr>
        <w:sz w:val="20"/>
      </w:rPr>
      <w:fldChar w:fldCharType="end"/>
    </w:r>
  </w:p>
  <w:p w14:paraId="1978B4A6" w14:textId="58CF3CB6"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Pr>
        <w:sz w:val="20"/>
      </w:rPr>
      <w:t>Slice Computer Application</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FCA85" w14:textId="169AAD48"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10</w:t>
    </w:r>
    <w:r>
      <w:rPr>
        <w:sz w:val="20"/>
      </w:rPr>
      <w:fldChar w:fldCharType="end"/>
    </w:r>
  </w:p>
  <w:p w14:paraId="17F93B51" w14:textId="0E59C95C"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Slice Implementation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7BC3" w14:textId="0D12E233"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17</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FE01C" w14:textId="2E22E434"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A728AF">
      <w:rPr>
        <w:noProof/>
        <w:sz w:val="20"/>
      </w:rPr>
      <w:t>2</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5E1A" w14:textId="4E022B19"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F93C9" w14:textId="386C147E"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27</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94505" w14:textId="3597BD80"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79</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7C57" w14:textId="775D08DE"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A728AF">
      <w:rPr>
        <w:noProof/>
        <w:sz w:val="20"/>
      </w:rPr>
      <w:t>1</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D5FC3" w14:textId="307E8186"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E25D6" w14:textId="77777777" w:rsidR="00BF1268" w:rsidRDefault="00BF1268" w:rsidP="00BF1268">
      <w:r>
        <w:separator/>
      </w:r>
    </w:p>
  </w:footnote>
  <w:footnote w:type="continuationSeparator" w:id="0">
    <w:p w14:paraId="428509D2" w14:textId="77777777" w:rsidR="00BF1268" w:rsidRDefault="00BF1268"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961CD" w14:textId="1262BA26" w:rsidR="004108DB" w:rsidRPr="004108DB" w:rsidRDefault="004108DB" w:rsidP="004108DB">
    <w:pPr>
      <w:pStyle w:val="Header"/>
      <w:jc w:val="center"/>
      <w:rPr>
        <w:b/>
        <w:bCs/>
        <w:sz w:val="32"/>
        <w:szCs w:val="32"/>
      </w:rPr>
    </w:pPr>
    <w:r w:rsidRPr="004108DB">
      <w:rPr>
        <w:b/>
        <w:bCs/>
        <w:sz w:val="32"/>
        <w:szCs w:val="32"/>
      </w:rPr>
      <w:t>10/</w:t>
    </w:r>
    <w:r w:rsidR="00C864F2">
      <w:rPr>
        <w:b/>
        <w:bCs/>
        <w:sz w:val="32"/>
        <w:szCs w:val="32"/>
      </w:rPr>
      <w:t>31</w:t>
    </w:r>
    <w:r w:rsidRPr="004108DB">
      <w:rPr>
        <w:b/>
        <w:bCs/>
        <w:sz w:val="32"/>
        <w:szCs w:val="32"/>
      </w:rPr>
      <w:t>/24 – Draft POC Master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6D031" w14:textId="58831433" w:rsidR="001B3462" w:rsidRPr="004108DB" w:rsidRDefault="001B3462" w:rsidP="001B3462">
    <w:pPr>
      <w:pStyle w:val="Header"/>
      <w:jc w:val="center"/>
      <w:rPr>
        <w:b/>
        <w:bCs/>
        <w:sz w:val="32"/>
        <w:szCs w:val="32"/>
      </w:rPr>
    </w:pPr>
    <w:r w:rsidRPr="004108DB">
      <w:rPr>
        <w:b/>
        <w:bCs/>
        <w:sz w:val="32"/>
        <w:szCs w:val="32"/>
      </w:rPr>
      <w:t>10/</w:t>
    </w:r>
    <w:r w:rsidR="00001307">
      <w:rPr>
        <w:b/>
        <w:bCs/>
        <w:sz w:val="32"/>
        <w:szCs w:val="32"/>
      </w:rPr>
      <w:t>31</w:t>
    </w:r>
    <w:r w:rsidRPr="004108DB">
      <w:rPr>
        <w:b/>
        <w:bCs/>
        <w:sz w:val="32"/>
        <w:szCs w:val="32"/>
      </w:rPr>
      <w:t xml:space="preserve">/24 –POC </w:t>
    </w:r>
    <w:r w:rsidR="0008006E" w:rsidRPr="004108DB">
      <w:rPr>
        <w:b/>
        <w:bCs/>
        <w:sz w:val="32"/>
        <w:szCs w:val="32"/>
      </w:rPr>
      <w:t xml:space="preserve">Draft </w:t>
    </w:r>
    <w:r w:rsidRPr="004108DB">
      <w:rPr>
        <w:b/>
        <w:bCs/>
        <w:sz w:val="32"/>
        <w:szCs w:val="32"/>
      </w:rPr>
      <w:t>Master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4301B6E"/>
    <w:multiLevelType w:val="hybridMultilevel"/>
    <w:tmpl w:val="13BA2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22817"/>
    <w:multiLevelType w:val="hybridMultilevel"/>
    <w:tmpl w:val="14E0330A"/>
    <w:lvl w:ilvl="0" w:tplc="557AA9E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7AA56E2"/>
    <w:multiLevelType w:val="hybridMultilevel"/>
    <w:tmpl w:val="D2AA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82DC9"/>
    <w:multiLevelType w:val="hybridMultilevel"/>
    <w:tmpl w:val="56CAF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4"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5"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1"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658119866">
    <w:abstractNumId w:val="15"/>
  </w:num>
  <w:num w:numId="2" w16cid:durableId="2026252107">
    <w:abstractNumId w:val="8"/>
  </w:num>
  <w:num w:numId="3" w16cid:durableId="1752696905">
    <w:abstractNumId w:val="6"/>
  </w:num>
  <w:num w:numId="4" w16cid:durableId="1214925846">
    <w:abstractNumId w:val="4"/>
  </w:num>
  <w:num w:numId="5" w16cid:durableId="449787670">
    <w:abstractNumId w:val="3"/>
  </w:num>
  <w:num w:numId="6" w16cid:durableId="354355572">
    <w:abstractNumId w:val="2"/>
  </w:num>
  <w:num w:numId="7" w16cid:durableId="291139227">
    <w:abstractNumId w:val="1"/>
  </w:num>
  <w:num w:numId="8" w16cid:durableId="43724800">
    <w:abstractNumId w:val="0"/>
  </w:num>
  <w:num w:numId="9" w16cid:durableId="1205675796">
    <w:abstractNumId w:val="12"/>
  </w:num>
  <w:num w:numId="10" w16cid:durableId="186526292">
    <w:abstractNumId w:val="5"/>
  </w:num>
  <w:num w:numId="11" w16cid:durableId="1220215440">
    <w:abstractNumId w:val="19"/>
  </w:num>
  <w:num w:numId="12" w16cid:durableId="1327711170">
    <w:abstractNumId w:val="17"/>
  </w:num>
  <w:num w:numId="13" w16cid:durableId="697925447">
    <w:abstractNumId w:val="10"/>
  </w:num>
  <w:num w:numId="14" w16cid:durableId="2095544539">
    <w:abstractNumId w:val="14"/>
  </w:num>
  <w:num w:numId="15" w16cid:durableId="116219192">
    <w:abstractNumId w:val="18"/>
  </w:num>
  <w:num w:numId="16" w16cid:durableId="1746367825">
    <w:abstractNumId w:val="13"/>
  </w:num>
  <w:num w:numId="17" w16cid:durableId="624966470">
    <w:abstractNumId w:val="20"/>
  </w:num>
  <w:num w:numId="18" w16cid:durableId="1834224766">
    <w:abstractNumId w:val="11"/>
  </w:num>
  <w:num w:numId="19" w16cid:durableId="1071545207">
    <w:abstractNumId w:val="21"/>
  </w:num>
  <w:num w:numId="20" w16cid:durableId="968322192">
    <w:abstractNumId w:val="16"/>
  </w:num>
  <w:num w:numId="21" w16cid:durableId="1042175312">
    <w:abstractNumId w:val="9"/>
  </w:num>
  <w:num w:numId="22" w16cid:durableId="1002850432">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odi, Ellen">
    <w15:presenceInfo w15:providerId="AD" w15:userId="S::Ellen.Parodi@seattle.gov::f64b0375-c21a-4fd7-a3f1-00934bd3e773"/>
  </w15:person>
  <w15:person w15:author="Wright, Cindy M">
    <w15:presenceInfo w15:providerId="AD" w15:userId="S::Cindy.Wright@seattle.gov::00f673de-e1c2-4a9b-bb67-f060e23c8e7a"/>
  </w15:person>
  <w15:person w15:author="Miller,Robyn M (BPA) - PSS-6">
    <w15:presenceInfo w15:providerId="None" w15:userId="Miller,Robyn M (BPA) - PSS-6"/>
  </w15:person>
  <w15:person w15:author="Miller,Robyn M (BPA) - PSS-6 [2]">
    <w15:presenceInfo w15:providerId="AD" w15:userId="S-1-5-21-2009805145-1601463483-1839490880-97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hideSpellingErrors/>
  <w:hideGrammaticalErrors/>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1307"/>
    <w:rsid w:val="000034BD"/>
    <w:rsid w:val="00014BD2"/>
    <w:rsid w:val="00037AA6"/>
    <w:rsid w:val="00041CFE"/>
    <w:rsid w:val="0004520A"/>
    <w:rsid w:val="000458A5"/>
    <w:rsid w:val="00053BBF"/>
    <w:rsid w:val="0008006E"/>
    <w:rsid w:val="00087149"/>
    <w:rsid w:val="00093E47"/>
    <w:rsid w:val="000A1E69"/>
    <w:rsid w:val="000B0F50"/>
    <w:rsid w:val="000E0EFF"/>
    <w:rsid w:val="000E3E1A"/>
    <w:rsid w:val="00103042"/>
    <w:rsid w:val="001152FC"/>
    <w:rsid w:val="00141AB4"/>
    <w:rsid w:val="0014756D"/>
    <w:rsid w:val="001536CE"/>
    <w:rsid w:val="00155700"/>
    <w:rsid w:val="0016307A"/>
    <w:rsid w:val="0016621F"/>
    <w:rsid w:val="0017560E"/>
    <w:rsid w:val="001804FC"/>
    <w:rsid w:val="001976E2"/>
    <w:rsid w:val="001B3462"/>
    <w:rsid w:val="001C241D"/>
    <w:rsid w:val="001C399D"/>
    <w:rsid w:val="001E614F"/>
    <w:rsid w:val="001E6393"/>
    <w:rsid w:val="001E6EAC"/>
    <w:rsid w:val="001E759D"/>
    <w:rsid w:val="001F0DC4"/>
    <w:rsid w:val="0021525A"/>
    <w:rsid w:val="00227001"/>
    <w:rsid w:val="00251029"/>
    <w:rsid w:val="00280298"/>
    <w:rsid w:val="002809FC"/>
    <w:rsid w:val="00290499"/>
    <w:rsid w:val="002B3FAE"/>
    <w:rsid w:val="002C3544"/>
    <w:rsid w:val="002E5B28"/>
    <w:rsid w:val="002E7C30"/>
    <w:rsid w:val="002E7C6E"/>
    <w:rsid w:val="002F4FC6"/>
    <w:rsid w:val="00305A99"/>
    <w:rsid w:val="00310654"/>
    <w:rsid w:val="00332F0B"/>
    <w:rsid w:val="00334443"/>
    <w:rsid w:val="003415DB"/>
    <w:rsid w:val="0034555A"/>
    <w:rsid w:val="00352487"/>
    <w:rsid w:val="00365E22"/>
    <w:rsid w:val="003728E4"/>
    <w:rsid w:val="00386938"/>
    <w:rsid w:val="003873E6"/>
    <w:rsid w:val="00392198"/>
    <w:rsid w:val="00394223"/>
    <w:rsid w:val="003A0D33"/>
    <w:rsid w:val="003A1CF5"/>
    <w:rsid w:val="003A4E9D"/>
    <w:rsid w:val="003B3992"/>
    <w:rsid w:val="003B76D2"/>
    <w:rsid w:val="003C0B23"/>
    <w:rsid w:val="003C5CC4"/>
    <w:rsid w:val="003D0697"/>
    <w:rsid w:val="003E418E"/>
    <w:rsid w:val="003E71B1"/>
    <w:rsid w:val="003F02D8"/>
    <w:rsid w:val="003F3337"/>
    <w:rsid w:val="003F4100"/>
    <w:rsid w:val="003F74F8"/>
    <w:rsid w:val="003F7E67"/>
    <w:rsid w:val="0040023A"/>
    <w:rsid w:val="004108DB"/>
    <w:rsid w:val="00417093"/>
    <w:rsid w:val="00417CA4"/>
    <w:rsid w:val="004252FD"/>
    <w:rsid w:val="00430367"/>
    <w:rsid w:val="0043261E"/>
    <w:rsid w:val="00445D92"/>
    <w:rsid w:val="00447304"/>
    <w:rsid w:val="00460223"/>
    <w:rsid w:val="00483931"/>
    <w:rsid w:val="00483D86"/>
    <w:rsid w:val="00490411"/>
    <w:rsid w:val="0049076B"/>
    <w:rsid w:val="004A4A3F"/>
    <w:rsid w:val="004C33DF"/>
    <w:rsid w:val="004C48B8"/>
    <w:rsid w:val="004F1F72"/>
    <w:rsid w:val="0050117E"/>
    <w:rsid w:val="00515401"/>
    <w:rsid w:val="00517DA6"/>
    <w:rsid w:val="0052417B"/>
    <w:rsid w:val="00543C0E"/>
    <w:rsid w:val="00557C79"/>
    <w:rsid w:val="00560684"/>
    <w:rsid w:val="00560A7E"/>
    <w:rsid w:val="005816A8"/>
    <w:rsid w:val="00585ACC"/>
    <w:rsid w:val="00594F8A"/>
    <w:rsid w:val="005A0043"/>
    <w:rsid w:val="005A497D"/>
    <w:rsid w:val="005B28E2"/>
    <w:rsid w:val="005C07C1"/>
    <w:rsid w:val="005C7937"/>
    <w:rsid w:val="005D0AFD"/>
    <w:rsid w:val="005E4B73"/>
    <w:rsid w:val="005E6DCB"/>
    <w:rsid w:val="00611FC6"/>
    <w:rsid w:val="00615CC4"/>
    <w:rsid w:val="00647C3F"/>
    <w:rsid w:val="0065192D"/>
    <w:rsid w:val="0065509E"/>
    <w:rsid w:val="00666961"/>
    <w:rsid w:val="0066790B"/>
    <w:rsid w:val="006712FF"/>
    <w:rsid w:val="00671B08"/>
    <w:rsid w:val="00671E9F"/>
    <w:rsid w:val="00683B90"/>
    <w:rsid w:val="00684729"/>
    <w:rsid w:val="006A5FCA"/>
    <w:rsid w:val="006B469B"/>
    <w:rsid w:val="006B7998"/>
    <w:rsid w:val="006C4BA2"/>
    <w:rsid w:val="006C582A"/>
    <w:rsid w:val="006C72D7"/>
    <w:rsid w:val="006D5D24"/>
    <w:rsid w:val="006D7A6C"/>
    <w:rsid w:val="006E187A"/>
    <w:rsid w:val="006F4020"/>
    <w:rsid w:val="006F6D5D"/>
    <w:rsid w:val="0070113C"/>
    <w:rsid w:val="00701F4E"/>
    <w:rsid w:val="00702C10"/>
    <w:rsid w:val="0071584B"/>
    <w:rsid w:val="00723D4B"/>
    <w:rsid w:val="007302EF"/>
    <w:rsid w:val="00737005"/>
    <w:rsid w:val="0074533F"/>
    <w:rsid w:val="0075115C"/>
    <w:rsid w:val="0075456C"/>
    <w:rsid w:val="007548E1"/>
    <w:rsid w:val="00757583"/>
    <w:rsid w:val="00760025"/>
    <w:rsid w:val="007643BC"/>
    <w:rsid w:val="00766A89"/>
    <w:rsid w:val="00773189"/>
    <w:rsid w:val="00784EC3"/>
    <w:rsid w:val="00786D73"/>
    <w:rsid w:val="007C52A2"/>
    <w:rsid w:val="007D06D9"/>
    <w:rsid w:val="007D0B49"/>
    <w:rsid w:val="007D181A"/>
    <w:rsid w:val="007D699A"/>
    <w:rsid w:val="007F2BAB"/>
    <w:rsid w:val="00801B91"/>
    <w:rsid w:val="00804135"/>
    <w:rsid w:val="00804F44"/>
    <w:rsid w:val="00815776"/>
    <w:rsid w:val="00833DBD"/>
    <w:rsid w:val="00840849"/>
    <w:rsid w:val="00843A82"/>
    <w:rsid w:val="008601CA"/>
    <w:rsid w:val="00875BE5"/>
    <w:rsid w:val="00881062"/>
    <w:rsid w:val="008B1AE5"/>
    <w:rsid w:val="008C6B85"/>
    <w:rsid w:val="008D0EDD"/>
    <w:rsid w:val="008D51EF"/>
    <w:rsid w:val="008F1A1C"/>
    <w:rsid w:val="00910CA5"/>
    <w:rsid w:val="00917C79"/>
    <w:rsid w:val="00936131"/>
    <w:rsid w:val="00940E58"/>
    <w:rsid w:val="00950305"/>
    <w:rsid w:val="00950AD0"/>
    <w:rsid w:val="009718AE"/>
    <w:rsid w:val="009957C1"/>
    <w:rsid w:val="00996BE2"/>
    <w:rsid w:val="009A12F6"/>
    <w:rsid w:val="009C7308"/>
    <w:rsid w:val="009E101E"/>
    <w:rsid w:val="009E647B"/>
    <w:rsid w:val="00A013D1"/>
    <w:rsid w:val="00A14A62"/>
    <w:rsid w:val="00A22FD2"/>
    <w:rsid w:val="00A54344"/>
    <w:rsid w:val="00A56051"/>
    <w:rsid w:val="00A67198"/>
    <w:rsid w:val="00A716D8"/>
    <w:rsid w:val="00A71740"/>
    <w:rsid w:val="00A728AF"/>
    <w:rsid w:val="00A74325"/>
    <w:rsid w:val="00A95ADA"/>
    <w:rsid w:val="00AA0F5C"/>
    <w:rsid w:val="00AA1995"/>
    <w:rsid w:val="00AA45D1"/>
    <w:rsid w:val="00AB3364"/>
    <w:rsid w:val="00AB4CE8"/>
    <w:rsid w:val="00AC2F49"/>
    <w:rsid w:val="00AE698E"/>
    <w:rsid w:val="00AF0788"/>
    <w:rsid w:val="00AF65AC"/>
    <w:rsid w:val="00B0027D"/>
    <w:rsid w:val="00B05376"/>
    <w:rsid w:val="00B12573"/>
    <w:rsid w:val="00B41A9D"/>
    <w:rsid w:val="00B4315B"/>
    <w:rsid w:val="00B577FF"/>
    <w:rsid w:val="00B60639"/>
    <w:rsid w:val="00B850A4"/>
    <w:rsid w:val="00BC3966"/>
    <w:rsid w:val="00BD342E"/>
    <w:rsid w:val="00BE4ED3"/>
    <w:rsid w:val="00BE54E2"/>
    <w:rsid w:val="00BF1268"/>
    <w:rsid w:val="00BF49CD"/>
    <w:rsid w:val="00BF59EC"/>
    <w:rsid w:val="00BF6A02"/>
    <w:rsid w:val="00BF73EC"/>
    <w:rsid w:val="00C05A48"/>
    <w:rsid w:val="00C06B4D"/>
    <w:rsid w:val="00C169D5"/>
    <w:rsid w:val="00C251EA"/>
    <w:rsid w:val="00C35873"/>
    <w:rsid w:val="00C41092"/>
    <w:rsid w:val="00C6536E"/>
    <w:rsid w:val="00C67103"/>
    <w:rsid w:val="00C76B6D"/>
    <w:rsid w:val="00C801B2"/>
    <w:rsid w:val="00C864F2"/>
    <w:rsid w:val="00C96ACD"/>
    <w:rsid w:val="00CB2E27"/>
    <w:rsid w:val="00CB2F25"/>
    <w:rsid w:val="00CB6951"/>
    <w:rsid w:val="00CC57B7"/>
    <w:rsid w:val="00CD001E"/>
    <w:rsid w:val="00D00FAE"/>
    <w:rsid w:val="00D0199C"/>
    <w:rsid w:val="00D20776"/>
    <w:rsid w:val="00D30D3D"/>
    <w:rsid w:val="00D314D5"/>
    <w:rsid w:val="00D335AF"/>
    <w:rsid w:val="00D3407D"/>
    <w:rsid w:val="00D34AF6"/>
    <w:rsid w:val="00D44196"/>
    <w:rsid w:val="00D73801"/>
    <w:rsid w:val="00D82CB0"/>
    <w:rsid w:val="00D82F27"/>
    <w:rsid w:val="00D83E59"/>
    <w:rsid w:val="00D87B0F"/>
    <w:rsid w:val="00DC40F4"/>
    <w:rsid w:val="00DD0805"/>
    <w:rsid w:val="00DD0DE1"/>
    <w:rsid w:val="00DE7307"/>
    <w:rsid w:val="00E013B2"/>
    <w:rsid w:val="00E02E43"/>
    <w:rsid w:val="00E107C3"/>
    <w:rsid w:val="00E32C6D"/>
    <w:rsid w:val="00E42258"/>
    <w:rsid w:val="00E46D92"/>
    <w:rsid w:val="00E52E5A"/>
    <w:rsid w:val="00E6040B"/>
    <w:rsid w:val="00E71643"/>
    <w:rsid w:val="00E723F6"/>
    <w:rsid w:val="00E833D1"/>
    <w:rsid w:val="00E842D9"/>
    <w:rsid w:val="00E85E3A"/>
    <w:rsid w:val="00E90392"/>
    <w:rsid w:val="00E919D8"/>
    <w:rsid w:val="00EA1964"/>
    <w:rsid w:val="00EC1223"/>
    <w:rsid w:val="00EC3724"/>
    <w:rsid w:val="00ED53A5"/>
    <w:rsid w:val="00EF3822"/>
    <w:rsid w:val="00EF701A"/>
    <w:rsid w:val="00F11F78"/>
    <w:rsid w:val="00F149D6"/>
    <w:rsid w:val="00F15FFE"/>
    <w:rsid w:val="00F37520"/>
    <w:rsid w:val="00F616D3"/>
    <w:rsid w:val="00F71C60"/>
    <w:rsid w:val="00F72116"/>
    <w:rsid w:val="00F737B3"/>
    <w:rsid w:val="00F76B57"/>
    <w:rsid w:val="00F77C00"/>
    <w:rsid w:val="00F803CB"/>
    <w:rsid w:val="00F952C3"/>
    <w:rsid w:val="00F95478"/>
    <w:rsid w:val="00FB1AD5"/>
    <w:rsid w:val="00FB5318"/>
    <w:rsid w:val="00FE0D8D"/>
    <w:rsid w:val="00FE1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qFormat/>
    <w:rsid w:val="00BF1268"/>
    <w:pPr>
      <w:keepNext/>
      <w:keepLines/>
      <w:numPr>
        <w:numId w:val="1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BF1268"/>
    <w:pPr>
      <w:keepNext/>
      <w:keepLines/>
      <w:numPr>
        <w:ilvl w:val="1"/>
        <w:numId w:val="11"/>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BF1268"/>
    <w:pPr>
      <w:keepNext/>
      <w:keepLines/>
      <w:numPr>
        <w:ilvl w:val="2"/>
        <w:numId w:val="11"/>
      </w:numPr>
      <w:tabs>
        <w:tab w:val="clear" w:pos="720"/>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BF1268"/>
    <w:pPr>
      <w:keepNext/>
      <w:keepLines/>
      <w:numPr>
        <w:ilvl w:val="3"/>
        <w:numId w:val="11"/>
      </w:numPr>
      <w:tabs>
        <w:tab w:val="clear" w:pos="864"/>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nhideWhenUsed/>
    <w:qFormat/>
    <w:rsid w:val="00BF1268"/>
    <w:pPr>
      <w:keepNext/>
      <w:keepLines/>
      <w:numPr>
        <w:ilvl w:val="4"/>
        <w:numId w:val="11"/>
      </w:numPr>
      <w:tabs>
        <w:tab w:val="clear" w:pos="1008"/>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nhideWhenUsed/>
    <w:qFormat/>
    <w:rsid w:val="00BF1268"/>
    <w:pPr>
      <w:keepNext/>
      <w:keepLines/>
      <w:numPr>
        <w:ilvl w:val="5"/>
        <w:numId w:val="11"/>
      </w:numPr>
      <w:tabs>
        <w:tab w:val="clear" w:pos="1152"/>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nhideWhenUsed/>
    <w:qFormat/>
    <w:rsid w:val="00BF1268"/>
    <w:pPr>
      <w:keepNext/>
      <w:keepLines/>
      <w:numPr>
        <w:ilvl w:val="6"/>
        <w:numId w:val="11"/>
      </w:numPr>
      <w:tabs>
        <w:tab w:val="clear" w:pos="1296"/>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nhideWhenUsed/>
    <w:qFormat/>
    <w:rsid w:val="00BF1268"/>
    <w:pPr>
      <w:keepNext/>
      <w:keepLines/>
      <w:numPr>
        <w:ilvl w:val="7"/>
        <w:numId w:val="11"/>
      </w:numPr>
      <w:tabs>
        <w:tab w:val="clear" w:pos="1440"/>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nhideWhenUsed/>
    <w:qFormat/>
    <w:rsid w:val="00BF1268"/>
    <w:pPr>
      <w:keepNext/>
      <w:keepLines/>
      <w:numPr>
        <w:ilvl w:val="8"/>
        <w:numId w:val="11"/>
      </w:numPr>
      <w:tabs>
        <w:tab w:val="clear" w:pos="1584"/>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rsid w:val="00BF1268"/>
    <w:pPr>
      <w:ind w:left="720"/>
      <w:contextualSpacing/>
    </w:pPr>
  </w:style>
  <w:style w:type="character" w:styleId="IntenseEmphasis">
    <w:name w:val="Intense Emphasis"/>
    <w:basedOn w:val="DefaultParagraphFont"/>
    <w:uiPriority w:val="21"/>
    <w:rsid w:val="00BF1268"/>
    <w:rPr>
      <w:i/>
      <w:iCs/>
      <w:color w:val="0F4761" w:themeColor="accent1" w:themeShade="BF"/>
    </w:rPr>
  </w:style>
  <w:style w:type="paragraph" w:styleId="IntenseQuote">
    <w:name w:val="Intense Quote"/>
    <w:basedOn w:val="Normal"/>
    <w:next w:val="Normal"/>
    <w:link w:val="IntenseQuoteChar"/>
    <w:uiPriority w:val="30"/>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rsid w:val="00BF1268"/>
    <w:rPr>
      <w:b/>
      <w:bCs/>
      <w:smallCaps/>
      <w:color w:val="0F4761" w:themeColor="accent1" w:themeShade="BF"/>
      <w:spacing w:val="5"/>
    </w:rPr>
  </w:style>
  <w:style w:type="paragraph" w:styleId="Header">
    <w:name w:val="header"/>
    <w:basedOn w:val="Normal"/>
    <w:link w:val="HeaderChar"/>
    <w:unhideWhenUsed/>
    <w:rsid w:val="00BF1268"/>
    <w:pPr>
      <w:tabs>
        <w:tab w:val="center" w:pos="4680"/>
        <w:tab w:val="right" w:pos="9360"/>
      </w:tabs>
    </w:pPr>
  </w:style>
  <w:style w:type="character" w:customStyle="1" w:styleId="HeaderChar">
    <w:name w:val="Header Char"/>
    <w:basedOn w:val="DefaultParagraphFont"/>
    <w:link w:val="Header"/>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semiHidden/>
    <w:unhideWhenUsed/>
    <w:rsid w:val="003E418E"/>
    <w:rPr>
      <w:sz w:val="16"/>
      <w:szCs w:val="16"/>
    </w:rPr>
  </w:style>
  <w:style w:type="paragraph" w:styleId="CommentText">
    <w:name w:val="annotation text"/>
    <w:basedOn w:val="Normal"/>
    <w:link w:val="CommentTextChar"/>
    <w:unhideWhenUsed/>
    <w:rsid w:val="003E418E"/>
    <w:rPr>
      <w:sz w:val="20"/>
      <w:szCs w:val="20"/>
    </w:rPr>
  </w:style>
  <w:style w:type="character" w:customStyle="1" w:styleId="CommentTextChar">
    <w:name w:val="Comment Text Char"/>
    <w:basedOn w:val="DefaultParagraphFont"/>
    <w:link w:val="CommentText"/>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5"/>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6"/>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7"/>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8"/>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9"/>
      </w:numPr>
    </w:pPr>
  </w:style>
  <w:style w:type="numbering" w:styleId="1ai">
    <w:name w:val="Outline List 1"/>
    <w:basedOn w:val="NoList"/>
    <w:rsid w:val="003A4E9D"/>
    <w:pPr>
      <w:numPr>
        <w:numId w:val="10"/>
      </w:numPr>
    </w:pPr>
  </w:style>
  <w:style w:type="numbering" w:styleId="ArticleSection">
    <w:name w:val="Outline List 3"/>
    <w:basedOn w:val="NoList"/>
    <w:rsid w:val="003A4E9D"/>
    <w:pPr>
      <w:numPr>
        <w:numId w:val="11"/>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245654048">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722486198">
      <w:bodyDiv w:val="1"/>
      <w:marLeft w:val="0"/>
      <w:marRight w:val="0"/>
      <w:marTop w:val="0"/>
      <w:marBottom w:val="0"/>
      <w:divBdr>
        <w:top w:val="none" w:sz="0" w:space="0" w:color="auto"/>
        <w:left w:val="none" w:sz="0" w:space="0" w:color="auto"/>
        <w:bottom w:val="none" w:sz="0" w:space="0" w:color="auto"/>
        <w:right w:val="none" w:sz="0" w:space="0" w:color="auto"/>
      </w:divBdr>
    </w:div>
    <w:div w:id="1960869484">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bpa.gov/-/media/Aep/power/provider-of-choice/2024-Workshops/definitions-external.xlsx"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hyperlink" Target="mailto:kslf@bpa.gov" TargetMode="External"/><Relationship Id="rId26" Type="http://schemas.openxmlformats.org/officeDocument/2006/relationships/footer" Target="footer2.xml"/><Relationship Id="rId39" Type="http://schemas.openxmlformats.org/officeDocument/2006/relationships/footer" Target="footer14.xml"/><Relationship Id="rId3" Type="http://schemas.openxmlformats.org/officeDocument/2006/relationships/customXml" Target="../customXml/item3.xml"/><Relationship Id="rId21" Type="http://schemas.openxmlformats.org/officeDocument/2006/relationships/hyperlink" Target="mailto:kslf@bpa.gov" TargetMode="External"/><Relationship Id="rId34" Type="http://schemas.openxmlformats.org/officeDocument/2006/relationships/hyperlink" Target="mailto:gta@bpa.gov" TargetMode="External"/><Relationship Id="rId42" Type="http://schemas.openxmlformats.org/officeDocument/2006/relationships/footer" Target="footer17.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yperlink" Target="mailto:kslf@bpa.gov" TargetMode="External"/><Relationship Id="rId25" Type="http://schemas.openxmlformats.org/officeDocument/2006/relationships/header" Target="header2.xml"/><Relationship Id="rId33" Type="http://schemas.openxmlformats.org/officeDocument/2006/relationships/footer" Target="footer9.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mailto:mdm@bpa.gov" TargetMode="External"/><Relationship Id="rId29" Type="http://schemas.openxmlformats.org/officeDocument/2006/relationships/footer" Target="footer5.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footer" Target="footer1.xml"/><Relationship Id="rId32" Type="http://schemas.openxmlformats.org/officeDocument/2006/relationships/footer" Target="footer8.xml"/><Relationship Id="rId37" Type="http://schemas.openxmlformats.org/officeDocument/2006/relationships/footer" Target="footer12.xml"/><Relationship Id="rId40" Type="http://schemas.openxmlformats.org/officeDocument/2006/relationships/footer" Target="footer15.xml"/><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customXml" Target="ink/ink1.xml"/><Relationship Id="rId23" Type="http://schemas.openxmlformats.org/officeDocument/2006/relationships/header" Target="header1.xml"/><Relationship Id="rId28" Type="http://schemas.openxmlformats.org/officeDocument/2006/relationships/footer" Target="footer4.xml"/><Relationship Id="rId36" Type="http://schemas.openxmlformats.org/officeDocument/2006/relationships/footer" Target="footer11.xml"/><Relationship Id="rId10" Type="http://schemas.openxmlformats.org/officeDocument/2006/relationships/hyperlink" Target="mailto:post2028@bpa.gov" TargetMode="External"/><Relationship Id="rId19" Type="http://schemas.openxmlformats.org/officeDocument/2006/relationships/hyperlink" Target="mailto:mdm@bpa.gov" TargetMode="Externa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yperlink" Target="mailto:kslf@bpa.gov" TargetMode="External"/><Relationship Id="rId27" Type="http://schemas.openxmlformats.org/officeDocument/2006/relationships/footer" Target="footer3.xml"/><Relationship Id="rId30" Type="http://schemas.openxmlformats.org/officeDocument/2006/relationships/footer" Target="footer6.xml"/><Relationship Id="rId35" Type="http://schemas.openxmlformats.org/officeDocument/2006/relationships/footer" Target="footer10.xml"/><Relationship Id="rId43" Type="http://schemas.openxmlformats.org/officeDocument/2006/relationships/footer" Target="footer18.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7T20:27:06.489"/>
    </inkml:context>
    <inkml:brush xml:id="br0">
      <inkml:brushProperty name="width" value="0.1" units="cm"/>
      <inkml:brushProperty name="height" value="0.1" units="cm"/>
      <inkml:brushProperty name="color" value="#E71224"/>
    </inkml:brush>
  </inkml:definitions>
  <inkml:trace contextRef="#ctx0" brushRef="#br0">1 13 24575,'2'0'0,"2"-2"0,2-3 0,4-1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ContractDates xmlns="c016fb28-c80b-4baa-9497-8e069051ac3e" xsi:nil="true"/>
    <_ip_UnifiedCompliancePolicyProperties xmlns="http://schemas.microsoft.com/sharepoint/v3" xsi:nil="true"/>
    <TaxCatchAll xmlns="97c2a25c-25db-4634-b347-87ab0af10b27" xsi:nil="true"/>
    <lcf76f155ced4ddcb4097134ff3c332f xmlns="c016fb28-c80b-4baa-9497-8e069051ac3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01F80E3176B048A6331E73D97D95FB" ma:contentTypeVersion="18" ma:contentTypeDescription="Create a new document." ma:contentTypeScope="" ma:versionID="5fb40b6e1f9a77e77638047122208021">
  <xsd:schema xmlns:xsd="http://www.w3.org/2001/XMLSchema" xmlns:xs="http://www.w3.org/2001/XMLSchema" xmlns:p="http://schemas.microsoft.com/office/2006/metadata/properties" xmlns:ns1="http://schemas.microsoft.com/sharepoint/v3" xmlns:ns2="c016fb28-c80b-4baa-9497-8e069051ac3e" xmlns:ns3="f03d4681-0fd4-485c-a133-db0d64510a74" xmlns:ns4="97c2a25c-25db-4634-b347-87ab0af10b27" targetNamespace="http://schemas.microsoft.com/office/2006/metadata/properties" ma:root="true" ma:fieldsID="b5f8cc0e299fd80318724a98f9c9efcc" ns1:_="" ns2:_="" ns3:_="" ns4:_="">
    <xsd:import namespace="http://schemas.microsoft.com/sharepoint/v3"/>
    <xsd:import namespace="c016fb28-c80b-4baa-9497-8e069051ac3e"/>
    <xsd:import namespace="f03d4681-0fd4-485c-a133-db0d64510a74"/>
    <xsd:import namespace="97c2a25c-25db-4634-b347-87ab0af10b27"/>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ContractDat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16fb28-c80b-4baa-9497-8e069051ac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ec48df8-e8cc-4a73-a73e-519b29584a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ContractDates" ma:index="22" nillable="true" ma:displayName="Contract Dates" ma:format="Dropdown" ma:internalName="ContractDates">
      <xsd:simpleType>
        <xsd:restriction base="dms:Note">
          <xsd:maxLength value="255"/>
        </xsd:restriction>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3d4681-0fd4-485c-a133-db0d64510a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c2a25c-25db-4634-b347-87ab0af10b2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fa8aa94-0941-414a-a886-343f4b1c7695}" ma:internalName="TaxCatchAll" ma:showField="CatchAllData" ma:web="f03d4681-0fd4-485c-a133-db0d64510a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0180B-5C15-489C-814C-FE493823651E}">
  <ds:schemaRefs>
    <ds:schemaRef ds:uri="f03d4681-0fd4-485c-a133-db0d64510a74"/>
    <ds:schemaRef ds:uri="http://schemas.microsoft.com/office/2006/documentManagement/types"/>
    <ds:schemaRef ds:uri="http://schemas.openxmlformats.org/package/2006/metadata/core-properties"/>
    <ds:schemaRef ds:uri="c016fb28-c80b-4baa-9497-8e069051ac3e"/>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97c2a25c-25db-4634-b347-87ab0af10b27"/>
    <ds:schemaRef ds:uri="http://www.w3.org/XML/1998/namespace"/>
    <ds:schemaRef ds:uri="http://purl.org/dc/dcmitype/"/>
  </ds:schemaRefs>
</ds:datastoreItem>
</file>

<file path=customXml/itemProps2.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3.xml><?xml version="1.0" encoding="utf-8"?>
<ds:datastoreItem xmlns:ds="http://schemas.openxmlformats.org/officeDocument/2006/customXml" ds:itemID="{FAA96559-E0AE-413F-8FA3-D9CDEBDC9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16fb28-c80b-4baa-9497-8e069051ac3e"/>
    <ds:schemaRef ds:uri="f03d4681-0fd4-485c-a133-db0d64510a74"/>
    <ds:schemaRef ds:uri="97c2a25c-25db-4634-b347-87ab0af10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335</Pages>
  <Words>108138</Words>
  <Characters>616388</Characters>
  <Application>Microsoft Office Word</Application>
  <DocSecurity>0</DocSecurity>
  <Lines>5136</Lines>
  <Paragraphs>1446</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723080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Wright, Cindy M</cp:lastModifiedBy>
  <cp:revision>2</cp:revision>
  <dcterms:created xsi:type="dcterms:W3CDTF">2024-11-22T21:34:00Z</dcterms:created>
  <dcterms:modified xsi:type="dcterms:W3CDTF">2024-11-22T21:34:00Z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0x0101007701F80E3176B048A6331E73D97D95FB</vt:lpwstr>
  </property>
  <property fmtid="{D5CDD505-2E9C-101B-9397-08002B2CF9AE}" pid="3" name="MediaServiceImageTags">
    <vt:lpwstr/>
  </property>
</Properties>
</file>